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5FACBE87" w:rsidR="002E67BB" w:rsidRDefault="002E67BB" w:rsidP="00FF5859">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957B7B" w:rsidRPr="00957B7B">
        <w:rPr>
          <w:b/>
          <w:noProof/>
          <w:sz w:val="24"/>
        </w:rPr>
        <w:t>203325</w:t>
      </w:r>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0554B237" w:rsidR="001E41F3" w:rsidRPr="00410371" w:rsidRDefault="001A1805" w:rsidP="00E13F3D">
            <w:pPr>
              <w:pStyle w:val="CRCoverPage"/>
              <w:spacing w:after="0"/>
              <w:jc w:val="right"/>
              <w:rPr>
                <w:b/>
                <w:noProof/>
                <w:sz w:val="28"/>
              </w:rPr>
            </w:pPr>
            <w:r>
              <w:rPr>
                <w:b/>
                <w:noProof/>
                <w:sz w:val="28"/>
              </w:rPr>
              <w:t>29.510</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65CE40BE" w:rsidR="001E41F3" w:rsidRPr="00410371" w:rsidRDefault="001A1805" w:rsidP="00547111">
            <w:pPr>
              <w:pStyle w:val="CRCoverPage"/>
              <w:spacing w:after="0"/>
              <w:rPr>
                <w:noProof/>
              </w:rPr>
            </w:pPr>
            <w:r>
              <w:rPr>
                <w:b/>
                <w:noProof/>
                <w:sz w:val="28"/>
              </w:rPr>
              <w:t>0362</w:t>
            </w:r>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2602A8D9" w:rsidR="001E41F3" w:rsidRPr="00410371" w:rsidRDefault="001A1805">
            <w:pPr>
              <w:pStyle w:val="CRCoverPage"/>
              <w:spacing w:after="0"/>
              <w:jc w:val="center"/>
              <w:rPr>
                <w:noProof/>
                <w:sz w:val="28"/>
              </w:rPr>
            </w:pPr>
            <w:r>
              <w:rPr>
                <w:b/>
                <w:noProof/>
                <w:sz w:val="28"/>
              </w:rPr>
              <w:t>16.3.0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08A3A45C" w:rsidR="001E41F3" w:rsidRPr="00C83384" w:rsidRDefault="00E51B68">
            <w:pPr>
              <w:pStyle w:val="CRCoverPage"/>
              <w:spacing w:after="0"/>
              <w:ind w:left="100"/>
            </w:pPr>
            <w:r w:rsidRPr="00844126">
              <w:t>Correction to usage of TAI</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7AD17DA" w:rsidR="001E41F3" w:rsidRPr="00C83384" w:rsidRDefault="00211555">
            <w:pPr>
              <w:pStyle w:val="CRCoverPage"/>
              <w:spacing w:after="0"/>
              <w:ind w:left="100"/>
            </w:pPr>
            <w:r>
              <w:t xml:space="preserve">Qualcomm </w:t>
            </w:r>
            <w:r w:rsidR="007D7D41">
              <w:t>Incorporated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02FDA910" w:rsidR="001E41F3" w:rsidRPr="00C83384" w:rsidRDefault="00E51B68">
            <w:pPr>
              <w:pStyle w:val="CRCoverPage"/>
              <w:spacing w:after="0"/>
              <w:ind w:left="100"/>
            </w:pPr>
            <w:proofErr w:type="spellStart"/>
            <w:r>
              <w:t>Vertical_LAN</w:t>
            </w:r>
            <w:proofErr w:type="spellEnd"/>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37C42305" w:rsidR="001E41F3" w:rsidRPr="00C83384" w:rsidRDefault="007D7D41">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77777777" w:rsidR="001E41F3" w:rsidRPr="00C83384" w:rsidRDefault="00211555" w:rsidP="00D24991">
            <w:pPr>
              <w:pStyle w:val="CRCoverPage"/>
              <w:spacing w:after="0"/>
              <w:ind w:left="100" w:right="-609"/>
              <w:rPr>
                <w:b/>
              </w:rPr>
            </w:pPr>
            <w:r>
              <w:rPr>
                <w:b/>
              </w:rPr>
              <w:t>F</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4"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1" w:name="OLE_LINK1"/>
            <w:r w:rsidR="0051580D" w:rsidRPr="00C83384">
              <w:rPr>
                <w:i/>
                <w:sz w:val="18"/>
              </w:rPr>
              <w:t>Rel-13</w:t>
            </w:r>
            <w:r w:rsidR="0051580D" w:rsidRPr="00C83384">
              <w:rPr>
                <w:i/>
                <w:sz w:val="18"/>
              </w:rPr>
              <w:tab/>
              <w:t>(Release 13)</w:t>
            </w:r>
            <w:bookmarkEnd w:id="1"/>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50FBEC52" w:rsidR="001E41F3" w:rsidRPr="00C83384" w:rsidRDefault="00E51B68">
            <w:pPr>
              <w:pStyle w:val="CRCoverPage"/>
              <w:spacing w:after="0"/>
              <w:ind w:left="100"/>
            </w:pPr>
            <w:r>
              <w:t xml:space="preserve">In CT4 93 and CT4 97e </w:t>
            </w:r>
            <w:proofErr w:type="spellStart"/>
            <w:r>
              <w:t>Nid</w:t>
            </w:r>
            <w:proofErr w:type="spellEnd"/>
            <w:r>
              <w:t xml:space="preserve"> was added to definition of Tai</w:t>
            </w:r>
            <w:r>
              <w:t xml:space="preserve"> </w:t>
            </w:r>
            <w:r>
              <w:t>in TS 29.571, which overloads the definition and creates a conflict with definitions in TS 23.008. Hence it is proposed to remove th</w:t>
            </w:r>
            <w:r>
              <w:t>is</w:t>
            </w:r>
            <w:r>
              <w:t xml:space="preserve"> from of the base data type</w:t>
            </w:r>
            <w:r>
              <w:t xml:space="preserve"> </w:t>
            </w:r>
            <w:r>
              <w:t>from TS 29.571 and use it instead in APIs here as needed.</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07EF1816" w:rsidR="001E41F3" w:rsidRPr="00C83384" w:rsidRDefault="00E51B68">
            <w:pPr>
              <w:pStyle w:val="CRCoverPage"/>
              <w:spacing w:after="0"/>
              <w:ind w:left="100"/>
            </w:pPr>
            <w:proofErr w:type="spellStart"/>
            <w:r>
              <w:t>Nid</w:t>
            </w:r>
            <w:proofErr w:type="spellEnd"/>
            <w:r>
              <w:t xml:space="preserve"> is added to the APIs using Tai</w:t>
            </w:r>
            <w:r>
              <w:t>.</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1F46A4D3" w:rsidR="001E41F3" w:rsidRPr="00C83384" w:rsidRDefault="00E51B68">
            <w:pPr>
              <w:pStyle w:val="CRCoverPage"/>
              <w:spacing w:after="0"/>
              <w:ind w:left="100"/>
            </w:pPr>
            <w:proofErr w:type="spellStart"/>
            <w:r>
              <w:t>Nid</w:t>
            </w:r>
            <w:proofErr w:type="spellEnd"/>
            <w:r>
              <w:t xml:space="preserve"> will be missing from the APIs that are using Tai</w:t>
            </w:r>
            <w:r>
              <w:t>.</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4AA0356C" w:rsidR="001E41F3" w:rsidRPr="00C83384" w:rsidRDefault="00DD3A8D">
            <w:pPr>
              <w:pStyle w:val="CRCoverPage"/>
              <w:spacing w:after="0"/>
              <w:ind w:left="100"/>
            </w:pPr>
            <w:r>
              <w:t>6.1.6.2.11, 6.1.6.2.12, 6.1.6.2.13, 6.1.6.2.45, 6.1.6.2.60, 6.2.3.2.3.1, A.2, A.3</w:t>
            </w:r>
            <w:bookmarkStart w:id="2" w:name="_GoBack"/>
            <w:bookmarkEnd w:id="2"/>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41D521EB" w:rsidR="001E41F3" w:rsidRPr="00C83384" w:rsidRDefault="00E51B68">
            <w:pPr>
              <w:pStyle w:val="CRCoverPage"/>
              <w:spacing w:after="0"/>
              <w:ind w:left="100"/>
            </w:pPr>
            <w:r w:rsidRPr="004E7779">
              <w:t xml:space="preserve">This CR introduces a backward compatible new feature in the </w:t>
            </w:r>
            <w:proofErr w:type="spellStart"/>
            <w:r w:rsidRPr="004E7779">
              <w:t>openAPI</w:t>
            </w:r>
            <w:proofErr w:type="spellEnd"/>
            <w:r w:rsidRPr="004E7779">
              <w:t xml:space="preserve"> specification file.</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8863B9" w:rsidRPr="00C83384" w:rsidRDefault="008863B9">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6ED2E" w14:textId="74612330" w:rsidR="001E41F3"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71D10FF3" w14:textId="77777777" w:rsidR="003E6923" w:rsidRPr="003E6923" w:rsidRDefault="003E6923" w:rsidP="003E6923">
      <w:pPr>
        <w:keepNext/>
        <w:keepLines/>
        <w:spacing w:before="120"/>
        <w:ind w:left="1701" w:hanging="1701"/>
        <w:outlineLvl w:val="4"/>
        <w:rPr>
          <w:rFonts w:ascii="Arial" w:hAnsi="Arial"/>
          <w:sz w:val="22"/>
        </w:rPr>
      </w:pPr>
      <w:bookmarkStart w:id="3" w:name="_Toc24937662"/>
      <w:bookmarkStart w:id="4" w:name="_Toc33962477"/>
      <w:bookmarkStart w:id="5" w:name="_Toc36460161"/>
      <w:r w:rsidRPr="003E6923">
        <w:rPr>
          <w:rFonts w:ascii="Arial" w:hAnsi="Arial"/>
          <w:sz w:val="22"/>
        </w:rPr>
        <w:t>6.1.6.2.11</w:t>
      </w:r>
      <w:r w:rsidRPr="003E6923">
        <w:rPr>
          <w:rFonts w:ascii="Arial" w:hAnsi="Arial"/>
          <w:sz w:val="22"/>
        </w:rPr>
        <w:tab/>
        <w:t xml:space="preserve">Type: </w:t>
      </w:r>
      <w:proofErr w:type="spellStart"/>
      <w:r w:rsidRPr="003E6923">
        <w:rPr>
          <w:rFonts w:ascii="Arial" w:hAnsi="Arial"/>
          <w:sz w:val="22"/>
        </w:rPr>
        <w:t>AmfInfo</w:t>
      </w:r>
      <w:bookmarkEnd w:id="3"/>
      <w:bookmarkEnd w:id="4"/>
      <w:bookmarkEnd w:id="5"/>
      <w:proofErr w:type="spellEnd"/>
    </w:p>
    <w:p w14:paraId="7C5DD935" w14:textId="77777777" w:rsidR="003E6923" w:rsidRPr="003E6923" w:rsidRDefault="003E6923" w:rsidP="003E6923">
      <w:pPr>
        <w:keepNext/>
        <w:keepLines/>
        <w:spacing w:before="60"/>
        <w:jc w:val="center"/>
        <w:rPr>
          <w:rFonts w:ascii="Arial" w:hAnsi="Arial"/>
          <w:b/>
        </w:rPr>
      </w:pPr>
      <w:r w:rsidRPr="003E6923">
        <w:rPr>
          <w:rFonts w:ascii="Arial" w:hAnsi="Arial"/>
          <w:b/>
          <w:noProof/>
        </w:rPr>
        <w:t>Table </w:t>
      </w:r>
      <w:r w:rsidRPr="003E6923">
        <w:rPr>
          <w:rFonts w:ascii="Arial" w:hAnsi="Arial"/>
          <w:b/>
        </w:rPr>
        <w:t xml:space="preserve">6.1.6.2.11-1: </w:t>
      </w:r>
      <w:r w:rsidRPr="003E6923">
        <w:rPr>
          <w:rFonts w:ascii="Arial" w:hAnsi="Arial"/>
          <w:b/>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6923" w:rsidRPr="003E6923" w14:paraId="59A72DA2"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62B0E1" w14:textId="77777777" w:rsidR="003E6923" w:rsidRPr="003E6923" w:rsidRDefault="003E6923" w:rsidP="003E6923">
            <w:pPr>
              <w:keepNext/>
              <w:keepLines/>
              <w:spacing w:after="0"/>
              <w:jc w:val="center"/>
              <w:rPr>
                <w:rFonts w:ascii="Arial" w:hAnsi="Arial"/>
                <w:b/>
                <w:sz w:val="18"/>
              </w:rPr>
            </w:pPr>
            <w:r w:rsidRPr="003E6923">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86D7F" w14:textId="77777777" w:rsidR="003E6923" w:rsidRPr="003E6923" w:rsidRDefault="003E6923" w:rsidP="003E6923">
            <w:pPr>
              <w:keepNext/>
              <w:keepLines/>
              <w:spacing w:after="0"/>
              <w:jc w:val="center"/>
              <w:rPr>
                <w:rFonts w:ascii="Arial" w:hAnsi="Arial"/>
                <w:b/>
                <w:sz w:val="18"/>
              </w:rPr>
            </w:pPr>
            <w:r w:rsidRPr="003E692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7F1A" w14:textId="77777777" w:rsidR="003E6923" w:rsidRPr="003E6923" w:rsidRDefault="003E6923" w:rsidP="003E6923">
            <w:pPr>
              <w:keepNext/>
              <w:keepLines/>
              <w:spacing w:after="0"/>
              <w:jc w:val="center"/>
              <w:rPr>
                <w:rFonts w:ascii="Arial" w:hAnsi="Arial"/>
                <w:b/>
                <w:sz w:val="18"/>
              </w:rPr>
            </w:pPr>
            <w:r w:rsidRPr="003E692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01B361" w14:textId="77777777" w:rsidR="003E6923" w:rsidRPr="003E6923" w:rsidRDefault="003E6923" w:rsidP="003E6923">
            <w:pPr>
              <w:keepNext/>
              <w:keepLines/>
              <w:spacing w:after="0"/>
              <w:rPr>
                <w:rFonts w:ascii="Arial" w:hAnsi="Arial"/>
                <w:b/>
                <w:sz w:val="18"/>
              </w:rPr>
            </w:pPr>
            <w:r w:rsidRPr="003E692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B6D27" w14:textId="77777777" w:rsidR="003E6923" w:rsidRPr="003E6923" w:rsidRDefault="003E6923" w:rsidP="003E6923">
            <w:pPr>
              <w:keepNext/>
              <w:keepLines/>
              <w:spacing w:after="0"/>
              <w:jc w:val="center"/>
              <w:rPr>
                <w:rFonts w:ascii="Arial" w:hAnsi="Arial" w:cs="Arial"/>
                <w:b/>
                <w:sz w:val="18"/>
                <w:szCs w:val="18"/>
              </w:rPr>
            </w:pPr>
            <w:r w:rsidRPr="003E6923">
              <w:rPr>
                <w:rFonts w:ascii="Arial" w:hAnsi="Arial" w:cs="Arial"/>
                <w:b/>
                <w:sz w:val="18"/>
                <w:szCs w:val="18"/>
              </w:rPr>
              <w:t>Description</w:t>
            </w:r>
          </w:p>
        </w:tc>
      </w:tr>
      <w:tr w:rsidR="003E6923" w:rsidRPr="003E6923" w14:paraId="75AB0F18"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7D8E9017"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13AC64D"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26D6733B" w14:textId="77777777" w:rsidR="003E6923" w:rsidRPr="003E6923" w:rsidRDefault="003E6923" w:rsidP="003E6923">
            <w:pPr>
              <w:keepNext/>
              <w:keepLines/>
              <w:spacing w:after="0"/>
              <w:jc w:val="center"/>
              <w:rPr>
                <w:rFonts w:ascii="Arial" w:hAnsi="Arial"/>
                <w:sz w:val="18"/>
              </w:rPr>
            </w:pPr>
            <w:r w:rsidRPr="003E692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C0F708F" w14:textId="77777777" w:rsidR="003E6923" w:rsidRPr="003E6923" w:rsidRDefault="003E6923" w:rsidP="003E6923">
            <w:pPr>
              <w:keepNext/>
              <w:keepLines/>
              <w:spacing w:after="0"/>
              <w:rPr>
                <w:rFonts w:ascii="Arial" w:hAnsi="Arial"/>
                <w:sz w:val="18"/>
              </w:rPr>
            </w:pPr>
            <w:r w:rsidRPr="003E6923">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475DD46C"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AMF region identifier</w:t>
            </w:r>
          </w:p>
        </w:tc>
      </w:tr>
      <w:tr w:rsidR="003E6923" w:rsidRPr="003E6923" w14:paraId="14D6DAA5"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3E6F0015"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36302EA"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873AA51" w14:textId="77777777" w:rsidR="003E6923" w:rsidRPr="003E6923" w:rsidRDefault="003E6923" w:rsidP="003E6923">
            <w:pPr>
              <w:keepNext/>
              <w:keepLines/>
              <w:spacing w:after="0"/>
              <w:jc w:val="center"/>
              <w:rPr>
                <w:rFonts w:ascii="Arial" w:hAnsi="Arial"/>
                <w:sz w:val="18"/>
              </w:rPr>
            </w:pPr>
            <w:r w:rsidRPr="003E692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859C111" w14:textId="77777777" w:rsidR="003E6923" w:rsidRPr="003E6923" w:rsidRDefault="003E6923" w:rsidP="003E6923">
            <w:pPr>
              <w:keepNext/>
              <w:keepLines/>
              <w:spacing w:after="0"/>
              <w:rPr>
                <w:rFonts w:ascii="Arial" w:hAnsi="Arial"/>
                <w:sz w:val="18"/>
              </w:rPr>
            </w:pPr>
            <w:r w:rsidRPr="003E6923">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46506245"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AMF set identifier.</w:t>
            </w:r>
          </w:p>
        </w:tc>
      </w:tr>
      <w:tr w:rsidR="003E6923" w:rsidRPr="003E6923" w14:paraId="7B36F956"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118E9CCC"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0212" w14:textId="77777777" w:rsidR="003E6923" w:rsidRPr="003E6923" w:rsidRDefault="003E6923" w:rsidP="003E6923">
            <w:pPr>
              <w:keepNext/>
              <w:keepLines/>
              <w:spacing w:after="0"/>
              <w:rPr>
                <w:rFonts w:ascii="Arial" w:hAnsi="Arial"/>
                <w:sz w:val="18"/>
              </w:rPr>
            </w:pPr>
            <w:r w:rsidRPr="003E6923">
              <w:rPr>
                <w:rFonts w:ascii="Arial" w:hAnsi="Arial"/>
                <w:sz w:val="18"/>
              </w:rPr>
              <w:t>array(</w:t>
            </w:r>
            <w:proofErr w:type="spellStart"/>
            <w:r w:rsidRPr="003E6923">
              <w:rPr>
                <w:rFonts w:ascii="Arial" w:hAnsi="Arial"/>
                <w:sz w:val="18"/>
              </w:rPr>
              <w:t>Guami</w:t>
            </w:r>
            <w:proofErr w:type="spellEnd"/>
            <w:r w:rsidRPr="003E6923">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EB63CB6" w14:textId="77777777" w:rsidR="003E6923" w:rsidRPr="003E6923" w:rsidRDefault="003E6923" w:rsidP="003E6923">
            <w:pPr>
              <w:keepNext/>
              <w:keepLines/>
              <w:spacing w:after="0"/>
              <w:jc w:val="center"/>
              <w:rPr>
                <w:rFonts w:ascii="Arial" w:hAnsi="Arial"/>
                <w:sz w:val="18"/>
              </w:rPr>
            </w:pPr>
            <w:r w:rsidRPr="003E692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043F999" w14:textId="77777777" w:rsidR="003E6923" w:rsidRPr="003E6923" w:rsidRDefault="003E6923" w:rsidP="003E6923">
            <w:pPr>
              <w:keepNext/>
              <w:keepLines/>
              <w:spacing w:after="0"/>
              <w:rPr>
                <w:rFonts w:ascii="Arial" w:hAnsi="Arial"/>
                <w:sz w:val="18"/>
              </w:rPr>
            </w:pPr>
            <w:r w:rsidRPr="003E6923">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1ACB1024"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List of supported GUAMIs</w:t>
            </w:r>
          </w:p>
        </w:tc>
      </w:tr>
      <w:tr w:rsidR="003E6923" w:rsidRPr="003E6923" w14:paraId="0A52EF74"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0708444B"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30A206" w14:textId="77777777" w:rsidR="003E6923" w:rsidRPr="003E6923" w:rsidRDefault="003E6923" w:rsidP="003E6923">
            <w:pPr>
              <w:keepNext/>
              <w:keepLines/>
              <w:spacing w:after="0"/>
              <w:rPr>
                <w:rFonts w:ascii="Arial" w:hAnsi="Arial"/>
                <w:sz w:val="18"/>
              </w:rPr>
            </w:pPr>
            <w:r w:rsidRPr="003E6923">
              <w:rPr>
                <w:rFonts w:ascii="Arial" w:hAnsi="Arial"/>
                <w:sz w:val="18"/>
              </w:rPr>
              <w:t>array(Tai)</w:t>
            </w:r>
          </w:p>
        </w:tc>
        <w:tc>
          <w:tcPr>
            <w:tcW w:w="425" w:type="dxa"/>
            <w:tcBorders>
              <w:top w:val="single" w:sz="4" w:space="0" w:color="auto"/>
              <w:left w:val="single" w:sz="4" w:space="0" w:color="auto"/>
              <w:bottom w:val="single" w:sz="4" w:space="0" w:color="auto"/>
              <w:right w:val="single" w:sz="4" w:space="0" w:color="auto"/>
            </w:tcBorders>
          </w:tcPr>
          <w:p w14:paraId="5BC4A389" w14:textId="77777777" w:rsidR="003E6923" w:rsidRPr="003E6923" w:rsidRDefault="003E6923" w:rsidP="003E6923">
            <w:pPr>
              <w:keepNext/>
              <w:keepLines/>
              <w:spacing w:after="0"/>
              <w:jc w:val="center"/>
              <w:rPr>
                <w:rFonts w:ascii="Arial" w:hAnsi="Arial"/>
                <w:sz w:val="18"/>
              </w:rPr>
            </w:pPr>
            <w:r w:rsidRPr="003E692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1C29311" w14:textId="77777777" w:rsidR="003E6923" w:rsidRPr="003E6923" w:rsidRDefault="003E6923" w:rsidP="003E6923">
            <w:pPr>
              <w:keepNext/>
              <w:keepLines/>
              <w:spacing w:after="0"/>
              <w:rPr>
                <w:rFonts w:ascii="Arial" w:hAnsi="Arial"/>
                <w:sz w:val="18"/>
              </w:rPr>
            </w:pPr>
            <w:r w:rsidRPr="003E6923">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4090B3EA"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 xml:space="preserve">The list of TAIs the AMF can serve. It may contain the non-3GPP access TAI. The absence of this attribute and the </w:t>
            </w:r>
            <w:proofErr w:type="spellStart"/>
            <w:r w:rsidRPr="003E6923">
              <w:rPr>
                <w:rFonts w:ascii="Arial" w:hAnsi="Arial" w:cs="Arial"/>
                <w:sz w:val="18"/>
                <w:szCs w:val="18"/>
              </w:rPr>
              <w:t>taiRangeList</w:t>
            </w:r>
            <w:proofErr w:type="spellEnd"/>
            <w:r w:rsidRPr="003E6923">
              <w:rPr>
                <w:rFonts w:ascii="Arial" w:hAnsi="Arial" w:cs="Arial"/>
                <w:sz w:val="18"/>
                <w:szCs w:val="18"/>
              </w:rPr>
              <w:t xml:space="preserve"> attribute indicate that the AMF can be selected for any TAI in the serving network.</w:t>
            </w:r>
          </w:p>
        </w:tc>
      </w:tr>
      <w:tr w:rsidR="003E6923" w:rsidRPr="003E6923" w14:paraId="7F00A12C" w14:textId="77777777" w:rsidTr="00FF5859">
        <w:trPr>
          <w:jc w:val="center"/>
          <w:ins w:id="6" w:author="Waqar Zia" w:date="2020-05-22T10:58:00Z"/>
        </w:trPr>
        <w:tc>
          <w:tcPr>
            <w:tcW w:w="2090" w:type="dxa"/>
            <w:tcBorders>
              <w:top w:val="single" w:sz="4" w:space="0" w:color="auto"/>
              <w:left w:val="single" w:sz="4" w:space="0" w:color="auto"/>
              <w:bottom w:val="single" w:sz="4" w:space="0" w:color="auto"/>
              <w:right w:val="single" w:sz="4" w:space="0" w:color="auto"/>
            </w:tcBorders>
          </w:tcPr>
          <w:p w14:paraId="30045D5C" w14:textId="2CA5CA71" w:rsidR="003E6923" w:rsidRPr="003E6923" w:rsidRDefault="003E6923" w:rsidP="003E6923">
            <w:pPr>
              <w:keepNext/>
              <w:keepLines/>
              <w:spacing w:after="0"/>
              <w:rPr>
                <w:ins w:id="7" w:author="Waqar Zia" w:date="2020-05-22T10:58:00Z"/>
                <w:rFonts w:ascii="Arial" w:hAnsi="Arial"/>
                <w:sz w:val="18"/>
              </w:rPr>
            </w:pPr>
            <w:proofErr w:type="spellStart"/>
            <w:ins w:id="8" w:author="Waqar Zia" w:date="2020-05-22T11:01:00Z">
              <w:r>
                <w:rPr>
                  <w:rFonts w:ascii="Arial" w:hAnsi="Arial"/>
                  <w:sz w:val="18"/>
                </w:rPr>
                <w:t>taiNids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7E5615" w14:textId="6F5412D6" w:rsidR="003E6923" w:rsidRPr="003E6923" w:rsidRDefault="003E6923" w:rsidP="003E6923">
            <w:pPr>
              <w:keepNext/>
              <w:keepLines/>
              <w:spacing w:after="0"/>
              <w:rPr>
                <w:ins w:id="9" w:author="Waqar Zia" w:date="2020-05-22T10:58:00Z"/>
                <w:rFonts w:ascii="Arial" w:hAnsi="Arial"/>
                <w:sz w:val="18"/>
              </w:rPr>
            </w:pPr>
            <w:ins w:id="10" w:author="Waqar Zia" w:date="2020-05-22T11:01: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33B93E4B" w14:textId="07638804" w:rsidR="003E6923" w:rsidRPr="003E6923" w:rsidRDefault="003E6923" w:rsidP="003E6923">
            <w:pPr>
              <w:keepNext/>
              <w:keepLines/>
              <w:spacing w:after="0"/>
              <w:jc w:val="center"/>
              <w:rPr>
                <w:ins w:id="11" w:author="Waqar Zia" w:date="2020-05-22T10:58:00Z"/>
                <w:rFonts w:ascii="Arial" w:hAnsi="Arial"/>
                <w:sz w:val="18"/>
              </w:rPr>
            </w:pPr>
            <w:ins w:id="12" w:author="Waqar Zia" w:date="2020-05-22T11:0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649794D7" w14:textId="7F33E65A" w:rsidR="003E6923" w:rsidRPr="003E6923" w:rsidRDefault="00EF3360" w:rsidP="003E6923">
            <w:pPr>
              <w:keepNext/>
              <w:keepLines/>
              <w:spacing w:after="0"/>
              <w:rPr>
                <w:ins w:id="13" w:author="Waqar Zia" w:date="2020-05-22T10:58:00Z"/>
                <w:rFonts w:ascii="Arial" w:hAnsi="Arial"/>
                <w:sz w:val="18"/>
              </w:rPr>
            </w:pPr>
            <w:ins w:id="14" w:author="Waqar Zia" w:date="2020-05-22T11:10:00Z">
              <w:r>
                <w:rPr>
                  <w:rFonts w:ascii="Arial" w:hAnsi="Arial"/>
                  <w:sz w:val="18"/>
                </w:rPr>
                <w:t>1</w:t>
              </w:r>
            </w:ins>
            <w:ins w:id="15" w:author="Waqar Zia" w:date="2020-05-22T11:01:00Z">
              <w:r w:rsidR="003E6923">
                <w:rPr>
                  <w:rFonts w:ascii="Arial" w:hAnsi="Arial"/>
                  <w:sz w:val="18"/>
                </w:rPr>
                <w:t>..N</w:t>
              </w:r>
            </w:ins>
          </w:p>
        </w:tc>
        <w:tc>
          <w:tcPr>
            <w:tcW w:w="4359" w:type="dxa"/>
            <w:tcBorders>
              <w:top w:val="single" w:sz="4" w:space="0" w:color="auto"/>
              <w:left w:val="single" w:sz="4" w:space="0" w:color="auto"/>
              <w:bottom w:val="single" w:sz="4" w:space="0" w:color="auto"/>
              <w:right w:val="single" w:sz="4" w:space="0" w:color="auto"/>
            </w:tcBorders>
          </w:tcPr>
          <w:p w14:paraId="2635F4E4" w14:textId="69274154" w:rsidR="003E6923" w:rsidRPr="003E6923" w:rsidRDefault="003E6923" w:rsidP="003E6923">
            <w:pPr>
              <w:keepNext/>
              <w:keepLines/>
              <w:spacing w:after="0"/>
              <w:rPr>
                <w:ins w:id="16" w:author="Waqar Zia" w:date="2020-05-22T10:58:00Z"/>
                <w:rFonts w:ascii="Arial" w:hAnsi="Arial" w:cs="Arial"/>
                <w:sz w:val="18"/>
                <w:szCs w:val="18"/>
              </w:rPr>
            </w:pPr>
            <w:ins w:id="17" w:author="Waqar Zia" w:date="2020-05-22T11:01:00Z">
              <w:r>
                <w:rPr>
                  <w:rFonts w:ascii="Arial" w:hAnsi="Arial" w:cs="Arial"/>
                  <w:sz w:val="18"/>
                  <w:szCs w:val="18"/>
                  <w:lang w:eastAsia="zh-CN"/>
                </w:rPr>
                <w:t xml:space="preserve">In case of an SNPN, this IE shall contain the associated Network identifier of each element in </w:t>
              </w:r>
            </w:ins>
            <w:proofErr w:type="spellStart"/>
            <w:ins w:id="18" w:author="Waqar Zia" w:date="2020-05-22T11:08:00Z">
              <w:r w:rsidR="00EF3360" w:rsidRPr="003E6923">
                <w:rPr>
                  <w:rFonts w:ascii="Arial" w:hAnsi="Arial"/>
                  <w:sz w:val="18"/>
                </w:rPr>
                <w:t>taiList</w:t>
              </w:r>
            </w:ins>
            <w:proofErr w:type="spellEnd"/>
            <w:ins w:id="19" w:author="Waqar Zia" w:date="2020-05-22T11:01:00Z">
              <w:r>
                <w:rPr>
                  <w:rFonts w:ascii="Arial" w:hAnsi="Arial" w:cs="Arial"/>
                  <w:sz w:val="18"/>
                  <w:szCs w:val="18"/>
                  <w:lang w:eastAsia="zh-CN"/>
                </w:rPr>
                <w:t>, respectively.</w:t>
              </w:r>
            </w:ins>
          </w:p>
        </w:tc>
      </w:tr>
      <w:tr w:rsidR="003E6923" w:rsidRPr="003E6923" w14:paraId="4194D15E"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2AB8E7A5"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9B68C1" w14:textId="77777777" w:rsidR="003E6923" w:rsidRPr="003E6923" w:rsidRDefault="003E6923" w:rsidP="003E6923">
            <w:pPr>
              <w:keepNext/>
              <w:keepLines/>
              <w:spacing w:after="0"/>
              <w:rPr>
                <w:rFonts w:ascii="Arial" w:hAnsi="Arial"/>
                <w:sz w:val="18"/>
              </w:rPr>
            </w:pPr>
            <w:r w:rsidRPr="003E6923">
              <w:rPr>
                <w:rFonts w:ascii="Arial" w:hAnsi="Arial"/>
                <w:sz w:val="18"/>
              </w:rPr>
              <w:t>array(</w:t>
            </w:r>
            <w:proofErr w:type="spellStart"/>
            <w:r w:rsidRPr="003E6923">
              <w:rPr>
                <w:rFonts w:ascii="Arial" w:hAnsi="Arial"/>
                <w:sz w:val="18"/>
              </w:rPr>
              <w:t>TaiRange</w:t>
            </w:r>
            <w:proofErr w:type="spellEnd"/>
            <w:r w:rsidRPr="003E6923">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F0E7659" w14:textId="77777777" w:rsidR="003E6923" w:rsidRPr="003E6923" w:rsidRDefault="003E6923" w:rsidP="003E6923">
            <w:pPr>
              <w:keepNext/>
              <w:keepLines/>
              <w:spacing w:after="0"/>
              <w:jc w:val="center"/>
              <w:rPr>
                <w:rFonts w:ascii="Arial" w:hAnsi="Arial"/>
                <w:sz w:val="18"/>
              </w:rPr>
            </w:pPr>
            <w:r w:rsidRPr="003E692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8DF240E" w14:textId="77777777" w:rsidR="003E6923" w:rsidRPr="003E6923" w:rsidRDefault="003E6923" w:rsidP="003E6923">
            <w:pPr>
              <w:keepNext/>
              <w:keepLines/>
              <w:spacing w:after="0"/>
              <w:rPr>
                <w:rFonts w:ascii="Arial" w:hAnsi="Arial"/>
                <w:sz w:val="18"/>
              </w:rPr>
            </w:pPr>
            <w:r w:rsidRPr="003E6923">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4376D9F8"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 xml:space="preserve">The range of TAIs the AMF can serve. The absence of this attribute and the </w:t>
            </w:r>
            <w:proofErr w:type="spellStart"/>
            <w:r w:rsidRPr="003E6923">
              <w:rPr>
                <w:rFonts w:ascii="Arial" w:hAnsi="Arial" w:cs="Arial"/>
                <w:sz w:val="18"/>
                <w:szCs w:val="18"/>
              </w:rPr>
              <w:t>taiList</w:t>
            </w:r>
            <w:proofErr w:type="spellEnd"/>
            <w:r w:rsidRPr="003E6923">
              <w:rPr>
                <w:rFonts w:ascii="Arial" w:hAnsi="Arial" w:cs="Arial"/>
                <w:sz w:val="18"/>
                <w:szCs w:val="18"/>
              </w:rPr>
              <w:t xml:space="preserve"> attribute indicate that the AMF can be selected for any TAI in the serving network.</w:t>
            </w:r>
          </w:p>
        </w:tc>
      </w:tr>
      <w:tr w:rsidR="003E6923" w:rsidRPr="003E6923" w14:paraId="1C999810"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0530C790"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B648C92" w14:textId="77777777" w:rsidR="003E6923" w:rsidRPr="003E6923" w:rsidRDefault="003E6923" w:rsidP="003E6923">
            <w:pPr>
              <w:keepNext/>
              <w:keepLines/>
              <w:spacing w:after="0"/>
              <w:rPr>
                <w:rFonts w:ascii="Arial" w:hAnsi="Arial"/>
                <w:sz w:val="18"/>
              </w:rPr>
            </w:pPr>
            <w:r w:rsidRPr="003E6923">
              <w:rPr>
                <w:rFonts w:ascii="Arial" w:hAnsi="Arial"/>
                <w:sz w:val="18"/>
              </w:rPr>
              <w:t>array(</w:t>
            </w:r>
            <w:proofErr w:type="spellStart"/>
            <w:r w:rsidRPr="003E6923">
              <w:rPr>
                <w:rFonts w:ascii="Arial" w:hAnsi="Arial"/>
                <w:sz w:val="18"/>
              </w:rPr>
              <w:t>Guami</w:t>
            </w:r>
            <w:proofErr w:type="spellEnd"/>
            <w:r w:rsidRPr="003E6923">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B718BCB" w14:textId="77777777" w:rsidR="003E6923" w:rsidRPr="003E6923" w:rsidRDefault="003E6923" w:rsidP="003E6923">
            <w:pPr>
              <w:keepNext/>
              <w:keepLines/>
              <w:spacing w:after="0"/>
              <w:jc w:val="center"/>
              <w:rPr>
                <w:rFonts w:ascii="Arial" w:hAnsi="Arial"/>
                <w:sz w:val="18"/>
              </w:rPr>
            </w:pPr>
            <w:r w:rsidRPr="003E692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E0C9A8C" w14:textId="77777777" w:rsidR="003E6923" w:rsidRPr="003E6923" w:rsidRDefault="003E6923" w:rsidP="003E6923">
            <w:pPr>
              <w:keepNext/>
              <w:keepLines/>
              <w:spacing w:after="0"/>
              <w:rPr>
                <w:rFonts w:ascii="Arial" w:hAnsi="Arial"/>
                <w:sz w:val="18"/>
              </w:rPr>
            </w:pPr>
            <w:r w:rsidRPr="003E6923">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7491E8B7"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List of GUAMIs for which the AMF acts as a backup for AMF failure</w:t>
            </w:r>
          </w:p>
        </w:tc>
      </w:tr>
      <w:tr w:rsidR="003E6923" w:rsidRPr="003E6923" w14:paraId="3A44CF21"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4B6B60B9"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16A7AE9" w14:textId="77777777" w:rsidR="003E6923" w:rsidRPr="003E6923" w:rsidRDefault="003E6923" w:rsidP="003E6923">
            <w:pPr>
              <w:keepNext/>
              <w:keepLines/>
              <w:spacing w:after="0"/>
              <w:rPr>
                <w:rFonts w:ascii="Arial" w:hAnsi="Arial"/>
                <w:sz w:val="18"/>
              </w:rPr>
            </w:pPr>
            <w:r w:rsidRPr="003E6923">
              <w:rPr>
                <w:rFonts w:ascii="Arial" w:hAnsi="Arial"/>
                <w:sz w:val="18"/>
              </w:rPr>
              <w:t>array(</w:t>
            </w:r>
            <w:proofErr w:type="spellStart"/>
            <w:r w:rsidRPr="003E6923">
              <w:rPr>
                <w:rFonts w:ascii="Arial" w:hAnsi="Arial"/>
                <w:sz w:val="18"/>
              </w:rPr>
              <w:t>Guami</w:t>
            </w:r>
            <w:proofErr w:type="spellEnd"/>
            <w:r w:rsidRPr="003E6923">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CFA3774" w14:textId="77777777" w:rsidR="003E6923" w:rsidRPr="003E6923" w:rsidRDefault="003E6923" w:rsidP="003E6923">
            <w:pPr>
              <w:keepNext/>
              <w:keepLines/>
              <w:spacing w:after="0"/>
              <w:jc w:val="center"/>
              <w:rPr>
                <w:rFonts w:ascii="Arial" w:hAnsi="Arial"/>
                <w:sz w:val="18"/>
              </w:rPr>
            </w:pPr>
            <w:r w:rsidRPr="003E692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62E2BE4" w14:textId="77777777" w:rsidR="003E6923" w:rsidRPr="003E6923" w:rsidRDefault="003E6923" w:rsidP="003E6923">
            <w:pPr>
              <w:keepNext/>
              <w:keepLines/>
              <w:spacing w:after="0"/>
              <w:rPr>
                <w:rFonts w:ascii="Arial" w:hAnsi="Arial"/>
                <w:sz w:val="18"/>
              </w:rPr>
            </w:pPr>
            <w:r w:rsidRPr="003E6923">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74569FFE"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List of GUAMIs for which the AMF acts as a backup for planned AMF removal</w:t>
            </w:r>
          </w:p>
        </w:tc>
      </w:tr>
      <w:tr w:rsidR="003E6923" w:rsidRPr="003E6923" w14:paraId="447948DA"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7CCB0891" w14:textId="77777777" w:rsidR="003E6923" w:rsidRPr="003E6923" w:rsidRDefault="003E6923" w:rsidP="003E6923">
            <w:pPr>
              <w:keepNext/>
              <w:keepLines/>
              <w:spacing w:after="0"/>
              <w:rPr>
                <w:rFonts w:ascii="Arial" w:hAnsi="Arial"/>
                <w:sz w:val="18"/>
              </w:rPr>
            </w:pPr>
            <w:r w:rsidRPr="003E6923">
              <w:rPr>
                <w:rFonts w:ascii="Arial" w:hAnsi="Arial"/>
                <w:sz w:val="18"/>
              </w:rPr>
              <w:t>n2InterfaceAmfInfo</w:t>
            </w:r>
          </w:p>
        </w:tc>
        <w:tc>
          <w:tcPr>
            <w:tcW w:w="1559" w:type="dxa"/>
            <w:tcBorders>
              <w:top w:val="single" w:sz="4" w:space="0" w:color="auto"/>
              <w:left w:val="single" w:sz="4" w:space="0" w:color="auto"/>
              <w:bottom w:val="single" w:sz="4" w:space="0" w:color="auto"/>
              <w:right w:val="single" w:sz="4" w:space="0" w:color="auto"/>
            </w:tcBorders>
          </w:tcPr>
          <w:p w14:paraId="14148BE1" w14:textId="77777777" w:rsidR="003E6923" w:rsidRPr="003E6923" w:rsidRDefault="003E6923" w:rsidP="003E6923">
            <w:pPr>
              <w:keepNext/>
              <w:keepLines/>
              <w:spacing w:after="0"/>
              <w:rPr>
                <w:rFonts w:ascii="Arial" w:hAnsi="Arial"/>
                <w:sz w:val="18"/>
              </w:rPr>
            </w:pPr>
            <w:r w:rsidRPr="003E6923">
              <w:rPr>
                <w:rFonts w:ascii="Arial" w:hAnsi="Arial"/>
                <w:sz w:val="18"/>
              </w:rPr>
              <w:t>N2InterfaceAmfInfo</w:t>
            </w:r>
          </w:p>
        </w:tc>
        <w:tc>
          <w:tcPr>
            <w:tcW w:w="425" w:type="dxa"/>
            <w:tcBorders>
              <w:top w:val="single" w:sz="4" w:space="0" w:color="auto"/>
              <w:left w:val="single" w:sz="4" w:space="0" w:color="auto"/>
              <w:bottom w:val="single" w:sz="4" w:space="0" w:color="auto"/>
              <w:right w:val="single" w:sz="4" w:space="0" w:color="auto"/>
            </w:tcBorders>
          </w:tcPr>
          <w:p w14:paraId="7346EB1C" w14:textId="77777777" w:rsidR="003E6923" w:rsidRPr="003E6923" w:rsidRDefault="003E6923" w:rsidP="003E6923">
            <w:pPr>
              <w:keepNext/>
              <w:keepLines/>
              <w:spacing w:after="0"/>
              <w:jc w:val="center"/>
              <w:rPr>
                <w:rFonts w:ascii="Arial" w:hAnsi="Arial"/>
                <w:sz w:val="18"/>
              </w:rPr>
            </w:pPr>
            <w:r w:rsidRPr="003E692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2B6901B" w14:textId="77777777" w:rsidR="003E6923" w:rsidRPr="003E6923" w:rsidRDefault="003E6923" w:rsidP="003E6923">
            <w:pPr>
              <w:keepNext/>
              <w:keepLines/>
              <w:spacing w:after="0"/>
              <w:rPr>
                <w:rFonts w:ascii="Arial" w:hAnsi="Arial"/>
                <w:sz w:val="18"/>
              </w:rPr>
            </w:pPr>
            <w:r w:rsidRPr="003E692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30C303E6"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14:paraId="4D8FD708" w14:textId="77777777" w:rsidR="003E6923" w:rsidRPr="003E6923" w:rsidRDefault="003E6923" w:rsidP="003E6923">
      <w:pPr>
        <w:rPr>
          <w:rFonts w:eastAsiaTheme="majorEastAsia"/>
          <w:lang w:val="en-US"/>
        </w:rPr>
      </w:pPr>
    </w:p>
    <w:p w14:paraId="1B74A9E5" w14:textId="22777055" w:rsid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993ADBD" w14:textId="77777777" w:rsidR="003E6923" w:rsidRPr="003E6923" w:rsidRDefault="003E6923" w:rsidP="003E6923">
      <w:pPr>
        <w:keepNext/>
        <w:keepLines/>
        <w:spacing w:before="120"/>
        <w:ind w:left="1701" w:hanging="1701"/>
        <w:outlineLvl w:val="4"/>
        <w:rPr>
          <w:rFonts w:ascii="Arial" w:hAnsi="Arial"/>
          <w:sz w:val="22"/>
        </w:rPr>
      </w:pPr>
      <w:bookmarkStart w:id="20" w:name="_Toc24937663"/>
      <w:bookmarkStart w:id="21" w:name="_Toc33962478"/>
      <w:bookmarkStart w:id="22" w:name="_Toc36460162"/>
      <w:r w:rsidRPr="003E6923">
        <w:rPr>
          <w:rFonts w:ascii="Arial" w:hAnsi="Arial"/>
          <w:sz w:val="22"/>
        </w:rPr>
        <w:t>6.1.6.2.12</w:t>
      </w:r>
      <w:r w:rsidRPr="003E6923">
        <w:rPr>
          <w:rFonts w:ascii="Arial" w:hAnsi="Arial"/>
          <w:sz w:val="22"/>
        </w:rPr>
        <w:tab/>
        <w:t xml:space="preserve">Type: </w:t>
      </w:r>
      <w:proofErr w:type="spellStart"/>
      <w:r w:rsidRPr="003E6923">
        <w:rPr>
          <w:rFonts w:ascii="Arial" w:hAnsi="Arial"/>
          <w:sz w:val="22"/>
        </w:rPr>
        <w:t>SmfInfo</w:t>
      </w:r>
      <w:bookmarkEnd w:id="20"/>
      <w:bookmarkEnd w:id="21"/>
      <w:bookmarkEnd w:id="22"/>
      <w:proofErr w:type="spellEnd"/>
    </w:p>
    <w:p w14:paraId="417D1AC7" w14:textId="77777777" w:rsidR="003E6923" w:rsidRPr="003E6923" w:rsidRDefault="003E6923" w:rsidP="003E6923">
      <w:pPr>
        <w:keepNext/>
        <w:keepLines/>
        <w:spacing w:before="60"/>
        <w:jc w:val="center"/>
        <w:rPr>
          <w:rFonts w:ascii="Arial" w:hAnsi="Arial"/>
          <w:b/>
        </w:rPr>
      </w:pPr>
      <w:r w:rsidRPr="003E6923">
        <w:rPr>
          <w:rFonts w:ascii="Arial" w:hAnsi="Arial"/>
          <w:b/>
          <w:noProof/>
        </w:rPr>
        <w:t>Table </w:t>
      </w:r>
      <w:r w:rsidRPr="003E6923">
        <w:rPr>
          <w:rFonts w:ascii="Arial" w:hAnsi="Arial"/>
          <w:b/>
        </w:rPr>
        <w:t xml:space="preserve">6.1.6.2.12-1: </w:t>
      </w:r>
      <w:r w:rsidRPr="003E6923">
        <w:rPr>
          <w:rFonts w:ascii="Arial" w:hAnsi="Arial"/>
          <w:b/>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6923" w:rsidRPr="003E6923" w14:paraId="7D9B5792"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792C71" w14:textId="77777777" w:rsidR="003E6923" w:rsidRPr="003E6923" w:rsidRDefault="003E6923" w:rsidP="003E6923">
            <w:pPr>
              <w:keepNext/>
              <w:keepLines/>
              <w:spacing w:after="0"/>
              <w:jc w:val="center"/>
              <w:rPr>
                <w:rFonts w:ascii="Arial" w:hAnsi="Arial"/>
                <w:b/>
                <w:sz w:val="18"/>
              </w:rPr>
            </w:pPr>
            <w:r w:rsidRPr="003E6923">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AD752" w14:textId="77777777" w:rsidR="003E6923" w:rsidRPr="003E6923" w:rsidRDefault="003E6923" w:rsidP="003E6923">
            <w:pPr>
              <w:keepNext/>
              <w:keepLines/>
              <w:spacing w:after="0"/>
              <w:jc w:val="center"/>
              <w:rPr>
                <w:rFonts w:ascii="Arial" w:hAnsi="Arial"/>
                <w:b/>
                <w:sz w:val="18"/>
              </w:rPr>
            </w:pPr>
            <w:r w:rsidRPr="003E692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350C2" w14:textId="77777777" w:rsidR="003E6923" w:rsidRPr="003E6923" w:rsidRDefault="003E6923" w:rsidP="003E6923">
            <w:pPr>
              <w:keepNext/>
              <w:keepLines/>
              <w:spacing w:after="0"/>
              <w:jc w:val="center"/>
              <w:rPr>
                <w:rFonts w:ascii="Arial" w:hAnsi="Arial"/>
                <w:b/>
                <w:sz w:val="18"/>
              </w:rPr>
            </w:pPr>
            <w:r w:rsidRPr="003E692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E18F1" w14:textId="77777777" w:rsidR="003E6923" w:rsidRPr="003E6923" w:rsidRDefault="003E6923" w:rsidP="003E6923">
            <w:pPr>
              <w:keepNext/>
              <w:keepLines/>
              <w:spacing w:after="0"/>
              <w:rPr>
                <w:rFonts w:ascii="Arial" w:hAnsi="Arial"/>
                <w:b/>
                <w:sz w:val="18"/>
              </w:rPr>
            </w:pPr>
            <w:r w:rsidRPr="003E692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DF8FC5" w14:textId="77777777" w:rsidR="003E6923" w:rsidRPr="003E6923" w:rsidRDefault="003E6923" w:rsidP="003E6923">
            <w:pPr>
              <w:keepNext/>
              <w:keepLines/>
              <w:spacing w:after="0"/>
              <w:jc w:val="center"/>
              <w:rPr>
                <w:rFonts w:ascii="Arial" w:hAnsi="Arial" w:cs="Arial"/>
                <w:b/>
                <w:sz w:val="18"/>
                <w:szCs w:val="18"/>
              </w:rPr>
            </w:pPr>
            <w:r w:rsidRPr="003E6923">
              <w:rPr>
                <w:rFonts w:ascii="Arial" w:hAnsi="Arial" w:cs="Arial"/>
                <w:b/>
                <w:sz w:val="18"/>
                <w:szCs w:val="18"/>
              </w:rPr>
              <w:t>Description</w:t>
            </w:r>
          </w:p>
        </w:tc>
      </w:tr>
      <w:tr w:rsidR="003E6923" w:rsidRPr="003E6923" w14:paraId="0633366F"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4B7B8887" w14:textId="77777777" w:rsidR="003E6923" w:rsidRPr="003E6923" w:rsidRDefault="003E6923" w:rsidP="003E6923">
            <w:pPr>
              <w:keepNext/>
              <w:keepLines/>
              <w:spacing w:after="0"/>
              <w:rPr>
                <w:rFonts w:ascii="Arial" w:hAnsi="Arial"/>
                <w:sz w:val="18"/>
              </w:rPr>
            </w:pPr>
            <w:proofErr w:type="spellStart"/>
            <w:r w:rsidRPr="003E6923">
              <w:rPr>
                <w:rFonts w:ascii="Arial" w:hAnsi="Arial"/>
                <w:sz w:val="18"/>
              </w:rPr>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1930F" w14:textId="77777777" w:rsidR="003E6923" w:rsidRPr="003E6923" w:rsidRDefault="003E6923" w:rsidP="003E6923">
            <w:pPr>
              <w:keepNext/>
              <w:keepLines/>
              <w:spacing w:after="0"/>
              <w:rPr>
                <w:rFonts w:ascii="Arial" w:hAnsi="Arial"/>
                <w:sz w:val="18"/>
              </w:rPr>
            </w:pPr>
            <w:r w:rsidRPr="003E6923">
              <w:rPr>
                <w:rFonts w:ascii="Arial" w:hAnsi="Arial"/>
                <w:sz w:val="18"/>
              </w:rPr>
              <w:t>array(</w:t>
            </w:r>
            <w:proofErr w:type="spellStart"/>
            <w:r w:rsidRPr="003E6923">
              <w:rPr>
                <w:rFonts w:ascii="Arial" w:hAnsi="Arial"/>
                <w:sz w:val="18"/>
              </w:rPr>
              <w:t>SnssaiSmfInfoItem</w:t>
            </w:r>
            <w:proofErr w:type="spellEnd"/>
            <w:r w:rsidRPr="003E6923">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1E3957E" w14:textId="77777777" w:rsidR="003E6923" w:rsidRPr="003E6923" w:rsidRDefault="003E6923" w:rsidP="003E6923">
            <w:pPr>
              <w:keepNext/>
              <w:keepLines/>
              <w:spacing w:after="0"/>
              <w:jc w:val="center"/>
              <w:rPr>
                <w:rFonts w:ascii="Arial" w:hAnsi="Arial"/>
                <w:sz w:val="18"/>
              </w:rPr>
            </w:pPr>
            <w:r w:rsidRPr="003E692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2EAE3F5" w14:textId="77777777" w:rsidR="003E6923" w:rsidRPr="003E6923" w:rsidRDefault="003E6923" w:rsidP="003E6923">
            <w:pPr>
              <w:keepNext/>
              <w:keepLines/>
              <w:spacing w:after="0"/>
              <w:rPr>
                <w:rFonts w:ascii="Arial" w:hAnsi="Arial"/>
                <w:sz w:val="18"/>
              </w:rPr>
            </w:pPr>
            <w:r w:rsidRPr="003E6923">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2837F809"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List of parameters supported by the SMF per S-NSSAI (NOTE 1).</w:t>
            </w:r>
          </w:p>
        </w:tc>
      </w:tr>
      <w:tr w:rsidR="003E6923" w:rsidRPr="003E6923" w14:paraId="1A55438E"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75BBE689" w14:textId="77777777" w:rsidR="003E6923" w:rsidRPr="003E6923" w:rsidRDefault="003E6923" w:rsidP="003E6923">
            <w:pPr>
              <w:keepNext/>
              <w:keepLines/>
              <w:spacing w:after="0"/>
              <w:rPr>
                <w:rFonts w:ascii="Arial" w:hAnsi="Arial"/>
                <w:sz w:val="18"/>
                <w:lang w:eastAsia="zh-CN"/>
              </w:rPr>
            </w:pPr>
            <w:proofErr w:type="spellStart"/>
            <w:r w:rsidRPr="003E6923">
              <w:rPr>
                <w:rFonts w:ascii="Arial" w:hAnsi="Arial"/>
                <w:sz w:val="18"/>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880809" w14:textId="77777777" w:rsidR="003E6923" w:rsidRPr="003E6923" w:rsidRDefault="003E6923" w:rsidP="003E6923">
            <w:pPr>
              <w:keepNext/>
              <w:keepLines/>
              <w:spacing w:after="0"/>
              <w:rPr>
                <w:rFonts w:ascii="Arial" w:hAnsi="Arial"/>
                <w:sz w:val="18"/>
                <w:lang w:eastAsia="zh-CN"/>
              </w:rPr>
            </w:pPr>
            <w:r w:rsidRPr="003E6923">
              <w:rPr>
                <w:rFonts w:ascii="Arial" w:hAnsi="Arial"/>
                <w:sz w:val="18"/>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1A91B42" w14:textId="77777777" w:rsidR="003E6923" w:rsidRPr="003E6923" w:rsidRDefault="003E6923" w:rsidP="003E6923">
            <w:pPr>
              <w:keepNext/>
              <w:keepLines/>
              <w:spacing w:after="0"/>
              <w:jc w:val="center"/>
              <w:rPr>
                <w:rFonts w:ascii="Arial" w:hAnsi="Arial"/>
                <w:sz w:val="18"/>
                <w:lang w:eastAsia="zh-CN"/>
              </w:rPr>
            </w:pPr>
            <w:r w:rsidRPr="003E692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879296" w14:textId="77777777" w:rsidR="003E6923" w:rsidRPr="003E6923" w:rsidRDefault="003E6923" w:rsidP="003E6923">
            <w:pPr>
              <w:keepNext/>
              <w:keepLines/>
              <w:spacing w:after="0"/>
              <w:rPr>
                <w:rFonts w:ascii="Arial" w:hAnsi="Arial"/>
                <w:sz w:val="18"/>
                <w:lang w:eastAsia="zh-CN"/>
              </w:rPr>
            </w:pPr>
            <w:r w:rsidRPr="003E6923">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0F55A4"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 xml:space="preserve">The list of TAIs the SMF can serve. It may contain the non-3GPP access TAI. The absence of this attribute and the </w:t>
            </w:r>
            <w:proofErr w:type="spellStart"/>
            <w:r w:rsidRPr="003E6923">
              <w:rPr>
                <w:rFonts w:ascii="Arial" w:hAnsi="Arial" w:cs="Arial"/>
                <w:sz w:val="18"/>
                <w:szCs w:val="18"/>
              </w:rPr>
              <w:t>taiRangeList</w:t>
            </w:r>
            <w:proofErr w:type="spellEnd"/>
            <w:r w:rsidRPr="003E6923">
              <w:rPr>
                <w:rFonts w:ascii="Arial" w:hAnsi="Arial" w:cs="Arial"/>
                <w:sz w:val="18"/>
                <w:szCs w:val="18"/>
              </w:rPr>
              <w:t xml:space="preserve"> attribute indicate that the SMF can be selected for any TAI in the serving network.</w:t>
            </w:r>
          </w:p>
        </w:tc>
      </w:tr>
      <w:tr w:rsidR="00EF3360" w:rsidRPr="003E6923" w14:paraId="3A5C4E3E" w14:textId="77777777" w:rsidTr="00FF5859">
        <w:trPr>
          <w:jc w:val="center"/>
          <w:ins w:id="23" w:author="Waqar Zia" w:date="2020-05-22T11:08:00Z"/>
        </w:trPr>
        <w:tc>
          <w:tcPr>
            <w:tcW w:w="2090" w:type="dxa"/>
            <w:tcBorders>
              <w:top w:val="single" w:sz="4" w:space="0" w:color="auto"/>
              <w:left w:val="single" w:sz="4" w:space="0" w:color="auto"/>
              <w:bottom w:val="single" w:sz="4" w:space="0" w:color="auto"/>
              <w:right w:val="single" w:sz="4" w:space="0" w:color="auto"/>
            </w:tcBorders>
          </w:tcPr>
          <w:p w14:paraId="73B3B772" w14:textId="17AC58BC" w:rsidR="00EF3360" w:rsidRPr="003E6923" w:rsidRDefault="00EF3360" w:rsidP="00EF3360">
            <w:pPr>
              <w:keepNext/>
              <w:keepLines/>
              <w:spacing w:after="0"/>
              <w:rPr>
                <w:ins w:id="24" w:author="Waqar Zia" w:date="2020-05-22T11:08:00Z"/>
                <w:rFonts w:ascii="Arial" w:hAnsi="Arial"/>
                <w:sz w:val="18"/>
                <w:lang w:eastAsia="zh-CN"/>
              </w:rPr>
            </w:pPr>
            <w:proofErr w:type="spellStart"/>
            <w:ins w:id="25" w:author="Waqar Zia" w:date="2020-05-22T11:08:00Z">
              <w:r>
                <w:rPr>
                  <w:rFonts w:ascii="Arial" w:hAnsi="Arial"/>
                  <w:sz w:val="18"/>
                </w:rPr>
                <w:t>taiNids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9183BA" w14:textId="49D4EE67" w:rsidR="00EF3360" w:rsidRPr="003E6923" w:rsidRDefault="00EF3360" w:rsidP="00EF3360">
            <w:pPr>
              <w:keepNext/>
              <w:keepLines/>
              <w:spacing w:after="0"/>
              <w:rPr>
                <w:ins w:id="26" w:author="Waqar Zia" w:date="2020-05-22T11:08:00Z"/>
                <w:rFonts w:ascii="Arial" w:hAnsi="Arial"/>
                <w:sz w:val="18"/>
                <w:lang w:eastAsia="zh-CN"/>
              </w:rPr>
            </w:pPr>
            <w:ins w:id="27" w:author="Waqar Zia" w:date="2020-05-22T11:08: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79776563" w14:textId="08CAB18C" w:rsidR="00EF3360" w:rsidRPr="003E6923" w:rsidRDefault="00EF3360" w:rsidP="00EF3360">
            <w:pPr>
              <w:keepNext/>
              <w:keepLines/>
              <w:spacing w:after="0"/>
              <w:jc w:val="center"/>
              <w:rPr>
                <w:ins w:id="28" w:author="Waqar Zia" w:date="2020-05-22T11:08:00Z"/>
                <w:rFonts w:ascii="Arial" w:hAnsi="Arial"/>
                <w:sz w:val="18"/>
                <w:lang w:eastAsia="zh-CN"/>
              </w:rPr>
            </w:pPr>
            <w:ins w:id="29" w:author="Waqar Zia" w:date="2020-05-22T11:0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7479799A" w14:textId="22A8DD3E" w:rsidR="00EF3360" w:rsidRPr="003E6923" w:rsidRDefault="00EF3360" w:rsidP="00EF3360">
            <w:pPr>
              <w:keepNext/>
              <w:keepLines/>
              <w:spacing w:after="0"/>
              <w:rPr>
                <w:ins w:id="30" w:author="Waqar Zia" w:date="2020-05-22T11:08:00Z"/>
                <w:rFonts w:ascii="Arial" w:hAnsi="Arial"/>
                <w:sz w:val="18"/>
                <w:lang w:eastAsia="zh-CN"/>
              </w:rPr>
            </w:pPr>
            <w:ins w:id="31" w:author="Waqar Zia" w:date="2020-05-22T11:10:00Z">
              <w:r>
                <w:rPr>
                  <w:rFonts w:ascii="Arial" w:hAnsi="Arial"/>
                  <w:sz w:val="18"/>
                </w:rPr>
                <w:t>1</w:t>
              </w:r>
            </w:ins>
            <w:ins w:id="32" w:author="Waqar Zia" w:date="2020-05-22T11:08:00Z">
              <w:r>
                <w:rPr>
                  <w:rFonts w:ascii="Arial" w:hAnsi="Arial"/>
                  <w:sz w:val="18"/>
                </w:rPr>
                <w:t>..N</w:t>
              </w:r>
            </w:ins>
          </w:p>
        </w:tc>
        <w:tc>
          <w:tcPr>
            <w:tcW w:w="4359" w:type="dxa"/>
            <w:tcBorders>
              <w:top w:val="single" w:sz="4" w:space="0" w:color="auto"/>
              <w:left w:val="single" w:sz="4" w:space="0" w:color="auto"/>
              <w:bottom w:val="single" w:sz="4" w:space="0" w:color="auto"/>
              <w:right w:val="single" w:sz="4" w:space="0" w:color="auto"/>
            </w:tcBorders>
          </w:tcPr>
          <w:p w14:paraId="733B05D9" w14:textId="1420BFB5" w:rsidR="00EF3360" w:rsidRPr="003E6923" w:rsidRDefault="00EF3360" w:rsidP="00EF3360">
            <w:pPr>
              <w:keepNext/>
              <w:keepLines/>
              <w:spacing w:after="0"/>
              <w:rPr>
                <w:ins w:id="33" w:author="Waqar Zia" w:date="2020-05-22T11:08:00Z"/>
                <w:rFonts w:ascii="Arial" w:hAnsi="Arial" w:cs="Arial"/>
                <w:sz w:val="18"/>
                <w:szCs w:val="18"/>
              </w:rPr>
            </w:pPr>
            <w:ins w:id="34" w:author="Waqar Zia" w:date="2020-05-22T11:08:00Z">
              <w:r>
                <w:rPr>
                  <w:rFonts w:ascii="Arial" w:hAnsi="Arial" w:cs="Arial"/>
                  <w:sz w:val="18"/>
                  <w:szCs w:val="18"/>
                  <w:lang w:eastAsia="zh-CN"/>
                </w:rPr>
                <w:t xml:space="preserve">In case of an SNPN, this IE shall contain the associated Network identifier of each element in </w:t>
              </w:r>
              <w:proofErr w:type="spellStart"/>
              <w:r w:rsidRPr="003E6923">
                <w:rPr>
                  <w:rFonts w:ascii="Arial" w:hAnsi="Arial"/>
                  <w:sz w:val="18"/>
                </w:rPr>
                <w:t>taiList</w:t>
              </w:r>
              <w:proofErr w:type="spellEnd"/>
              <w:r>
                <w:rPr>
                  <w:rFonts w:ascii="Arial" w:hAnsi="Arial" w:cs="Arial"/>
                  <w:sz w:val="18"/>
                  <w:szCs w:val="18"/>
                  <w:lang w:eastAsia="zh-CN"/>
                </w:rPr>
                <w:t>, respectively.</w:t>
              </w:r>
            </w:ins>
          </w:p>
        </w:tc>
      </w:tr>
      <w:tr w:rsidR="003E6923" w:rsidRPr="003E6923" w14:paraId="58B4CA4C"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540D634B" w14:textId="77777777" w:rsidR="003E6923" w:rsidRPr="003E6923" w:rsidRDefault="003E6923" w:rsidP="003E6923">
            <w:pPr>
              <w:keepNext/>
              <w:keepLines/>
              <w:spacing w:after="0"/>
              <w:rPr>
                <w:rFonts w:ascii="Arial" w:hAnsi="Arial"/>
                <w:sz w:val="18"/>
                <w:lang w:eastAsia="zh-CN"/>
              </w:rPr>
            </w:pPr>
            <w:proofErr w:type="spellStart"/>
            <w:r w:rsidRPr="003E6923">
              <w:rPr>
                <w:rFonts w:ascii="Arial" w:hAnsi="Arial"/>
                <w:sz w:val="18"/>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A723BE" w14:textId="77777777" w:rsidR="003E6923" w:rsidRPr="003E6923" w:rsidRDefault="003E6923" w:rsidP="003E6923">
            <w:pPr>
              <w:keepNext/>
              <w:keepLines/>
              <w:spacing w:after="0"/>
              <w:rPr>
                <w:rFonts w:ascii="Arial" w:hAnsi="Arial"/>
                <w:sz w:val="18"/>
                <w:lang w:eastAsia="zh-CN"/>
              </w:rPr>
            </w:pPr>
            <w:r w:rsidRPr="003E6923">
              <w:rPr>
                <w:rFonts w:ascii="Arial" w:hAnsi="Arial"/>
                <w:sz w:val="18"/>
                <w:lang w:eastAsia="zh-CN"/>
              </w:rPr>
              <w:t>array(</w:t>
            </w:r>
            <w:proofErr w:type="spellStart"/>
            <w:r w:rsidRPr="003E6923">
              <w:rPr>
                <w:rFonts w:ascii="Arial" w:hAnsi="Arial"/>
                <w:sz w:val="18"/>
                <w:lang w:eastAsia="zh-CN"/>
              </w:rPr>
              <w:t>TaiRange</w:t>
            </w:r>
            <w:proofErr w:type="spellEnd"/>
            <w:r w:rsidRPr="003E6923">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712EE4A" w14:textId="77777777" w:rsidR="003E6923" w:rsidRPr="003E6923" w:rsidRDefault="003E6923" w:rsidP="003E6923">
            <w:pPr>
              <w:keepNext/>
              <w:keepLines/>
              <w:spacing w:after="0"/>
              <w:jc w:val="center"/>
              <w:rPr>
                <w:rFonts w:ascii="Arial" w:hAnsi="Arial"/>
                <w:sz w:val="18"/>
                <w:lang w:eastAsia="zh-CN"/>
              </w:rPr>
            </w:pPr>
            <w:r w:rsidRPr="003E692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C648D" w14:textId="77777777" w:rsidR="003E6923" w:rsidRPr="003E6923" w:rsidRDefault="003E6923" w:rsidP="003E6923">
            <w:pPr>
              <w:keepNext/>
              <w:keepLines/>
              <w:spacing w:after="0"/>
              <w:rPr>
                <w:rFonts w:ascii="Arial" w:hAnsi="Arial"/>
                <w:sz w:val="18"/>
                <w:lang w:eastAsia="zh-CN"/>
              </w:rPr>
            </w:pPr>
            <w:r w:rsidRPr="003E6923">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BA3CA1"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 xml:space="preserve">The range of TAIs the SMF can serve. It may contain the non-3GPP access' TAI. The absence of this attribute and the </w:t>
            </w:r>
            <w:proofErr w:type="spellStart"/>
            <w:r w:rsidRPr="003E6923">
              <w:rPr>
                <w:rFonts w:ascii="Arial" w:hAnsi="Arial" w:cs="Arial"/>
                <w:sz w:val="18"/>
                <w:szCs w:val="18"/>
              </w:rPr>
              <w:t>taiList</w:t>
            </w:r>
            <w:proofErr w:type="spellEnd"/>
            <w:r w:rsidRPr="003E6923">
              <w:rPr>
                <w:rFonts w:ascii="Arial" w:hAnsi="Arial" w:cs="Arial"/>
                <w:sz w:val="18"/>
                <w:szCs w:val="18"/>
              </w:rPr>
              <w:t xml:space="preserve"> attribute indicate that the SMF can be selected for any TAI in the serving network.</w:t>
            </w:r>
          </w:p>
        </w:tc>
      </w:tr>
      <w:tr w:rsidR="003E6923" w:rsidRPr="003E6923" w14:paraId="2B8E6EB6"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2AC1AF56" w14:textId="77777777" w:rsidR="003E6923" w:rsidRPr="003E6923" w:rsidRDefault="003E6923" w:rsidP="003E6923">
            <w:pPr>
              <w:keepNext/>
              <w:keepLines/>
              <w:spacing w:after="0"/>
              <w:rPr>
                <w:rFonts w:ascii="Arial" w:hAnsi="Arial"/>
                <w:sz w:val="18"/>
                <w:lang w:eastAsia="zh-CN"/>
              </w:rPr>
            </w:pPr>
            <w:proofErr w:type="spellStart"/>
            <w:r w:rsidRPr="003E6923">
              <w:rPr>
                <w:rFonts w:ascii="Arial" w:hAnsi="Arial"/>
                <w:sz w:val="18"/>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63703508" w14:textId="77777777" w:rsidR="003E6923" w:rsidRPr="003E6923" w:rsidRDefault="003E6923" w:rsidP="003E6923">
            <w:pPr>
              <w:keepNext/>
              <w:keepLines/>
              <w:spacing w:after="0"/>
              <w:rPr>
                <w:rFonts w:ascii="Arial" w:hAnsi="Arial"/>
                <w:sz w:val="18"/>
                <w:lang w:eastAsia="zh-CN"/>
              </w:rPr>
            </w:pPr>
            <w:proofErr w:type="spellStart"/>
            <w:r w:rsidRPr="003E6923">
              <w:rPr>
                <w:rFonts w:ascii="Arial" w:hAnsi="Arial"/>
                <w:sz w:val="18"/>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2AF55FC" w14:textId="77777777" w:rsidR="003E6923" w:rsidRPr="003E6923" w:rsidRDefault="003E6923" w:rsidP="003E6923">
            <w:pPr>
              <w:keepNext/>
              <w:keepLines/>
              <w:spacing w:after="0"/>
              <w:jc w:val="center"/>
              <w:rPr>
                <w:rFonts w:ascii="Arial" w:hAnsi="Arial"/>
                <w:sz w:val="18"/>
                <w:lang w:eastAsia="zh-CN"/>
              </w:rPr>
            </w:pPr>
            <w:r w:rsidRPr="003E692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29BD4" w14:textId="77777777" w:rsidR="003E6923" w:rsidRPr="003E6923" w:rsidRDefault="003E6923" w:rsidP="003E6923">
            <w:pPr>
              <w:keepNext/>
              <w:keepLines/>
              <w:spacing w:after="0"/>
              <w:rPr>
                <w:rFonts w:ascii="Arial" w:hAnsi="Arial"/>
                <w:sz w:val="18"/>
                <w:lang w:eastAsia="zh-CN"/>
              </w:rPr>
            </w:pPr>
            <w:r w:rsidRPr="003E6923">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11ACF"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The FQDN of the PGW if the SMF is a combined SMF/PGW-C.</w:t>
            </w:r>
          </w:p>
        </w:tc>
      </w:tr>
      <w:tr w:rsidR="003E6923" w:rsidRPr="003E6923" w14:paraId="12DE66C7"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123A0B18" w14:textId="77777777" w:rsidR="003E6923" w:rsidRPr="003E6923" w:rsidRDefault="003E6923" w:rsidP="003E6923">
            <w:pPr>
              <w:keepNext/>
              <w:keepLines/>
              <w:spacing w:after="0"/>
              <w:rPr>
                <w:rFonts w:ascii="Arial" w:hAnsi="Arial"/>
                <w:sz w:val="18"/>
                <w:lang w:eastAsia="zh-CN"/>
              </w:rPr>
            </w:pPr>
            <w:proofErr w:type="spellStart"/>
            <w:r w:rsidRPr="003E6923">
              <w:rPr>
                <w:rFonts w:ascii="Arial" w:hAnsi="Arial" w:hint="eastAsia"/>
                <w:sz w:val="18"/>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C85C6D" w14:textId="77777777" w:rsidR="003E6923" w:rsidRPr="003E6923" w:rsidRDefault="003E6923" w:rsidP="003E6923">
            <w:pPr>
              <w:keepNext/>
              <w:keepLines/>
              <w:spacing w:after="0"/>
              <w:rPr>
                <w:rFonts w:ascii="Arial" w:hAnsi="Arial"/>
                <w:sz w:val="18"/>
              </w:rPr>
            </w:pPr>
            <w:r w:rsidRPr="003E6923">
              <w:rPr>
                <w:rFonts w:ascii="Arial" w:hAnsi="Arial"/>
                <w:sz w:val="18"/>
              </w:rPr>
              <w:t>array(</w:t>
            </w:r>
            <w:proofErr w:type="spellStart"/>
            <w:r w:rsidRPr="003E6923">
              <w:rPr>
                <w:rFonts w:ascii="Arial" w:hAnsi="Arial"/>
                <w:sz w:val="18"/>
              </w:rPr>
              <w:t>AccessType</w:t>
            </w:r>
            <w:proofErr w:type="spellEnd"/>
            <w:r w:rsidRPr="003E6923">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C8EB117" w14:textId="77777777" w:rsidR="003E6923" w:rsidRPr="003E6923" w:rsidRDefault="003E6923" w:rsidP="003E6923">
            <w:pPr>
              <w:keepNext/>
              <w:keepLines/>
              <w:spacing w:after="0"/>
              <w:jc w:val="center"/>
              <w:rPr>
                <w:rFonts w:ascii="Arial" w:hAnsi="Arial"/>
                <w:sz w:val="18"/>
                <w:lang w:eastAsia="zh-CN"/>
              </w:rPr>
            </w:pPr>
            <w:r w:rsidRPr="003E692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CA3FC" w14:textId="77777777" w:rsidR="003E6923" w:rsidRPr="003E6923" w:rsidRDefault="003E6923" w:rsidP="003E6923">
            <w:pPr>
              <w:keepNext/>
              <w:keepLines/>
              <w:spacing w:after="0"/>
              <w:rPr>
                <w:rFonts w:ascii="Arial" w:hAnsi="Arial"/>
                <w:sz w:val="18"/>
                <w:lang w:eastAsia="zh-CN"/>
              </w:rPr>
            </w:pPr>
            <w:r w:rsidRPr="003E6923">
              <w:rPr>
                <w:rFonts w:ascii="Arial" w:hAnsi="Arial"/>
                <w:sz w:val="18"/>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509BD236" w14:textId="77777777" w:rsidR="003E6923" w:rsidRPr="003E6923" w:rsidRDefault="003E6923" w:rsidP="003E6923">
            <w:pPr>
              <w:keepNext/>
              <w:keepLines/>
              <w:spacing w:after="0"/>
              <w:rPr>
                <w:rFonts w:ascii="Arial" w:hAnsi="Arial"/>
                <w:sz w:val="18"/>
              </w:rPr>
            </w:pPr>
            <w:r w:rsidRPr="003E6923">
              <w:rPr>
                <w:rFonts w:ascii="Arial" w:hAnsi="Arial" w:cs="Arial"/>
                <w:sz w:val="18"/>
                <w:szCs w:val="18"/>
              </w:rPr>
              <w:t xml:space="preserve">If included, this IE shall contain the </w:t>
            </w:r>
            <w:r w:rsidRPr="003E6923">
              <w:rPr>
                <w:rFonts w:ascii="Arial" w:hAnsi="Arial"/>
                <w:sz w:val="18"/>
              </w:rPr>
              <w:t>access type (</w:t>
            </w:r>
            <w:r w:rsidRPr="003E6923">
              <w:rPr>
                <w:rFonts w:ascii="Arial" w:hAnsi="Arial"/>
                <w:sz w:val="18"/>
                <w:lang w:val="en-US"/>
              </w:rPr>
              <w:t>3GPP_ACCESS</w:t>
            </w:r>
            <w:r w:rsidRPr="003E6923">
              <w:rPr>
                <w:rFonts w:ascii="Arial" w:hAnsi="Arial"/>
                <w:sz w:val="18"/>
              </w:rPr>
              <w:t xml:space="preserve"> and/or </w:t>
            </w:r>
            <w:r w:rsidRPr="003E6923">
              <w:rPr>
                <w:rFonts w:ascii="Arial" w:hAnsi="Arial"/>
                <w:sz w:val="18"/>
                <w:lang w:val="en-US"/>
              </w:rPr>
              <w:t>NON_3GPP_ACCESS</w:t>
            </w:r>
            <w:r w:rsidRPr="003E6923">
              <w:rPr>
                <w:rFonts w:ascii="Arial" w:hAnsi="Arial"/>
                <w:sz w:val="18"/>
              </w:rPr>
              <w:t>) supported by the SMF.</w:t>
            </w:r>
          </w:p>
          <w:p w14:paraId="04DC4F64" w14:textId="77777777" w:rsidR="003E6923" w:rsidRPr="003E6923" w:rsidRDefault="003E6923" w:rsidP="003E6923">
            <w:pPr>
              <w:keepNext/>
              <w:keepLines/>
              <w:spacing w:after="0"/>
              <w:rPr>
                <w:rFonts w:ascii="Arial" w:hAnsi="Arial" w:cs="Arial"/>
                <w:sz w:val="18"/>
                <w:szCs w:val="18"/>
              </w:rPr>
            </w:pPr>
            <w:r w:rsidRPr="003E6923">
              <w:rPr>
                <w:rFonts w:ascii="Arial" w:hAnsi="Arial"/>
                <w:sz w:val="18"/>
              </w:rPr>
              <w:t xml:space="preserve">If not included, it </w:t>
            </w:r>
            <w:r w:rsidRPr="003E6923">
              <w:rPr>
                <w:rFonts w:ascii="Arial" w:hAnsi="Arial" w:hint="eastAsia"/>
                <w:sz w:val="18"/>
                <w:lang w:eastAsia="zh-CN"/>
              </w:rPr>
              <w:t>shal</w:t>
            </w:r>
            <w:r w:rsidRPr="003E6923">
              <w:rPr>
                <w:rFonts w:ascii="Arial" w:hAnsi="Arial"/>
                <w:sz w:val="18"/>
                <w:lang w:eastAsia="zh-CN"/>
              </w:rPr>
              <w:t>l be</w:t>
            </w:r>
            <w:r w:rsidRPr="003E6923">
              <w:rPr>
                <w:rFonts w:ascii="Arial" w:hAnsi="Arial"/>
                <w:sz w:val="18"/>
              </w:rPr>
              <w:t xml:space="preserve"> assumed the both access types are supported.</w:t>
            </w:r>
          </w:p>
        </w:tc>
      </w:tr>
      <w:tr w:rsidR="003E6923" w:rsidRPr="003E6923" w14:paraId="7AF672DC"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7919A3A6" w14:textId="77777777" w:rsidR="003E6923" w:rsidRPr="003E6923" w:rsidRDefault="003E6923" w:rsidP="003E6923">
            <w:pPr>
              <w:keepNext/>
              <w:keepLines/>
              <w:spacing w:after="0"/>
              <w:rPr>
                <w:rFonts w:ascii="Arial" w:hAnsi="Arial"/>
                <w:sz w:val="18"/>
                <w:lang w:eastAsia="zh-CN"/>
              </w:rPr>
            </w:pPr>
            <w:r w:rsidRPr="003E6923">
              <w:rPr>
                <w:rFonts w:ascii="Arial" w:hAnsi="Arial"/>
                <w:sz w:val="18"/>
              </w:rPr>
              <w:t>priority</w:t>
            </w:r>
          </w:p>
        </w:tc>
        <w:tc>
          <w:tcPr>
            <w:tcW w:w="1559" w:type="dxa"/>
            <w:tcBorders>
              <w:top w:val="single" w:sz="4" w:space="0" w:color="auto"/>
              <w:left w:val="single" w:sz="4" w:space="0" w:color="auto"/>
              <w:bottom w:val="single" w:sz="4" w:space="0" w:color="auto"/>
              <w:right w:val="single" w:sz="4" w:space="0" w:color="auto"/>
            </w:tcBorders>
          </w:tcPr>
          <w:p w14:paraId="67A822D2" w14:textId="77777777" w:rsidR="003E6923" w:rsidRPr="003E6923" w:rsidRDefault="003E6923" w:rsidP="003E6923">
            <w:pPr>
              <w:keepNext/>
              <w:keepLines/>
              <w:spacing w:after="0"/>
              <w:rPr>
                <w:rFonts w:ascii="Arial" w:hAnsi="Arial"/>
                <w:sz w:val="18"/>
              </w:rPr>
            </w:pPr>
            <w:r w:rsidRPr="003E6923">
              <w:rPr>
                <w:rFonts w:ascii="Arial" w:hAnsi="Arial"/>
                <w:sz w:val="18"/>
              </w:rPr>
              <w:t>integer</w:t>
            </w:r>
          </w:p>
        </w:tc>
        <w:tc>
          <w:tcPr>
            <w:tcW w:w="425" w:type="dxa"/>
            <w:tcBorders>
              <w:top w:val="single" w:sz="4" w:space="0" w:color="auto"/>
              <w:left w:val="single" w:sz="4" w:space="0" w:color="auto"/>
              <w:bottom w:val="single" w:sz="4" w:space="0" w:color="auto"/>
              <w:right w:val="single" w:sz="4" w:space="0" w:color="auto"/>
            </w:tcBorders>
          </w:tcPr>
          <w:p w14:paraId="384CB485" w14:textId="77777777" w:rsidR="003E6923" w:rsidRPr="003E6923" w:rsidRDefault="003E6923" w:rsidP="003E6923">
            <w:pPr>
              <w:keepNext/>
              <w:keepLines/>
              <w:spacing w:after="0"/>
              <w:jc w:val="center"/>
              <w:rPr>
                <w:rFonts w:ascii="Arial" w:hAnsi="Arial"/>
                <w:sz w:val="18"/>
                <w:lang w:eastAsia="zh-CN"/>
              </w:rPr>
            </w:pPr>
            <w:r w:rsidRPr="003E692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1B6312C" w14:textId="77777777" w:rsidR="003E6923" w:rsidRPr="003E6923" w:rsidRDefault="003E6923" w:rsidP="003E6923">
            <w:pPr>
              <w:keepNext/>
              <w:keepLines/>
              <w:spacing w:after="0"/>
              <w:rPr>
                <w:rFonts w:ascii="Arial" w:hAnsi="Arial"/>
                <w:sz w:val="18"/>
                <w:lang w:eastAsia="zh-CN"/>
              </w:rPr>
            </w:pPr>
            <w:r w:rsidRPr="003E692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5896389"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 xml:space="preserve">Priority (relative to other NFs of the same type) in the range of 0-65535, to be used for NF selection for a service request matching the attributes of the </w:t>
            </w:r>
            <w:proofErr w:type="spellStart"/>
            <w:r w:rsidRPr="003E6923">
              <w:rPr>
                <w:rFonts w:ascii="Arial" w:hAnsi="Arial" w:cs="Arial"/>
                <w:sz w:val="18"/>
                <w:szCs w:val="18"/>
              </w:rPr>
              <w:t>SmfInfo</w:t>
            </w:r>
            <w:proofErr w:type="spellEnd"/>
            <w:r w:rsidRPr="003E6923">
              <w:rPr>
                <w:rFonts w:ascii="Arial" w:hAnsi="Arial" w:cs="Arial"/>
                <w:sz w:val="18"/>
                <w:szCs w:val="18"/>
              </w:rPr>
              <w:t xml:space="preserve">; lower values indicate a higher priority. </w:t>
            </w:r>
          </w:p>
          <w:p w14:paraId="32BC7708"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 xml:space="preserve">See the precedence rules in the description of the priority attribute in </w:t>
            </w:r>
            <w:proofErr w:type="spellStart"/>
            <w:r w:rsidRPr="003E6923">
              <w:rPr>
                <w:rFonts w:ascii="Arial" w:hAnsi="Arial" w:cs="Arial"/>
                <w:sz w:val="18"/>
                <w:szCs w:val="18"/>
              </w:rPr>
              <w:t>NFProfile</w:t>
            </w:r>
            <w:proofErr w:type="spellEnd"/>
            <w:r w:rsidRPr="003E6923">
              <w:rPr>
                <w:rFonts w:ascii="Arial" w:hAnsi="Arial" w:cs="Arial"/>
                <w:sz w:val="18"/>
                <w:szCs w:val="18"/>
              </w:rPr>
              <w:t xml:space="preserve">, if Priority is also present in the </w:t>
            </w:r>
            <w:proofErr w:type="spellStart"/>
            <w:r w:rsidRPr="003E6923">
              <w:rPr>
                <w:rFonts w:ascii="Arial" w:hAnsi="Arial" w:cs="Arial"/>
                <w:sz w:val="18"/>
                <w:szCs w:val="18"/>
              </w:rPr>
              <w:t>nfServiceList</w:t>
            </w:r>
            <w:proofErr w:type="spellEnd"/>
            <w:r w:rsidRPr="003E6923">
              <w:rPr>
                <w:rFonts w:ascii="Arial" w:hAnsi="Arial" w:cs="Arial"/>
                <w:sz w:val="18"/>
                <w:szCs w:val="18"/>
              </w:rPr>
              <w:t xml:space="preserve"> parameters or in </w:t>
            </w:r>
            <w:proofErr w:type="spellStart"/>
            <w:r w:rsidRPr="003E6923">
              <w:rPr>
                <w:rFonts w:ascii="Arial" w:hAnsi="Arial" w:cs="Arial"/>
                <w:sz w:val="18"/>
                <w:szCs w:val="18"/>
              </w:rPr>
              <w:t>NFProfile</w:t>
            </w:r>
            <w:proofErr w:type="spellEnd"/>
            <w:r w:rsidRPr="003E6923">
              <w:rPr>
                <w:rFonts w:ascii="Arial" w:hAnsi="Arial" w:cs="Arial"/>
                <w:sz w:val="18"/>
                <w:szCs w:val="18"/>
              </w:rPr>
              <w:t xml:space="preserve">. </w:t>
            </w:r>
          </w:p>
          <w:p w14:paraId="032F35EB"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 xml:space="preserve">The NRF may overwrite the received priority value when exposing an </w:t>
            </w:r>
            <w:proofErr w:type="spellStart"/>
            <w:r w:rsidRPr="003E6923">
              <w:rPr>
                <w:rFonts w:ascii="Arial" w:hAnsi="Arial" w:cs="Arial"/>
                <w:sz w:val="18"/>
                <w:szCs w:val="18"/>
              </w:rPr>
              <w:t>NFProfile</w:t>
            </w:r>
            <w:proofErr w:type="spellEnd"/>
            <w:r w:rsidRPr="003E6923">
              <w:rPr>
                <w:rFonts w:ascii="Arial" w:hAnsi="Arial" w:cs="Arial"/>
                <w:sz w:val="18"/>
                <w:szCs w:val="18"/>
              </w:rPr>
              <w:t xml:space="preserve"> with the </w:t>
            </w:r>
            <w:proofErr w:type="spellStart"/>
            <w:r w:rsidRPr="003E6923">
              <w:rPr>
                <w:rFonts w:ascii="Arial" w:hAnsi="Arial" w:cs="Arial"/>
                <w:sz w:val="18"/>
                <w:szCs w:val="18"/>
              </w:rPr>
              <w:t>Nnrf_NFDiscovery</w:t>
            </w:r>
            <w:proofErr w:type="spellEnd"/>
            <w:r w:rsidRPr="003E6923">
              <w:rPr>
                <w:rFonts w:ascii="Arial" w:hAnsi="Arial" w:cs="Arial"/>
                <w:sz w:val="18"/>
                <w:szCs w:val="18"/>
              </w:rPr>
              <w:t xml:space="preserve"> service.</w:t>
            </w:r>
          </w:p>
          <w:p w14:paraId="45341AD7" w14:textId="77777777" w:rsidR="003E6923" w:rsidRPr="003E6923" w:rsidRDefault="003E6923" w:rsidP="003E6923">
            <w:pPr>
              <w:keepNext/>
              <w:keepLines/>
              <w:spacing w:after="0"/>
              <w:rPr>
                <w:rFonts w:ascii="Arial" w:hAnsi="Arial" w:cs="Arial"/>
                <w:sz w:val="18"/>
                <w:szCs w:val="18"/>
              </w:rPr>
            </w:pPr>
            <w:r w:rsidRPr="003E6923">
              <w:rPr>
                <w:rFonts w:ascii="Arial" w:hAnsi="Arial" w:cs="Arial"/>
                <w:sz w:val="18"/>
                <w:szCs w:val="18"/>
              </w:rPr>
              <w:t>(NOTE 2)</w:t>
            </w:r>
          </w:p>
        </w:tc>
      </w:tr>
      <w:tr w:rsidR="003E6923" w:rsidRPr="003E6923" w14:paraId="3B054D67" w14:textId="77777777" w:rsidTr="00FF585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A16113" w14:textId="77777777" w:rsidR="003E6923" w:rsidRPr="003E6923" w:rsidRDefault="003E6923" w:rsidP="003E6923">
            <w:pPr>
              <w:keepNext/>
              <w:keepLines/>
              <w:spacing w:after="0"/>
              <w:ind w:left="851" w:hanging="851"/>
              <w:rPr>
                <w:rFonts w:ascii="Arial" w:hAnsi="Arial"/>
                <w:sz w:val="18"/>
              </w:rPr>
            </w:pPr>
            <w:r w:rsidRPr="003E6923">
              <w:rPr>
                <w:rFonts w:ascii="Arial" w:hAnsi="Arial"/>
                <w:sz w:val="18"/>
              </w:rPr>
              <w:t>NOTE 1:</w:t>
            </w:r>
            <w:r w:rsidRPr="003E6923">
              <w:rPr>
                <w:rFonts w:ascii="Arial" w:hAnsi="Arial"/>
                <w:sz w:val="18"/>
              </w:rPr>
              <w:tab/>
              <w:t xml:space="preserve">If this S-NSSAIs is present in the </w:t>
            </w:r>
            <w:proofErr w:type="spellStart"/>
            <w:r w:rsidRPr="003E6923">
              <w:rPr>
                <w:rFonts w:ascii="Arial" w:hAnsi="Arial"/>
                <w:sz w:val="18"/>
              </w:rPr>
              <w:t>SmfInfo</w:t>
            </w:r>
            <w:proofErr w:type="spellEnd"/>
            <w:r w:rsidRPr="003E6923">
              <w:rPr>
                <w:rFonts w:ascii="Arial" w:hAnsi="Arial"/>
                <w:sz w:val="18"/>
              </w:rPr>
              <w:t xml:space="preserve"> and in the </w:t>
            </w:r>
            <w:proofErr w:type="spellStart"/>
            <w:r w:rsidRPr="003E6923">
              <w:rPr>
                <w:rFonts w:ascii="Arial" w:hAnsi="Arial"/>
                <w:sz w:val="18"/>
              </w:rPr>
              <w:t>NFprofile</w:t>
            </w:r>
            <w:proofErr w:type="spellEnd"/>
            <w:r w:rsidRPr="003E6923">
              <w:rPr>
                <w:rFonts w:ascii="Arial" w:hAnsi="Arial"/>
                <w:sz w:val="18"/>
              </w:rPr>
              <w:t xml:space="preserve">, the S-NSSAIs from the </w:t>
            </w:r>
            <w:proofErr w:type="spellStart"/>
            <w:r w:rsidRPr="003E6923">
              <w:rPr>
                <w:rFonts w:ascii="Arial" w:hAnsi="Arial"/>
                <w:sz w:val="18"/>
              </w:rPr>
              <w:t>SmfInfo</w:t>
            </w:r>
            <w:proofErr w:type="spellEnd"/>
            <w:r w:rsidRPr="003E6923">
              <w:rPr>
                <w:rFonts w:ascii="Arial" w:hAnsi="Arial"/>
                <w:sz w:val="18"/>
              </w:rPr>
              <w:t xml:space="preserve"> shall prevail.</w:t>
            </w:r>
          </w:p>
          <w:p w14:paraId="5915F92E" w14:textId="77777777" w:rsidR="003E6923" w:rsidRPr="003E6923" w:rsidRDefault="003E6923" w:rsidP="003E6923">
            <w:pPr>
              <w:keepNext/>
              <w:keepLines/>
              <w:spacing w:after="0"/>
              <w:ind w:left="851" w:hanging="851"/>
              <w:rPr>
                <w:rFonts w:ascii="Arial" w:hAnsi="Arial" w:cs="Arial"/>
                <w:sz w:val="18"/>
                <w:szCs w:val="18"/>
              </w:rPr>
            </w:pPr>
            <w:r w:rsidRPr="003E6923">
              <w:rPr>
                <w:rFonts w:ascii="Arial" w:hAnsi="Arial"/>
                <w:sz w:val="18"/>
              </w:rPr>
              <w:t>NOTE 2:</w:t>
            </w:r>
            <w:r w:rsidRPr="003E6923">
              <w:rPr>
                <w:rFonts w:ascii="Arial" w:hAnsi="Arial"/>
                <w:sz w:val="18"/>
              </w:rPr>
              <w:tab/>
              <w:t xml:space="preserve">An SMF profile may e.g. contain multiple </w:t>
            </w:r>
            <w:proofErr w:type="spellStart"/>
            <w:r w:rsidRPr="003E6923">
              <w:rPr>
                <w:rFonts w:ascii="Arial" w:hAnsi="Arial"/>
                <w:sz w:val="18"/>
              </w:rPr>
              <w:t>SmfInfo</w:t>
            </w:r>
            <w:proofErr w:type="spellEnd"/>
            <w:r w:rsidRPr="003E6923">
              <w:rPr>
                <w:rFonts w:ascii="Arial" w:hAnsi="Arial"/>
                <w:sz w:val="18"/>
              </w:rPr>
              <w:t xml:space="preserve"> entries, with each entry containing a different list of TAIs and a different priority, to differentiate the priority to select the SMF based on the user location. The priority in </w:t>
            </w:r>
            <w:proofErr w:type="spellStart"/>
            <w:r w:rsidRPr="003E6923">
              <w:rPr>
                <w:rFonts w:ascii="Arial" w:hAnsi="Arial"/>
                <w:sz w:val="18"/>
              </w:rPr>
              <w:t>SmfInfo</w:t>
            </w:r>
            <w:proofErr w:type="spellEnd"/>
            <w:r w:rsidRPr="003E6923">
              <w:rPr>
                <w:rFonts w:ascii="Arial" w:hAnsi="Arial"/>
                <w:sz w:val="18"/>
              </w:rPr>
              <w:t xml:space="preserve"> has the least precedence, i.e. it applies between SMFs or SMF Services with the same priority.</w:t>
            </w:r>
          </w:p>
        </w:tc>
      </w:tr>
    </w:tbl>
    <w:p w14:paraId="5B1D406C" w14:textId="77777777" w:rsidR="003E6923" w:rsidRPr="003E6923" w:rsidRDefault="003E6923" w:rsidP="003E6923">
      <w:pPr>
        <w:rPr>
          <w:rFonts w:eastAsiaTheme="majorEastAsia"/>
          <w:lang w:val="en-US"/>
        </w:rPr>
      </w:pPr>
    </w:p>
    <w:p w14:paraId="4405D85A" w14:textId="73DF3084" w:rsidR="003E6923" w:rsidRDefault="003E6923" w:rsidP="003E692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667E39F" w14:textId="77777777" w:rsidR="00874253" w:rsidRPr="00874253" w:rsidRDefault="00874253" w:rsidP="00874253">
      <w:pPr>
        <w:keepNext/>
        <w:keepLines/>
        <w:spacing w:before="120"/>
        <w:ind w:left="1701" w:hanging="1701"/>
        <w:outlineLvl w:val="4"/>
        <w:rPr>
          <w:rFonts w:ascii="Arial" w:hAnsi="Arial"/>
          <w:sz w:val="22"/>
        </w:rPr>
      </w:pPr>
      <w:bookmarkStart w:id="35" w:name="_Toc24937664"/>
      <w:bookmarkStart w:id="36" w:name="_Toc33962479"/>
      <w:bookmarkStart w:id="37" w:name="_Toc36460163"/>
      <w:r w:rsidRPr="00874253">
        <w:rPr>
          <w:rFonts w:ascii="Arial" w:hAnsi="Arial"/>
          <w:sz w:val="22"/>
        </w:rPr>
        <w:t>6.1.6.2.13</w:t>
      </w:r>
      <w:r w:rsidRPr="00874253">
        <w:rPr>
          <w:rFonts w:ascii="Arial" w:hAnsi="Arial"/>
          <w:sz w:val="22"/>
        </w:rPr>
        <w:tab/>
        <w:t xml:space="preserve">Type: </w:t>
      </w:r>
      <w:proofErr w:type="spellStart"/>
      <w:r w:rsidRPr="00874253">
        <w:rPr>
          <w:rFonts w:ascii="Arial" w:hAnsi="Arial"/>
          <w:sz w:val="22"/>
        </w:rPr>
        <w:t>UpfInfo</w:t>
      </w:r>
      <w:bookmarkEnd w:id="35"/>
      <w:bookmarkEnd w:id="36"/>
      <w:bookmarkEnd w:id="37"/>
      <w:proofErr w:type="spellEnd"/>
    </w:p>
    <w:p w14:paraId="2A9415FE" w14:textId="77777777" w:rsidR="00874253" w:rsidRPr="00874253" w:rsidRDefault="00874253" w:rsidP="00874253">
      <w:pPr>
        <w:keepNext/>
        <w:keepLines/>
        <w:spacing w:before="60"/>
        <w:jc w:val="center"/>
        <w:rPr>
          <w:rFonts w:ascii="Arial" w:hAnsi="Arial"/>
          <w:b/>
        </w:rPr>
      </w:pPr>
      <w:r w:rsidRPr="00874253">
        <w:rPr>
          <w:rFonts w:ascii="Arial" w:hAnsi="Arial"/>
          <w:b/>
          <w:noProof/>
        </w:rPr>
        <w:t>Table </w:t>
      </w:r>
      <w:r w:rsidRPr="00874253">
        <w:rPr>
          <w:rFonts w:ascii="Arial" w:hAnsi="Arial"/>
          <w:b/>
        </w:rPr>
        <w:t xml:space="preserve">6.1.6.2.13-1: </w:t>
      </w:r>
      <w:r w:rsidRPr="00874253">
        <w:rPr>
          <w:rFonts w:ascii="Arial" w:hAnsi="Arial"/>
          <w:b/>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874253" w:rsidRPr="00874253" w14:paraId="1B81C70F"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E1C72D7"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46E531B"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7772B12"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BC198C" w14:textId="77777777" w:rsidR="00874253" w:rsidRPr="00874253" w:rsidRDefault="00874253" w:rsidP="00874253">
            <w:pPr>
              <w:keepNext/>
              <w:keepLines/>
              <w:spacing w:after="0"/>
              <w:rPr>
                <w:rFonts w:ascii="Arial" w:hAnsi="Arial"/>
                <w:b/>
                <w:sz w:val="18"/>
              </w:rPr>
            </w:pPr>
            <w:r w:rsidRPr="00874253">
              <w:rPr>
                <w:rFonts w:ascii="Arial" w:hAnsi="Arial"/>
                <w:b/>
                <w:sz w:val="18"/>
              </w:rP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82CD8B0" w14:textId="77777777" w:rsidR="00874253" w:rsidRPr="00874253" w:rsidRDefault="00874253" w:rsidP="00874253">
            <w:pPr>
              <w:keepNext/>
              <w:keepLines/>
              <w:spacing w:after="0"/>
              <w:jc w:val="center"/>
              <w:rPr>
                <w:rFonts w:ascii="Arial" w:hAnsi="Arial" w:cs="Arial"/>
                <w:b/>
                <w:sz w:val="18"/>
                <w:szCs w:val="18"/>
              </w:rPr>
            </w:pPr>
            <w:r w:rsidRPr="00874253">
              <w:rPr>
                <w:rFonts w:ascii="Arial" w:hAnsi="Arial" w:cs="Arial"/>
                <w:b/>
                <w:sz w:val="18"/>
                <w:szCs w:val="18"/>
              </w:rPr>
              <w:t>Description</w:t>
            </w:r>
          </w:p>
        </w:tc>
      </w:tr>
      <w:tr w:rsidR="00874253" w:rsidRPr="00874253" w14:paraId="3757408C"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5CBE4C3C"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rPr>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B7F8612" w14:textId="77777777" w:rsidR="00874253" w:rsidRPr="00874253" w:rsidRDefault="00874253" w:rsidP="00874253">
            <w:pPr>
              <w:keepNext/>
              <w:keepLines/>
              <w:spacing w:after="0"/>
              <w:rPr>
                <w:rFonts w:ascii="Arial" w:hAnsi="Arial"/>
                <w:sz w:val="18"/>
              </w:rPr>
            </w:pPr>
            <w:r w:rsidRPr="00874253">
              <w:rPr>
                <w:rFonts w:ascii="Arial" w:hAnsi="Arial"/>
                <w:sz w:val="18"/>
              </w:rPr>
              <w:t>array(</w:t>
            </w:r>
            <w:proofErr w:type="spellStart"/>
            <w:r w:rsidRPr="00874253">
              <w:rPr>
                <w:rFonts w:ascii="Arial" w:hAnsi="Arial"/>
                <w:sz w:val="18"/>
              </w:rPr>
              <w:t>SnssaiUpfInfoItem</w:t>
            </w:r>
            <w:proofErr w:type="spellEnd"/>
            <w:r w:rsidRPr="00874253">
              <w:rPr>
                <w:rFonts w:ascii="Arial" w:hAnsi="Arial"/>
                <w:sz w:val="18"/>
              </w:rPr>
              <w:t>)</w:t>
            </w:r>
          </w:p>
        </w:tc>
        <w:tc>
          <w:tcPr>
            <w:tcW w:w="364" w:type="dxa"/>
            <w:tcBorders>
              <w:top w:val="single" w:sz="4" w:space="0" w:color="auto"/>
              <w:left w:val="single" w:sz="4" w:space="0" w:color="auto"/>
              <w:bottom w:val="single" w:sz="4" w:space="0" w:color="auto"/>
              <w:right w:val="single" w:sz="4" w:space="0" w:color="auto"/>
            </w:tcBorders>
          </w:tcPr>
          <w:p w14:paraId="36472613" w14:textId="77777777" w:rsidR="00874253" w:rsidRPr="00874253" w:rsidRDefault="00874253" w:rsidP="00874253">
            <w:pPr>
              <w:keepNext/>
              <w:keepLines/>
              <w:spacing w:after="0"/>
              <w:jc w:val="center"/>
              <w:rPr>
                <w:rFonts w:ascii="Arial" w:hAnsi="Arial"/>
                <w:sz w:val="18"/>
              </w:rPr>
            </w:pPr>
            <w:r w:rsidRPr="0087425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28C6FF5" w14:textId="77777777" w:rsidR="00874253" w:rsidRPr="00874253" w:rsidRDefault="00874253" w:rsidP="00874253">
            <w:pPr>
              <w:keepNext/>
              <w:keepLines/>
              <w:spacing w:after="0"/>
              <w:rPr>
                <w:rFonts w:ascii="Arial" w:hAnsi="Arial"/>
                <w:sz w:val="18"/>
              </w:rPr>
            </w:pPr>
            <w:r w:rsidRPr="00874253">
              <w:rPr>
                <w:rFonts w:ascii="Arial" w:hAnsi="Arial"/>
                <w:sz w:val="18"/>
              </w:rPr>
              <w:t>1..N</w:t>
            </w:r>
          </w:p>
        </w:tc>
        <w:tc>
          <w:tcPr>
            <w:tcW w:w="4353" w:type="dxa"/>
            <w:tcBorders>
              <w:top w:val="single" w:sz="4" w:space="0" w:color="auto"/>
              <w:left w:val="single" w:sz="4" w:space="0" w:color="auto"/>
              <w:bottom w:val="single" w:sz="4" w:space="0" w:color="auto"/>
              <w:right w:val="single" w:sz="4" w:space="0" w:color="auto"/>
            </w:tcBorders>
          </w:tcPr>
          <w:p w14:paraId="40AFE7AA"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List of parameters supported by the UPF per S-NSSAI (NOTE 1)</w:t>
            </w:r>
          </w:p>
        </w:tc>
      </w:tr>
      <w:tr w:rsidR="00874253" w:rsidRPr="00874253" w14:paraId="3D8116F5"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295401E5"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6D9692A" w14:textId="77777777" w:rsidR="00874253" w:rsidRPr="00874253" w:rsidRDefault="00874253" w:rsidP="00874253">
            <w:pPr>
              <w:keepNext/>
              <w:keepLines/>
              <w:spacing w:after="0"/>
              <w:rPr>
                <w:rFonts w:ascii="Arial" w:hAnsi="Arial"/>
                <w:sz w:val="18"/>
              </w:rPr>
            </w:pPr>
            <w:r w:rsidRPr="00874253">
              <w:rPr>
                <w:rFonts w:ascii="Arial" w:hAnsi="Arial"/>
                <w:sz w:val="18"/>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2DA421DD" w14:textId="77777777" w:rsidR="00874253" w:rsidRPr="00874253" w:rsidRDefault="00874253" w:rsidP="00874253">
            <w:pPr>
              <w:keepNext/>
              <w:keepLines/>
              <w:spacing w:after="0"/>
              <w:jc w:val="center"/>
              <w:rPr>
                <w:rFonts w:ascii="Arial" w:hAnsi="Arial"/>
                <w:sz w:val="18"/>
              </w:rPr>
            </w:pPr>
            <w:r w:rsidRPr="008742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B3D835" w14:textId="77777777" w:rsidR="00874253" w:rsidRPr="00874253" w:rsidRDefault="00874253" w:rsidP="00874253">
            <w:pPr>
              <w:keepNext/>
              <w:keepLines/>
              <w:spacing w:after="0"/>
              <w:rPr>
                <w:rFonts w:ascii="Arial" w:hAnsi="Arial"/>
                <w:sz w:val="18"/>
              </w:rPr>
            </w:pPr>
            <w:r w:rsidRPr="00874253">
              <w:rPr>
                <w:rFonts w:ascii="Arial" w:hAnsi="Arial"/>
                <w:sz w:val="18"/>
                <w:lang w:eastAsia="zh-CN"/>
              </w:rPr>
              <w:t>1</w:t>
            </w:r>
            <w:r w:rsidRPr="00874253">
              <w:rPr>
                <w:rFonts w:ascii="Arial" w:hAnsi="Arial" w:hint="eastAsia"/>
                <w:sz w:val="18"/>
                <w:lang w:eastAsia="zh-CN"/>
              </w:rPr>
              <w:t>..</w:t>
            </w:r>
            <w:r w:rsidRPr="00874253">
              <w:rPr>
                <w:rFonts w:ascii="Arial" w:hAnsi="Arial"/>
                <w:sz w:val="18"/>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A7A1037"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The SMF service area(s) the UPF can serve.</w:t>
            </w:r>
          </w:p>
          <w:p w14:paraId="67CCF933"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If not provided, the UPF can serve any SMF service area.</w:t>
            </w:r>
          </w:p>
        </w:tc>
      </w:tr>
      <w:tr w:rsidR="00874253" w:rsidRPr="00874253" w14:paraId="2A7DB5DE"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1C5A9165"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98881BE" w14:textId="77777777" w:rsidR="00874253" w:rsidRPr="00874253" w:rsidRDefault="00874253" w:rsidP="00874253">
            <w:pPr>
              <w:keepNext/>
              <w:keepLines/>
              <w:spacing w:after="0"/>
              <w:rPr>
                <w:rFonts w:ascii="Arial" w:hAnsi="Arial"/>
                <w:sz w:val="18"/>
                <w:lang w:eastAsia="zh-CN"/>
              </w:rPr>
            </w:pPr>
            <w:r w:rsidRPr="00874253">
              <w:rPr>
                <w:rFonts w:ascii="Arial" w:hAnsi="Arial"/>
                <w:sz w:val="18"/>
                <w:lang w:eastAsia="zh-CN"/>
              </w:rPr>
              <w:t>array(</w:t>
            </w:r>
            <w:proofErr w:type="spellStart"/>
            <w:r w:rsidRPr="00874253">
              <w:rPr>
                <w:rFonts w:ascii="Arial" w:hAnsi="Arial"/>
                <w:sz w:val="18"/>
                <w:lang w:eastAsia="zh-CN"/>
              </w:rPr>
              <w:t>InterfaceUpfInfoItem</w:t>
            </w:r>
            <w:proofErr w:type="spellEnd"/>
            <w:r w:rsidRPr="00874253">
              <w:rPr>
                <w:rFonts w:ascii="Arial" w:hAnsi="Arial"/>
                <w:sz w:val="18"/>
                <w:lang w:eastAsia="zh-CN"/>
              </w:rPr>
              <w:t>)</w:t>
            </w:r>
          </w:p>
        </w:tc>
        <w:tc>
          <w:tcPr>
            <w:tcW w:w="364" w:type="dxa"/>
            <w:tcBorders>
              <w:top w:val="single" w:sz="4" w:space="0" w:color="auto"/>
              <w:left w:val="single" w:sz="4" w:space="0" w:color="auto"/>
              <w:bottom w:val="single" w:sz="4" w:space="0" w:color="auto"/>
              <w:right w:val="single" w:sz="4" w:space="0" w:color="auto"/>
            </w:tcBorders>
          </w:tcPr>
          <w:p w14:paraId="64E63CC0"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56CB6" w14:textId="77777777" w:rsidR="00874253" w:rsidRPr="00874253" w:rsidRDefault="00874253" w:rsidP="00874253">
            <w:pPr>
              <w:keepNext/>
              <w:keepLines/>
              <w:spacing w:after="0"/>
              <w:rPr>
                <w:rFonts w:ascii="Arial" w:hAnsi="Arial"/>
                <w:sz w:val="18"/>
                <w:lang w:eastAsia="zh-CN"/>
              </w:rPr>
            </w:pPr>
            <w:r w:rsidRPr="00874253">
              <w:rPr>
                <w:rFonts w:ascii="Arial" w:hAnsi="Arial"/>
                <w:sz w:val="18"/>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E186F97"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List of User Plane interfaces configured on the UPF. When this IE is provided in the NF Discovery response, the NF Service Consumer (e.g. SMF) may use this information for UPF selection.</w:t>
            </w:r>
          </w:p>
        </w:tc>
      </w:tr>
      <w:tr w:rsidR="00874253" w:rsidRPr="00874253" w14:paraId="46432D76"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33B6E076"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rPr>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09CDEE68"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C3FAF99"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053AD" w14:textId="77777777" w:rsidR="00874253" w:rsidRPr="00874253" w:rsidDel="00F44B5C" w:rsidRDefault="00874253" w:rsidP="00874253">
            <w:pPr>
              <w:keepNext/>
              <w:keepLines/>
              <w:spacing w:after="0"/>
              <w:rPr>
                <w:rFonts w:ascii="Arial" w:hAnsi="Arial"/>
                <w:sz w:val="18"/>
                <w:lang w:eastAsia="zh-CN"/>
              </w:rPr>
            </w:pPr>
            <w:r w:rsidRPr="00874253">
              <w:rPr>
                <w:rFonts w:ascii="Arial" w:hAnsi="Arial"/>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8D6FE8C"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Indicates whether interworking with EPS is supported by the UPF.</w:t>
            </w:r>
          </w:p>
          <w:p w14:paraId="5AF00D82"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true: Supported</w:t>
            </w:r>
            <w:r w:rsidRPr="00874253">
              <w:rPr>
                <w:rFonts w:ascii="Arial" w:hAnsi="Arial" w:cs="Arial"/>
                <w:sz w:val="18"/>
                <w:szCs w:val="18"/>
              </w:rPr>
              <w:br/>
              <w:t>false (default): Not Supported</w:t>
            </w:r>
          </w:p>
        </w:tc>
      </w:tr>
      <w:tr w:rsidR="00874253" w:rsidRPr="00874253" w14:paraId="5198B89F"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1A33DDAA"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rP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2CB7569" w14:textId="77777777" w:rsidR="00874253" w:rsidRPr="00874253" w:rsidRDefault="00874253" w:rsidP="00874253">
            <w:pPr>
              <w:keepNext/>
              <w:keepLines/>
              <w:spacing w:after="0"/>
              <w:rPr>
                <w:rFonts w:ascii="Arial" w:hAnsi="Arial"/>
                <w:sz w:val="18"/>
                <w:lang w:eastAsia="zh-CN"/>
              </w:rPr>
            </w:pPr>
            <w:r w:rsidRPr="00874253">
              <w:rPr>
                <w:rFonts w:ascii="Arial" w:hAnsi="Arial"/>
                <w:sz w:val="18"/>
              </w:rPr>
              <w:t>array(</w:t>
            </w:r>
            <w:proofErr w:type="spellStart"/>
            <w:r w:rsidRPr="00874253">
              <w:rPr>
                <w:rFonts w:ascii="Arial" w:hAnsi="Arial"/>
                <w:sz w:val="18"/>
              </w:rPr>
              <w:t>PduSessionType</w:t>
            </w:r>
            <w:proofErr w:type="spellEnd"/>
            <w:r w:rsidRPr="00874253">
              <w:rPr>
                <w:rFonts w:ascii="Arial" w:hAnsi="Arial"/>
                <w:sz w:val="18"/>
              </w:rPr>
              <w:t>)</w:t>
            </w:r>
          </w:p>
        </w:tc>
        <w:tc>
          <w:tcPr>
            <w:tcW w:w="364" w:type="dxa"/>
            <w:tcBorders>
              <w:top w:val="single" w:sz="4" w:space="0" w:color="auto"/>
              <w:left w:val="single" w:sz="4" w:space="0" w:color="auto"/>
              <w:bottom w:val="single" w:sz="4" w:space="0" w:color="auto"/>
              <w:right w:val="single" w:sz="4" w:space="0" w:color="auto"/>
            </w:tcBorders>
          </w:tcPr>
          <w:p w14:paraId="62640EE4"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9C2130" w14:textId="77777777" w:rsidR="00874253" w:rsidRPr="00874253" w:rsidRDefault="00874253" w:rsidP="00874253">
            <w:pPr>
              <w:keepNext/>
              <w:keepLines/>
              <w:spacing w:after="0"/>
              <w:rPr>
                <w:rFonts w:ascii="Arial" w:hAnsi="Arial"/>
                <w:sz w:val="18"/>
                <w:lang w:eastAsia="zh-CN"/>
              </w:rPr>
            </w:pPr>
            <w:r w:rsidRPr="00874253">
              <w:rPr>
                <w:rFonts w:ascii="Arial" w:hAnsi="Arial"/>
                <w:sz w:val="18"/>
                <w:lang w:eastAsia="zh-CN"/>
              </w:rPr>
              <w:t>1</w:t>
            </w:r>
            <w:r w:rsidRPr="00874253">
              <w:rPr>
                <w:rFonts w:ascii="Arial" w:hAnsi="Arial" w:hint="eastAsia"/>
                <w:sz w:val="18"/>
                <w:lang w:eastAsia="zh-CN"/>
              </w:rPr>
              <w:t>..</w:t>
            </w:r>
            <w:r w:rsidRPr="00874253">
              <w:rPr>
                <w:rFonts w:ascii="Arial" w:hAnsi="Arial"/>
                <w:sz w:val="18"/>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7B1F88C"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 xml:space="preserve">List of PDU session type(s) supported by the UPF. </w:t>
            </w:r>
            <w:r w:rsidRPr="00874253">
              <w:rPr>
                <w:rFonts w:ascii="Arial" w:hAnsi="Arial"/>
                <w:sz w:val="18"/>
              </w:rPr>
              <w:t>The absence of this attribute indicates that the UPF can be selected for any PDU session type.</w:t>
            </w:r>
          </w:p>
        </w:tc>
      </w:tr>
      <w:tr w:rsidR="00874253" w:rsidRPr="00874253" w14:paraId="6349C1EC"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6AEF9A94" w14:textId="77777777" w:rsidR="00874253" w:rsidRPr="00874253" w:rsidRDefault="00874253" w:rsidP="00874253">
            <w:pPr>
              <w:keepNext/>
              <w:keepLines/>
              <w:spacing w:after="0"/>
              <w:rPr>
                <w:rFonts w:ascii="Arial" w:hAnsi="Arial"/>
                <w:sz w:val="18"/>
              </w:rPr>
            </w:pPr>
            <w:proofErr w:type="spellStart"/>
            <w:r w:rsidRPr="00874253">
              <w:rPr>
                <w:rFonts w:ascii="Arial" w:hAnsi="Arial" w:hint="eastAsia"/>
                <w:sz w:val="18"/>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050A1269" w14:textId="77777777" w:rsidR="00874253" w:rsidRPr="00874253" w:rsidRDefault="00874253" w:rsidP="00874253">
            <w:pPr>
              <w:keepNext/>
              <w:keepLines/>
              <w:spacing w:after="0"/>
              <w:rPr>
                <w:rFonts w:ascii="Arial" w:hAnsi="Arial"/>
                <w:sz w:val="18"/>
              </w:rPr>
            </w:pPr>
            <w:proofErr w:type="spellStart"/>
            <w:r w:rsidRPr="00874253">
              <w:rPr>
                <w:rFonts w:ascii="Arial" w:hAnsi="Arial" w:hint="eastAsia"/>
                <w:sz w:val="18"/>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6E70F652"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A6A01F" w14:textId="77777777" w:rsidR="00874253" w:rsidRPr="00874253" w:rsidRDefault="00874253" w:rsidP="00874253">
            <w:pPr>
              <w:keepNext/>
              <w:keepLines/>
              <w:spacing w:after="0"/>
              <w:rPr>
                <w:rFonts w:ascii="Arial" w:hAnsi="Arial"/>
                <w:sz w:val="18"/>
                <w:lang w:eastAsia="zh-CN"/>
              </w:rPr>
            </w:pPr>
            <w:r w:rsidRPr="00874253">
              <w:rPr>
                <w:rFonts w:ascii="Arial" w:hAnsi="Arial" w:hint="eastAsia"/>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959BAAC"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hint="eastAsia"/>
                <w:sz w:val="18"/>
                <w:szCs w:val="18"/>
                <w:lang w:eastAsia="zh-CN"/>
              </w:rPr>
              <w:t xml:space="preserve">If present, this IE shall indicate the ATSSS </w:t>
            </w:r>
            <w:r w:rsidRPr="00874253">
              <w:rPr>
                <w:rFonts w:ascii="Arial" w:hAnsi="Arial" w:cs="Arial"/>
                <w:sz w:val="18"/>
                <w:szCs w:val="18"/>
                <w:lang w:eastAsia="zh-CN"/>
              </w:rPr>
              <w:t>capability</w:t>
            </w:r>
            <w:r w:rsidRPr="00874253">
              <w:rPr>
                <w:rFonts w:ascii="Arial" w:hAnsi="Arial" w:cs="Arial" w:hint="eastAsia"/>
                <w:sz w:val="18"/>
                <w:szCs w:val="18"/>
                <w:lang w:eastAsia="zh-CN"/>
              </w:rPr>
              <w:t xml:space="preserve"> of the UPF.</w:t>
            </w:r>
          </w:p>
          <w:p w14:paraId="625B4A99" w14:textId="77777777" w:rsidR="00874253" w:rsidRPr="00874253" w:rsidRDefault="00874253" w:rsidP="00874253">
            <w:pPr>
              <w:keepNext/>
              <w:keepLines/>
              <w:spacing w:after="0"/>
              <w:rPr>
                <w:rFonts w:ascii="Arial" w:hAnsi="Arial" w:cs="Arial"/>
                <w:sz w:val="18"/>
                <w:szCs w:val="18"/>
              </w:rPr>
            </w:pPr>
            <w:r w:rsidRPr="00874253">
              <w:rPr>
                <w:rFonts w:ascii="Arial" w:hAnsi="Arial" w:cs="Arial" w:hint="eastAsia"/>
                <w:sz w:val="18"/>
                <w:szCs w:val="18"/>
                <w:lang w:eastAsia="zh-CN"/>
              </w:rPr>
              <w:t>If not present, the UPF shall be regarded with no ATSSS capability.</w:t>
            </w:r>
          </w:p>
        </w:tc>
      </w:tr>
      <w:tr w:rsidR="00874253" w:rsidRPr="00874253" w14:paraId="1D49491F"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1FA15B9E"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rP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C4490EC"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D785D04"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52D88" w14:textId="77777777" w:rsidR="00874253" w:rsidRPr="00874253" w:rsidRDefault="00874253" w:rsidP="00874253">
            <w:pPr>
              <w:keepNext/>
              <w:keepLines/>
              <w:spacing w:after="0"/>
              <w:rPr>
                <w:rFonts w:ascii="Arial" w:hAnsi="Arial"/>
                <w:sz w:val="18"/>
                <w:lang w:eastAsia="zh-CN"/>
              </w:rPr>
            </w:pPr>
            <w:r w:rsidRPr="00874253">
              <w:rPr>
                <w:rFonts w:ascii="Arial" w:hAnsi="Arial"/>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F009465"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Indicates whether the UPF supports allocating UE IP addresses/prefixes.</w:t>
            </w:r>
          </w:p>
          <w:p w14:paraId="0449C64E"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sz w:val="18"/>
                <w:szCs w:val="18"/>
              </w:rPr>
              <w:t>true: supported</w:t>
            </w:r>
            <w:r w:rsidRPr="00874253">
              <w:rPr>
                <w:rFonts w:ascii="Arial" w:hAnsi="Arial" w:cs="Arial"/>
                <w:sz w:val="18"/>
                <w:szCs w:val="18"/>
              </w:rPr>
              <w:br/>
              <w:t>false (default): not supported</w:t>
            </w:r>
          </w:p>
        </w:tc>
      </w:tr>
      <w:tr w:rsidR="00874253" w:rsidRPr="00874253" w14:paraId="1618B877"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1F86F93D"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18145DDF" w14:textId="77777777" w:rsidR="00874253" w:rsidRPr="00874253" w:rsidRDefault="00874253" w:rsidP="00874253">
            <w:pPr>
              <w:keepNext/>
              <w:keepLines/>
              <w:spacing w:after="0"/>
              <w:rPr>
                <w:rFonts w:ascii="Arial" w:hAnsi="Arial"/>
                <w:sz w:val="18"/>
              </w:rPr>
            </w:pPr>
            <w:r w:rsidRPr="00874253">
              <w:rPr>
                <w:rFonts w:ascii="Arial" w:hAnsi="Arial"/>
                <w:sz w:val="18"/>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061FD24"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932B5" w14:textId="77777777" w:rsidR="00874253" w:rsidRPr="00874253" w:rsidRDefault="00874253" w:rsidP="00874253">
            <w:pPr>
              <w:keepNext/>
              <w:keepLines/>
              <w:spacing w:after="0"/>
              <w:rPr>
                <w:rFonts w:ascii="Arial" w:hAnsi="Arial"/>
                <w:sz w:val="18"/>
                <w:lang w:eastAsia="zh-CN"/>
              </w:rPr>
            </w:pPr>
            <w:r w:rsidRPr="00874253">
              <w:rPr>
                <w:rFonts w:ascii="Arial" w:hAnsi="Arial"/>
                <w:sz w:val="18"/>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F5B216B"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The list of TAIs the UPF can serve. It may contain the non-3GPP access TAI.</w:t>
            </w:r>
          </w:p>
          <w:p w14:paraId="161DF3A5"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 xml:space="preserve">If not provided, the UPF can serve the whole SMF service area defined by the </w:t>
            </w:r>
            <w:proofErr w:type="spellStart"/>
            <w:r w:rsidRPr="00874253">
              <w:rPr>
                <w:rFonts w:ascii="Arial" w:hAnsi="Arial" w:cs="Arial"/>
                <w:sz w:val="18"/>
                <w:szCs w:val="18"/>
              </w:rPr>
              <w:t>smfServingArea</w:t>
            </w:r>
            <w:proofErr w:type="spellEnd"/>
            <w:r w:rsidRPr="00874253">
              <w:rPr>
                <w:rFonts w:ascii="Arial" w:hAnsi="Arial" w:cs="Arial"/>
                <w:sz w:val="18"/>
                <w:szCs w:val="18"/>
              </w:rPr>
              <w:t xml:space="preserve"> attribute.</w:t>
            </w:r>
          </w:p>
        </w:tc>
      </w:tr>
      <w:tr w:rsidR="00EF3360" w:rsidRPr="00874253" w14:paraId="3BEB9F4A" w14:textId="77777777" w:rsidTr="00FF5859">
        <w:trPr>
          <w:jc w:val="center"/>
          <w:ins w:id="38" w:author="Waqar Zia" w:date="2020-05-22T11:08:00Z"/>
        </w:trPr>
        <w:tc>
          <w:tcPr>
            <w:tcW w:w="2109" w:type="dxa"/>
            <w:tcBorders>
              <w:top w:val="single" w:sz="4" w:space="0" w:color="auto"/>
              <w:left w:val="single" w:sz="4" w:space="0" w:color="auto"/>
              <w:bottom w:val="single" w:sz="4" w:space="0" w:color="auto"/>
              <w:right w:val="single" w:sz="4" w:space="0" w:color="auto"/>
            </w:tcBorders>
          </w:tcPr>
          <w:p w14:paraId="3147BC24" w14:textId="6C72624E" w:rsidR="00EF3360" w:rsidRPr="00874253" w:rsidRDefault="00EF3360" w:rsidP="00EF3360">
            <w:pPr>
              <w:keepNext/>
              <w:keepLines/>
              <w:spacing w:after="0"/>
              <w:rPr>
                <w:ins w:id="39" w:author="Waqar Zia" w:date="2020-05-22T11:08:00Z"/>
                <w:rFonts w:ascii="Arial" w:hAnsi="Arial"/>
                <w:sz w:val="18"/>
                <w:lang w:eastAsia="zh-CN"/>
              </w:rPr>
            </w:pPr>
            <w:proofErr w:type="spellStart"/>
            <w:ins w:id="40" w:author="Waqar Zia" w:date="2020-05-22T11:09:00Z">
              <w:r>
                <w:rPr>
                  <w:rFonts w:ascii="Arial" w:hAnsi="Arial"/>
                  <w:sz w:val="18"/>
                </w:rPr>
                <w:t>taiNids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2809915D" w14:textId="7B323CC0" w:rsidR="00EF3360" w:rsidRPr="00874253" w:rsidRDefault="00EF3360" w:rsidP="00EF3360">
            <w:pPr>
              <w:keepNext/>
              <w:keepLines/>
              <w:spacing w:after="0"/>
              <w:rPr>
                <w:ins w:id="41" w:author="Waqar Zia" w:date="2020-05-22T11:08:00Z"/>
                <w:rFonts w:ascii="Arial" w:hAnsi="Arial"/>
                <w:sz w:val="18"/>
                <w:lang w:eastAsia="zh-CN"/>
              </w:rPr>
            </w:pPr>
            <w:ins w:id="42" w:author="Waqar Zia" w:date="2020-05-22T11:09:00Z">
              <w:r w:rsidRPr="00271FA2">
                <w:rPr>
                  <w:rFonts w:ascii="Arial" w:hAnsi="Arial"/>
                  <w:sz w:val="18"/>
                  <w:lang w:eastAsia="zh-CN"/>
                </w:rPr>
                <w:t>array(</w:t>
              </w:r>
              <w:r>
                <w:rPr>
                  <w:rFonts w:ascii="Arial" w:hAnsi="Arial"/>
                  <w:sz w:val="18"/>
                  <w:lang w:eastAsia="zh-CN"/>
                </w:rPr>
                <w:t>Nid)</w:t>
              </w:r>
            </w:ins>
          </w:p>
        </w:tc>
        <w:tc>
          <w:tcPr>
            <w:tcW w:w="364" w:type="dxa"/>
            <w:tcBorders>
              <w:top w:val="single" w:sz="4" w:space="0" w:color="auto"/>
              <w:left w:val="single" w:sz="4" w:space="0" w:color="auto"/>
              <w:bottom w:val="single" w:sz="4" w:space="0" w:color="auto"/>
              <w:right w:val="single" w:sz="4" w:space="0" w:color="auto"/>
            </w:tcBorders>
          </w:tcPr>
          <w:p w14:paraId="121A5FED" w14:textId="515179AD" w:rsidR="00EF3360" w:rsidRPr="00874253" w:rsidRDefault="00EF3360" w:rsidP="00EF3360">
            <w:pPr>
              <w:keepNext/>
              <w:keepLines/>
              <w:spacing w:after="0"/>
              <w:jc w:val="center"/>
              <w:rPr>
                <w:ins w:id="43" w:author="Waqar Zia" w:date="2020-05-22T11:08:00Z"/>
                <w:rFonts w:ascii="Arial" w:hAnsi="Arial"/>
                <w:sz w:val="18"/>
                <w:lang w:eastAsia="zh-CN"/>
              </w:rPr>
            </w:pPr>
            <w:ins w:id="44" w:author="Waqar Zia" w:date="2020-05-22T11:09: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8DEB0FC" w14:textId="467C7487" w:rsidR="00EF3360" w:rsidRPr="00874253" w:rsidRDefault="00EF3360" w:rsidP="00EF3360">
            <w:pPr>
              <w:keepNext/>
              <w:keepLines/>
              <w:spacing w:after="0"/>
              <w:rPr>
                <w:ins w:id="45" w:author="Waqar Zia" w:date="2020-05-22T11:08:00Z"/>
                <w:rFonts w:ascii="Arial" w:hAnsi="Arial"/>
                <w:sz w:val="18"/>
                <w:lang w:eastAsia="zh-CN"/>
              </w:rPr>
            </w:pPr>
            <w:ins w:id="46" w:author="Waqar Zia" w:date="2020-05-22T11:10:00Z">
              <w:r>
                <w:rPr>
                  <w:rFonts w:ascii="Arial" w:hAnsi="Arial"/>
                  <w:sz w:val="18"/>
                </w:rPr>
                <w:t>1</w:t>
              </w:r>
            </w:ins>
            <w:ins w:id="47" w:author="Waqar Zia" w:date="2020-05-22T11:09:00Z">
              <w:r>
                <w:rPr>
                  <w:rFonts w:ascii="Arial" w:hAnsi="Arial"/>
                  <w:sz w:val="18"/>
                </w:rPr>
                <w:t>..N</w:t>
              </w:r>
            </w:ins>
          </w:p>
        </w:tc>
        <w:tc>
          <w:tcPr>
            <w:tcW w:w="4353" w:type="dxa"/>
            <w:tcBorders>
              <w:top w:val="single" w:sz="4" w:space="0" w:color="auto"/>
              <w:left w:val="single" w:sz="4" w:space="0" w:color="auto"/>
              <w:bottom w:val="single" w:sz="4" w:space="0" w:color="auto"/>
              <w:right w:val="single" w:sz="4" w:space="0" w:color="auto"/>
            </w:tcBorders>
          </w:tcPr>
          <w:p w14:paraId="32387BA1" w14:textId="7F9224BF" w:rsidR="00EF3360" w:rsidRPr="00874253" w:rsidRDefault="00EF3360" w:rsidP="00EF3360">
            <w:pPr>
              <w:keepNext/>
              <w:keepLines/>
              <w:spacing w:after="0"/>
              <w:rPr>
                <w:ins w:id="48" w:author="Waqar Zia" w:date="2020-05-22T11:08:00Z"/>
                <w:rFonts w:ascii="Arial" w:hAnsi="Arial" w:cs="Arial"/>
                <w:sz w:val="18"/>
                <w:szCs w:val="18"/>
              </w:rPr>
            </w:pPr>
            <w:ins w:id="49" w:author="Waqar Zia" w:date="2020-05-22T11:09:00Z">
              <w:r>
                <w:rPr>
                  <w:rFonts w:ascii="Arial" w:hAnsi="Arial" w:cs="Arial"/>
                  <w:sz w:val="18"/>
                  <w:szCs w:val="18"/>
                  <w:lang w:eastAsia="zh-CN"/>
                </w:rPr>
                <w:t xml:space="preserve">In case of an SNPN, this IE shall contain the associated Network identifier of each element in </w:t>
              </w:r>
              <w:proofErr w:type="spellStart"/>
              <w:r w:rsidRPr="003E6923">
                <w:rPr>
                  <w:rFonts w:ascii="Arial" w:hAnsi="Arial"/>
                  <w:sz w:val="18"/>
                </w:rPr>
                <w:t>taiList</w:t>
              </w:r>
              <w:proofErr w:type="spellEnd"/>
              <w:r>
                <w:rPr>
                  <w:rFonts w:ascii="Arial" w:hAnsi="Arial" w:cs="Arial"/>
                  <w:sz w:val="18"/>
                  <w:szCs w:val="18"/>
                  <w:lang w:eastAsia="zh-CN"/>
                </w:rPr>
                <w:t>, respectively.</w:t>
              </w:r>
            </w:ins>
          </w:p>
        </w:tc>
      </w:tr>
      <w:tr w:rsidR="00874253" w:rsidRPr="00874253" w14:paraId="65B8E2EB"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4D69778F"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21C89FB"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BE644A3"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E414FB" w14:textId="77777777" w:rsidR="00874253" w:rsidRPr="00874253" w:rsidRDefault="00874253" w:rsidP="00874253">
            <w:pPr>
              <w:keepNext/>
              <w:keepLines/>
              <w:spacing w:after="0"/>
              <w:rPr>
                <w:rFonts w:ascii="Arial" w:hAnsi="Arial"/>
                <w:sz w:val="18"/>
                <w:lang w:eastAsia="zh-CN"/>
              </w:rPr>
            </w:pPr>
            <w:r w:rsidRPr="00874253">
              <w:rPr>
                <w:rFonts w:ascii="Arial" w:hAnsi="Arial" w:hint="eastAsia"/>
                <w:sz w:val="18"/>
                <w:lang w:eastAsia="zh-CN"/>
              </w:rPr>
              <w:t>0</w:t>
            </w:r>
            <w:r w:rsidRPr="00874253">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805AD17"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hint="eastAsia"/>
                <w:sz w:val="18"/>
                <w:szCs w:val="18"/>
                <w:lang w:eastAsia="zh-CN"/>
              </w:rPr>
              <w:t xml:space="preserve">If present, this IE shall indicate </w:t>
            </w:r>
            <w:r w:rsidRPr="00874253">
              <w:rPr>
                <w:rFonts w:ascii="Arial" w:hAnsi="Arial" w:cs="Arial"/>
                <w:sz w:val="18"/>
                <w:szCs w:val="18"/>
                <w:lang w:eastAsia="zh-CN"/>
              </w:rPr>
              <w:t>that the UPF is collocated with W-AGF</w:t>
            </w:r>
            <w:r w:rsidRPr="00874253">
              <w:rPr>
                <w:rFonts w:ascii="Arial" w:hAnsi="Arial" w:cs="Arial" w:hint="eastAsia"/>
                <w:sz w:val="18"/>
                <w:szCs w:val="18"/>
                <w:lang w:eastAsia="zh-CN"/>
              </w:rPr>
              <w:t>.</w:t>
            </w:r>
          </w:p>
          <w:p w14:paraId="5CCDFEE8" w14:textId="77777777" w:rsidR="00874253" w:rsidRPr="00874253" w:rsidRDefault="00874253" w:rsidP="00874253">
            <w:pPr>
              <w:keepNext/>
              <w:keepLines/>
              <w:spacing w:after="0"/>
              <w:rPr>
                <w:rFonts w:ascii="Arial" w:hAnsi="Arial" w:cs="Arial"/>
                <w:sz w:val="18"/>
                <w:szCs w:val="18"/>
              </w:rPr>
            </w:pPr>
            <w:r w:rsidRPr="00874253">
              <w:rPr>
                <w:rFonts w:ascii="Arial" w:hAnsi="Arial" w:cs="Arial" w:hint="eastAsia"/>
                <w:sz w:val="18"/>
                <w:szCs w:val="18"/>
                <w:lang w:eastAsia="zh-CN"/>
              </w:rPr>
              <w:t xml:space="preserve">If not present, the UPF </w:t>
            </w:r>
            <w:r w:rsidRPr="00874253">
              <w:rPr>
                <w:rFonts w:ascii="Arial" w:hAnsi="Arial" w:cs="Arial"/>
                <w:sz w:val="18"/>
                <w:szCs w:val="18"/>
                <w:lang w:eastAsia="zh-CN"/>
              </w:rPr>
              <w:t>is not collocated with W-AGF</w:t>
            </w:r>
            <w:r w:rsidRPr="00874253">
              <w:rPr>
                <w:rFonts w:ascii="Arial" w:hAnsi="Arial" w:cs="Arial" w:hint="eastAsia"/>
                <w:sz w:val="18"/>
                <w:szCs w:val="18"/>
                <w:lang w:eastAsia="zh-CN"/>
              </w:rPr>
              <w:t>.</w:t>
            </w:r>
          </w:p>
        </w:tc>
      </w:tr>
      <w:tr w:rsidR="00874253" w:rsidRPr="00874253" w14:paraId="5047BD57"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00E64D02"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E24EDF7"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hint="eastAsia"/>
                <w:sz w:val="18"/>
                <w:lang w:eastAsia="zh-CN"/>
              </w:rPr>
              <w:t>T</w:t>
            </w:r>
            <w:r w:rsidRPr="00874253">
              <w:rPr>
                <w:rFonts w:ascii="Arial" w:hAnsi="Arial"/>
                <w:sz w:val="18"/>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9C9E4F7"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19A9B" w14:textId="77777777" w:rsidR="00874253" w:rsidRPr="00874253" w:rsidRDefault="00874253" w:rsidP="00874253">
            <w:pPr>
              <w:keepNext/>
              <w:keepLines/>
              <w:spacing w:after="0"/>
              <w:rPr>
                <w:rFonts w:ascii="Arial" w:hAnsi="Arial"/>
                <w:sz w:val="18"/>
                <w:lang w:eastAsia="zh-CN"/>
              </w:rPr>
            </w:pPr>
            <w:r w:rsidRPr="00874253">
              <w:rPr>
                <w:rFonts w:ascii="Arial" w:hAnsi="Arial" w:hint="eastAsia"/>
                <w:sz w:val="18"/>
                <w:lang w:eastAsia="zh-CN"/>
              </w:rPr>
              <w:t>0</w:t>
            </w:r>
            <w:r w:rsidRPr="00874253">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874F75A"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hint="eastAsia"/>
                <w:sz w:val="18"/>
                <w:szCs w:val="18"/>
                <w:lang w:eastAsia="zh-CN"/>
              </w:rPr>
              <w:t xml:space="preserve">If present, this IE shall indicate </w:t>
            </w:r>
            <w:r w:rsidRPr="00874253">
              <w:rPr>
                <w:rFonts w:ascii="Arial" w:hAnsi="Arial" w:cs="Arial"/>
                <w:sz w:val="18"/>
                <w:szCs w:val="18"/>
                <w:lang w:eastAsia="zh-CN"/>
              </w:rPr>
              <w:t>that the UPF is collocated with TNGF</w:t>
            </w:r>
            <w:r w:rsidRPr="00874253">
              <w:rPr>
                <w:rFonts w:ascii="Arial" w:hAnsi="Arial" w:cs="Arial" w:hint="eastAsia"/>
                <w:sz w:val="18"/>
                <w:szCs w:val="18"/>
                <w:lang w:eastAsia="zh-CN"/>
              </w:rPr>
              <w:t>.</w:t>
            </w:r>
          </w:p>
          <w:p w14:paraId="7A41FB04" w14:textId="77777777" w:rsidR="00874253" w:rsidRPr="00874253" w:rsidRDefault="00874253" w:rsidP="00874253">
            <w:pPr>
              <w:keepNext/>
              <w:keepLines/>
              <w:spacing w:after="0"/>
              <w:rPr>
                <w:rFonts w:ascii="Arial" w:hAnsi="Arial" w:cs="Arial"/>
                <w:sz w:val="18"/>
                <w:szCs w:val="18"/>
              </w:rPr>
            </w:pPr>
            <w:r w:rsidRPr="00874253">
              <w:rPr>
                <w:rFonts w:ascii="Arial" w:hAnsi="Arial" w:cs="Arial" w:hint="eastAsia"/>
                <w:sz w:val="18"/>
                <w:szCs w:val="18"/>
                <w:lang w:eastAsia="zh-CN"/>
              </w:rPr>
              <w:t xml:space="preserve">If not present, the UPF </w:t>
            </w:r>
            <w:r w:rsidRPr="00874253">
              <w:rPr>
                <w:rFonts w:ascii="Arial" w:hAnsi="Arial" w:cs="Arial"/>
                <w:sz w:val="18"/>
                <w:szCs w:val="18"/>
                <w:lang w:eastAsia="zh-CN"/>
              </w:rPr>
              <w:t>is not collocated with TNGF</w:t>
            </w:r>
            <w:r w:rsidRPr="00874253">
              <w:rPr>
                <w:rFonts w:ascii="Arial" w:hAnsi="Arial" w:cs="Arial" w:hint="eastAsia"/>
                <w:sz w:val="18"/>
                <w:szCs w:val="18"/>
                <w:lang w:eastAsia="zh-CN"/>
              </w:rPr>
              <w:t>.</w:t>
            </w:r>
          </w:p>
        </w:tc>
      </w:tr>
      <w:tr w:rsidR="00874253" w:rsidRPr="00874253" w14:paraId="19C22A8A"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6B379A3B"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lang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F24AB4A"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sz w:val="18"/>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tcPr>
          <w:p w14:paraId="4CCC186A"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D16EE0" w14:textId="77777777" w:rsidR="00874253" w:rsidRPr="00874253" w:rsidRDefault="00874253" w:rsidP="00874253">
            <w:pPr>
              <w:keepNext/>
              <w:keepLines/>
              <w:spacing w:after="0"/>
              <w:rPr>
                <w:rFonts w:ascii="Arial" w:hAnsi="Arial"/>
                <w:sz w:val="18"/>
                <w:lang w:eastAsia="zh-CN"/>
              </w:rPr>
            </w:pPr>
            <w:r w:rsidRPr="00874253">
              <w:rPr>
                <w:rFonts w:ascii="Arial" w:hAnsi="Arial" w:hint="eastAsia"/>
                <w:sz w:val="18"/>
                <w:lang w:eastAsia="zh-CN"/>
              </w:rPr>
              <w:t>0</w:t>
            </w:r>
            <w:r w:rsidRPr="00874253">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9977573"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hint="eastAsia"/>
                <w:sz w:val="18"/>
                <w:szCs w:val="18"/>
                <w:lang w:eastAsia="zh-CN"/>
              </w:rPr>
              <w:t xml:space="preserve">If present, this IE shall indicate </w:t>
            </w:r>
            <w:r w:rsidRPr="00874253">
              <w:rPr>
                <w:rFonts w:ascii="Arial" w:hAnsi="Arial" w:cs="Arial"/>
                <w:sz w:val="18"/>
                <w:szCs w:val="18"/>
                <w:lang w:eastAsia="zh-CN"/>
              </w:rPr>
              <w:t>that the UPF is collocated with TWIF</w:t>
            </w:r>
            <w:r w:rsidRPr="00874253">
              <w:rPr>
                <w:rFonts w:ascii="Arial" w:hAnsi="Arial" w:cs="Arial" w:hint="eastAsia"/>
                <w:sz w:val="18"/>
                <w:szCs w:val="18"/>
                <w:lang w:eastAsia="zh-CN"/>
              </w:rPr>
              <w:t>.</w:t>
            </w:r>
          </w:p>
          <w:p w14:paraId="628169BC"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hint="eastAsia"/>
                <w:sz w:val="18"/>
                <w:szCs w:val="18"/>
                <w:lang w:eastAsia="zh-CN"/>
              </w:rPr>
              <w:t xml:space="preserve">If not present, the UPF </w:t>
            </w:r>
            <w:r w:rsidRPr="00874253">
              <w:rPr>
                <w:rFonts w:ascii="Arial" w:hAnsi="Arial" w:cs="Arial"/>
                <w:sz w:val="18"/>
                <w:szCs w:val="18"/>
                <w:lang w:eastAsia="zh-CN"/>
              </w:rPr>
              <w:t>is not collocated with TWIF</w:t>
            </w:r>
            <w:r w:rsidRPr="00874253">
              <w:rPr>
                <w:rFonts w:ascii="Arial" w:hAnsi="Arial" w:cs="Arial" w:hint="eastAsia"/>
                <w:sz w:val="18"/>
                <w:szCs w:val="18"/>
                <w:lang w:eastAsia="zh-CN"/>
              </w:rPr>
              <w:t>.</w:t>
            </w:r>
          </w:p>
        </w:tc>
      </w:tr>
      <w:tr w:rsidR="00874253" w:rsidRPr="00874253" w14:paraId="6C6CC8F6"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48E6B06C" w14:textId="77777777" w:rsidR="00874253" w:rsidRPr="00874253" w:rsidRDefault="00874253" w:rsidP="00874253">
            <w:pPr>
              <w:keepNext/>
              <w:keepLines/>
              <w:spacing w:after="0"/>
              <w:rPr>
                <w:rFonts w:ascii="Arial" w:hAnsi="Arial"/>
                <w:sz w:val="18"/>
                <w:lang w:eastAsia="zh-CN"/>
              </w:rPr>
            </w:pPr>
            <w:r w:rsidRPr="00874253">
              <w:rPr>
                <w:rFonts w:ascii="Arial" w:hAnsi="Arial"/>
                <w:sz w:val="18"/>
              </w:rPr>
              <w:t>priority</w:t>
            </w:r>
          </w:p>
        </w:tc>
        <w:tc>
          <w:tcPr>
            <w:tcW w:w="1582" w:type="dxa"/>
            <w:tcBorders>
              <w:top w:val="single" w:sz="4" w:space="0" w:color="auto"/>
              <w:left w:val="single" w:sz="4" w:space="0" w:color="auto"/>
              <w:bottom w:val="single" w:sz="4" w:space="0" w:color="auto"/>
              <w:right w:val="single" w:sz="4" w:space="0" w:color="auto"/>
            </w:tcBorders>
          </w:tcPr>
          <w:p w14:paraId="550AF33A" w14:textId="77777777" w:rsidR="00874253" w:rsidRPr="00874253" w:rsidRDefault="00874253" w:rsidP="00874253">
            <w:pPr>
              <w:keepNext/>
              <w:keepLines/>
              <w:spacing w:after="0"/>
              <w:rPr>
                <w:rFonts w:ascii="Arial" w:hAnsi="Arial"/>
                <w:sz w:val="18"/>
                <w:lang w:eastAsia="zh-CN"/>
              </w:rPr>
            </w:pPr>
            <w:r w:rsidRPr="00874253">
              <w:rPr>
                <w:rFonts w:ascii="Arial" w:hAnsi="Arial"/>
                <w:sz w:val="18"/>
              </w:rPr>
              <w:t>integer</w:t>
            </w:r>
          </w:p>
        </w:tc>
        <w:tc>
          <w:tcPr>
            <w:tcW w:w="364" w:type="dxa"/>
            <w:tcBorders>
              <w:top w:val="single" w:sz="4" w:space="0" w:color="auto"/>
              <w:left w:val="single" w:sz="4" w:space="0" w:color="auto"/>
              <w:bottom w:val="single" w:sz="4" w:space="0" w:color="auto"/>
              <w:right w:val="single" w:sz="4" w:space="0" w:color="auto"/>
            </w:tcBorders>
          </w:tcPr>
          <w:p w14:paraId="2021E9AA"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00DE052" w14:textId="77777777" w:rsidR="00874253" w:rsidRPr="00874253" w:rsidRDefault="00874253" w:rsidP="00874253">
            <w:pPr>
              <w:keepNext/>
              <w:keepLines/>
              <w:spacing w:after="0"/>
              <w:rPr>
                <w:rFonts w:ascii="Arial" w:hAnsi="Arial"/>
                <w:sz w:val="18"/>
                <w:lang w:eastAsia="zh-CN"/>
              </w:rPr>
            </w:pPr>
            <w:r w:rsidRPr="00874253">
              <w:rPr>
                <w:rFonts w:ascii="Arial" w:hAnsi="Arial"/>
                <w:sz w:val="18"/>
              </w:rPr>
              <w:t>0..1</w:t>
            </w:r>
          </w:p>
        </w:tc>
        <w:tc>
          <w:tcPr>
            <w:tcW w:w="4353" w:type="dxa"/>
            <w:tcBorders>
              <w:top w:val="single" w:sz="4" w:space="0" w:color="auto"/>
              <w:left w:val="single" w:sz="4" w:space="0" w:color="auto"/>
              <w:bottom w:val="single" w:sz="4" w:space="0" w:color="auto"/>
              <w:right w:val="single" w:sz="4" w:space="0" w:color="auto"/>
            </w:tcBorders>
          </w:tcPr>
          <w:p w14:paraId="3F638128"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 xml:space="preserve">Priority (relative to other NFs of the same type) in the range of 0-65535, to be used for NF selection for a service request matching the attributes of the </w:t>
            </w:r>
            <w:proofErr w:type="spellStart"/>
            <w:r w:rsidRPr="00874253">
              <w:rPr>
                <w:rFonts w:ascii="Arial" w:hAnsi="Arial" w:cs="Arial"/>
                <w:sz w:val="18"/>
                <w:szCs w:val="18"/>
              </w:rPr>
              <w:t>UpfInfo</w:t>
            </w:r>
            <w:proofErr w:type="spellEnd"/>
            <w:r w:rsidRPr="00874253">
              <w:rPr>
                <w:rFonts w:ascii="Arial" w:hAnsi="Arial" w:cs="Arial"/>
                <w:sz w:val="18"/>
                <w:szCs w:val="18"/>
              </w:rPr>
              <w:t xml:space="preserve">; lower values indicate a higher priority. </w:t>
            </w:r>
          </w:p>
          <w:p w14:paraId="675EAD6D"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 xml:space="preserve">See the precedence rules in the description of the priority attribute in </w:t>
            </w:r>
            <w:proofErr w:type="spellStart"/>
            <w:r w:rsidRPr="00874253">
              <w:rPr>
                <w:rFonts w:ascii="Arial" w:hAnsi="Arial" w:cs="Arial"/>
                <w:sz w:val="18"/>
                <w:szCs w:val="18"/>
              </w:rPr>
              <w:t>NFProfile</w:t>
            </w:r>
            <w:proofErr w:type="spellEnd"/>
            <w:r w:rsidRPr="00874253">
              <w:rPr>
                <w:rFonts w:ascii="Arial" w:hAnsi="Arial" w:cs="Arial"/>
                <w:sz w:val="18"/>
                <w:szCs w:val="18"/>
              </w:rPr>
              <w:t xml:space="preserve">, if Priority is also present in </w:t>
            </w:r>
            <w:proofErr w:type="spellStart"/>
            <w:r w:rsidRPr="00874253">
              <w:rPr>
                <w:rFonts w:ascii="Arial" w:hAnsi="Arial" w:cs="Arial"/>
                <w:sz w:val="18"/>
                <w:szCs w:val="18"/>
              </w:rPr>
              <w:t>NFProfile</w:t>
            </w:r>
            <w:proofErr w:type="spellEnd"/>
            <w:r w:rsidRPr="00874253">
              <w:rPr>
                <w:rFonts w:ascii="Arial" w:hAnsi="Arial" w:cs="Arial"/>
                <w:sz w:val="18"/>
                <w:szCs w:val="18"/>
              </w:rPr>
              <w:t>.</w:t>
            </w:r>
          </w:p>
          <w:p w14:paraId="36301CE5"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 xml:space="preserve">The NRF may overwrite the received priority value when exposing an </w:t>
            </w:r>
            <w:proofErr w:type="spellStart"/>
            <w:r w:rsidRPr="00874253">
              <w:rPr>
                <w:rFonts w:ascii="Arial" w:hAnsi="Arial" w:cs="Arial"/>
                <w:sz w:val="18"/>
                <w:szCs w:val="18"/>
              </w:rPr>
              <w:t>NFProfile</w:t>
            </w:r>
            <w:proofErr w:type="spellEnd"/>
            <w:r w:rsidRPr="00874253">
              <w:rPr>
                <w:rFonts w:ascii="Arial" w:hAnsi="Arial" w:cs="Arial"/>
                <w:sz w:val="18"/>
                <w:szCs w:val="18"/>
              </w:rPr>
              <w:t xml:space="preserve"> with the </w:t>
            </w:r>
            <w:proofErr w:type="spellStart"/>
            <w:r w:rsidRPr="00874253">
              <w:rPr>
                <w:rFonts w:ascii="Arial" w:hAnsi="Arial" w:cs="Arial"/>
                <w:sz w:val="18"/>
                <w:szCs w:val="18"/>
              </w:rPr>
              <w:t>Nnrf_NFDiscovery</w:t>
            </w:r>
            <w:proofErr w:type="spellEnd"/>
            <w:r w:rsidRPr="00874253">
              <w:rPr>
                <w:rFonts w:ascii="Arial" w:hAnsi="Arial" w:cs="Arial"/>
                <w:sz w:val="18"/>
                <w:szCs w:val="18"/>
              </w:rPr>
              <w:t xml:space="preserve"> service.</w:t>
            </w:r>
          </w:p>
          <w:p w14:paraId="6ED13F0D"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sz w:val="18"/>
                <w:szCs w:val="18"/>
              </w:rPr>
              <w:t>(NOTE 2)</w:t>
            </w:r>
          </w:p>
        </w:tc>
      </w:tr>
      <w:tr w:rsidR="00874253" w:rsidRPr="00874253" w14:paraId="4559C45E" w14:textId="77777777" w:rsidTr="00FF5859">
        <w:trPr>
          <w:jc w:val="center"/>
        </w:trPr>
        <w:tc>
          <w:tcPr>
            <w:tcW w:w="2109" w:type="dxa"/>
            <w:tcBorders>
              <w:top w:val="single" w:sz="4" w:space="0" w:color="auto"/>
              <w:left w:val="single" w:sz="4" w:space="0" w:color="auto"/>
              <w:bottom w:val="single" w:sz="4" w:space="0" w:color="auto"/>
              <w:right w:val="single" w:sz="4" w:space="0" w:color="auto"/>
            </w:tcBorders>
          </w:tcPr>
          <w:p w14:paraId="24666D4B"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rP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087BADB1"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BC311CE" w14:textId="77777777" w:rsidR="00874253" w:rsidRPr="00874253" w:rsidRDefault="00874253" w:rsidP="00874253">
            <w:pPr>
              <w:keepNext/>
              <w:keepLines/>
              <w:spacing w:after="0"/>
              <w:jc w:val="center"/>
              <w:rPr>
                <w:rFonts w:ascii="Arial" w:hAnsi="Arial"/>
                <w:sz w:val="18"/>
              </w:rPr>
            </w:pPr>
            <w:r w:rsidRPr="008742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ECFA5" w14:textId="77777777" w:rsidR="00874253" w:rsidRPr="00874253" w:rsidRDefault="00874253" w:rsidP="00874253">
            <w:pPr>
              <w:keepNext/>
              <w:keepLines/>
              <w:spacing w:after="0"/>
              <w:rPr>
                <w:rFonts w:ascii="Arial" w:hAnsi="Arial"/>
                <w:sz w:val="18"/>
              </w:rPr>
            </w:pPr>
            <w:r w:rsidRPr="00874253">
              <w:rPr>
                <w:rFonts w:ascii="Arial" w:hAnsi="Arial" w:hint="eastAsia"/>
                <w:sz w:val="18"/>
                <w:lang w:eastAsia="zh-CN"/>
              </w:rPr>
              <w:t>0</w:t>
            </w:r>
            <w:r w:rsidRPr="00874253">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2C0D58A"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Indicates whether the UPF supports redundant GTP-U path.</w:t>
            </w:r>
          </w:p>
          <w:p w14:paraId="1ACCFEDA" w14:textId="77777777" w:rsidR="00874253" w:rsidRPr="00874253" w:rsidRDefault="00874253" w:rsidP="00874253">
            <w:pPr>
              <w:keepNext/>
              <w:keepLines/>
              <w:spacing w:after="0"/>
              <w:rPr>
                <w:rFonts w:ascii="Arial" w:hAnsi="Arial" w:cs="Arial"/>
                <w:sz w:val="18"/>
                <w:szCs w:val="18"/>
              </w:rPr>
            </w:pPr>
            <w:r w:rsidRPr="00874253">
              <w:rPr>
                <w:rFonts w:ascii="Arial" w:hAnsi="Arial" w:cs="Arial"/>
                <w:sz w:val="18"/>
                <w:szCs w:val="18"/>
              </w:rPr>
              <w:t>true: supported</w:t>
            </w:r>
            <w:r w:rsidRPr="00874253">
              <w:rPr>
                <w:rFonts w:ascii="Arial" w:hAnsi="Arial" w:cs="Arial"/>
                <w:sz w:val="18"/>
                <w:szCs w:val="18"/>
              </w:rPr>
              <w:br/>
              <w:t>false (default): not supported</w:t>
            </w:r>
          </w:p>
        </w:tc>
      </w:tr>
      <w:tr w:rsidR="00874253" w:rsidRPr="00874253" w14:paraId="767058BA" w14:textId="77777777" w:rsidTr="00FF5859">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1FCF1574" w14:textId="77777777" w:rsidR="00874253" w:rsidRPr="00874253" w:rsidRDefault="00874253" w:rsidP="00874253">
            <w:pPr>
              <w:keepNext/>
              <w:keepLines/>
              <w:spacing w:after="0"/>
              <w:ind w:left="851" w:hanging="851"/>
              <w:rPr>
                <w:rFonts w:ascii="Arial" w:hAnsi="Arial"/>
                <w:sz w:val="18"/>
              </w:rPr>
            </w:pPr>
            <w:r w:rsidRPr="00874253">
              <w:rPr>
                <w:rFonts w:ascii="Arial" w:hAnsi="Arial"/>
                <w:sz w:val="18"/>
              </w:rPr>
              <w:t>NOTE 1:</w:t>
            </w:r>
            <w:r w:rsidRPr="00874253">
              <w:rPr>
                <w:rFonts w:ascii="Arial" w:hAnsi="Arial"/>
                <w:sz w:val="18"/>
              </w:rPr>
              <w:tab/>
              <w:t xml:space="preserve">If this S-NSSAIs is present in the </w:t>
            </w:r>
            <w:proofErr w:type="spellStart"/>
            <w:r w:rsidRPr="00874253">
              <w:rPr>
                <w:rFonts w:ascii="Arial" w:hAnsi="Arial"/>
                <w:sz w:val="18"/>
              </w:rPr>
              <w:t>UpfInfo</w:t>
            </w:r>
            <w:proofErr w:type="spellEnd"/>
            <w:r w:rsidRPr="00874253">
              <w:rPr>
                <w:rFonts w:ascii="Arial" w:hAnsi="Arial"/>
                <w:sz w:val="18"/>
              </w:rPr>
              <w:t xml:space="preserve"> and in the </w:t>
            </w:r>
            <w:proofErr w:type="spellStart"/>
            <w:r w:rsidRPr="00874253">
              <w:rPr>
                <w:rFonts w:ascii="Arial" w:hAnsi="Arial"/>
                <w:sz w:val="18"/>
              </w:rPr>
              <w:t>NFprofile</w:t>
            </w:r>
            <w:proofErr w:type="spellEnd"/>
            <w:r w:rsidRPr="00874253">
              <w:rPr>
                <w:rFonts w:ascii="Arial" w:hAnsi="Arial"/>
                <w:sz w:val="18"/>
              </w:rPr>
              <w:t xml:space="preserve">, the S-NSSAIs from the </w:t>
            </w:r>
            <w:proofErr w:type="spellStart"/>
            <w:r w:rsidRPr="00874253">
              <w:rPr>
                <w:rFonts w:ascii="Arial" w:hAnsi="Arial"/>
                <w:sz w:val="18"/>
              </w:rPr>
              <w:t>UpfInfo</w:t>
            </w:r>
            <w:proofErr w:type="spellEnd"/>
            <w:r w:rsidRPr="00874253">
              <w:rPr>
                <w:rFonts w:ascii="Arial" w:hAnsi="Arial"/>
                <w:sz w:val="18"/>
              </w:rPr>
              <w:t xml:space="preserve"> shall prevail.</w:t>
            </w:r>
          </w:p>
          <w:p w14:paraId="6676CBAB" w14:textId="77777777" w:rsidR="00874253" w:rsidRPr="00874253" w:rsidRDefault="00874253" w:rsidP="00874253">
            <w:pPr>
              <w:keepNext/>
              <w:keepLines/>
              <w:spacing w:after="0"/>
              <w:ind w:left="851" w:hanging="851"/>
              <w:rPr>
                <w:rFonts w:ascii="Arial" w:hAnsi="Arial" w:cs="Arial"/>
                <w:sz w:val="18"/>
                <w:szCs w:val="18"/>
              </w:rPr>
            </w:pPr>
            <w:r w:rsidRPr="00874253">
              <w:rPr>
                <w:rFonts w:ascii="Arial" w:hAnsi="Arial"/>
                <w:sz w:val="18"/>
              </w:rPr>
              <w:t>NOTE 2:</w:t>
            </w:r>
            <w:r w:rsidRPr="00874253">
              <w:rPr>
                <w:rFonts w:ascii="Arial" w:hAnsi="Arial"/>
                <w:sz w:val="18"/>
              </w:rPr>
              <w:tab/>
              <w:t xml:space="preserve">An UPF profile may e.g. contain multiple </w:t>
            </w:r>
            <w:proofErr w:type="spellStart"/>
            <w:r w:rsidRPr="00874253">
              <w:rPr>
                <w:rFonts w:ascii="Arial" w:hAnsi="Arial"/>
                <w:sz w:val="18"/>
              </w:rPr>
              <w:t>UpfInfo</w:t>
            </w:r>
            <w:proofErr w:type="spellEnd"/>
            <w:r w:rsidRPr="00874253">
              <w:rPr>
                <w:rFonts w:ascii="Arial" w:hAnsi="Arial"/>
                <w:sz w:val="18"/>
              </w:rPr>
              <w:t xml:space="preserve"> entries, with each entry containing a different list of TAIs and a different priority, to differentiate the priority to select the UPF based on the user location. The priority in </w:t>
            </w:r>
            <w:proofErr w:type="spellStart"/>
            <w:r w:rsidRPr="00874253">
              <w:rPr>
                <w:rFonts w:ascii="Arial" w:hAnsi="Arial"/>
                <w:sz w:val="18"/>
              </w:rPr>
              <w:t>UpfInfo</w:t>
            </w:r>
            <w:proofErr w:type="spellEnd"/>
            <w:r w:rsidRPr="00874253">
              <w:rPr>
                <w:rFonts w:ascii="Arial" w:hAnsi="Arial"/>
                <w:sz w:val="18"/>
              </w:rPr>
              <w:t xml:space="preserve"> has the least precedence, i.e. it applies between UPFs with the same priority.</w:t>
            </w:r>
          </w:p>
        </w:tc>
      </w:tr>
    </w:tbl>
    <w:p w14:paraId="54552D97" w14:textId="77777777" w:rsidR="00874253" w:rsidRPr="00874253" w:rsidRDefault="00874253" w:rsidP="00874253">
      <w:pPr>
        <w:rPr>
          <w:rFonts w:eastAsiaTheme="majorEastAsia"/>
          <w:lang w:val="en-US"/>
        </w:rPr>
      </w:pPr>
    </w:p>
    <w:p w14:paraId="2F49C88B" w14:textId="5C47A4AB" w:rsidR="003E6923" w:rsidRDefault="003E6923" w:rsidP="003E692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CDC959A" w14:textId="77777777" w:rsidR="00874253" w:rsidRPr="00874253" w:rsidRDefault="00874253" w:rsidP="00874253">
      <w:pPr>
        <w:keepNext/>
        <w:keepLines/>
        <w:spacing w:before="120"/>
        <w:ind w:left="1701" w:hanging="1701"/>
        <w:outlineLvl w:val="4"/>
        <w:rPr>
          <w:rFonts w:ascii="Arial" w:hAnsi="Arial"/>
          <w:sz w:val="22"/>
        </w:rPr>
      </w:pPr>
      <w:bookmarkStart w:id="50" w:name="_Toc24937696"/>
      <w:bookmarkStart w:id="51" w:name="_Toc33962511"/>
      <w:bookmarkStart w:id="52" w:name="_Toc36460195"/>
      <w:r w:rsidRPr="00874253">
        <w:rPr>
          <w:rFonts w:ascii="Arial" w:hAnsi="Arial"/>
          <w:sz w:val="22"/>
        </w:rPr>
        <w:t>6.1.6.2.45</w:t>
      </w:r>
      <w:r w:rsidRPr="00874253">
        <w:rPr>
          <w:rFonts w:ascii="Arial" w:hAnsi="Arial"/>
          <w:sz w:val="22"/>
        </w:rPr>
        <w:tab/>
        <w:t xml:space="preserve">Type: </w:t>
      </w:r>
      <w:proofErr w:type="spellStart"/>
      <w:r w:rsidRPr="00874253">
        <w:rPr>
          <w:rFonts w:ascii="Arial" w:hAnsi="Arial"/>
          <w:sz w:val="22"/>
        </w:rPr>
        <w:t>NwdafInfo</w:t>
      </w:r>
      <w:bookmarkEnd w:id="50"/>
      <w:bookmarkEnd w:id="51"/>
      <w:bookmarkEnd w:id="52"/>
      <w:proofErr w:type="spellEnd"/>
    </w:p>
    <w:p w14:paraId="35643393" w14:textId="77777777" w:rsidR="00874253" w:rsidRPr="00874253" w:rsidRDefault="00874253" w:rsidP="00874253">
      <w:pPr>
        <w:keepNext/>
        <w:keepLines/>
        <w:spacing w:before="60"/>
        <w:jc w:val="center"/>
        <w:rPr>
          <w:rFonts w:ascii="Arial" w:hAnsi="Arial"/>
          <w:b/>
        </w:rPr>
      </w:pPr>
      <w:r w:rsidRPr="00874253">
        <w:rPr>
          <w:rFonts w:ascii="Arial" w:hAnsi="Arial"/>
          <w:b/>
          <w:noProof/>
        </w:rPr>
        <w:t>Table </w:t>
      </w:r>
      <w:r w:rsidRPr="00874253">
        <w:rPr>
          <w:rFonts w:ascii="Arial" w:hAnsi="Arial"/>
          <w:b/>
        </w:rPr>
        <w:t xml:space="preserve">6.1.6.2.45-1: </w:t>
      </w:r>
      <w:r w:rsidRPr="00874253">
        <w:rPr>
          <w:rFonts w:ascii="Arial" w:hAnsi="Arial"/>
          <w:b/>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74253" w:rsidRPr="00874253" w14:paraId="2AA1DB87" w14:textId="77777777" w:rsidTr="00FF5859">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01B6757"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65865C0"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84434DD"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BACF261" w14:textId="77777777" w:rsidR="00874253" w:rsidRPr="00874253" w:rsidRDefault="00874253" w:rsidP="00874253">
            <w:pPr>
              <w:keepNext/>
              <w:keepLines/>
              <w:spacing w:after="0"/>
              <w:rPr>
                <w:rFonts w:ascii="Arial" w:hAnsi="Arial"/>
                <w:b/>
                <w:sz w:val="18"/>
              </w:rPr>
            </w:pPr>
            <w:r w:rsidRPr="00874253">
              <w:rPr>
                <w:rFonts w:ascii="Arial" w:hAnsi="Arial"/>
                <w:b/>
                <w:sz w:val="18"/>
              </w:rPr>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4DB42E3" w14:textId="77777777" w:rsidR="00874253" w:rsidRPr="00874253" w:rsidRDefault="00874253" w:rsidP="00874253">
            <w:pPr>
              <w:keepNext/>
              <w:keepLines/>
              <w:spacing w:after="0"/>
              <w:jc w:val="center"/>
              <w:rPr>
                <w:rFonts w:ascii="Arial" w:hAnsi="Arial" w:cs="Arial"/>
                <w:b/>
                <w:sz w:val="18"/>
                <w:szCs w:val="18"/>
              </w:rPr>
            </w:pPr>
            <w:r w:rsidRPr="00874253">
              <w:rPr>
                <w:rFonts w:ascii="Arial" w:hAnsi="Arial" w:cs="Arial"/>
                <w:b/>
                <w:sz w:val="18"/>
                <w:szCs w:val="18"/>
              </w:rPr>
              <w:t>Description</w:t>
            </w:r>
          </w:p>
        </w:tc>
      </w:tr>
      <w:tr w:rsidR="00874253" w:rsidRPr="00874253" w14:paraId="0A62CE82" w14:textId="77777777" w:rsidTr="00FF5859">
        <w:tc>
          <w:tcPr>
            <w:tcW w:w="2025" w:type="dxa"/>
            <w:tcBorders>
              <w:top w:val="single" w:sz="4" w:space="0" w:color="auto"/>
              <w:left w:val="single" w:sz="4" w:space="0" w:color="auto"/>
              <w:bottom w:val="single" w:sz="4" w:space="0" w:color="auto"/>
              <w:right w:val="single" w:sz="4" w:space="0" w:color="auto"/>
            </w:tcBorders>
          </w:tcPr>
          <w:p w14:paraId="1E6F9473"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rPr>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399EC16A" w14:textId="77777777" w:rsidR="00874253" w:rsidRPr="00874253" w:rsidRDefault="00874253" w:rsidP="00874253">
            <w:pPr>
              <w:keepNext/>
              <w:keepLines/>
              <w:spacing w:after="0"/>
              <w:rPr>
                <w:rFonts w:ascii="Arial" w:hAnsi="Arial"/>
                <w:sz w:val="18"/>
              </w:rPr>
            </w:pPr>
            <w:r w:rsidRPr="00874253">
              <w:rPr>
                <w:rFonts w:ascii="Arial" w:hAnsi="Arial"/>
                <w:sz w:val="18"/>
              </w:rPr>
              <w:t>array(</w:t>
            </w:r>
            <w:proofErr w:type="spellStart"/>
            <w:r w:rsidRPr="00874253">
              <w:rPr>
                <w:rFonts w:ascii="Arial" w:hAnsi="Arial"/>
                <w:sz w:val="18"/>
              </w:rPr>
              <w:t>EventId</w:t>
            </w:r>
            <w:proofErr w:type="spellEnd"/>
            <w:r w:rsidRPr="00874253">
              <w:rPr>
                <w:rFonts w:ascii="Arial" w:hAnsi="Arial"/>
                <w:sz w:val="18"/>
              </w:rPr>
              <w:t>)</w:t>
            </w:r>
          </w:p>
        </w:tc>
        <w:tc>
          <w:tcPr>
            <w:tcW w:w="430" w:type="dxa"/>
            <w:tcBorders>
              <w:top w:val="single" w:sz="4" w:space="0" w:color="auto"/>
              <w:left w:val="single" w:sz="4" w:space="0" w:color="auto"/>
              <w:bottom w:val="single" w:sz="4" w:space="0" w:color="auto"/>
              <w:right w:val="single" w:sz="4" w:space="0" w:color="auto"/>
            </w:tcBorders>
          </w:tcPr>
          <w:p w14:paraId="1A6EDDD8" w14:textId="77777777" w:rsidR="00874253" w:rsidRPr="00874253" w:rsidRDefault="00874253" w:rsidP="00874253">
            <w:pPr>
              <w:keepNext/>
              <w:keepLines/>
              <w:spacing w:after="0"/>
              <w:jc w:val="center"/>
              <w:rPr>
                <w:rFonts w:ascii="Arial" w:hAnsi="Arial"/>
                <w:sz w:val="18"/>
              </w:rPr>
            </w:pPr>
            <w:r w:rsidRPr="00874253">
              <w:rPr>
                <w:rFonts w:ascii="Arial" w:hAnsi="Arial"/>
                <w:sz w:val="18"/>
              </w:rPr>
              <w:t>C</w:t>
            </w:r>
          </w:p>
        </w:tc>
        <w:tc>
          <w:tcPr>
            <w:tcW w:w="1129" w:type="dxa"/>
            <w:tcBorders>
              <w:top w:val="single" w:sz="4" w:space="0" w:color="auto"/>
              <w:left w:val="single" w:sz="4" w:space="0" w:color="auto"/>
              <w:bottom w:val="single" w:sz="4" w:space="0" w:color="auto"/>
              <w:right w:val="single" w:sz="4" w:space="0" w:color="auto"/>
            </w:tcBorders>
          </w:tcPr>
          <w:p w14:paraId="2A41753F" w14:textId="77777777" w:rsidR="00874253" w:rsidRPr="00874253" w:rsidRDefault="00874253" w:rsidP="00874253">
            <w:pPr>
              <w:keepNext/>
              <w:keepLines/>
              <w:spacing w:after="0"/>
              <w:rPr>
                <w:rFonts w:ascii="Arial" w:hAnsi="Arial"/>
                <w:sz w:val="18"/>
              </w:rPr>
            </w:pPr>
            <w:r w:rsidRPr="00874253">
              <w:rPr>
                <w:rFonts w:ascii="Arial" w:hAnsi="Arial"/>
                <w:sz w:val="18"/>
              </w:rPr>
              <w:t>1..N</w:t>
            </w:r>
          </w:p>
        </w:tc>
        <w:tc>
          <w:tcPr>
            <w:tcW w:w="4344" w:type="dxa"/>
            <w:tcBorders>
              <w:top w:val="single" w:sz="4" w:space="0" w:color="auto"/>
              <w:left w:val="single" w:sz="4" w:space="0" w:color="auto"/>
              <w:bottom w:val="single" w:sz="4" w:space="0" w:color="auto"/>
              <w:right w:val="single" w:sz="4" w:space="0" w:color="auto"/>
            </w:tcBorders>
          </w:tcPr>
          <w:p w14:paraId="2C3BBA32" w14:textId="77777777" w:rsidR="00874253" w:rsidRPr="00874253" w:rsidRDefault="00874253" w:rsidP="00874253">
            <w:pPr>
              <w:keepNext/>
              <w:keepLines/>
              <w:spacing w:after="0"/>
              <w:rPr>
                <w:rFonts w:ascii="Arial" w:hAnsi="Arial" w:cs="Arial"/>
                <w:sz w:val="18"/>
                <w:szCs w:val="18"/>
              </w:rPr>
            </w:pPr>
            <w:proofErr w:type="spellStart"/>
            <w:r w:rsidRPr="00874253">
              <w:rPr>
                <w:rFonts w:ascii="Arial" w:hAnsi="Arial"/>
                <w:sz w:val="18"/>
              </w:rPr>
              <w:t>EventId</w:t>
            </w:r>
            <w:proofErr w:type="spellEnd"/>
            <w:r w:rsidRPr="00874253">
              <w:rPr>
                <w:rFonts w:ascii="Arial" w:hAnsi="Arial" w:cs="Arial"/>
                <w:sz w:val="18"/>
                <w:szCs w:val="18"/>
              </w:rPr>
              <w:t xml:space="preserve">(s) supported by the </w:t>
            </w:r>
            <w:proofErr w:type="spellStart"/>
            <w:r w:rsidRPr="00874253">
              <w:rPr>
                <w:rFonts w:ascii="Arial" w:hAnsi="Arial" w:cs="Arial"/>
                <w:sz w:val="18"/>
                <w:szCs w:val="18"/>
              </w:rPr>
              <w:t>Nnwdaf_AnalyticsInfo</w:t>
            </w:r>
            <w:proofErr w:type="spellEnd"/>
            <w:r w:rsidRPr="00874253">
              <w:rPr>
                <w:rFonts w:ascii="Arial" w:hAnsi="Arial" w:cs="Arial"/>
                <w:sz w:val="18"/>
                <w:szCs w:val="18"/>
              </w:rPr>
              <w:t xml:space="preserve"> service, if none are provided the NWDAF can serve any </w:t>
            </w:r>
            <w:proofErr w:type="spellStart"/>
            <w:r w:rsidRPr="00874253">
              <w:rPr>
                <w:rFonts w:ascii="Arial" w:hAnsi="Arial"/>
                <w:sz w:val="18"/>
              </w:rPr>
              <w:t>eventId</w:t>
            </w:r>
            <w:proofErr w:type="spellEnd"/>
            <w:r w:rsidRPr="00874253">
              <w:rPr>
                <w:rFonts w:ascii="Arial" w:hAnsi="Arial"/>
                <w:sz w:val="18"/>
              </w:rPr>
              <w:t>.</w:t>
            </w:r>
          </w:p>
        </w:tc>
      </w:tr>
      <w:tr w:rsidR="00874253" w:rsidRPr="00874253" w14:paraId="7962451E" w14:textId="77777777" w:rsidTr="00FF5859">
        <w:tc>
          <w:tcPr>
            <w:tcW w:w="2025" w:type="dxa"/>
            <w:tcBorders>
              <w:top w:val="single" w:sz="4" w:space="0" w:color="auto"/>
              <w:left w:val="single" w:sz="4" w:space="0" w:color="auto"/>
              <w:bottom w:val="single" w:sz="4" w:space="0" w:color="auto"/>
              <w:right w:val="single" w:sz="4" w:space="0" w:color="auto"/>
            </w:tcBorders>
          </w:tcPr>
          <w:p w14:paraId="0B990980"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rPr>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090E36CA" w14:textId="77777777" w:rsidR="00874253" w:rsidRPr="00874253" w:rsidRDefault="00874253" w:rsidP="00874253">
            <w:pPr>
              <w:keepNext/>
              <w:keepLines/>
              <w:spacing w:after="0"/>
              <w:rPr>
                <w:rFonts w:ascii="Arial" w:hAnsi="Arial"/>
                <w:sz w:val="18"/>
              </w:rPr>
            </w:pPr>
            <w:r w:rsidRPr="00874253">
              <w:rPr>
                <w:rFonts w:ascii="Arial" w:hAnsi="Arial"/>
                <w:sz w:val="18"/>
              </w:rPr>
              <w:t>array(</w:t>
            </w:r>
            <w:proofErr w:type="spellStart"/>
            <w:r w:rsidRPr="00874253">
              <w:rPr>
                <w:rFonts w:ascii="Arial" w:hAnsi="Arial"/>
                <w:sz w:val="18"/>
              </w:rPr>
              <w:t>NwdafEvent</w:t>
            </w:r>
            <w:proofErr w:type="spellEnd"/>
            <w:r w:rsidRPr="00874253">
              <w:rPr>
                <w:rFonts w:ascii="Arial" w:hAnsi="Arial"/>
                <w:sz w:val="18"/>
              </w:rPr>
              <w:t>)</w:t>
            </w:r>
          </w:p>
        </w:tc>
        <w:tc>
          <w:tcPr>
            <w:tcW w:w="430" w:type="dxa"/>
            <w:tcBorders>
              <w:top w:val="single" w:sz="4" w:space="0" w:color="auto"/>
              <w:left w:val="single" w:sz="4" w:space="0" w:color="auto"/>
              <w:bottom w:val="single" w:sz="4" w:space="0" w:color="auto"/>
              <w:right w:val="single" w:sz="4" w:space="0" w:color="auto"/>
            </w:tcBorders>
          </w:tcPr>
          <w:p w14:paraId="01589B35" w14:textId="77777777" w:rsidR="00874253" w:rsidRPr="00874253" w:rsidRDefault="00874253" w:rsidP="00874253">
            <w:pPr>
              <w:keepNext/>
              <w:keepLines/>
              <w:spacing w:after="0"/>
              <w:jc w:val="center"/>
              <w:rPr>
                <w:rFonts w:ascii="Arial" w:hAnsi="Arial"/>
                <w:sz w:val="18"/>
              </w:rPr>
            </w:pPr>
            <w:r w:rsidRPr="00874253">
              <w:rPr>
                <w:rFonts w:ascii="Arial" w:hAnsi="Arial"/>
                <w:sz w:val="18"/>
              </w:rPr>
              <w:t>C</w:t>
            </w:r>
          </w:p>
        </w:tc>
        <w:tc>
          <w:tcPr>
            <w:tcW w:w="1129" w:type="dxa"/>
            <w:tcBorders>
              <w:top w:val="single" w:sz="4" w:space="0" w:color="auto"/>
              <w:left w:val="single" w:sz="4" w:space="0" w:color="auto"/>
              <w:bottom w:val="single" w:sz="4" w:space="0" w:color="auto"/>
              <w:right w:val="single" w:sz="4" w:space="0" w:color="auto"/>
            </w:tcBorders>
          </w:tcPr>
          <w:p w14:paraId="3F470018" w14:textId="77777777" w:rsidR="00874253" w:rsidRPr="00874253" w:rsidRDefault="00874253" w:rsidP="00874253">
            <w:pPr>
              <w:keepNext/>
              <w:keepLines/>
              <w:spacing w:after="0"/>
              <w:rPr>
                <w:rFonts w:ascii="Arial" w:hAnsi="Arial"/>
                <w:sz w:val="18"/>
              </w:rPr>
            </w:pPr>
            <w:r w:rsidRPr="00874253">
              <w:rPr>
                <w:rFonts w:ascii="Arial" w:hAnsi="Arial"/>
                <w:sz w:val="18"/>
              </w:rPr>
              <w:t>1..N</w:t>
            </w:r>
          </w:p>
        </w:tc>
        <w:tc>
          <w:tcPr>
            <w:tcW w:w="4344" w:type="dxa"/>
            <w:tcBorders>
              <w:top w:val="single" w:sz="4" w:space="0" w:color="auto"/>
              <w:left w:val="single" w:sz="4" w:space="0" w:color="auto"/>
              <w:bottom w:val="single" w:sz="4" w:space="0" w:color="auto"/>
              <w:right w:val="single" w:sz="4" w:space="0" w:color="auto"/>
            </w:tcBorders>
          </w:tcPr>
          <w:p w14:paraId="21DB6945" w14:textId="77777777" w:rsidR="00874253" w:rsidRPr="00874253" w:rsidRDefault="00874253" w:rsidP="00874253">
            <w:pPr>
              <w:keepNext/>
              <w:keepLines/>
              <w:spacing w:after="0"/>
              <w:rPr>
                <w:rFonts w:ascii="Arial" w:hAnsi="Arial"/>
                <w:sz w:val="18"/>
              </w:rPr>
            </w:pPr>
            <w:r w:rsidRPr="00874253">
              <w:rPr>
                <w:rFonts w:ascii="Arial" w:hAnsi="Arial"/>
                <w:sz w:val="18"/>
              </w:rPr>
              <w:t>Event</w:t>
            </w:r>
            <w:r w:rsidRPr="00874253">
              <w:rPr>
                <w:rFonts w:ascii="Arial" w:hAnsi="Arial" w:cs="Arial"/>
                <w:sz w:val="18"/>
                <w:szCs w:val="18"/>
              </w:rPr>
              <w:t xml:space="preserve">(s) supported by the </w:t>
            </w:r>
            <w:proofErr w:type="spellStart"/>
            <w:r w:rsidRPr="00874253">
              <w:rPr>
                <w:rFonts w:ascii="Arial" w:hAnsi="Arial" w:cs="Arial"/>
                <w:sz w:val="18"/>
                <w:szCs w:val="18"/>
              </w:rPr>
              <w:t>Nnwdaf_EventsSubscription</w:t>
            </w:r>
            <w:proofErr w:type="spellEnd"/>
            <w:r w:rsidRPr="00874253">
              <w:rPr>
                <w:rFonts w:ascii="Arial" w:hAnsi="Arial" w:cs="Arial"/>
                <w:sz w:val="18"/>
                <w:szCs w:val="18"/>
              </w:rPr>
              <w:t xml:space="preserve"> service, if none are provided the NWDAF can serve any </w:t>
            </w:r>
            <w:proofErr w:type="spellStart"/>
            <w:r w:rsidRPr="00874253">
              <w:rPr>
                <w:rFonts w:ascii="Arial" w:hAnsi="Arial"/>
                <w:sz w:val="18"/>
              </w:rPr>
              <w:t>nwdafEvent</w:t>
            </w:r>
            <w:proofErr w:type="spellEnd"/>
            <w:r w:rsidRPr="00874253">
              <w:rPr>
                <w:rFonts w:ascii="Arial" w:hAnsi="Arial"/>
                <w:sz w:val="18"/>
              </w:rPr>
              <w:t>.</w:t>
            </w:r>
          </w:p>
        </w:tc>
      </w:tr>
      <w:tr w:rsidR="00874253" w:rsidRPr="00874253" w14:paraId="48DB780B" w14:textId="77777777" w:rsidTr="00FF5859">
        <w:tc>
          <w:tcPr>
            <w:tcW w:w="2025" w:type="dxa"/>
            <w:tcBorders>
              <w:top w:val="single" w:sz="4" w:space="0" w:color="auto"/>
              <w:left w:val="single" w:sz="4" w:space="0" w:color="auto"/>
              <w:bottom w:val="single" w:sz="4" w:space="0" w:color="auto"/>
              <w:right w:val="single" w:sz="4" w:space="0" w:color="auto"/>
            </w:tcBorders>
          </w:tcPr>
          <w:p w14:paraId="4A0293EC"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rPr>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5FF1A0AB" w14:textId="77777777" w:rsidR="00874253" w:rsidRPr="00874253" w:rsidRDefault="00874253" w:rsidP="00874253">
            <w:pPr>
              <w:keepNext/>
              <w:keepLines/>
              <w:spacing w:after="0"/>
              <w:rPr>
                <w:rFonts w:ascii="Arial" w:hAnsi="Arial"/>
                <w:sz w:val="18"/>
              </w:rPr>
            </w:pPr>
            <w:r w:rsidRPr="00874253">
              <w:rPr>
                <w:rFonts w:ascii="Arial" w:hAnsi="Arial"/>
                <w:sz w:val="18"/>
              </w:rPr>
              <w:t>array(Tai)</w:t>
            </w:r>
          </w:p>
        </w:tc>
        <w:tc>
          <w:tcPr>
            <w:tcW w:w="430" w:type="dxa"/>
            <w:tcBorders>
              <w:top w:val="single" w:sz="4" w:space="0" w:color="auto"/>
              <w:left w:val="single" w:sz="4" w:space="0" w:color="auto"/>
              <w:bottom w:val="single" w:sz="4" w:space="0" w:color="auto"/>
              <w:right w:val="single" w:sz="4" w:space="0" w:color="auto"/>
            </w:tcBorders>
          </w:tcPr>
          <w:p w14:paraId="53ADBB74" w14:textId="77777777" w:rsidR="00874253" w:rsidRPr="00874253" w:rsidRDefault="00874253" w:rsidP="00874253">
            <w:pPr>
              <w:keepNext/>
              <w:keepLines/>
              <w:spacing w:after="0"/>
              <w:jc w:val="center"/>
              <w:rPr>
                <w:rFonts w:ascii="Arial" w:hAnsi="Arial"/>
                <w:sz w:val="18"/>
              </w:rPr>
            </w:pPr>
            <w:r w:rsidRPr="00874253">
              <w:rPr>
                <w:rFonts w:ascii="Arial" w:hAnsi="Arial"/>
                <w:sz w:val="18"/>
              </w:rPr>
              <w:t>O</w:t>
            </w:r>
          </w:p>
        </w:tc>
        <w:tc>
          <w:tcPr>
            <w:tcW w:w="1129" w:type="dxa"/>
            <w:tcBorders>
              <w:top w:val="single" w:sz="4" w:space="0" w:color="auto"/>
              <w:left w:val="single" w:sz="4" w:space="0" w:color="auto"/>
              <w:bottom w:val="single" w:sz="4" w:space="0" w:color="auto"/>
              <w:right w:val="single" w:sz="4" w:space="0" w:color="auto"/>
            </w:tcBorders>
          </w:tcPr>
          <w:p w14:paraId="4AFD2A3B" w14:textId="77777777" w:rsidR="00874253" w:rsidRPr="00874253" w:rsidRDefault="00874253" w:rsidP="00874253">
            <w:pPr>
              <w:keepNext/>
              <w:keepLines/>
              <w:spacing w:after="0"/>
              <w:rPr>
                <w:rFonts w:ascii="Arial" w:hAnsi="Arial"/>
                <w:sz w:val="18"/>
              </w:rPr>
            </w:pPr>
            <w:r w:rsidRPr="00874253">
              <w:rPr>
                <w:rFonts w:ascii="Arial" w:hAnsi="Arial"/>
                <w:sz w:val="18"/>
              </w:rPr>
              <w:t>1..N</w:t>
            </w:r>
          </w:p>
        </w:tc>
        <w:tc>
          <w:tcPr>
            <w:tcW w:w="4344" w:type="dxa"/>
            <w:tcBorders>
              <w:top w:val="single" w:sz="4" w:space="0" w:color="auto"/>
              <w:left w:val="single" w:sz="4" w:space="0" w:color="auto"/>
              <w:bottom w:val="single" w:sz="4" w:space="0" w:color="auto"/>
              <w:right w:val="single" w:sz="4" w:space="0" w:color="auto"/>
            </w:tcBorders>
          </w:tcPr>
          <w:p w14:paraId="6D49F225" w14:textId="77777777" w:rsidR="00874253" w:rsidRPr="00874253" w:rsidRDefault="00874253" w:rsidP="00874253">
            <w:pPr>
              <w:keepNext/>
              <w:keepLines/>
              <w:spacing w:after="0"/>
              <w:rPr>
                <w:rFonts w:ascii="Arial" w:hAnsi="Arial"/>
                <w:sz w:val="18"/>
              </w:rPr>
            </w:pPr>
            <w:r w:rsidRPr="00874253">
              <w:rPr>
                <w:rFonts w:ascii="Arial" w:hAnsi="Arial" w:cs="Arial"/>
                <w:sz w:val="18"/>
                <w:szCs w:val="18"/>
              </w:rPr>
              <w:t xml:space="preserve">The list of TAIs the NWDAF can serve. It may contain the non-3GPP access TAI. The absence of this attribute and the </w:t>
            </w:r>
            <w:proofErr w:type="spellStart"/>
            <w:r w:rsidRPr="00874253">
              <w:rPr>
                <w:rFonts w:ascii="Arial" w:hAnsi="Arial" w:cs="Arial"/>
                <w:sz w:val="18"/>
                <w:szCs w:val="18"/>
              </w:rPr>
              <w:t>taiRangeList</w:t>
            </w:r>
            <w:proofErr w:type="spellEnd"/>
            <w:r w:rsidRPr="00874253">
              <w:rPr>
                <w:rFonts w:ascii="Arial" w:hAnsi="Arial" w:cs="Arial"/>
                <w:sz w:val="18"/>
                <w:szCs w:val="18"/>
              </w:rPr>
              <w:t xml:space="preserve"> attribute indicate that the NWDAF can be selected for any TAI in the serving network.</w:t>
            </w:r>
          </w:p>
        </w:tc>
      </w:tr>
      <w:tr w:rsidR="00EF3360" w:rsidRPr="00874253" w14:paraId="29605AB8" w14:textId="77777777" w:rsidTr="00FF5859">
        <w:trPr>
          <w:ins w:id="53" w:author="Waqar Zia" w:date="2020-05-22T11:09:00Z"/>
        </w:trPr>
        <w:tc>
          <w:tcPr>
            <w:tcW w:w="2025" w:type="dxa"/>
            <w:tcBorders>
              <w:top w:val="single" w:sz="4" w:space="0" w:color="auto"/>
              <w:left w:val="single" w:sz="4" w:space="0" w:color="auto"/>
              <w:bottom w:val="single" w:sz="4" w:space="0" w:color="auto"/>
              <w:right w:val="single" w:sz="4" w:space="0" w:color="auto"/>
            </w:tcBorders>
          </w:tcPr>
          <w:p w14:paraId="0D8B78AB" w14:textId="38E99ED9" w:rsidR="00EF3360" w:rsidRPr="00874253" w:rsidRDefault="00EF3360" w:rsidP="00EF3360">
            <w:pPr>
              <w:keepNext/>
              <w:keepLines/>
              <w:spacing w:after="0"/>
              <w:rPr>
                <w:ins w:id="54" w:author="Waqar Zia" w:date="2020-05-22T11:09:00Z"/>
                <w:rFonts w:ascii="Arial" w:hAnsi="Arial"/>
                <w:sz w:val="18"/>
              </w:rPr>
            </w:pPr>
            <w:proofErr w:type="spellStart"/>
            <w:ins w:id="55" w:author="Waqar Zia" w:date="2020-05-22T11:09:00Z">
              <w:r>
                <w:rPr>
                  <w:rFonts w:ascii="Arial" w:hAnsi="Arial"/>
                  <w:sz w:val="18"/>
                </w:rPr>
                <w:t>taiNids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AA0EA5C" w14:textId="757FC857" w:rsidR="00EF3360" w:rsidRPr="00874253" w:rsidRDefault="00EF3360" w:rsidP="00EF3360">
            <w:pPr>
              <w:keepNext/>
              <w:keepLines/>
              <w:spacing w:after="0"/>
              <w:rPr>
                <w:ins w:id="56" w:author="Waqar Zia" w:date="2020-05-22T11:09:00Z"/>
                <w:rFonts w:ascii="Arial" w:hAnsi="Arial"/>
                <w:sz w:val="18"/>
              </w:rPr>
            </w:pPr>
            <w:ins w:id="57" w:author="Waqar Zia" w:date="2020-05-22T11:09:00Z">
              <w:r w:rsidRPr="00271FA2">
                <w:rPr>
                  <w:rFonts w:ascii="Arial" w:hAnsi="Arial"/>
                  <w:sz w:val="18"/>
                  <w:lang w:eastAsia="zh-CN"/>
                </w:rPr>
                <w:t>array(</w:t>
              </w:r>
              <w:r>
                <w:rPr>
                  <w:rFonts w:ascii="Arial" w:hAnsi="Arial"/>
                  <w:sz w:val="18"/>
                  <w:lang w:eastAsia="zh-CN"/>
                </w:rPr>
                <w:t>Nid)</w:t>
              </w:r>
            </w:ins>
          </w:p>
        </w:tc>
        <w:tc>
          <w:tcPr>
            <w:tcW w:w="430" w:type="dxa"/>
            <w:tcBorders>
              <w:top w:val="single" w:sz="4" w:space="0" w:color="auto"/>
              <w:left w:val="single" w:sz="4" w:space="0" w:color="auto"/>
              <w:bottom w:val="single" w:sz="4" w:space="0" w:color="auto"/>
              <w:right w:val="single" w:sz="4" w:space="0" w:color="auto"/>
            </w:tcBorders>
          </w:tcPr>
          <w:p w14:paraId="4A4B9962" w14:textId="4235A5D2" w:rsidR="00EF3360" w:rsidRPr="00874253" w:rsidRDefault="00EF3360" w:rsidP="00EF3360">
            <w:pPr>
              <w:keepNext/>
              <w:keepLines/>
              <w:spacing w:after="0"/>
              <w:jc w:val="center"/>
              <w:rPr>
                <w:ins w:id="58" w:author="Waqar Zia" w:date="2020-05-22T11:09:00Z"/>
                <w:rFonts w:ascii="Arial" w:hAnsi="Arial"/>
                <w:sz w:val="18"/>
              </w:rPr>
            </w:pPr>
            <w:ins w:id="59" w:author="Waqar Zia" w:date="2020-05-22T11:09:00Z">
              <w:r>
                <w:rPr>
                  <w:rFonts w:ascii="Arial" w:hAnsi="Arial"/>
                  <w:sz w:val="18"/>
                </w:rPr>
                <w:t>C</w:t>
              </w:r>
            </w:ins>
          </w:p>
        </w:tc>
        <w:tc>
          <w:tcPr>
            <w:tcW w:w="1129" w:type="dxa"/>
            <w:tcBorders>
              <w:top w:val="single" w:sz="4" w:space="0" w:color="auto"/>
              <w:left w:val="single" w:sz="4" w:space="0" w:color="auto"/>
              <w:bottom w:val="single" w:sz="4" w:space="0" w:color="auto"/>
              <w:right w:val="single" w:sz="4" w:space="0" w:color="auto"/>
            </w:tcBorders>
          </w:tcPr>
          <w:p w14:paraId="5148318C" w14:textId="3C35D064" w:rsidR="00EF3360" w:rsidRPr="00874253" w:rsidRDefault="00EF3360" w:rsidP="00EF3360">
            <w:pPr>
              <w:keepNext/>
              <w:keepLines/>
              <w:spacing w:after="0"/>
              <w:rPr>
                <w:ins w:id="60" w:author="Waqar Zia" w:date="2020-05-22T11:09:00Z"/>
                <w:rFonts w:ascii="Arial" w:hAnsi="Arial"/>
                <w:sz w:val="18"/>
              </w:rPr>
            </w:pPr>
            <w:ins w:id="61" w:author="Waqar Zia" w:date="2020-05-22T11:09:00Z">
              <w:r>
                <w:rPr>
                  <w:rFonts w:ascii="Arial" w:hAnsi="Arial"/>
                  <w:sz w:val="18"/>
                </w:rPr>
                <w:t>1..N</w:t>
              </w:r>
            </w:ins>
          </w:p>
        </w:tc>
        <w:tc>
          <w:tcPr>
            <w:tcW w:w="4344" w:type="dxa"/>
            <w:tcBorders>
              <w:top w:val="single" w:sz="4" w:space="0" w:color="auto"/>
              <w:left w:val="single" w:sz="4" w:space="0" w:color="auto"/>
              <w:bottom w:val="single" w:sz="4" w:space="0" w:color="auto"/>
              <w:right w:val="single" w:sz="4" w:space="0" w:color="auto"/>
            </w:tcBorders>
          </w:tcPr>
          <w:p w14:paraId="59A1A5BE" w14:textId="3EB4ACC4" w:rsidR="00EF3360" w:rsidRPr="00874253" w:rsidRDefault="00EF3360" w:rsidP="00EF3360">
            <w:pPr>
              <w:keepNext/>
              <w:keepLines/>
              <w:spacing w:after="0"/>
              <w:rPr>
                <w:ins w:id="62" w:author="Waqar Zia" w:date="2020-05-22T11:09:00Z"/>
                <w:rFonts w:ascii="Arial" w:hAnsi="Arial" w:cs="Arial"/>
                <w:sz w:val="18"/>
                <w:szCs w:val="18"/>
              </w:rPr>
            </w:pPr>
            <w:ins w:id="63" w:author="Waqar Zia" w:date="2020-05-22T11:09:00Z">
              <w:r>
                <w:rPr>
                  <w:rFonts w:ascii="Arial" w:hAnsi="Arial" w:cs="Arial"/>
                  <w:sz w:val="18"/>
                  <w:szCs w:val="18"/>
                  <w:lang w:eastAsia="zh-CN"/>
                </w:rPr>
                <w:t xml:space="preserve">In case of an SNPN, this IE shall contain the associated Network identifier of each element in </w:t>
              </w:r>
              <w:proofErr w:type="spellStart"/>
              <w:r w:rsidRPr="003E6923">
                <w:rPr>
                  <w:rFonts w:ascii="Arial" w:hAnsi="Arial"/>
                  <w:sz w:val="18"/>
                </w:rPr>
                <w:t>taiList</w:t>
              </w:r>
              <w:proofErr w:type="spellEnd"/>
              <w:r>
                <w:rPr>
                  <w:rFonts w:ascii="Arial" w:hAnsi="Arial" w:cs="Arial"/>
                  <w:sz w:val="18"/>
                  <w:szCs w:val="18"/>
                  <w:lang w:eastAsia="zh-CN"/>
                </w:rPr>
                <w:t>, respectively.</w:t>
              </w:r>
            </w:ins>
          </w:p>
        </w:tc>
      </w:tr>
      <w:tr w:rsidR="00874253" w:rsidRPr="00874253" w14:paraId="5E8EDD35" w14:textId="77777777" w:rsidTr="00FF5859">
        <w:tc>
          <w:tcPr>
            <w:tcW w:w="2025" w:type="dxa"/>
            <w:tcBorders>
              <w:top w:val="single" w:sz="4" w:space="0" w:color="auto"/>
              <w:left w:val="single" w:sz="4" w:space="0" w:color="auto"/>
              <w:bottom w:val="single" w:sz="4" w:space="0" w:color="auto"/>
              <w:right w:val="single" w:sz="4" w:space="0" w:color="auto"/>
            </w:tcBorders>
          </w:tcPr>
          <w:p w14:paraId="2699088D" w14:textId="77777777" w:rsidR="00874253" w:rsidRPr="00874253" w:rsidRDefault="00874253" w:rsidP="00874253">
            <w:pPr>
              <w:keepNext/>
              <w:keepLines/>
              <w:spacing w:after="0"/>
              <w:rPr>
                <w:rFonts w:ascii="Arial" w:hAnsi="Arial"/>
                <w:sz w:val="18"/>
              </w:rPr>
            </w:pPr>
            <w:proofErr w:type="spellStart"/>
            <w:r w:rsidRPr="00874253">
              <w:rPr>
                <w:rFonts w:ascii="Arial" w:hAnsi="Arial"/>
                <w:sz w:val="18"/>
              </w:rPr>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57E9D8CC" w14:textId="77777777" w:rsidR="00874253" w:rsidRPr="00874253" w:rsidRDefault="00874253" w:rsidP="00874253">
            <w:pPr>
              <w:keepNext/>
              <w:keepLines/>
              <w:spacing w:after="0"/>
              <w:rPr>
                <w:rFonts w:ascii="Arial" w:hAnsi="Arial"/>
                <w:sz w:val="18"/>
              </w:rPr>
            </w:pPr>
            <w:r w:rsidRPr="00874253">
              <w:rPr>
                <w:rFonts w:ascii="Arial" w:hAnsi="Arial"/>
                <w:sz w:val="18"/>
              </w:rPr>
              <w:t>array(</w:t>
            </w:r>
            <w:proofErr w:type="spellStart"/>
            <w:r w:rsidRPr="00874253">
              <w:rPr>
                <w:rFonts w:ascii="Arial" w:hAnsi="Arial"/>
                <w:sz w:val="18"/>
              </w:rPr>
              <w:t>TaiRange</w:t>
            </w:r>
            <w:proofErr w:type="spellEnd"/>
            <w:r w:rsidRPr="00874253">
              <w:rPr>
                <w:rFonts w:ascii="Arial" w:hAnsi="Arial"/>
                <w:sz w:val="18"/>
              </w:rPr>
              <w:t>)</w:t>
            </w:r>
          </w:p>
        </w:tc>
        <w:tc>
          <w:tcPr>
            <w:tcW w:w="430" w:type="dxa"/>
            <w:tcBorders>
              <w:top w:val="single" w:sz="4" w:space="0" w:color="auto"/>
              <w:left w:val="single" w:sz="4" w:space="0" w:color="auto"/>
              <w:bottom w:val="single" w:sz="4" w:space="0" w:color="auto"/>
              <w:right w:val="single" w:sz="4" w:space="0" w:color="auto"/>
            </w:tcBorders>
          </w:tcPr>
          <w:p w14:paraId="412EE034" w14:textId="77777777" w:rsidR="00874253" w:rsidRPr="00874253" w:rsidRDefault="00874253" w:rsidP="00874253">
            <w:pPr>
              <w:keepNext/>
              <w:keepLines/>
              <w:spacing w:after="0"/>
              <w:jc w:val="center"/>
              <w:rPr>
                <w:rFonts w:ascii="Arial" w:hAnsi="Arial"/>
                <w:sz w:val="18"/>
              </w:rPr>
            </w:pPr>
            <w:r w:rsidRPr="00874253">
              <w:rPr>
                <w:rFonts w:ascii="Arial" w:hAnsi="Arial"/>
                <w:sz w:val="18"/>
              </w:rPr>
              <w:t>O</w:t>
            </w:r>
          </w:p>
        </w:tc>
        <w:tc>
          <w:tcPr>
            <w:tcW w:w="1129" w:type="dxa"/>
            <w:tcBorders>
              <w:top w:val="single" w:sz="4" w:space="0" w:color="auto"/>
              <w:left w:val="single" w:sz="4" w:space="0" w:color="auto"/>
              <w:bottom w:val="single" w:sz="4" w:space="0" w:color="auto"/>
              <w:right w:val="single" w:sz="4" w:space="0" w:color="auto"/>
            </w:tcBorders>
          </w:tcPr>
          <w:p w14:paraId="3E5BF96A" w14:textId="77777777" w:rsidR="00874253" w:rsidRPr="00874253" w:rsidRDefault="00874253" w:rsidP="00874253">
            <w:pPr>
              <w:keepNext/>
              <w:keepLines/>
              <w:spacing w:after="0"/>
              <w:rPr>
                <w:rFonts w:ascii="Arial" w:hAnsi="Arial"/>
                <w:sz w:val="18"/>
              </w:rPr>
            </w:pPr>
            <w:r w:rsidRPr="00874253">
              <w:rPr>
                <w:rFonts w:ascii="Arial" w:hAnsi="Arial"/>
                <w:sz w:val="18"/>
              </w:rPr>
              <w:t>1..N</w:t>
            </w:r>
          </w:p>
        </w:tc>
        <w:tc>
          <w:tcPr>
            <w:tcW w:w="4344" w:type="dxa"/>
            <w:tcBorders>
              <w:top w:val="single" w:sz="4" w:space="0" w:color="auto"/>
              <w:left w:val="single" w:sz="4" w:space="0" w:color="auto"/>
              <w:bottom w:val="single" w:sz="4" w:space="0" w:color="auto"/>
              <w:right w:val="single" w:sz="4" w:space="0" w:color="auto"/>
            </w:tcBorders>
          </w:tcPr>
          <w:p w14:paraId="697C3F22" w14:textId="77777777" w:rsidR="00874253" w:rsidRPr="00874253" w:rsidRDefault="00874253" w:rsidP="00874253">
            <w:pPr>
              <w:keepNext/>
              <w:keepLines/>
              <w:spacing w:after="0"/>
              <w:rPr>
                <w:rFonts w:ascii="Arial" w:hAnsi="Arial"/>
                <w:sz w:val="18"/>
              </w:rPr>
            </w:pPr>
            <w:r w:rsidRPr="00874253">
              <w:rPr>
                <w:rFonts w:ascii="Arial" w:hAnsi="Arial" w:cs="Arial"/>
                <w:sz w:val="18"/>
                <w:szCs w:val="18"/>
              </w:rPr>
              <w:t xml:space="preserve">The range of TAIs the NWDAF can serve. The absence of this attribute and the </w:t>
            </w:r>
            <w:proofErr w:type="spellStart"/>
            <w:r w:rsidRPr="00874253">
              <w:rPr>
                <w:rFonts w:ascii="Arial" w:hAnsi="Arial" w:cs="Arial"/>
                <w:sz w:val="18"/>
                <w:szCs w:val="18"/>
              </w:rPr>
              <w:t>taiList</w:t>
            </w:r>
            <w:proofErr w:type="spellEnd"/>
            <w:r w:rsidRPr="00874253">
              <w:rPr>
                <w:rFonts w:ascii="Arial" w:hAnsi="Arial" w:cs="Arial"/>
                <w:sz w:val="18"/>
                <w:szCs w:val="18"/>
              </w:rPr>
              <w:t xml:space="preserve"> attribute indicate that the NWDAF can be selected for any TAI in the serving network.</w:t>
            </w:r>
          </w:p>
        </w:tc>
      </w:tr>
    </w:tbl>
    <w:p w14:paraId="438525F0" w14:textId="77777777" w:rsidR="00874253" w:rsidRPr="00874253" w:rsidRDefault="00874253" w:rsidP="00874253">
      <w:pPr>
        <w:rPr>
          <w:rFonts w:eastAsiaTheme="majorEastAsia"/>
          <w:lang w:val="en-US"/>
        </w:rPr>
      </w:pPr>
    </w:p>
    <w:p w14:paraId="3C9F39CA" w14:textId="64C3C5BF" w:rsidR="003E6923" w:rsidRDefault="003E6923" w:rsidP="003E692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801012B" w14:textId="77777777" w:rsidR="00874253" w:rsidRPr="00874253" w:rsidRDefault="00874253" w:rsidP="00874253">
      <w:pPr>
        <w:keepNext/>
        <w:keepLines/>
        <w:spacing w:before="120"/>
        <w:ind w:left="1701" w:hanging="1701"/>
        <w:outlineLvl w:val="4"/>
        <w:rPr>
          <w:rFonts w:ascii="Arial" w:hAnsi="Arial"/>
          <w:sz w:val="22"/>
        </w:rPr>
      </w:pPr>
      <w:bookmarkStart w:id="64" w:name="_Toc33962526"/>
      <w:bookmarkStart w:id="65" w:name="_Toc36460210"/>
      <w:r w:rsidRPr="00874253">
        <w:rPr>
          <w:rFonts w:ascii="Arial" w:hAnsi="Arial"/>
          <w:sz w:val="22"/>
        </w:rPr>
        <w:t>6.1.6.2.60</w:t>
      </w:r>
      <w:r w:rsidRPr="00874253">
        <w:rPr>
          <w:rFonts w:ascii="Arial" w:hAnsi="Arial"/>
          <w:sz w:val="22"/>
        </w:rPr>
        <w:tab/>
        <w:t xml:space="preserve">Type: </w:t>
      </w:r>
      <w:proofErr w:type="spellStart"/>
      <w:r w:rsidRPr="00874253">
        <w:rPr>
          <w:rFonts w:ascii="Arial" w:hAnsi="Arial" w:hint="eastAsia"/>
          <w:sz w:val="22"/>
          <w:lang w:eastAsia="zh-CN"/>
        </w:rPr>
        <w:t>Upf</w:t>
      </w:r>
      <w:r w:rsidRPr="00874253">
        <w:rPr>
          <w:rFonts w:ascii="Arial" w:hAnsi="Arial"/>
          <w:sz w:val="22"/>
        </w:rPr>
        <w:t>Cond</w:t>
      </w:r>
      <w:bookmarkEnd w:id="64"/>
      <w:bookmarkEnd w:id="65"/>
      <w:proofErr w:type="spellEnd"/>
    </w:p>
    <w:p w14:paraId="5996BDE3" w14:textId="77777777" w:rsidR="00874253" w:rsidRPr="00874253" w:rsidRDefault="00874253" w:rsidP="00874253">
      <w:pPr>
        <w:keepNext/>
        <w:keepLines/>
        <w:spacing w:before="60"/>
        <w:jc w:val="center"/>
        <w:rPr>
          <w:rFonts w:ascii="Arial" w:hAnsi="Arial"/>
          <w:b/>
        </w:rPr>
      </w:pPr>
      <w:r w:rsidRPr="00874253">
        <w:rPr>
          <w:rFonts w:ascii="Arial" w:hAnsi="Arial"/>
          <w:b/>
          <w:noProof/>
        </w:rPr>
        <w:t>Table </w:t>
      </w:r>
      <w:r w:rsidRPr="00874253">
        <w:rPr>
          <w:rFonts w:ascii="Arial" w:hAnsi="Arial"/>
          <w:b/>
        </w:rPr>
        <w:t xml:space="preserve">6.1.6.2.60-1: </w:t>
      </w:r>
      <w:r w:rsidRPr="00874253">
        <w:rPr>
          <w:rFonts w:ascii="Arial" w:hAnsi="Arial"/>
          <w:b/>
          <w:noProof/>
        </w:rPr>
        <w:t xml:space="preserve">Definition of type </w:t>
      </w:r>
      <w:r w:rsidRPr="00874253">
        <w:rPr>
          <w:rFonts w:ascii="Arial" w:hAnsi="Arial" w:hint="eastAsia"/>
          <w:b/>
          <w:noProof/>
          <w:lang w:eastAsia="zh-CN"/>
        </w:rPr>
        <w:t>Upf</w:t>
      </w:r>
      <w:r w:rsidRPr="00874253">
        <w:rPr>
          <w:rFonts w:ascii="Arial" w:hAnsi="Arial"/>
          <w:b/>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4253" w:rsidRPr="00874253" w14:paraId="2B4C4ADA"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FFA3A1"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51C20"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84B9C9" w14:textId="77777777" w:rsidR="00874253" w:rsidRPr="00874253" w:rsidRDefault="00874253" w:rsidP="00874253">
            <w:pPr>
              <w:keepNext/>
              <w:keepLines/>
              <w:spacing w:after="0"/>
              <w:jc w:val="center"/>
              <w:rPr>
                <w:rFonts w:ascii="Arial" w:hAnsi="Arial"/>
                <w:b/>
                <w:sz w:val="18"/>
              </w:rPr>
            </w:pPr>
            <w:r w:rsidRPr="0087425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D83CC5" w14:textId="77777777" w:rsidR="00874253" w:rsidRPr="00874253" w:rsidRDefault="00874253" w:rsidP="00874253">
            <w:pPr>
              <w:keepNext/>
              <w:keepLines/>
              <w:spacing w:after="0"/>
              <w:rPr>
                <w:rFonts w:ascii="Arial" w:hAnsi="Arial"/>
                <w:b/>
                <w:sz w:val="18"/>
              </w:rPr>
            </w:pPr>
            <w:r w:rsidRPr="0087425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028DB" w14:textId="77777777" w:rsidR="00874253" w:rsidRPr="00874253" w:rsidRDefault="00874253" w:rsidP="00874253">
            <w:pPr>
              <w:keepNext/>
              <w:keepLines/>
              <w:spacing w:after="0"/>
              <w:jc w:val="center"/>
              <w:rPr>
                <w:rFonts w:ascii="Arial" w:hAnsi="Arial" w:cs="Arial"/>
                <w:b/>
                <w:sz w:val="18"/>
                <w:szCs w:val="18"/>
              </w:rPr>
            </w:pPr>
            <w:r w:rsidRPr="00874253">
              <w:rPr>
                <w:rFonts w:ascii="Arial" w:hAnsi="Arial" w:cs="Arial"/>
                <w:b/>
                <w:sz w:val="18"/>
                <w:szCs w:val="18"/>
              </w:rPr>
              <w:t>Description</w:t>
            </w:r>
          </w:p>
        </w:tc>
      </w:tr>
      <w:tr w:rsidR="00874253" w:rsidRPr="00874253" w14:paraId="3A3A2B93"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28E05940" w14:textId="77777777" w:rsidR="00874253" w:rsidRPr="00874253" w:rsidRDefault="00874253" w:rsidP="00874253">
            <w:pPr>
              <w:keepNext/>
              <w:keepLines/>
              <w:spacing w:after="0"/>
              <w:rPr>
                <w:rFonts w:ascii="Arial" w:hAnsi="Arial"/>
                <w:sz w:val="18"/>
                <w:lang w:eastAsia="zh-CN"/>
              </w:rPr>
            </w:pPr>
            <w:proofErr w:type="spellStart"/>
            <w:r w:rsidRPr="00874253">
              <w:rPr>
                <w:rFonts w:ascii="Arial" w:hAnsi="Arial" w:hint="eastAsia"/>
                <w:sz w:val="18"/>
                <w:lang w:eastAsia="zh-CN"/>
              </w:rPr>
              <w:t>smf</w:t>
            </w:r>
            <w:r w:rsidRPr="00874253">
              <w:rPr>
                <w:rFonts w:ascii="Arial" w:hAnsi="Arial"/>
                <w:sz w:val="18"/>
              </w:rPr>
              <w:t>S</w:t>
            </w:r>
            <w:r w:rsidRPr="00874253">
              <w:rPr>
                <w:rFonts w:ascii="Arial" w:hAnsi="Arial" w:hint="eastAsia"/>
                <w:sz w:val="18"/>
                <w:lang w:eastAsia="zh-CN"/>
              </w:rPr>
              <w:t>ervingArea</w:t>
            </w:r>
            <w:proofErr w:type="spellEnd"/>
          </w:p>
        </w:tc>
        <w:tc>
          <w:tcPr>
            <w:tcW w:w="1559" w:type="dxa"/>
            <w:tcBorders>
              <w:top w:val="single" w:sz="4" w:space="0" w:color="auto"/>
              <w:left w:val="single" w:sz="4" w:space="0" w:color="auto"/>
              <w:bottom w:val="single" w:sz="4" w:space="0" w:color="auto"/>
              <w:right w:val="single" w:sz="4" w:space="0" w:color="auto"/>
            </w:tcBorders>
          </w:tcPr>
          <w:p w14:paraId="41CCADBD" w14:textId="77777777" w:rsidR="00874253" w:rsidRPr="00874253" w:rsidRDefault="00874253" w:rsidP="00874253">
            <w:pPr>
              <w:keepNext/>
              <w:keepLines/>
              <w:spacing w:after="0"/>
              <w:rPr>
                <w:rFonts w:ascii="Arial" w:hAnsi="Arial"/>
                <w:sz w:val="18"/>
                <w:lang w:eastAsia="zh-CN"/>
              </w:rPr>
            </w:pPr>
            <w:r w:rsidRPr="00874253">
              <w:rPr>
                <w:rFonts w:ascii="Arial" w:hAnsi="Arial" w:hint="eastAsia"/>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431FC0E"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C9FA177" w14:textId="77777777" w:rsidR="00874253" w:rsidRPr="00874253" w:rsidRDefault="00874253" w:rsidP="00874253">
            <w:pPr>
              <w:keepNext/>
              <w:keepLines/>
              <w:spacing w:after="0"/>
              <w:rPr>
                <w:rFonts w:ascii="Arial" w:hAnsi="Arial"/>
                <w:sz w:val="18"/>
                <w:lang w:eastAsia="zh-CN"/>
              </w:rPr>
            </w:pPr>
            <w:r w:rsidRPr="00874253">
              <w:rPr>
                <w:rFonts w:ascii="Arial" w:hAnsi="Arial"/>
                <w:sz w:val="18"/>
              </w:rPr>
              <w:t>1</w:t>
            </w:r>
            <w:r w:rsidRPr="00874253">
              <w:rPr>
                <w:rFonts w:ascii="Arial" w:hAnsi="Arial" w:hint="eastAsia"/>
                <w:sz w:val="18"/>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024027"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hint="eastAsia"/>
                <w:sz w:val="18"/>
                <w:szCs w:val="18"/>
                <w:lang w:eastAsia="zh-CN"/>
              </w:rPr>
              <w:t xml:space="preserve">SMF </w:t>
            </w:r>
            <w:r w:rsidRPr="00874253">
              <w:rPr>
                <w:rFonts w:ascii="Arial" w:hAnsi="Arial" w:cs="Arial"/>
                <w:sz w:val="18"/>
                <w:szCs w:val="18"/>
              </w:rPr>
              <w:t xml:space="preserve">service area(s) </w:t>
            </w:r>
            <w:r w:rsidRPr="00874253">
              <w:rPr>
                <w:rFonts w:ascii="Arial" w:hAnsi="Arial" w:cs="Arial" w:hint="eastAsia"/>
                <w:sz w:val="18"/>
                <w:szCs w:val="18"/>
                <w:lang w:eastAsia="zh-CN"/>
              </w:rPr>
              <w:t xml:space="preserve">of </w:t>
            </w:r>
            <w:r w:rsidRPr="00874253">
              <w:rPr>
                <w:rFonts w:ascii="Arial" w:hAnsi="Arial" w:cs="Arial"/>
                <w:sz w:val="18"/>
                <w:szCs w:val="18"/>
              </w:rPr>
              <w:t>the UPF</w:t>
            </w:r>
            <w:r w:rsidRPr="00874253">
              <w:rPr>
                <w:rFonts w:ascii="Arial" w:hAnsi="Arial" w:cs="Arial" w:hint="eastAsia"/>
                <w:sz w:val="18"/>
                <w:szCs w:val="18"/>
                <w:lang w:eastAsia="zh-CN"/>
              </w:rPr>
              <w:t xml:space="preserve"> whose status is requested to be monitored</w:t>
            </w:r>
            <w:r w:rsidRPr="00874253">
              <w:rPr>
                <w:rFonts w:ascii="Arial" w:hAnsi="Arial" w:cs="Arial"/>
                <w:sz w:val="18"/>
                <w:szCs w:val="18"/>
              </w:rPr>
              <w:t>.</w:t>
            </w:r>
          </w:p>
          <w:p w14:paraId="4863DDA0" w14:textId="77777777" w:rsidR="00874253" w:rsidRPr="00874253" w:rsidRDefault="00874253" w:rsidP="00874253">
            <w:pPr>
              <w:keepNext/>
              <w:keepLines/>
              <w:spacing w:after="0"/>
              <w:rPr>
                <w:rFonts w:ascii="Arial" w:hAnsi="Arial" w:cs="Arial"/>
                <w:sz w:val="18"/>
                <w:szCs w:val="18"/>
                <w:lang w:eastAsia="zh-CN"/>
              </w:rPr>
            </w:pPr>
            <w:r w:rsidRPr="00874253">
              <w:rPr>
                <w:rFonts w:ascii="Arial" w:hAnsi="Arial" w:cs="Arial" w:hint="eastAsia"/>
                <w:sz w:val="18"/>
                <w:szCs w:val="18"/>
                <w:lang w:eastAsia="zh-CN"/>
              </w:rPr>
              <w:t>This IE shall be present if the monitored granularity is SMF service area(s).</w:t>
            </w:r>
          </w:p>
        </w:tc>
      </w:tr>
      <w:tr w:rsidR="00874253" w:rsidRPr="00874253" w14:paraId="47157EAC" w14:textId="77777777" w:rsidTr="00FF5859">
        <w:trPr>
          <w:jc w:val="center"/>
        </w:trPr>
        <w:tc>
          <w:tcPr>
            <w:tcW w:w="2090" w:type="dxa"/>
            <w:tcBorders>
              <w:top w:val="single" w:sz="4" w:space="0" w:color="auto"/>
              <w:left w:val="single" w:sz="4" w:space="0" w:color="auto"/>
              <w:bottom w:val="single" w:sz="4" w:space="0" w:color="auto"/>
              <w:right w:val="single" w:sz="4" w:space="0" w:color="auto"/>
            </w:tcBorders>
          </w:tcPr>
          <w:p w14:paraId="64A6882F" w14:textId="77777777" w:rsidR="00874253" w:rsidRPr="00874253" w:rsidRDefault="00874253" w:rsidP="00874253">
            <w:pPr>
              <w:keepNext/>
              <w:keepLines/>
              <w:spacing w:after="0"/>
              <w:rPr>
                <w:rFonts w:ascii="Arial" w:hAnsi="Arial"/>
                <w:sz w:val="18"/>
                <w:lang w:val="en-US" w:eastAsia="zh-CN"/>
              </w:rPr>
            </w:pPr>
            <w:proofErr w:type="spellStart"/>
            <w:r w:rsidRPr="00874253">
              <w:rPr>
                <w:rFonts w:ascii="Arial" w:hAnsi="Arial"/>
                <w:sz w:val="18"/>
                <w:lang w:val="en-US"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C34E7C" w14:textId="77777777" w:rsidR="00874253" w:rsidRPr="00874253" w:rsidRDefault="00874253" w:rsidP="00874253">
            <w:pPr>
              <w:keepNext/>
              <w:keepLines/>
              <w:spacing w:after="0"/>
              <w:rPr>
                <w:rFonts w:ascii="Arial" w:hAnsi="Arial"/>
                <w:sz w:val="18"/>
                <w:lang w:val="en-US" w:eastAsia="zh-CN"/>
              </w:rPr>
            </w:pPr>
            <w:r w:rsidRPr="00874253">
              <w:rPr>
                <w:rFonts w:ascii="Arial" w:hAnsi="Arial"/>
                <w:sz w:val="18"/>
                <w:lang w:val="en-US"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6A6DBF6" w14:textId="77777777" w:rsidR="00874253" w:rsidRPr="00874253" w:rsidRDefault="00874253" w:rsidP="00874253">
            <w:pPr>
              <w:keepNext/>
              <w:keepLines/>
              <w:spacing w:after="0"/>
              <w:jc w:val="center"/>
              <w:rPr>
                <w:rFonts w:ascii="Arial" w:hAnsi="Arial"/>
                <w:sz w:val="18"/>
                <w:lang w:eastAsia="zh-CN"/>
              </w:rPr>
            </w:pPr>
            <w:r w:rsidRPr="0087425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A51624E" w14:textId="77777777" w:rsidR="00874253" w:rsidRPr="00874253" w:rsidRDefault="00874253" w:rsidP="00874253">
            <w:pPr>
              <w:keepNext/>
              <w:keepLines/>
              <w:spacing w:after="0"/>
              <w:rPr>
                <w:rFonts w:ascii="Arial" w:hAnsi="Arial"/>
                <w:sz w:val="18"/>
                <w:lang w:eastAsia="zh-CN"/>
              </w:rPr>
            </w:pPr>
            <w:r w:rsidRPr="00874253">
              <w:rPr>
                <w:rFonts w:ascii="Arial" w:hAnsi="Arial"/>
                <w:sz w:val="18"/>
              </w:rPr>
              <w:t>1</w:t>
            </w:r>
            <w:r w:rsidRPr="00874253">
              <w:rPr>
                <w:rFonts w:ascii="Arial" w:hAnsi="Arial" w:hint="eastAsia"/>
                <w:sz w:val="18"/>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35206D" w14:textId="77777777" w:rsidR="00874253" w:rsidRPr="00874253" w:rsidRDefault="00874253" w:rsidP="00874253">
            <w:pPr>
              <w:keepNext/>
              <w:keepLines/>
              <w:spacing w:after="0"/>
              <w:rPr>
                <w:rFonts w:ascii="Arial" w:hAnsi="Arial" w:cs="Arial"/>
                <w:sz w:val="18"/>
                <w:szCs w:val="18"/>
                <w:lang w:val="en-US" w:eastAsia="zh-CN"/>
              </w:rPr>
            </w:pPr>
            <w:r w:rsidRPr="00874253">
              <w:rPr>
                <w:rFonts w:ascii="Arial" w:hAnsi="Arial" w:cs="Arial"/>
                <w:sz w:val="18"/>
                <w:szCs w:val="18"/>
                <w:lang w:val="en-US" w:eastAsia="zh-CN"/>
              </w:rPr>
              <w:t>TAI(s) of the UPF whose status is requested to be monitored.</w:t>
            </w:r>
          </w:p>
          <w:p w14:paraId="3429EA7D" w14:textId="77777777" w:rsidR="00874253" w:rsidRPr="00874253" w:rsidRDefault="00874253" w:rsidP="00874253">
            <w:pPr>
              <w:keepNext/>
              <w:keepLines/>
              <w:spacing w:after="0"/>
              <w:rPr>
                <w:rFonts w:ascii="Arial" w:hAnsi="Arial" w:cs="Arial"/>
                <w:sz w:val="18"/>
                <w:szCs w:val="18"/>
                <w:lang w:val="en-US" w:eastAsia="zh-CN"/>
              </w:rPr>
            </w:pPr>
            <w:r w:rsidRPr="00874253">
              <w:rPr>
                <w:rFonts w:ascii="Arial" w:hAnsi="Arial" w:cs="Arial" w:hint="eastAsia"/>
                <w:sz w:val="18"/>
                <w:szCs w:val="18"/>
                <w:lang w:eastAsia="zh-CN"/>
              </w:rPr>
              <w:t>This IE shall be present if the monitored granularity is TAI list.</w:t>
            </w:r>
          </w:p>
        </w:tc>
      </w:tr>
      <w:tr w:rsidR="00EF3360" w:rsidRPr="00874253" w14:paraId="59BF755F" w14:textId="77777777" w:rsidTr="00FF5859">
        <w:trPr>
          <w:jc w:val="center"/>
          <w:ins w:id="66" w:author="Waqar Zia" w:date="2020-05-22T11:09:00Z"/>
        </w:trPr>
        <w:tc>
          <w:tcPr>
            <w:tcW w:w="2090" w:type="dxa"/>
            <w:tcBorders>
              <w:top w:val="single" w:sz="4" w:space="0" w:color="auto"/>
              <w:left w:val="single" w:sz="4" w:space="0" w:color="auto"/>
              <w:bottom w:val="single" w:sz="4" w:space="0" w:color="auto"/>
              <w:right w:val="single" w:sz="4" w:space="0" w:color="auto"/>
            </w:tcBorders>
          </w:tcPr>
          <w:p w14:paraId="113496C9" w14:textId="21E93AA2" w:rsidR="00EF3360" w:rsidRPr="00874253" w:rsidRDefault="00EF3360" w:rsidP="00EF3360">
            <w:pPr>
              <w:keepNext/>
              <w:keepLines/>
              <w:spacing w:after="0"/>
              <w:rPr>
                <w:ins w:id="67" w:author="Waqar Zia" w:date="2020-05-22T11:09:00Z"/>
                <w:rFonts w:ascii="Arial" w:hAnsi="Arial"/>
                <w:sz w:val="18"/>
                <w:lang w:val="en-US" w:eastAsia="zh-CN"/>
              </w:rPr>
            </w:pPr>
            <w:proofErr w:type="spellStart"/>
            <w:ins w:id="68" w:author="Waqar Zia" w:date="2020-05-22T11:09:00Z">
              <w:r>
                <w:rPr>
                  <w:rFonts w:ascii="Arial" w:hAnsi="Arial"/>
                  <w:sz w:val="18"/>
                </w:rPr>
                <w:t>taiNids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895D16" w14:textId="0B7B24D5" w:rsidR="00EF3360" w:rsidRPr="00874253" w:rsidRDefault="00EF3360" w:rsidP="00EF3360">
            <w:pPr>
              <w:keepNext/>
              <w:keepLines/>
              <w:spacing w:after="0"/>
              <w:rPr>
                <w:ins w:id="69" w:author="Waqar Zia" w:date="2020-05-22T11:09:00Z"/>
                <w:rFonts w:ascii="Arial" w:hAnsi="Arial"/>
                <w:sz w:val="18"/>
                <w:lang w:val="en-US" w:eastAsia="zh-CN"/>
              </w:rPr>
            </w:pPr>
            <w:ins w:id="70" w:author="Waqar Zia" w:date="2020-05-22T11:09: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15C4D416" w14:textId="0E40B9E7" w:rsidR="00EF3360" w:rsidRPr="00874253" w:rsidRDefault="00EF3360" w:rsidP="00EF3360">
            <w:pPr>
              <w:keepNext/>
              <w:keepLines/>
              <w:spacing w:after="0"/>
              <w:jc w:val="center"/>
              <w:rPr>
                <w:ins w:id="71" w:author="Waqar Zia" w:date="2020-05-22T11:09:00Z"/>
                <w:rFonts w:ascii="Arial" w:hAnsi="Arial"/>
                <w:sz w:val="18"/>
              </w:rPr>
            </w:pPr>
            <w:ins w:id="72" w:author="Waqar Zia" w:date="2020-05-22T11:09: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B090139" w14:textId="682C6F6E" w:rsidR="00EF3360" w:rsidRPr="00874253" w:rsidRDefault="00EF3360" w:rsidP="00EF3360">
            <w:pPr>
              <w:keepNext/>
              <w:keepLines/>
              <w:spacing w:after="0"/>
              <w:rPr>
                <w:ins w:id="73" w:author="Waqar Zia" w:date="2020-05-22T11:09:00Z"/>
                <w:rFonts w:ascii="Arial" w:hAnsi="Arial"/>
                <w:sz w:val="18"/>
              </w:rPr>
            </w:pPr>
            <w:ins w:id="74" w:author="Waqar Zia" w:date="2020-05-22T11:09:00Z">
              <w:r>
                <w:rPr>
                  <w:rFonts w:ascii="Arial" w:hAnsi="Arial"/>
                  <w:sz w:val="18"/>
                </w:rPr>
                <w:t>1..N</w:t>
              </w:r>
            </w:ins>
          </w:p>
        </w:tc>
        <w:tc>
          <w:tcPr>
            <w:tcW w:w="4359" w:type="dxa"/>
            <w:tcBorders>
              <w:top w:val="single" w:sz="4" w:space="0" w:color="auto"/>
              <w:left w:val="single" w:sz="4" w:space="0" w:color="auto"/>
              <w:bottom w:val="single" w:sz="4" w:space="0" w:color="auto"/>
              <w:right w:val="single" w:sz="4" w:space="0" w:color="auto"/>
            </w:tcBorders>
          </w:tcPr>
          <w:p w14:paraId="6380A825" w14:textId="00EC8B8D" w:rsidR="00EF3360" w:rsidRPr="00874253" w:rsidRDefault="00EF3360" w:rsidP="00EF3360">
            <w:pPr>
              <w:keepNext/>
              <w:keepLines/>
              <w:spacing w:after="0"/>
              <w:rPr>
                <w:ins w:id="75" w:author="Waqar Zia" w:date="2020-05-22T11:09:00Z"/>
                <w:rFonts w:ascii="Arial" w:hAnsi="Arial" w:cs="Arial"/>
                <w:sz w:val="18"/>
                <w:szCs w:val="18"/>
                <w:lang w:val="en-US" w:eastAsia="zh-CN"/>
              </w:rPr>
            </w:pPr>
            <w:ins w:id="76" w:author="Waqar Zia" w:date="2020-05-22T11:09:00Z">
              <w:r>
                <w:rPr>
                  <w:rFonts w:ascii="Arial" w:hAnsi="Arial" w:cs="Arial"/>
                  <w:sz w:val="18"/>
                  <w:szCs w:val="18"/>
                  <w:lang w:eastAsia="zh-CN"/>
                </w:rPr>
                <w:t xml:space="preserve">In case of an SNPN, this IE shall contain the associated Network identifier of each element in </w:t>
              </w:r>
              <w:proofErr w:type="spellStart"/>
              <w:r w:rsidRPr="003E6923">
                <w:rPr>
                  <w:rFonts w:ascii="Arial" w:hAnsi="Arial"/>
                  <w:sz w:val="18"/>
                </w:rPr>
                <w:t>taiList</w:t>
              </w:r>
              <w:proofErr w:type="spellEnd"/>
              <w:r>
                <w:rPr>
                  <w:rFonts w:ascii="Arial" w:hAnsi="Arial" w:cs="Arial"/>
                  <w:sz w:val="18"/>
                  <w:szCs w:val="18"/>
                  <w:lang w:eastAsia="zh-CN"/>
                </w:rPr>
                <w:t>, respectively.</w:t>
              </w:r>
            </w:ins>
          </w:p>
        </w:tc>
      </w:tr>
    </w:tbl>
    <w:p w14:paraId="4586105F" w14:textId="77777777" w:rsidR="00874253" w:rsidRPr="00874253" w:rsidRDefault="00874253" w:rsidP="00874253">
      <w:pPr>
        <w:rPr>
          <w:rFonts w:eastAsiaTheme="majorEastAsia"/>
          <w:lang w:val="en-US"/>
        </w:rPr>
      </w:pPr>
    </w:p>
    <w:p w14:paraId="4378C430" w14:textId="1486A202" w:rsidR="003E6923" w:rsidRDefault="003E6923" w:rsidP="003E692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C96B984" w14:textId="77777777" w:rsidR="000D75F0" w:rsidRPr="000D75F0" w:rsidRDefault="000D75F0" w:rsidP="000D75F0">
      <w:pPr>
        <w:keepNext/>
        <w:keepLines/>
        <w:spacing w:before="120"/>
        <w:ind w:left="1985" w:hanging="1985"/>
        <w:outlineLvl w:val="5"/>
        <w:rPr>
          <w:rFonts w:ascii="Arial" w:hAnsi="Arial"/>
        </w:rPr>
      </w:pPr>
      <w:bookmarkStart w:id="77" w:name="_Toc24937748"/>
      <w:bookmarkStart w:id="78" w:name="_Toc33962568"/>
      <w:bookmarkStart w:id="79" w:name="_Toc36460252"/>
      <w:r w:rsidRPr="000D75F0">
        <w:rPr>
          <w:rFonts w:ascii="Arial" w:hAnsi="Arial"/>
        </w:rPr>
        <w:t>6.2.3.2.3.1</w:t>
      </w:r>
      <w:r w:rsidRPr="000D75F0">
        <w:rPr>
          <w:rFonts w:ascii="Arial" w:hAnsi="Arial"/>
        </w:rPr>
        <w:tab/>
        <w:t>GET</w:t>
      </w:r>
      <w:bookmarkEnd w:id="77"/>
      <w:bookmarkEnd w:id="78"/>
      <w:bookmarkEnd w:id="79"/>
    </w:p>
    <w:p w14:paraId="0D57B83A" w14:textId="77777777" w:rsidR="000D75F0" w:rsidRPr="000D75F0" w:rsidRDefault="000D75F0" w:rsidP="000D75F0">
      <w:r w:rsidRPr="000D75F0">
        <w:t>This operation retrieves a list of NF Instances, and their offered services, currently registered in the NRF, satisfying a number of filter criteria, such as those NF Instances offering a certain service name, or those NF Instances of a given NF type (e.g., AMF).</w:t>
      </w:r>
    </w:p>
    <w:p w14:paraId="7943302E" w14:textId="77777777" w:rsidR="000D75F0" w:rsidRPr="000D75F0" w:rsidRDefault="000D75F0" w:rsidP="000D75F0">
      <w:pPr>
        <w:keepNext/>
        <w:keepLines/>
        <w:spacing w:before="60"/>
        <w:jc w:val="center"/>
        <w:rPr>
          <w:rFonts w:ascii="Arial" w:hAnsi="Arial" w:cs="Arial"/>
          <w:b/>
        </w:rPr>
      </w:pPr>
      <w:r w:rsidRPr="000D75F0">
        <w:rPr>
          <w:rFonts w:ascii="Arial" w:hAnsi="Arial"/>
          <w: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Change w:id="80">
          <w:tblGrid>
            <w:gridCol w:w="3"/>
            <w:gridCol w:w="1136"/>
            <w:gridCol w:w="3"/>
            <w:gridCol w:w="1416"/>
            <w:gridCol w:w="3"/>
            <w:gridCol w:w="305"/>
            <w:gridCol w:w="3"/>
            <w:gridCol w:w="613"/>
            <w:gridCol w:w="3"/>
            <w:gridCol w:w="5245"/>
            <w:gridCol w:w="3"/>
            <w:gridCol w:w="896"/>
            <w:gridCol w:w="3"/>
          </w:tblGrid>
        </w:tblGridChange>
      </w:tblGrid>
      <w:tr w:rsidR="000D75F0" w:rsidRPr="000D75F0" w14:paraId="256F277D" w14:textId="77777777" w:rsidTr="00FF585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19C4DDF" w14:textId="77777777" w:rsidR="000D75F0" w:rsidRPr="000D75F0" w:rsidRDefault="000D75F0" w:rsidP="000D75F0">
            <w:pPr>
              <w:keepNext/>
              <w:keepLines/>
              <w:spacing w:after="0"/>
              <w:jc w:val="center"/>
              <w:rPr>
                <w:rFonts w:ascii="Arial" w:hAnsi="Arial"/>
                <w:b/>
                <w:sz w:val="18"/>
              </w:rPr>
            </w:pPr>
            <w:r w:rsidRPr="000D75F0">
              <w:rPr>
                <w:rFonts w:ascii="Arial" w:hAnsi="Arial"/>
                <w:b/>
                <w:sz w:val="18"/>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46432EA" w14:textId="77777777" w:rsidR="000D75F0" w:rsidRPr="000D75F0" w:rsidRDefault="000D75F0" w:rsidP="000D75F0">
            <w:pPr>
              <w:keepNext/>
              <w:keepLines/>
              <w:spacing w:after="0"/>
              <w:jc w:val="center"/>
              <w:rPr>
                <w:rFonts w:ascii="Arial" w:hAnsi="Arial"/>
                <w:b/>
                <w:sz w:val="18"/>
              </w:rPr>
            </w:pPr>
            <w:r w:rsidRPr="000D75F0">
              <w:rPr>
                <w:rFonts w:ascii="Arial" w:hAnsi="Arial"/>
                <w:b/>
                <w:sz w:val="18"/>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301F8C0" w14:textId="77777777" w:rsidR="000D75F0" w:rsidRPr="000D75F0" w:rsidRDefault="000D75F0" w:rsidP="000D75F0">
            <w:pPr>
              <w:keepNext/>
              <w:keepLines/>
              <w:spacing w:after="0"/>
              <w:jc w:val="center"/>
              <w:rPr>
                <w:rFonts w:ascii="Arial" w:hAnsi="Arial"/>
                <w:b/>
                <w:sz w:val="18"/>
              </w:rPr>
            </w:pPr>
            <w:r w:rsidRPr="000D75F0">
              <w:rPr>
                <w:rFonts w:ascii="Arial" w:hAnsi="Arial"/>
                <w:b/>
                <w:sz w:val="18"/>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DB0AB00" w14:textId="77777777" w:rsidR="000D75F0" w:rsidRPr="000D75F0" w:rsidRDefault="000D75F0" w:rsidP="000D75F0">
            <w:pPr>
              <w:keepNext/>
              <w:keepLines/>
              <w:spacing w:after="0"/>
              <w:jc w:val="center"/>
              <w:rPr>
                <w:rFonts w:ascii="Arial" w:hAnsi="Arial"/>
                <w:b/>
                <w:sz w:val="18"/>
              </w:rPr>
            </w:pPr>
            <w:r w:rsidRPr="000D75F0">
              <w:rPr>
                <w:rFonts w:ascii="Arial" w:hAnsi="Arial"/>
                <w:b/>
                <w:sz w:val="18"/>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D9D0342" w14:textId="77777777" w:rsidR="000D75F0" w:rsidRPr="000D75F0" w:rsidRDefault="000D75F0" w:rsidP="000D75F0">
            <w:pPr>
              <w:keepNext/>
              <w:keepLines/>
              <w:spacing w:after="0"/>
              <w:jc w:val="center"/>
              <w:rPr>
                <w:rFonts w:ascii="Arial" w:hAnsi="Arial"/>
                <w:b/>
                <w:sz w:val="18"/>
              </w:rPr>
            </w:pPr>
            <w:r w:rsidRPr="000D75F0">
              <w:rPr>
                <w:rFonts w:ascii="Arial" w:hAnsi="Arial"/>
                <w:b/>
                <w:sz w:val="18"/>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B92AFCD" w14:textId="77777777" w:rsidR="000D75F0" w:rsidRPr="000D75F0" w:rsidRDefault="000D75F0" w:rsidP="000D75F0">
            <w:pPr>
              <w:keepNext/>
              <w:keepLines/>
              <w:spacing w:after="0"/>
              <w:jc w:val="center"/>
              <w:rPr>
                <w:rFonts w:ascii="Arial" w:hAnsi="Arial"/>
                <w:b/>
                <w:sz w:val="18"/>
              </w:rPr>
            </w:pPr>
            <w:r w:rsidRPr="000D75F0">
              <w:rPr>
                <w:rFonts w:ascii="Arial" w:hAnsi="Arial"/>
                <w:b/>
                <w:sz w:val="18"/>
              </w:rPr>
              <w:t>Applicability</w:t>
            </w:r>
          </w:p>
        </w:tc>
      </w:tr>
      <w:tr w:rsidR="000D75F0" w:rsidRPr="000D75F0" w14:paraId="315B639C"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A9BFC" w14:textId="77777777" w:rsidR="000D75F0" w:rsidRPr="000D75F0" w:rsidRDefault="000D75F0" w:rsidP="000D75F0">
            <w:pPr>
              <w:keepNext/>
              <w:keepLines/>
              <w:spacing w:after="0"/>
              <w:rPr>
                <w:rFonts w:ascii="Arial" w:hAnsi="Arial"/>
                <w:sz w:val="18"/>
              </w:rPr>
            </w:pPr>
            <w:r w:rsidRPr="000D75F0">
              <w:rPr>
                <w:rFonts w:ascii="Arial" w:hAnsi="Arial"/>
                <w:sz w:val="18"/>
              </w:rPr>
              <w:t>target-</w:t>
            </w:r>
            <w:proofErr w:type="spellStart"/>
            <w:r w:rsidRPr="000D75F0">
              <w:rPr>
                <w:rFonts w:ascii="Arial" w:hAnsi="Arial"/>
                <w:sz w:val="18"/>
              </w:rPr>
              <w:t>nf</w:t>
            </w:r>
            <w:proofErr w:type="spellEnd"/>
            <w:r w:rsidRPr="000D75F0">
              <w:rPr>
                <w:rFonts w:ascii="Arial" w:hAnsi="Arial"/>
                <w:sz w:val="18"/>
              </w:rPr>
              <w:t>-type</w:t>
            </w:r>
          </w:p>
        </w:tc>
        <w:tc>
          <w:tcPr>
            <w:tcW w:w="737" w:type="pct"/>
            <w:tcBorders>
              <w:top w:val="single" w:sz="4" w:space="0" w:color="auto"/>
              <w:left w:val="single" w:sz="6" w:space="0" w:color="000000"/>
              <w:bottom w:val="single" w:sz="4" w:space="0" w:color="auto"/>
              <w:right w:val="single" w:sz="6" w:space="0" w:color="000000"/>
            </w:tcBorders>
          </w:tcPr>
          <w:p w14:paraId="2D4EE784"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148C0B" w14:textId="77777777" w:rsidR="000D75F0" w:rsidRPr="000D75F0" w:rsidRDefault="000D75F0" w:rsidP="000D75F0">
            <w:pPr>
              <w:keepNext/>
              <w:keepLines/>
              <w:spacing w:after="0"/>
              <w:jc w:val="center"/>
              <w:rPr>
                <w:rFonts w:ascii="Arial" w:hAnsi="Arial"/>
                <w:sz w:val="18"/>
              </w:rPr>
            </w:pPr>
            <w:r w:rsidRPr="000D75F0">
              <w:rPr>
                <w:rFonts w:ascii="Arial" w:hAnsi="Arial"/>
                <w:sz w:val="18"/>
              </w:rPr>
              <w:t>M</w:t>
            </w:r>
          </w:p>
        </w:tc>
        <w:tc>
          <w:tcPr>
            <w:tcW w:w="320" w:type="pct"/>
            <w:tcBorders>
              <w:top w:val="single" w:sz="4" w:space="0" w:color="auto"/>
              <w:left w:val="single" w:sz="6" w:space="0" w:color="000000"/>
              <w:bottom w:val="single" w:sz="4" w:space="0" w:color="auto"/>
              <w:right w:val="single" w:sz="6" w:space="0" w:color="000000"/>
            </w:tcBorders>
          </w:tcPr>
          <w:p w14:paraId="7A4D5AB5" w14:textId="77777777" w:rsidR="000D75F0" w:rsidRPr="000D75F0" w:rsidRDefault="000D75F0" w:rsidP="000D75F0">
            <w:pPr>
              <w:keepNext/>
              <w:keepLines/>
              <w:spacing w:after="0"/>
              <w:rPr>
                <w:rFonts w:ascii="Arial" w:hAnsi="Arial"/>
                <w:sz w:val="18"/>
              </w:rPr>
            </w:pPr>
            <w:r w:rsidRPr="000D75F0">
              <w:rPr>
                <w:rFonts w:ascii="Arial" w:hAnsi="Arial"/>
                <w:sz w:val="18"/>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DD45C" w14:textId="77777777" w:rsidR="000D75F0" w:rsidRPr="000D75F0" w:rsidRDefault="000D75F0" w:rsidP="000D75F0">
            <w:pPr>
              <w:keepNext/>
              <w:keepLines/>
              <w:spacing w:after="0"/>
              <w:rPr>
                <w:rFonts w:ascii="Arial" w:hAnsi="Arial"/>
                <w:sz w:val="18"/>
              </w:rPr>
            </w:pPr>
            <w:r w:rsidRPr="000D75F0">
              <w:rPr>
                <w:rFonts w:ascii="Arial" w:hAnsi="Arial"/>
                <w:sz w:val="18"/>
              </w:rPr>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5E8719D" w14:textId="77777777" w:rsidR="000D75F0" w:rsidRPr="000D75F0" w:rsidRDefault="000D75F0" w:rsidP="000D75F0">
            <w:pPr>
              <w:keepNext/>
              <w:keepLines/>
              <w:spacing w:after="0"/>
              <w:rPr>
                <w:rFonts w:ascii="Arial" w:hAnsi="Arial"/>
                <w:sz w:val="18"/>
              </w:rPr>
            </w:pPr>
          </w:p>
        </w:tc>
      </w:tr>
      <w:tr w:rsidR="000D75F0" w:rsidRPr="000D75F0" w14:paraId="45411685"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92DC4" w14:textId="77777777" w:rsidR="000D75F0" w:rsidRPr="000D75F0" w:rsidRDefault="000D75F0" w:rsidP="000D75F0">
            <w:pPr>
              <w:keepNext/>
              <w:keepLines/>
              <w:spacing w:after="0"/>
              <w:rPr>
                <w:rFonts w:ascii="Arial" w:hAnsi="Arial"/>
                <w:sz w:val="18"/>
              </w:rPr>
            </w:pPr>
            <w:r w:rsidRPr="000D75F0">
              <w:rPr>
                <w:rFonts w:ascii="Arial" w:hAnsi="Arial"/>
                <w:sz w:val="18"/>
              </w:rPr>
              <w:t>requester-</w:t>
            </w:r>
            <w:proofErr w:type="spellStart"/>
            <w:r w:rsidRPr="000D75F0">
              <w:rPr>
                <w:rFonts w:ascii="Arial" w:hAnsi="Arial"/>
                <w:sz w:val="18"/>
              </w:rPr>
              <w:t>nf</w:t>
            </w:r>
            <w:proofErr w:type="spellEnd"/>
            <w:r w:rsidRPr="000D75F0">
              <w:rPr>
                <w:rFonts w:ascii="Arial" w:hAnsi="Arial"/>
                <w:sz w:val="18"/>
              </w:rPr>
              <w:t>-type</w:t>
            </w:r>
          </w:p>
        </w:tc>
        <w:tc>
          <w:tcPr>
            <w:tcW w:w="737" w:type="pct"/>
            <w:tcBorders>
              <w:top w:val="single" w:sz="4" w:space="0" w:color="auto"/>
              <w:left w:val="single" w:sz="6" w:space="0" w:color="000000"/>
              <w:bottom w:val="single" w:sz="4" w:space="0" w:color="auto"/>
              <w:right w:val="single" w:sz="6" w:space="0" w:color="000000"/>
            </w:tcBorders>
          </w:tcPr>
          <w:p w14:paraId="6D2D86BA"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67533" w14:textId="77777777" w:rsidR="000D75F0" w:rsidRPr="000D75F0" w:rsidRDefault="000D75F0" w:rsidP="000D75F0">
            <w:pPr>
              <w:keepNext/>
              <w:keepLines/>
              <w:spacing w:after="0"/>
              <w:jc w:val="center"/>
              <w:rPr>
                <w:rFonts w:ascii="Arial" w:hAnsi="Arial"/>
                <w:sz w:val="18"/>
              </w:rPr>
            </w:pPr>
            <w:r w:rsidRPr="000D75F0">
              <w:rPr>
                <w:rFonts w:ascii="Arial" w:hAnsi="Arial"/>
                <w:sz w:val="18"/>
              </w:rPr>
              <w:t>M</w:t>
            </w:r>
          </w:p>
        </w:tc>
        <w:tc>
          <w:tcPr>
            <w:tcW w:w="320" w:type="pct"/>
            <w:tcBorders>
              <w:top w:val="single" w:sz="4" w:space="0" w:color="auto"/>
              <w:left w:val="single" w:sz="6" w:space="0" w:color="000000"/>
              <w:bottom w:val="single" w:sz="4" w:space="0" w:color="auto"/>
              <w:right w:val="single" w:sz="6" w:space="0" w:color="000000"/>
            </w:tcBorders>
          </w:tcPr>
          <w:p w14:paraId="551AE118" w14:textId="77777777" w:rsidR="000D75F0" w:rsidRPr="000D75F0" w:rsidRDefault="000D75F0" w:rsidP="000D75F0">
            <w:pPr>
              <w:keepNext/>
              <w:keepLines/>
              <w:spacing w:after="0"/>
              <w:rPr>
                <w:rFonts w:ascii="Arial" w:hAnsi="Arial"/>
                <w:sz w:val="18"/>
              </w:rPr>
            </w:pPr>
            <w:r w:rsidRPr="000D75F0">
              <w:rPr>
                <w:rFonts w:ascii="Arial" w:hAnsi="Arial"/>
                <w:sz w:val="18"/>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A3F12"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This IE shall contain the NF type of the NF Service Consumer that is invoking the </w:t>
            </w:r>
            <w:proofErr w:type="spellStart"/>
            <w:r w:rsidRPr="000D75F0">
              <w:rPr>
                <w:rFonts w:ascii="Arial" w:hAnsi="Arial"/>
                <w:sz w:val="18"/>
              </w:rPr>
              <w:t>Nnrf_NFDiscovery</w:t>
            </w:r>
            <w:proofErr w:type="spellEnd"/>
            <w:r w:rsidRPr="000D75F0">
              <w:rPr>
                <w:rFonts w:ascii="Arial" w:hAnsi="Arial"/>
                <w:sz w:val="18"/>
              </w:rP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C9257D9" w14:textId="77777777" w:rsidR="000D75F0" w:rsidRPr="000D75F0" w:rsidRDefault="000D75F0" w:rsidP="000D75F0">
            <w:pPr>
              <w:keepNext/>
              <w:keepLines/>
              <w:spacing w:after="0"/>
              <w:rPr>
                <w:rFonts w:ascii="Arial" w:hAnsi="Arial"/>
                <w:sz w:val="18"/>
              </w:rPr>
            </w:pPr>
          </w:p>
        </w:tc>
      </w:tr>
      <w:tr w:rsidR="000D75F0" w:rsidRPr="000D75F0" w14:paraId="58A97E00"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9D271" w14:textId="77777777" w:rsidR="000D75F0" w:rsidRPr="000D75F0" w:rsidRDefault="000D75F0" w:rsidP="000D75F0">
            <w:pPr>
              <w:keepNext/>
              <w:keepLines/>
              <w:spacing w:after="0"/>
              <w:rPr>
                <w:rFonts w:ascii="Arial" w:hAnsi="Arial"/>
                <w:sz w:val="18"/>
              </w:rPr>
            </w:pPr>
            <w:r w:rsidRPr="000D75F0">
              <w:rPr>
                <w:rFonts w:ascii="Arial" w:hAnsi="Arial"/>
                <w:sz w:val="18"/>
              </w:rPr>
              <w:t>requester-n</w:t>
            </w:r>
            <w:r w:rsidRPr="000D75F0">
              <w:rPr>
                <w:rFonts w:ascii="Arial" w:hAnsi="Arial"/>
                <w:sz w:val="18"/>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DB28FF"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0807F" w14:textId="77777777" w:rsidR="000D75F0" w:rsidRPr="000D75F0" w:rsidRDefault="000D75F0" w:rsidP="000D75F0">
            <w:pPr>
              <w:keepNext/>
              <w:keepLines/>
              <w:spacing w:after="0"/>
              <w:jc w:val="center"/>
              <w:rPr>
                <w:rFonts w:ascii="Arial" w:hAnsi="Arial"/>
                <w:sz w:val="18"/>
              </w:rPr>
            </w:pPr>
            <w:r w:rsidRPr="000D75F0">
              <w:rPr>
                <w:rFonts w:ascii="Arial" w:hAnsi="Arial"/>
                <w:sz w:val="18"/>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A0E7B60" w14:textId="77777777" w:rsidR="000D75F0" w:rsidRPr="000D75F0" w:rsidRDefault="000D75F0" w:rsidP="000D75F0">
            <w:pPr>
              <w:keepNext/>
              <w:keepLines/>
              <w:spacing w:after="0"/>
              <w:rPr>
                <w:rFonts w:ascii="Arial" w:hAnsi="Arial"/>
                <w:sz w:val="18"/>
              </w:rPr>
            </w:pPr>
            <w:r w:rsidRPr="000D75F0">
              <w:rPr>
                <w:rFonts w:ascii="Arial" w:hAnsi="Arial"/>
                <w:sz w:val="18"/>
                <w:lang w:eastAsia="zh-CN"/>
              </w:rPr>
              <w:t>0..</w:t>
            </w:r>
            <w:r w:rsidRPr="000D75F0">
              <w:rPr>
                <w:rFonts w:ascii="Arial" w:hAnsi="Arial" w:hint="eastAsia"/>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9FF9CD"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If included, t</w:t>
            </w:r>
            <w:r w:rsidRPr="000D75F0">
              <w:rPr>
                <w:rFonts w:ascii="Arial" w:hAnsi="Arial" w:cs="Arial" w:hint="eastAsia"/>
                <w:sz w:val="18"/>
                <w:szCs w:val="18"/>
              </w:rPr>
              <w:t xml:space="preserve">his IE shall contain </w:t>
            </w:r>
            <w:r w:rsidRPr="000D75F0">
              <w:rPr>
                <w:rFonts w:ascii="Arial" w:hAnsi="Arial" w:cs="Arial"/>
                <w:sz w:val="18"/>
                <w:szCs w:val="18"/>
              </w:rPr>
              <w:t>the NF instance id of the NF service consumer.</w:t>
            </w:r>
            <w:r w:rsidRPr="000D75F0" w:rsidDel="00C3719B">
              <w:rPr>
                <w:rFonts w:ascii="Arial" w:hAnsi="Arial" w:cs="Arial" w:hint="eastAsia"/>
                <w:sz w:val="18"/>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C3F04D7" w14:textId="77777777" w:rsidR="000D75F0" w:rsidRPr="000D75F0" w:rsidRDefault="000D75F0" w:rsidP="000D75F0">
            <w:pPr>
              <w:keepNext/>
              <w:keepLines/>
              <w:spacing w:after="0"/>
              <w:rPr>
                <w:rFonts w:ascii="Arial" w:hAnsi="Arial"/>
                <w:sz w:val="18"/>
              </w:rPr>
            </w:pPr>
            <w:r w:rsidRPr="000D75F0">
              <w:rPr>
                <w:rFonts w:ascii="Arial" w:hAnsi="Arial"/>
                <w:noProof/>
                <w:sz w:val="18"/>
                <w:lang w:eastAsia="zh-CN"/>
              </w:rPr>
              <w:t>Query-Params-Ext2</w:t>
            </w:r>
          </w:p>
        </w:tc>
      </w:tr>
      <w:tr w:rsidR="000D75F0" w:rsidRPr="000D75F0" w14:paraId="4ABD4DF5"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3B44B" w14:textId="77777777" w:rsidR="000D75F0" w:rsidRPr="000D75F0" w:rsidRDefault="000D75F0" w:rsidP="000D75F0">
            <w:pPr>
              <w:keepNext/>
              <w:keepLines/>
              <w:spacing w:after="0"/>
              <w:rPr>
                <w:rFonts w:ascii="Arial" w:hAnsi="Arial"/>
                <w:sz w:val="18"/>
              </w:rPr>
            </w:pPr>
            <w:r w:rsidRPr="000D75F0">
              <w:rPr>
                <w:rFonts w:ascii="Arial" w:hAnsi="Arial"/>
                <w:sz w:val="18"/>
              </w:rPr>
              <w:t>service-names</w:t>
            </w:r>
          </w:p>
        </w:tc>
        <w:tc>
          <w:tcPr>
            <w:tcW w:w="737" w:type="pct"/>
            <w:tcBorders>
              <w:top w:val="single" w:sz="4" w:space="0" w:color="auto"/>
              <w:left w:val="single" w:sz="6" w:space="0" w:color="000000"/>
              <w:bottom w:val="single" w:sz="4" w:space="0" w:color="auto"/>
              <w:right w:val="single" w:sz="6" w:space="0" w:color="000000"/>
            </w:tcBorders>
          </w:tcPr>
          <w:p w14:paraId="1B388979"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ServiceName</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62FEB3E8"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048BA06"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563DA"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0D75F0">
              <w:rPr>
                <w:rFonts w:ascii="Arial" w:hAnsi="Arial"/>
                <w:sz w:val="18"/>
              </w:rPr>
              <w:t>interclause</w:t>
            </w:r>
            <w:proofErr w:type="spellEnd"/>
            <w:r w:rsidRPr="000D75F0">
              <w:rPr>
                <w:rFonts w:ascii="Arial" w:hAnsi="Arial"/>
                <w:sz w:val="18"/>
              </w:rPr>
              <w:t xml:space="preserve"> of the NF service names requested and the NF service names registered in the NF profile.</w:t>
            </w:r>
          </w:p>
          <w:p w14:paraId="0CA47CB6" w14:textId="77777777" w:rsidR="000D75F0" w:rsidRPr="000D75F0" w:rsidRDefault="000D75F0" w:rsidP="000D75F0">
            <w:pPr>
              <w:keepNext/>
              <w:keepLines/>
              <w:spacing w:after="0"/>
              <w:rPr>
                <w:rFonts w:ascii="Arial" w:hAnsi="Arial"/>
                <w:sz w:val="18"/>
              </w:rPr>
            </w:pPr>
            <w:r w:rsidRPr="000D75F0">
              <w:rPr>
                <w:rFonts w:ascii="Arial" w:hAnsi="Arial"/>
                <w:sz w:val="18"/>
              </w:rPr>
              <w:t>If not included, the NRF shall return all the NF service names registered in the NF profile. Contains unique items.</w:t>
            </w:r>
          </w:p>
        </w:tc>
        <w:tc>
          <w:tcPr>
            <w:tcW w:w="467" w:type="pct"/>
            <w:tcBorders>
              <w:top w:val="single" w:sz="4" w:space="0" w:color="auto"/>
              <w:left w:val="single" w:sz="6" w:space="0" w:color="000000"/>
              <w:bottom w:val="single" w:sz="4" w:space="0" w:color="auto"/>
              <w:right w:val="single" w:sz="6" w:space="0" w:color="000000"/>
            </w:tcBorders>
          </w:tcPr>
          <w:p w14:paraId="1D5115C8" w14:textId="77777777" w:rsidR="000D75F0" w:rsidRPr="000D75F0" w:rsidRDefault="000D75F0" w:rsidP="000D75F0">
            <w:pPr>
              <w:keepNext/>
              <w:keepLines/>
              <w:spacing w:after="0"/>
              <w:rPr>
                <w:rFonts w:ascii="Arial" w:hAnsi="Arial"/>
                <w:sz w:val="18"/>
              </w:rPr>
            </w:pPr>
          </w:p>
        </w:tc>
      </w:tr>
      <w:tr w:rsidR="000D75F0" w:rsidRPr="000D75F0" w14:paraId="17DBE0E2"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48199" w14:textId="77777777" w:rsidR="000D75F0" w:rsidRPr="000D75F0" w:rsidRDefault="000D75F0" w:rsidP="000D75F0">
            <w:pPr>
              <w:keepNext/>
              <w:keepLines/>
              <w:spacing w:after="0"/>
              <w:rPr>
                <w:rFonts w:ascii="Arial" w:hAnsi="Arial"/>
                <w:sz w:val="18"/>
              </w:rPr>
            </w:pPr>
            <w:r w:rsidRPr="000D75F0">
              <w:rPr>
                <w:rFonts w:ascii="Arial" w:hAnsi="Arial"/>
                <w:sz w:val="18"/>
              </w:rPr>
              <w:t>requester-</w:t>
            </w:r>
            <w:proofErr w:type="spellStart"/>
            <w:r w:rsidRPr="000D75F0">
              <w:rPr>
                <w:rFonts w:ascii="Arial" w:hAnsi="Arial"/>
                <w:sz w:val="18"/>
              </w:rPr>
              <w:t>nf</w:t>
            </w:r>
            <w:proofErr w:type="spellEnd"/>
            <w:r w:rsidRPr="000D75F0">
              <w:rPr>
                <w:rFonts w:ascii="Arial" w:hAnsi="Arial"/>
                <w:sz w:val="18"/>
              </w:rPr>
              <w:t>-instance-</w:t>
            </w:r>
            <w:proofErr w:type="spellStart"/>
            <w:r w:rsidRPr="000D75F0">
              <w:rPr>
                <w:rFonts w:ascii="Arial" w:hAnsi="Arial"/>
                <w:sz w:val="18"/>
              </w:rPr>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CCC35E"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FBF7E"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D123683"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2359A"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If included, this IE shall contain the FQDN of the NF Service Consumer that is invoking the </w:t>
            </w:r>
            <w:proofErr w:type="spellStart"/>
            <w:r w:rsidRPr="000D75F0">
              <w:rPr>
                <w:rFonts w:ascii="Arial" w:hAnsi="Arial"/>
                <w:sz w:val="18"/>
              </w:rPr>
              <w:t>Nnrf_NFDiscovery</w:t>
            </w:r>
            <w:proofErr w:type="spellEnd"/>
            <w:r w:rsidRPr="000D75F0">
              <w:rPr>
                <w:rFonts w:ascii="Arial" w:hAnsi="Arial"/>
                <w:sz w:val="18"/>
              </w:rPr>
              <w:t xml:space="preserve"> service.</w:t>
            </w:r>
          </w:p>
          <w:p w14:paraId="3B8F3215" w14:textId="77777777" w:rsidR="000D75F0" w:rsidRPr="000D75F0" w:rsidRDefault="000D75F0" w:rsidP="000D75F0">
            <w:pPr>
              <w:keepNext/>
              <w:keepLines/>
              <w:spacing w:after="0"/>
              <w:rPr>
                <w:rFonts w:ascii="Arial" w:hAnsi="Arial"/>
                <w:sz w:val="18"/>
              </w:rPr>
            </w:pPr>
            <w:r w:rsidRPr="000D75F0">
              <w:rPr>
                <w:rFonts w:ascii="Arial" w:hAnsi="Arial"/>
                <w:sz w:val="18"/>
              </w:rPr>
              <w:t>The NRF shall use this to return only those NF profiles that include at least one NF service containing an entry in the "</w:t>
            </w:r>
            <w:proofErr w:type="spellStart"/>
            <w:r w:rsidRPr="000D75F0">
              <w:rPr>
                <w:rFonts w:ascii="Arial" w:hAnsi="Arial"/>
                <w:sz w:val="18"/>
              </w:rPr>
              <w:t>allowedNfDomains</w:t>
            </w:r>
            <w:proofErr w:type="spellEnd"/>
            <w:r w:rsidRPr="000D75F0">
              <w:rPr>
                <w:rFonts w:ascii="Arial" w:hAnsi="Arial"/>
                <w:sz w:val="18"/>
              </w:rPr>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7F8120FF" w14:textId="77777777" w:rsidR="000D75F0" w:rsidRPr="000D75F0" w:rsidRDefault="000D75F0" w:rsidP="000D75F0">
            <w:pPr>
              <w:keepNext/>
              <w:keepLines/>
              <w:spacing w:after="0"/>
              <w:rPr>
                <w:rFonts w:ascii="Arial" w:hAnsi="Arial"/>
                <w:sz w:val="18"/>
              </w:rPr>
            </w:pPr>
          </w:p>
        </w:tc>
      </w:tr>
      <w:tr w:rsidR="000D75F0" w:rsidRPr="000D75F0" w14:paraId="667F8B40"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EF685" w14:textId="77777777" w:rsidR="000D75F0" w:rsidRPr="000D75F0" w:rsidRDefault="000D75F0" w:rsidP="000D75F0">
            <w:pPr>
              <w:keepNext/>
              <w:keepLines/>
              <w:spacing w:after="0"/>
              <w:rPr>
                <w:rFonts w:ascii="Arial" w:hAnsi="Arial"/>
                <w:sz w:val="18"/>
              </w:rPr>
            </w:pPr>
            <w:r w:rsidRPr="000D75F0">
              <w:rPr>
                <w:rFonts w:ascii="Arial" w:hAnsi="Arial"/>
                <w:sz w:val="18"/>
              </w:rPr>
              <w:t>target-</w:t>
            </w:r>
            <w:proofErr w:type="spellStart"/>
            <w:r w:rsidRPr="000D75F0">
              <w:rPr>
                <w:rFonts w:ascii="Arial" w:hAnsi="Arial"/>
                <w:sz w:val="18"/>
              </w:rPr>
              <w:t>plmn</w:t>
            </w:r>
            <w:proofErr w:type="spellEnd"/>
            <w:r w:rsidRPr="000D75F0">
              <w:rPr>
                <w:rFonts w:ascii="Arial" w:hAnsi="Arial"/>
                <w:sz w:val="18"/>
              </w:rPr>
              <w:t>-list</w:t>
            </w:r>
          </w:p>
        </w:tc>
        <w:tc>
          <w:tcPr>
            <w:tcW w:w="737" w:type="pct"/>
            <w:tcBorders>
              <w:top w:val="single" w:sz="4" w:space="0" w:color="auto"/>
              <w:left w:val="single" w:sz="6" w:space="0" w:color="000000"/>
              <w:bottom w:val="single" w:sz="4" w:space="0" w:color="auto"/>
              <w:right w:val="single" w:sz="6" w:space="0" w:color="000000"/>
            </w:tcBorders>
          </w:tcPr>
          <w:p w14:paraId="155443E8"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PlmnId</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5CBDCADC" w14:textId="77777777" w:rsidR="000D75F0" w:rsidRPr="000D75F0" w:rsidRDefault="000D75F0" w:rsidP="000D75F0">
            <w:pPr>
              <w:keepNext/>
              <w:keepLines/>
              <w:spacing w:after="0"/>
              <w:jc w:val="center"/>
              <w:rPr>
                <w:rFonts w:ascii="Arial" w:hAnsi="Arial"/>
                <w:sz w:val="18"/>
              </w:rPr>
            </w:pPr>
            <w:r w:rsidRPr="000D75F0">
              <w:rPr>
                <w:rFonts w:ascii="Arial" w:hAnsi="Arial"/>
                <w:sz w:val="18"/>
              </w:rPr>
              <w:t>C</w:t>
            </w:r>
          </w:p>
        </w:tc>
        <w:tc>
          <w:tcPr>
            <w:tcW w:w="320" w:type="pct"/>
            <w:tcBorders>
              <w:top w:val="single" w:sz="4" w:space="0" w:color="auto"/>
              <w:left w:val="single" w:sz="6" w:space="0" w:color="000000"/>
              <w:bottom w:val="single" w:sz="4" w:space="0" w:color="auto"/>
              <w:right w:val="single" w:sz="6" w:space="0" w:color="000000"/>
            </w:tcBorders>
          </w:tcPr>
          <w:p w14:paraId="781C40DF"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19AE1" w14:textId="77777777" w:rsidR="000D75F0" w:rsidRPr="000D75F0" w:rsidRDefault="000D75F0" w:rsidP="000D75F0">
            <w:pPr>
              <w:keepNext/>
              <w:keepLines/>
              <w:spacing w:after="0"/>
              <w:rPr>
                <w:rFonts w:ascii="Arial" w:hAnsi="Arial"/>
                <w:sz w:val="18"/>
              </w:rPr>
            </w:pPr>
            <w:r w:rsidRPr="000D75F0">
              <w:rPr>
                <w:rFonts w:ascii="Arial" w:hAnsi="Arial"/>
                <w:sz w:val="18"/>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5CF8AEC" w14:textId="77777777" w:rsidR="000D75F0" w:rsidRPr="000D75F0" w:rsidRDefault="000D75F0" w:rsidP="000D75F0">
            <w:pPr>
              <w:keepNext/>
              <w:keepLines/>
              <w:spacing w:after="0"/>
              <w:rPr>
                <w:rFonts w:ascii="Arial" w:hAnsi="Arial"/>
                <w:sz w:val="18"/>
              </w:rPr>
            </w:pPr>
          </w:p>
          <w:p w14:paraId="461149D7" w14:textId="77777777" w:rsidR="000D75F0" w:rsidRPr="000D75F0" w:rsidRDefault="000D75F0" w:rsidP="000D75F0">
            <w:pPr>
              <w:keepNext/>
              <w:keepLines/>
              <w:spacing w:after="0"/>
              <w:rPr>
                <w:rFonts w:ascii="Arial" w:hAnsi="Arial"/>
                <w:sz w:val="18"/>
              </w:rPr>
            </w:pPr>
            <w:r w:rsidRPr="000D75F0">
              <w:rPr>
                <w:rFonts w:ascii="Arial" w:hAnsi="Arial"/>
                <w:sz w:val="18"/>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4A893C" w14:textId="77777777" w:rsidR="000D75F0" w:rsidRPr="000D75F0" w:rsidRDefault="000D75F0" w:rsidP="000D75F0">
            <w:pPr>
              <w:keepNext/>
              <w:keepLines/>
              <w:spacing w:after="0"/>
              <w:rPr>
                <w:rFonts w:ascii="Arial" w:hAnsi="Arial"/>
                <w:sz w:val="18"/>
              </w:rPr>
            </w:pPr>
          </w:p>
        </w:tc>
      </w:tr>
      <w:tr w:rsidR="000D75F0" w:rsidRPr="000D75F0" w14:paraId="0A099D9F"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E08E4" w14:textId="77777777" w:rsidR="000D75F0" w:rsidRPr="000D75F0" w:rsidRDefault="000D75F0" w:rsidP="000D75F0">
            <w:pPr>
              <w:keepNext/>
              <w:keepLines/>
              <w:spacing w:after="0"/>
              <w:rPr>
                <w:rFonts w:ascii="Arial" w:hAnsi="Arial"/>
                <w:sz w:val="18"/>
              </w:rPr>
            </w:pPr>
            <w:r w:rsidRPr="000D75F0">
              <w:rPr>
                <w:rFonts w:ascii="Arial" w:hAnsi="Arial"/>
                <w:sz w:val="18"/>
              </w:rPr>
              <w:t>requester-</w:t>
            </w:r>
            <w:proofErr w:type="spellStart"/>
            <w:r w:rsidRPr="000D75F0">
              <w:rPr>
                <w:rFonts w:ascii="Arial" w:hAnsi="Arial"/>
                <w:sz w:val="18"/>
              </w:rPr>
              <w:t>plmn</w:t>
            </w:r>
            <w:proofErr w:type="spellEnd"/>
            <w:r w:rsidRPr="000D75F0">
              <w:rPr>
                <w:rFonts w:ascii="Arial" w:hAnsi="Arial"/>
                <w:sz w:val="18"/>
              </w:rPr>
              <w:t>-list</w:t>
            </w:r>
          </w:p>
        </w:tc>
        <w:tc>
          <w:tcPr>
            <w:tcW w:w="737" w:type="pct"/>
            <w:tcBorders>
              <w:top w:val="single" w:sz="4" w:space="0" w:color="auto"/>
              <w:left w:val="single" w:sz="6" w:space="0" w:color="000000"/>
              <w:bottom w:val="single" w:sz="4" w:space="0" w:color="auto"/>
              <w:right w:val="single" w:sz="6" w:space="0" w:color="000000"/>
            </w:tcBorders>
          </w:tcPr>
          <w:p w14:paraId="2377E939"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PlmnId</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4A3AF3BE" w14:textId="77777777" w:rsidR="000D75F0" w:rsidRPr="000D75F0" w:rsidRDefault="000D75F0" w:rsidP="000D75F0">
            <w:pPr>
              <w:keepNext/>
              <w:keepLines/>
              <w:spacing w:after="0"/>
              <w:jc w:val="center"/>
              <w:rPr>
                <w:rFonts w:ascii="Arial" w:hAnsi="Arial"/>
                <w:sz w:val="18"/>
              </w:rPr>
            </w:pPr>
            <w:r w:rsidRPr="000D75F0">
              <w:rPr>
                <w:rFonts w:ascii="Arial" w:hAnsi="Arial"/>
                <w:sz w:val="18"/>
              </w:rPr>
              <w:t>C</w:t>
            </w:r>
          </w:p>
        </w:tc>
        <w:tc>
          <w:tcPr>
            <w:tcW w:w="320" w:type="pct"/>
            <w:tcBorders>
              <w:top w:val="single" w:sz="4" w:space="0" w:color="auto"/>
              <w:left w:val="single" w:sz="6" w:space="0" w:color="000000"/>
              <w:bottom w:val="single" w:sz="4" w:space="0" w:color="auto"/>
              <w:right w:val="single" w:sz="6" w:space="0" w:color="000000"/>
            </w:tcBorders>
          </w:tcPr>
          <w:p w14:paraId="52A5972A"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5099D" w14:textId="77777777" w:rsidR="000D75F0" w:rsidRPr="000D75F0" w:rsidRDefault="000D75F0" w:rsidP="000D75F0">
            <w:pPr>
              <w:keepNext/>
              <w:keepLines/>
              <w:spacing w:after="0"/>
              <w:rPr>
                <w:rFonts w:ascii="Arial" w:hAnsi="Arial"/>
                <w:sz w:val="18"/>
              </w:rPr>
            </w:pPr>
            <w:r w:rsidRPr="000D75F0">
              <w:rPr>
                <w:rFonts w:ascii="Arial" w:hAnsi="Arial"/>
                <w:sz w:val="18"/>
              </w:rPr>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176EA055" w14:textId="77777777" w:rsidR="000D75F0" w:rsidRPr="000D75F0" w:rsidRDefault="000D75F0" w:rsidP="000D75F0">
            <w:pPr>
              <w:keepNext/>
              <w:keepLines/>
              <w:spacing w:after="0"/>
              <w:rPr>
                <w:rFonts w:ascii="Arial" w:hAnsi="Arial"/>
                <w:sz w:val="18"/>
              </w:rPr>
            </w:pPr>
          </w:p>
        </w:tc>
      </w:tr>
      <w:tr w:rsidR="000D75F0" w:rsidRPr="000D75F0" w14:paraId="65D4330D"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8DD7" w14:textId="77777777" w:rsidR="000D75F0" w:rsidRPr="000D75F0" w:rsidRDefault="000D75F0" w:rsidP="000D75F0">
            <w:pPr>
              <w:keepNext/>
              <w:keepLines/>
              <w:spacing w:after="0"/>
              <w:rPr>
                <w:rFonts w:ascii="Arial" w:hAnsi="Arial"/>
                <w:sz w:val="18"/>
              </w:rPr>
            </w:pPr>
            <w:r w:rsidRPr="000D75F0">
              <w:rPr>
                <w:rFonts w:ascii="Arial" w:hAnsi="Arial"/>
                <w:sz w:val="18"/>
              </w:rPr>
              <w:t>target-</w:t>
            </w:r>
            <w:proofErr w:type="spellStart"/>
            <w:r w:rsidRPr="000D75F0">
              <w:rPr>
                <w:rFonts w:ascii="Arial" w:hAnsi="Arial"/>
                <w:sz w:val="18"/>
              </w:rPr>
              <w:t>nf</w:t>
            </w:r>
            <w:proofErr w:type="spellEnd"/>
            <w:r w:rsidRPr="000D75F0">
              <w:rPr>
                <w:rFonts w:ascii="Arial" w:hAnsi="Arial"/>
                <w:sz w:val="18"/>
              </w:rPr>
              <w:t>-instance-id</w:t>
            </w:r>
          </w:p>
        </w:tc>
        <w:tc>
          <w:tcPr>
            <w:tcW w:w="737" w:type="pct"/>
            <w:tcBorders>
              <w:top w:val="single" w:sz="4" w:space="0" w:color="auto"/>
              <w:left w:val="single" w:sz="6" w:space="0" w:color="000000"/>
              <w:bottom w:val="single" w:sz="4" w:space="0" w:color="auto"/>
              <w:right w:val="single" w:sz="6" w:space="0" w:color="000000"/>
            </w:tcBorders>
          </w:tcPr>
          <w:p w14:paraId="007E49FA"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E89945"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014CAE4F"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7BB30" w14:textId="77777777" w:rsidR="000D75F0" w:rsidRPr="000D75F0" w:rsidRDefault="000D75F0" w:rsidP="000D75F0">
            <w:pPr>
              <w:keepNext/>
              <w:keepLines/>
              <w:spacing w:after="0"/>
              <w:rPr>
                <w:rFonts w:ascii="Arial" w:hAnsi="Arial"/>
                <w:sz w:val="18"/>
              </w:rPr>
            </w:pPr>
            <w:r w:rsidRPr="000D75F0">
              <w:rPr>
                <w:rFonts w:ascii="Arial" w:hAnsi="Arial"/>
                <w:sz w:val="18"/>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6528A0" w14:textId="77777777" w:rsidR="000D75F0" w:rsidRPr="000D75F0" w:rsidRDefault="000D75F0" w:rsidP="000D75F0">
            <w:pPr>
              <w:keepNext/>
              <w:keepLines/>
              <w:spacing w:after="0"/>
              <w:rPr>
                <w:rFonts w:ascii="Arial" w:hAnsi="Arial"/>
                <w:sz w:val="18"/>
              </w:rPr>
            </w:pPr>
          </w:p>
        </w:tc>
      </w:tr>
      <w:tr w:rsidR="000D75F0" w:rsidRPr="000D75F0" w14:paraId="2FCE21A8"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76B04" w14:textId="77777777" w:rsidR="000D75F0" w:rsidRPr="000D75F0" w:rsidRDefault="000D75F0" w:rsidP="000D75F0">
            <w:pPr>
              <w:keepNext/>
              <w:keepLines/>
              <w:spacing w:after="0"/>
              <w:rPr>
                <w:rFonts w:ascii="Arial" w:hAnsi="Arial"/>
                <w:sz w:val="18"/>
              </w:rPr>
            </w:pPr>
            <w:r w:rsidRPr="000D75F0">
              <w:rPr>
                <w:rFonts w:ascii="Arial" w:hAnsi="Arial" w:hint="eastAsia"/>
                <w:sz w:val="18"/>
              </w:rPr>
              <w:t>target-</w:t>
            </w:r>
            <w:proofErr w:type="spellStart"/>
            <w:r w:rsidRPr="000D75F0">
              <w:rPr>
                <w:rFonts w:ascii="Arial" w:hAnsi="Arial" w:hint="eastAsia"/>
                <w:sz w:val="18"/>
              </w:rPr>
              <w:t>nf</w:t>
            </w:r>
            <w:proofErr w:type="spellEnd"/>
            <w:r w:rsidRPr="000D75F0">
              <w:rPr>
                <w:rFonts w:ascii="Arial" w:hAnsi="Arial" w:hint="eastAsia"/>
                <w:sz w:val="18"/>
              </w:rPr>
              <w:t>-</w:t>
            </w:r>
            <w:proofErr w:type="spellStart"/>
            <w:r w:rsidRPr="000D75F0">
              <w:rPr>
                <w:rFonts w:ascii="Arial" w:hAnsi="Arial" w:hint="eastAsia"/>
                <w:sz w:val="18"/>
              </w:rPr>
              <w:t>f</w:t>
            </w:r>
            <w:r w:rsidRPr="000D75F0">
              <w:rPr>
                <w:rFonts w:ascii="Arial" w:hAnsi="Arial"/>
                <w:sz w:val="18"/>
              </w:rPr>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914481"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DF0B8"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33086CE1"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5C9C1" w14:textId="77777777" w:rsidR="000D75F0" w:rsidRPr="000D75F0" w:rsidRDefault="000D75F0" w:rsidP="000D75F0">
            <w:pPr>
              <w:keepNext/>
              <w:keepLines/>
              <w:spacing w:after="0"/>
              <w:rPr>
                <w:rFonts w:ascii="Arial" w:hAnsi="Arial"/>
                <w:sz w:val="18"/>
              </w:rPr>
            </w:pPr>
            <w:r w:rsidRPr="000D75F0">
              <w:rPr>
                <w:rFonts w:ascii="Arial" w:hAnsi="Arial" w:hint="eastAsia"/>
                <w:sz w:val="18"/>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59DF09" w14:textId="77777777" w:rsidR="000D75F0" w:rsidRPr="000D75F0" w:rsidRDefault="000D75F0" w:rsidP="000D75F0">
            <w:pPr>
              <w:keepNext/>
              <w:keepLines/>
              <w:spacing w:after="0"/>
              <w:rPr>
                <w:rFonts w:ascii="Arial" w:hAnsi="Arial"/>
                <w:sz w:val="18"/>
              </w:rPr>
            </w:pPr>
          </w:p>
        </w:tc>
      </w:tr>
      <w:tr w:rsidR="000D75F0" w:rsidRPr="000D75F0" w14:paraId="6A27E9A3"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DE527"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7CC8B4" w14:textId="77777777" w:rsidR="000D75F0" w:rsidRPr="000D75F0" w:rsidRDefault="000D75F0" w:rsidP="000D75F0">
            <w:pPr>
              <w:keepNext/>
              <w:keepLines/>
              <w:spacing w:after="0"/>
              <w:rPr>
                <w:rFonts w:ascii="Arial" w:hAnsi="Arial"/>
                <w:sz w:val="18"/>
              </w:rPr>
            </w:pPr>
            <w:r w:rsidRPr="000D75F0">
              <w:rPr>
                <w:rFonts w:ascii="Arial" w:hAnsi="Arial"/>
                <w:sz w:val="18"/>
              </w:rPr>
              <w:t>Uri</w:t>
            </w:r>
          </w:p>
        </w:tc>
        <w:tc>
          <w:tcPr>
            <w:tcW w:w="160" w:type="pct"/>
            <w:tcBorders>
              <w:top w:val="single" w:sz="4" w:space="0" w:color="auto"/>
              <w:left w:val="single" w:sz="6" w:space="0" w:color="000000"/>
              <w:bottom w:val="single" w:sz="4" w:space="0" w:color="auto"/>
              <w:right w:val="single" w:sz="6" w:space="0" w:color="000000"/>
            </w:tcBorders>
          </w:tcPr>
          <w:p w14:paraId="442CA2CB" w14:textId="77777777" w:rsidR="000D75F0" w:rsidRPr="000D75F0" w:rsidRDefault="000D75F0" w:rsidP="000D75F0">
            <w:pPr>
              <w:keepNext/>
              <w:keepLines/>
              <w:spacing w:after="0"/>
              <w:jc w:val="center"/>
              <w:rPr>
                <w:rFonts w:ascii="Arial" w:hAnsi="Arial"/>
                <w:sz w:val="18"/>
              </w:rPr>
            </w:pPr>
            <w:r w:rsidRPr="000D75F0">
              <w:rPr>
                <w:rFonts w:ascii="Arial" w:hAnsi="Arial"/>
                <w:sz w:val="18"/>
              </w:rPr>
              <w:t>C</w:t>
            </w:r>
          </w:p>
        </w:tc>
        <w:tc>
          <w:tcPr>
            <w:tcW w:w="320" w:type="pct"/>
            <w:tcBorders>
              <w:top w:val="single" w:sz="4" w:space="0" w:color="auto"/>
              <w:left w:val="single" w:sz="6" w:space="0" w:color="000000"/>
              <w:bottom w:val="single" w:sz="4" w:space="0" w:color="auto"/>
              <w:right w:val="single" w:sz="6" w:space="0" w:color="000000"/>
            </w:tcBorders>
          </w:tcPr>
          <w:p w14:paraId="7F6E13E5"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E2357"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If included, this IE shall contain the API URI of the </w:t>
            </w:r>
            <w:proofErr w:type="spellStart"/>
            <w:r w:rsidRPr="000D75F0">
              <w:rPr>
                <w:rFonts w:ascii="Arial" w:hAnsi="Arial"/>
                <w:sz w:val="18"/>
              </w:rPr>
              <w:t>NFDiscovery</w:t>
            </w:r>
            <w:proofErr w:type="spellEnd"/>
            <w:r w:rsidRPr="000D75F0">
              <w:rPr>
                <w:rFonts w:ascii="Arial" w:hAnsi="Arial"/>
                <w:sz w:val="18"/>
              </w:rPr>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C9E90DA" w14:textId="77777777" w:rsidR="000D75F0" w:rsidRPr="000D75F0" w:rsidRDefault="000D75F0" w:rsidP="000D75F0">
            <w:pPr>
              <w:keepNext/>
              <w:keepLines/>
              <w:spacing w:after="0"/>
              <w:rPr>
                <w:rFonts w:ascii="Arial" w:hAnsi="Arial"/>
                <w:sz w:val="18"/>
              </w:rPr>
            </w:pPr>
          </w:p>
        </w:tc>
      </w:tr>
      <w:tr w:rsidR="000D75F0" w:rsidRPr="000D75F0" w14:paraId="6775902D"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B0888"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BC2F59E"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Snssai</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71556851"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48FD4EC"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85858"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rsidRPr="000D75F0">
              <w:rPr>
                <w:rFonts w:ascii="Arial" w:hAnsi="Arial"/>
                <w:sz w:val="18"/>
              </w:rPr>
              <w:t>interclause</w:t>
            </w:r>
            <w:proofErr w:type="spellEnd"/>
            <w:r w:rsidRPr="000D75F0">
              <w:rPr>
                <w:rFonts w:ascii="Arial" w:hAnsi="Arial"/>
                <w:sz w:val="18"/>
              </w:rPr>
              <w:t xml:space="preserve"> of the S-NSSAIs requested and the S-NSSAIs supported by those NF (Service) Instances. (NOTE 10)</w:t>
            </w:r>
          </w:p>
        </w:tc>
        <w:tc>
          <w:tcPr>
            <w:tcW w:w="467" w:type="pct"/>
            <w:tcBorders>
              <w:top w:val="single" w:sz="4" w:space="0" w:color="auto"/>
              <w:left w:val="single" w:sz="6" w:space="0" w:color="000000"/>
              <w:bottom w:val="single" w:sz="4" w:space="0" w:color="auto"/>
              <w:right w:val="single" w:sz="6" w:space="0" w:color="000000"/>
            </w:tcBorders>
          </w:tcPr>
          <w:p w14:paraId="0892167E" w14:textId="77777777" w:rsidR="000D75F0" w:rsidRPr="000D75F0" w:rsidRDefault="000D75F0" w:rsidP="000D75F0">
            <w:pPr>
              <w:keepNext/>
              <w:keepLines/>
              <w:spacing w:after="0"/>
              <w:rPr>
                <w:rFonts w:ascii="Arial" w:hAnsi="Arial"/>
                <w:sz w:val="18"/>
              </w:rPr>
            </w:pPr>
          </w:p>
        </w:tc>
      </w:tr>
      <w:tr w:rsidR="000D75F0" w:rsidRPr="000D75F0" w14:paraId="79834FCE"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8F53A" w14:textId="77777777" w:rsidR="000D75F0" w:rsidRPr="000D75F0" w:rsidRDefault="000D75F0" w:rsidP="000D75F0">
            <w:pPr>
              <w:keepNext/>
              <w:keepLines/>
              <w:spacing w:after="0"/>
              <w:rPr>
                <w:rFonts w:ascii="Arial" w:hAnsi="Arial"/>
                <w:sz w:val="18"/>
              </w:rPr>
            </w:pPr>
            <w:r w:rsidRPr="000D75F0">
              <w:rPr>
                <w:rFonts w:ascii="Arial" w:hAnsi="Arial"/>
                <w:sz w:val="18"/>
              </w:rPr>
              <w:t>requester-</w:t>
            </w:r>
            <w:proofErr w:type="spellStart"/>
            <w:r w:rsidRPr="000D75F0">
              <w:rPr>
                <w:rFonts w:ascii="Arial" w:hAnsi="Arial"/>
                <w:sz w:val="18"/>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254749B"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Snssai</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0D0A438A"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5DCDC7D1"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79017" w14:textId="77777777" w:rsidR="000D75F0" w:rsidRPr="000D75F0" w:rsidRDefault="000D75F0" w:rsidP="000D75F0">
            <w:pPr>
              <w:keepNext/>
              <w:keepLines/>
              <w:spacing w:after="0"/>
              <w:rPr>
                <w:rFonts w:ascii="Arial" w:hAnsi="Arial"/>
                <w:sz w:val="18"/>
              </w:rPr>
            </w:pPr>
            <w:r w:rsidRPr="000D75F0">
              <w:rPr>
                <w:rFonts w:ascii="Arial" w:hAnsi="Arial"/>
                <w:sz w:val="18"/>
              </w:rPr>
              <w:t>If included, this IE shall contain the list of S-NSSAI of the requester NF. The NRF shall use this to return only those NF profiles of NF Instances allowing to be discovered from the slice(s) identified by this IE, according to the "</w:t>
            </w:r>
            <w:proofErr w:type="spellStart"/>
            <w:r w:rsidRPr="000D75F0">
              <w:rPr>
                <w:rFonts w:ascii="Arial" w:hAnsi="Arial"/>
                <w:sz w:val="18"/>
              </w:rPr>
              <w:t>allowedNssais</w:t>
            </w:r>
            <w:proofErr w:type="spellEnd"/>
            <w:r w:rsidRPr="000D75F0">
              <w:rPr>
                <w:rFonts w:ascii="Arial" w:hAnsi="Arial"/>
                <w:sz w:val="18"/>
              </w:rPr>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17DFA32A" w14:textId="77777777" w:rsidR="000D75F0" w:rsidRPr="000D75F0" w:rsidRDefault="000D75F0" w:rsidP="000D75F0">
            <w:pPr>
              <w:keepNext/>
              <w:keepLines/>
              <w:spacing w:after="0"/>
              <w:rPr>
                <w:rFonts w:ascii="Arial" w:hAnsi="Arial"/>
                <w:sz w:val="18"/>
              </w:rPr>
            </w:pPr>
          </w:p>
        </w:tc>
      </w:tr>
      <w:tr w:rsidR="000D75F0" w:rsidRPr="000D75F0" w14:paraId="636430E1"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991F7"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rPr>
              <w:t>plmn</w:t>
            </w:r>
            <w:proofErr w:type="spellEnd"/>
            <w:r w:rsidRPr="000D75F0">
              <w:rPr>
                <w:rFonts w:ascii="Arial" w:hAnsi="Arial"/>
                <w:sz w:val="18"/>
              </w:rPr>
              <w:t>-</w:t>
            </w:r>
            <w:r w:rsidRPr="000D75F0">
              <w:rPr>
                <w:rFonts w:ascii="Arial" w:hAnsi="Arial" w:hint="eastAsia"/>
                <w:sz w:val="18"/>
              </w:rPr>
              <w:t>specific</w:t>
            </w:r>
            <w:r w:rsidRPr="000D75F0">
              <w:rPr>
                <w:rFonts w:ascii="Arial" w:hAnsi="Arial"/>
                <w:sz w:val="18"/>
              </w:rPr>
              <w:t>-</w:t>
            </w:r>
            <w:proofErr w:type="spellStart"/>
            <w:r w:rsidRPr="000D75F0">
              <w:rPr>
                <w:rFonts w:ascii="Arial" w:hAnsi="Arial" w:hint="eastAsia"/>
                <w:sz w:val="18"/>
              </w:rPr>
              <w:t>snssai</w:t>
            </w:r>
            <w:proofErr w:type="spellEnd"/>
            <w:r w:rsidRPr="000D75F0">
              <w:rPr>
                <w:rFonts w:ascii="Arial" w:hAnsi="Arial" w:hint="eastAsia"/>
                <w:sz w:val="18"/>
              </w:rPr>
              <w:t>-list</w:t>
            </w:r>
          </w:p>
        </w:tc>
        <w:tc>
          <w:tcPr>
            <w:tcW w:w="737" w:type="pct"/>
            <w:tcBorders>
              <w:top w:val="single" w:sz="4" w:space="0" w:color="auto"/>
              <w:left w:val="single" w:sz="6" w:space="0" w:color="000000"/>
              <w:bottom w:val="single" w:sz="4" w:space="0" w:color="auto"/>
              <w:right w:val="single" w:sz="6" w:space="0" w:color="000000"/>
            </w:tcBorders>
          </w:tcPr>
          <w:p w14:paraId="47817B95" w14:textId="77777777" w:rsidR="000D75F0" w:rsidRPr="000D75F0" w:rsidRDefault="000D75F0" w:rsidP="000D75F0">
            <w:pPr>
              <w:keepNext/>
              <w:keepLines/>
              <w:spacing w:after="0"/>
              <w:rPr>
                <w:rFonts w:ascii="Arial" w:hAnsi="Arial"/>
                <w:sz w:val="18"/>
              </w:rPr>
            </w:pPr>
            <w:r w:rsidRPr="000D75F0">
              <w:rPr>
                <w:rFonts w:ascii="Arial" w:hAnsi="Arial" w:hint="eastAsia"/>
                <w:sz w:val="18"/>
              </w:rPr>
              <w:t>array(</w:t>
            </w:r>
            <w:proofErr w:type="spellStart"/>
            <w:r w:rsidRPr="000D75F0">
              <w:rPr>
                <w:rFonts w:ascii="Arial" w:hAnsi="Arial" w:hint="eastAsia"/>
                <w:sz w:val="18"/>
              </w:rPr>
              <w:t>PlmnSnssai</w:t>
            </w:r>
            <w:proofErr w:type="spellEnd"/>
            <w:r w:rsidRPr="000D75F0">
              <w:rPr>
                <w:rFonts w:ascii="Arial" w:hAnsi="Arial" w:hint="eastAsia"/>
                <w:sz w:val="18"/>
              </w:rPr>
              <w:t>)</w:t>
            </w:r>
          </w:p>
        </w:tc>
        <w:tc>
          <w:tcPr>
            <w:tcW w:w="160" w:type="pct"/>
            <w:tcBorders>
              <w:top w:val="single" w:sz="4" w:space="0" w:color="auto"/>
              <w:left w:val="single" w:sz="6" w:space="0" w:color="000000"/>
              <w:bottom w:val="single" w:sz="4" w:space="0" w:color="auto"/>
              <w:right w:val="single" w:sz="6" w:space="0" w:color="000000"/>
            </w:tcBorders>
          </w:tcPr>
          <w:p w14:paraId="4D6EEE93" w14:textId="77777777" w:rsidR="000D75F0" w:rsidRPr="000D75F0" w:rsidRDefault="000D75F0" w:rsidP="000D75F0">
            <w:pPr>
              <w:keepNext/>
              <w:keepLines/>
              <w:spacing w:after="0"/>
              <w:jc w:val="center"/>
              <w:rPr>
                <w:rFonts w:ascii="Arial" w:hAnsi="Arial"/>
                <w:sz w:val="18"/>
              </w:rPr>
            </w:pPr>
            <w:r w:rsidRPr="000D75F0">
              <w:rPr>
                <w:rFonts w:ascii="Arial" w:hAnsi="Arial" w:hint="eastAsia"/>
                <w:sz w:val="18"/>
              </w:rPr>
              <w:t>O</w:t>
            </w:r>
          </w:p>
        </w:tc>
        <w:tc>
          <w:tcPr>
            <w:tcW w:w="320" w:type="pct"/>
            <w:tcBorders>
              <w:top w:val="single" w:sz="4" w:space="0" w:color="auto"/>
              <w:left w:val="single" w:sz="6" w:space="0" w:color="000000"/>
              <w:bottom w:val="single" w:sz="4" w:space="0" w:color="auto"/>
              <w:right w:val="single" w:sz="6" w:space="0" w:color="000000"/>
            </w:tcBorders>
          </w:tcPr>
          <w:p w14:paraId="33C36960" w14:textId="77777777" w:rsidR="000D75F0" w:rsidRPr="000D75F0" w:rsidRDefault="000D75F0" w:rsidP="000D75F0">
            <w:pPr>
              <w:keepNext/>
              <w:keepLines/>
              <w:spacing w:after="0"/>
              <w:rPr>
                <w:rFonts w:ascii="Arial" w:hAnsi="Arial"/>
                <w:sz w:val="18"/>
              </w:rPr>
            </w:pPr>
            <w:r w:rsidRPr="000D75F0">
              <w:rPr>
                <w:rFonts w:ascii="Arial" w:hAnsi="Arial" w:hint="eastAsia"/>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E57E5" w14:textId="77777777" w:rsidR="000D75F0" w:rsidRPr="000D75F0" w:rsidRDefault="000D75F0" w:rsidP="000D75F0">
            <w:pPr>
              <w:keepNext/>
              <w:keepLines/>
              <w:spacing w:after="0"/>
              <w:rPr>
                <w:rFonts w:ascii="Arial" w:hAnsi="Arial"/>
                <w:sz w:val="18"/>
              </w:rPr>
            </w:pPr>
            <w:r w:rsidRPr="000D75F0">
              <w:rPr>
                <w:rFonts w:ascii="Arial" w:hAnsi="Arial" w:hint="eastAsia"/>
                <w:sz w:val="18"/>
              </w:rPr>
              <w:t>If included, this IE shall contain the list of</w:t>
            </w:r>
            <w:r w:rsidRPr="000D75F0">
              <w:rPr>
                <w:rFonts w:ascii="Arial" w:hAnsi="Arial"/>
                <w:sz w:val="18"/>
              </w:rPr>
              <w:t xml:space="preserve"> </w:t>
            </w:r>
            <w:r w:rsidRPr="000D75F0">
              <w:rPr>
                <w:rFonts w:ascii="Arial" w:hAnsi="Arial" w:hint="eastAsia"/>
                <w:sz w:val="18"/>
              </w:rPr>
              <w:t xml:space="preserve">S-NSSAI that </w:t>
            </w:r>
            <w:r w:rsidRPr="000D75F0">
              <w:rPr>
                <w:rFonts w:ascii="Arial" w:hAnsi="Arial"/>
                <w:sz w:val="18"/>
              </w:rPr>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0D75F0">
              <w:rPr>
                <w:rFonts w:ascii="Arial" w:hAnsi="Arial"/>
                <w:sz w:val="18"/>
              </w:rPr>
              <w:t>interclause</w:t>
            </w:r>
            <w:proofErr w:type="spellEnd"/>
            <w:r w:rsidRPr="000D75F0">
              <w:rPr>
                <w:rFonts w:ascii="Arial" w:hAnsi="Arial"/>
                <w:sz w:val="18"/>
              </w:rP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D6EEC18" w14:textId="77777777" w:rsidR="000D75F0" w:rsidRPr="000D75F0" w:rsidRDefault="000D75F0" w:rsidP="000D75F0">
            <w:pPr>
              <w:keepNext/>
              <w:keepLines/>
              <w:spacing w:after="0"/>
              <w:rPr>
                <w:rFonts w:ascii="Arial" w:hAnsi="Arial"/>
                <w:sz w:val="18"/>
              </w:rPr>
            </w:pPr>
          </w:p>
        </w:tc>
      </w:tr>
      <w:tr w:rsidR="000D75F0" w:rsidRPr="000D75F0" w14:paraId="30EC10C1"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4119D"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nsi</w:t>
            </w:r>
            <w:proofErr w:type="spellEnd"/>
            <w:r w:rsidRPr="000D75F0">
              <w:rPr>
                <w:rFonts w:ascii="Arial" w:hAnsi="Arial"/>
                <w:sz w:val="18"/>
              </w:rPr>
              <w:t>-list</w:t>
            </w:r>
          </w:p>
        </w:tc>
        <w:tc>
          <w:tcPr>
            <w:tcW w:w="737" w:type="pct"/>
            <w:tcBorders>
              <w:top w:val="single" w:sz="4" w:space="0" w:color="auto"/>
              <w:left w:val="single" w:sz="6" w:space="0" w:color="000000"/>
              <w:bottom w:val="single" w:sz="4" w:space="0" w:color="auto"/>
              <w:right w:val="single" w:sz="6" w:space="0" w:color="000000"/>
            </w:tcBorders>
          </w:tcPr>
          <w:p w14:paraId="381480C3" w14:textId="77777777" w:rsidR="000D75F0" w:rsidRPr="000D75F0" w:rsidRDefault="000D75F0" w:rsidP="000D75F0">
            <w:pPr>
              <w:keepNext/>
              <w:keepLines/>
              <w:spacing w:after="0"/>
              <w:rPr>
                <w:rFonts w:ascii="Arial" w:hAnsi="Arial"/>
                <w:sz w:val="18"/>
              </w:rPr>
            </w:pPr>
            <w:r w:rsidRPr="000D75F0">
              <w:rPr>
                <w:rFonts w:ascii="Arial" w:hAnsi="Arial"/>
                <w:sz w:val="18"/>
              </w:rPr>
              <w:t>array(string)</w:t>
            </w:r>
          </w:p>
        </w:tc>
        <w:tc>
          <w:tcPr>
            <w:tcW w:w="160" w:type="pct"/>
            <w:tcBorders>
              <w:top w:val="single" w:sz="4" w:space="0" w:color="auto"/>
              <w:left w:val="single" w:sz="6" w:space="0" w:color="000000"/>
              <w:bottom w:val="single" w:sz="4" w:space="0" w:color="auto"/>
              <w:right w:val="single" w:sz="6" w:space="0" w:color="000000"/>
            </w:tcBorders>
          </w:tcPr>
          <w:p w14:paraId="059C92AF"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2B3EEE2"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02D7E" w14:textId="77777777" w:rsidR="000D75F0" w:rsidRPr="000D75F0" w:rsidRDefault="000D75F0" w:rsidP="000D75F0">
            <w:pPr>
              <w:keepNext/>
              <w:keepLines/>
              <w:spacing w:after="0"/>
              <w:rPr>
                <w:rFonts w:ascii="Arial" w:hAnsi="Arial"/>
                <w:sz w:val="18"/>
              </w:rPr>
            </w:pPr>
            <w:r w:rsidRPr="000D75F0">
              <w:rPr>
                <w:rFonts w:ascii="Arial" w:hAnsi="Arial"/>
                <w:sz w:val="18"/>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23E08FF" w14:textId="77777777" w:rsidR="000D75F0" w:rsidRPr="000D75F0" w:rsidRDefault="000D75F0" w:rsidP="000D75F0">
            <w:pPr>
              <w:keepNext/>
              <w:keepLines/>
              <w:spacing w:after="0"/>
              <w:rPr>
                <w:rFonts w:ascii="Arial" w:hAnsi="Arial"/>
                <w:sz w:val="18"/>
              </w:rPr>
            </w:pPr>
          </w:p>
        </w:tc>
      </w:tr>
      <w:tr w:rsidR="000D75F0" w:rsidRPr="000D75F0" w14:paraId="3CE0A26F"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B8817"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BB0BB3D"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BE7C1"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1C6B3BA"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9AD87"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If included, this IE shall contain the DNN for which NF services serving that DNN is discovered. DNN may be included if the target NF type is e.g. "BSF", "SMF", "PCF", "PCSCF" or "UPF". </w:t>
            </w:r>
          </w:p>
          <w:p w14:paraId="45B2EE68"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The DNN shall contain the Network Identifier and it may additionally contain an Operator Identifier. </w:t>
            </w:r>
            <w:r w:rsidRPr="000D75F0">
              <w:rPr>
                <w:rFonts w:ascii="Arial" w:hAnsi="Arial"/>
                <w:sz w:val="18"/>
              </w:rPr>
              <w:t>(NOTE 11).</w:t>
            </w:r>
          </w:p>
          <w:p w14:paraId="7C70E7DD"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If the </w:t>
            </w:r>
            <w:proofErr w:type="spellStart"/>
            <w:r w:rsidRPr="000D75F0">
              <w:rPr>
                <w:rFonts w:ascii="Arial" w:hAnsi="Arial"/>
                <w:sz w:val="18"/>
              </w:rPr>
              <w:t>Snssai</w:t>
            </w:r>
            <w:proofErr w:type="spellEnd"/>
            <w:r w:rsidRPr="000D75F0">
              <w:rPr>
                <w:rFonts w:ascii="Arial" w:hAnsi="Arial"/>
                <w:sz w:val="18"/>
              </w:rPr>
              <w:t xml:space="preserve">(s) are also included, the NF services serving the DNN shall be available in the network slice(s) identified by the </w:t>
            </w:r>
            <w:proofErr w:type="spellStart"/>
            <w:r w:rsidRPr="000D75F0">
              <w:rPr>
                <w:rFonts w:ascii="Arial" w:hAnsi="Arial"/>
                <w:sz w:val="18"/>
              </w:rPr>
              <w:t>Snssai</w:t>
            </w:r>
            <w:proofErr w:type="spellEnd"/>
            <w:r w:rsidRPr="000D75F0">
              <w:rPr>
                <w:rFonts w:ascii="Arial" w:hAnsi="Arial"/>
                <w:sz w:val="18"/>
              </w:rPr>
              <w:t>(s).</w:t>
            </w:r>
          </w:p>
        </w:tc>
        <w:tc>
          <w:tcPr>
            <w:tcW w:w="467" w:type="pct"/>
            <w:tcBorders>
              <w:top w:val="single" w:sz="4" w:space="0" w:color="auto"/>
              <w:left w:val="single" w:sz="6" w:space="0" w:color="000000"/>
              <w:bottom w:val="single" w:sz="4" w:space="0" w:color="auto"/>
              <w:right w:val="single" w:sz="6" w:space="0" w:color="000000"/>
            </w:tcBorders>
          </w:tcPr>
          <w:p w14:paraId="127C128F" w14:textId="77777777" w:rsidR="000D75F0" w:rsidRPr="000D75F0" w:rsidRDefault="000D75F0" w:rsidP="000D75F0">
            <w:pPr>
              <w:keepNext/>
              <w:keepLines/>
              <w:spacing w:after="0"/>
              <w:rPr>
                <w:rFonts w:ascii="Arial" w:hAnsi="Arial"/>
                <w:sz w:val="18"/>
              </w:rPr>
            </w:pPr>
          </w:p>
        </w:tc>
      </w:tr>
      <w:tr w:rsidR="000D75F0" w:rsidRPr="000D75F0" w14:paraId="29719165"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455CB"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smf</w:t>
            </w:r>
            <w:proofErr w:type="spellEnd"/>
            <w:r w:rsidRPr="000D75F0">
              <w:rPr>
                <w:rFonts w:ascii="Arial" w:hAnsi="Arial"/>
                <w:sz w:val="18"/>
              </w:rPr>
              <w:t>-serving-area</w:t>
            </w:r>
          </w:p>
        </w:tc>
        <w:tc>
          <w:tcPr>
            <w:tcW w:w="737" w:type="pct"/>
            <w:tcBorders>
              <w:top w:val="single" w:sz="4" w:space="0" w:color="auto"/>
              <w:left w:val="single" w:sz="6" w:space="0" w:color="000000"/>
              <w:bottom w:val="single" w:sz="4" w:space="0" w:color="auto"/>
              <w:right w:val="single" w:sz="6" w:space="0" w:color="000000"/>
            </w:tcBorders>
          </w:tcPr>
          <w:p w14:paraId="571BFB93" w14:textId="77777777" w:rsidR="000D75F0" w:rsidRPr="000D75F0" w:rsidRDefault="000D75F0" w:rsidP="000D75F0">
            <w:pPr>
              <w:keepNext/>
              <w:keepLines/>
              <w:spacing w:after="0"/>
              <w:rPr>
                <w:rFonts w:ascii="Arial" w:hAnsi="Arial"/>
                <w:sz w:val="18"/>
              </w:rPr>
            </w:pPr>
            <w:r w:rsidRPr="000D75F0">
              <w:rPr>
                <w:rFonts w:ascii="Arial" w:hAnsi="Arial"/>
                <w:sz w:val="18"/>
              </w:rPr>
              <w:t>string</w:t>
            </w:r>
          </w:p>
        </w:tc>
        <w:tc>
          <w:tcPr>
            <w:tcW w:w="160" w:type="pct"/>
            <w:tcBorders>
              <w:top w:val="single" w:sz="4" w:space="0" w:color="auto"/>
              <w:left w:val="single" w:sz="6" w:space="0" w:color="000000"/>
              <w:bottom w:val="single" w:sz="4" w:space="0" w:color="auto"/>
              <w:right w:val="single" w:sz="6" w:space="0" w:color="000000"/>
            </w:tcBorders>
          </w:tcPr>
          <w:p w14:paraId="678F2465"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9742967"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55824" w14:textId="77777777" w:rsidR="000D75F0" w:rsidRPr="000D75F0" w:rsidRDefault="000D75F0" w:rsidP="000D75F0">
            <w:pPr>
              <w:keepNext/>
              <w:keepLines/>
              <w:spacing w:after="0"/>
              <w:rPr>
                <w:rFonts w:ascii="Arial" w:hAnsi="Arial"/>
                <w:sz w:val="18"/>
              </w:rPr>
            </w:pPr>
            <w:r w:rsidRPr="000D75F0">
              <w:rPr>
                <w:rFonts w:ascii="Arial" w:hAnsi="Arial"/>
                <w:sz w:val="18"/>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2F34381" w14:textId="77777777" w:rsidR="000D75F0" w:rsidRPr="000D75F0" w:rsidRDefault="000D75F0" w:rsidP="000D75F0">
            <w:pPr>
              <w:keepNext/>
              <w:keepLines/>
              <w:spacing w:after="0"/>
              <w:rPr>
                <w:rFonts w:ascii="Arial" w:hAnsi="Arial"/>
                <w:sz w:val="18"/>
              </w:rPr>
            </w:pPr>
          </w:p>
        </w:tc>
      </w:tr>
      <w:tr w:rsidR="000D75F0" w:rsidRPr="000D75F0" w14:paraId="22567B12"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387E4" w14:textId="77777777" w:rsidR="000D75F0" w:rsidRPr="000D75F0" w:rsidRDefault="000D75F0" w:rsidP="000D75F0">
            <w:pPr>
              <w:keepNext/>
              <w:keepLines/>
              <w:spacing w:after="0"/>
              <w:rPr>
                <w:rFonts w:ascii="Arial" w:hAnsi="Arial"/>
                <w:sz w:val="18"/>
              </w:rPr>
            </w:pPr>
            <w:r w:rsidRPr="000D75F0">
              <w:rPr>
                <w:rFonts w:ascii="Arial" w:hAnsi="Arial"/>
                <w:sz w:val="18"/>
              </w:rPr>
              <w:t>tai</w:t>
            </w:r>
          </w:p>
        </w:tc>
        <w:tc>
          <w:tcPr>
            <w:tcW w:w="737" w:type="pct"/>
            <w:tcBorders>
              <w:top w:val="single" w:sz="4" w:space="0" w:color="auto"/>
              <w:left w:val="single" w:sz="6" w:space="0" w:color="000000"/>
              <w:bottom w:val="single" w:sz="4" w:space="0" w:color="auto"/>
              <w:right w:val="single" w:sz="6" w:space="0" w:color="000000"/>
            </w:tcBorders>
          </w:tcPr>
          <w:p w14:paraId="27E0F226" w14:textId="77777777" w:rsidR="000D75F0" w:rsidRPr="000D75F0" w:rsidRDefault="000D75F0" w:rsidP="000D75F0">
            <w:pPr>
              <w:keepNext/>
              <w:keepLines/>
              <w:spacing w:after="0"/>
              <w:rPr>
                <w:rFonts w:ascii="Arial" w:hAnsi="Arial"/>
                <w:sz w:val="18"/>
              </w:rPr>
            </w:pPr>
            <w:r w:rsidRPr="000D75F0">
              <w:rPr>
                <w:rFonts w:ascii="Arial" w:hAnsi="Arial"/>
                <w:sz w:val="18"/>
              </w:rPr>
              <w:t>Tai</w:t>
            </w:r>
          </w:p>
        </w:tc>
        <w:tc>
          <w:tcPr>
            <w:tcW w:w="160" w:type="pct"/>
            <w:tcBorders>
              <w:top w:val="single" w:sz="4" w:space="0" w:color="auto"/>
              <w:left w:val="single" w:sz="6" w:space="0" w:color="000000"/>
              <w:bottom w:val="single" w:sz="4" w:space="0" w:color="auto"/>
              <w:right w:val="single" w:sz="6" w:space="0" w:color="000000"/>
            </w:tcBorders>
          </w:tcPr>
          <w:p w14:paraId="7BB657BE"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D512037"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DB220" w14:textId="77777777" w:rsidR="000D75F0" w:rsidRPr="000D75F0" w:rsidRDefault="000D75F0" w:rsidP="000D75F0">
            <w:pPr>
              <w:keepNext/>
              <w:keepLines/>
              <w:spacing w:after="0"/>
              <w:rPr>
                <w:rFonts w:ascii="Arial" w:hAnsi="Arial"/>
                <w:sz w:val="18"/>
              </w:rPr>
            </w:pPr>
            <w:r w:rsidRPr="000D75F0">
              <w:rPr>
                <w:rFonts w:ascii="Arial" w:hAnsi="Arial"/>
                <w:sz w:val="18"/>
              </w:rPr>
              <w:t>Tracking Area Identity.</w:t>
            </w:r>
          </w:p>
        </w:tc>
        <w:tc>
          <w:tcPr>
            <w:tcW w:w="467" w:type="pct"/>
            <w:tcBorders>
              <w:top w:val="single" w:sz="4" w:space="0" w:color="auto"/>
              <w:left w:val="single" w:sz="6" w:space="0" w:color="000000"/>
              <w:bottom w:val="single" w:sz="4" w:space="0" w:color="auto"/>
              <w:right w:val="single" w:sz="6" w:space="0" w:color="000000"/>
            </w:tcBorders>
          </w:tcPr>
          <w:p w14:paraId="5BB74ECA" w14:textId="77777777" w:rsidR="000D75F0" w:rsidRPr="000D75F0" w:rsidRDefault="000D75F0" w:rsidP="000D75F0">
            <w:pPr>
              <w:keepNext/>
              <w:keepLines/>
              <w:spacing w:after="0"/>
              <w:rPr>
                <w:rFonts w:ascii="Arial" w:hAnsi="Arial"/>
                <w:sz w:val="18"/>
              </w:rPr>
            </w:pPr>
          </w:p>
        </w:tc>
      </w:tr>
      <w:tr w:rsidR="00FF5859" w:rsidRPr="000D75F0" w14:paraId="29470140" w14:textId="77777777" w:rsidTr="00FF5859">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1" w:author="Waqar Zia" w:date="2020-05-22T11:10: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2" w:author="Waqar Zia" w:date="2020-05-22T11:10:00Z"/>
          <w:trPrChange w:id="83" w:author="Waqar Zia" w:date="2020-05-22T11:10:00Z">
            <w:trPr>
              <w:gridBefore w:val="1"/>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84" w:author="Waqar Zia" w:date="2020-05-22T11:10:00Z">
              <w:tcPr>
                <w:tcW w:w="591"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7E2678B" w14:textId="2568C73D" w:rsidR="00FF5859" w:rsidRPr="000D75F0" w:rsidRDefault="00FF5859" w:rsidP="00FF5859">
            <w:pPr>
              <w:keepNext/>
              <w:keepLines/>
              <w:spacing w:after="0"/>
              <w:rPr>
                <w:ins w:id="85" w:author="Waqar Zia" w:date="2020-05-22T11:10:00Z"/>
                <w:rFonts w:ascii="Arial" w:hAnsi="Arial"/>
                <w:sz w:val="18"/>
              </w:rPr>
            </w:pPr>
            <w:proofErr w:type="spellStart"/>
            <w:ins w:id="86" w:author="Waqar Zia" w:date="2020-05-22T11:10:00Z">
              <w:r>
                <w:rPr>
                  <w:rFonts w:ascii="Arial" w:hAnsi="Arial"/>
                  <w:sz w:val="18"/>
                </w:rPr>
                <w:t>taiNid</w:t>
              </w:r>
              <w:proofErr w:type="spellEnd"/>
            </w:ins>
          </w:p>
        </w:tc>
        <w:tc>
          <w:tcPr>
            <w:tcW w:w="737" w:type="pct"/>
            <w:tcBorders>
              <w:top w:val="single" w:sz="4" w:space="0" w:color="auto"/>
              <w:left w:val="single" w:sz="6" w:space="0" w:color="000000"/>
              <w:bottom w:val="single" w:sz="4" w:space="0" w:color="auto"/>
              <w:right w:val="single" w:sz="6" w:space="0" w:color="000000"/>
            </w:tcBorders>
            <w:tcPrChange w:id="87" w:author="Waqar Zia" w:date="2020-05-22T11:10:00Z">
              <w:tcPr>
                <w:tcW w:w="737" w:type="pct"/>
                <w:gridSpan w:val="2"/>
                <w:tcBorders>
                  <w:top w:val="single" w:sz="4" w:space="0" w:color="auto"/>
                  <w:left w:val="single" w:sz="6" w:space="0" w:color="000000"/>
                  <w:bottom w:val="single" w:sz="4" w:space="0" w:color="auto"/>
                  <w:right w:val="single" w:sz="6" w:space="0" w:color="000000"/>
                </w:tcBorders>
              </w:tcPr>
            </w:tcPrChange>
          </w:tcPr>
          <w:p w14:paraId="33AAF718" w14:textId="4FD320AE" w:rsidR="00FF5859" w:rsidRPr="000D75F0" w:rsidRDefault="00FF5859" w:rsidP="00FF5859">
            <w:pPr>
              <w:keepNext/>
              <w:keepLines/>
              <w:spacing w:after="0"/>
              <w:rPr>
                <w:ins w:id="88" w:author="Waqar Zia" w:date="2020-05-22T11:10:00Z"/>
                <w:rFonts w:ascii="Arial" w:hAnsi="Arial"/>
                <w:sz w:val="18"/>
              </w:rPr>
            </w:pPr>
            <w:ins w:id="89" w:author="Waqar Zia" w:date="2020-05-22T11:10:00Z">
              <w:r>
                <w:rPr>
                  <w:rFonts w:ascii="Arial" w:hAnsi="Arial"/>
                  <w:sz w:val="18"/>
                  <w:lang w:eastAsia="zh-CN"/>
                </w:rPr>
                <w:t>Nid</w:t>
              </w:r>
            </w:ins>
          </w:p>
        </w:tc>
        <w:tc>
          <w:tcPr>
            <w:tcW w:w="160" w:type="pct"/>
            <w:tcBorders>
              <w:top w:val="single" w:sz="4" w:space="0" w:color="auto"/>
              <w:left w:val="single" w:sz="6" w:space="0" w:color="000000"/>
              <w:bottom w:val="single" w:sz="4" w:space="0" w:color="auto"/>
              <w:right w:val="single" w:sz="6" w:space="0" w:color="000000"/>
            </w:tcBorders>
            <w:tcPrChange w:id="90" w:author="Waqar Zia" w:date="2020-05-22T11:10:00Z">
              <w:tcPr>
                <w:tcW w:w="160" w:type="pct"/>
                <w:gridSpan w:val="2"/>
                <w:tcBorders>
                  <w:top w:val="single" w:sz="4" w:space="0" w:color="auto"/>
                  <w:left w:val="single" w:sz="6" w:space="0" w:color="000000"/>
                  <w:bottom w:val="single" w:sz="4" w:space="0" w:color="auto"/>
                  <w:right w:val="single" w:sz="6" w:space="0" w:color="000000"/>
                </w:tcBorders>
              </w:tcPr>
            </w:tcPrChange>
          </w:tcPr>
          <w:p w14:paraId="40D62504" w14:textId="46185CBA" w:rsidR="00FF5859" w:rsidRPr="000D75F0" w:rsidRDefault="00FF5859" w:rsidP="00FF5859">
            <w:pPr>
              <w:keepNext/>
              <w:keepLines/>
              <w:spacing w:after="0"/>
              <w:jc w:val="center"/>
              <w:rPr>
                <w:ins w:id="91" w:author="Waqar Zia" w:date="2020-05-22T11:10:00Z"/>
                <w:rFonts w:ascii="Arial" w:hAnsi="Arial"/>
                <w:sz w:val="18"/>
              </w:rPr>
            </w:pPr>
            <w:ins w:id="92" w:author="Waqar Zia" w:date="2020-05-22T11:10:00Z">
              <w:r>
                <w:rPr>
                  <w:rFonts w:ascii="Arial" w:hAnsi="Arial"/>
                  <w:sz w:val="18"/>
                </w:rPr>
                <w:t>C</w:t>
              </w:r>
            </w:ins>
          </w:p>
        </w:tc>
        <w:tc>
          <w:tcPr>
            <w:tcW w:w="320" w:type="pct"/>
            <w:tcBorders>
              <w:top w:val="single" w:sz="4" w:space="0" w:color="auto"/>
              <w:left w:val="single" w:sz="6" w:space="0" w:color="000000"/>
              <w:bottom w:val="single" w:sz="4" w:space="0" w:color="auto"/>
              <w:right w:val="single" w:sz="6" w:space="0" w:color="000000"/>
            </w:tcBorders>
            <w:tcPrChange w:id="93" w:author="Waqar Zia" w:date="2020-05-22T11:10:00Z">
              <w:tcPr>
                <w:tcW w:w="320" w:type="pct"/>
                <w:gridSpan w:val="2"/>
                <w:tcBorders>
                  <w:top w:val="single" w:sz="4" w:space="0" w:color="auto"/>
                  <w:left w:val="single" w:sz="6" w:space="0" w:color="000000"/>
                  <w:bottom w:val="single" w:sz="4" w:space="0" w:color="auto"/>
                  <w:right w:val="single" w:sz="6" w:space="0" w:color="000000"/>
                </w:tcBorders>
              </w:tcPr>
            </w:tcPrChange>
          </w:tcPr>
          <w:p w14:paraId="7256E75D" w14:textId="2DC47ADE" w:rsidR="00FF5859" w:rsidRPr="000D75F0" w:rsidRDefault="00FF5859" w:rsidP="00FF5859">
            <w:pPr>
              <w:keepNext/>
              <w:keepLines/>
              <w:spacing w:after="0"/>
              <w:rPr>
                <w:ins w:id="94" w:author="Waqar Zia" w:date="2020-05-22T11:10:00Z"/>
                <w:rFonts w:ascii="Arial" w:hAnsi="Arial"/>
                <w:sz w:val="18"/>
              </w:rPr>
            </w:pPr>
            <w:ins w:id="95" w:author="Waqar Zia" w:date="2020-05-22T11:10:00Z">
              <w:r>
                <w:rPr>
                  <w:rFonts w:ascii="Arial" w:hAnsi="Arial"/>
                  <w:sz w:val="18"/>
                </w:rPr>
                <w:t>0..</w:t>
              </w:r>
            </w:ins>
            <w:ins w:id="96" w:author="Waqar Zia" w:date="2020-05-22T11:11:00Z">
              <w:r>
                <w:rPr>
                  <w:rFonts w:ascii="Arial" w:hAnsi="Arial"/>
                  <w:sz w:val="18"/>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97" w:author="Waqar Zia" w:date="2020-05-22T11:10:00Z">
              <w:tcPr>
                <w:tcW w:w="2725"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AF6BD9F" w14:textId="3826A5A3" w:rsidR="00FF5859" w:rsidRPr="000D75F0" w:rsidRDefault="00FF5859" w:rsidP="00FF5859">
            <w:pPr>
              <w:keepNext/>
              <w:keepLines/>
              <w:spacing w:after="0"/>
              <w:rPr>
                <w:ins w:id="98" w:author="Waqar Zia" w:date="2020-05-22T11:10:00Z"/>
                <w:rFonts w:ascii="Arial" w:hAnsi="Arial"/>
                <w:sz w:val="18"/>
              </w:rPr>
            </w:pPr>
            <w:ins w:id="99" w:author="Waqar Zia" w:date="2020-05-22T11:10:00Z">
              <w:r>
                <w:rPr>
                  <w:rFonts w:ascii="Arial" w:hAnsi="Arial" w:cs="Arial"/>
                  <w:sz w:val="18"/>
                  <w:szCs w:val="18"/>
                  <w:lang w:eastAsia="zh-CN"/>
                </w:rPr>
                <w:t xml:space="preserve">In case of an SNPN, this IE shall contain the associated Network identifier </w:t>
              </w:r>
            </w:ins>
            <w:ins w:id="100" w:author="Waqar Zia" w:date="2020-05-22T11:11:00Z">
              <w:r w:rsidR="00F27F34">
                <w:rPr>
                  <w:rFonts w:ascii="Arial" w:hAnsi="Arial" w:cs="Arial"/>
                  <w:sz w:val="18"/>
                  <w:szCs w:val="18"/>
                  <w:lang w:eastAsia="zh-CN"/>
                </w:rPr>
                <w:t>for the tai</w:t>
              </w:r>
            </w:ins>
            <w:ins w:id="101" w:author="Waqar Zia" w:date="2020-05-22T11:10:00Z">
              <w:r>
                <w:rPr>
                  <w:rFonts w:ascii="Arial" w:hAnsi="Arial" w:cs="Arial"/>
                  <w:sz w:val="18"/>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Change w:id="102" w:author="Waqar Zia" w:date="2020-05-22T11:10:00Z">
              <w:tcPr>
                <w:tcW w:w="467" w:type="pct"/>
                <w:gridSpan w:val="2"/>
                <w:tcBorders>
                  <w:top w:val="single" w:sz="4" w:space="0" w:color="auto"/>
                  <w:left w:val="single" w:sz="6" w:space="0" w:color="000000"/>
                  <w:bottom w:val="single" w:sz="4" w:space="0" w:color="auto"/>
                  <w:right w:val="single" w:sz="6" w:space="0" w:color="000000"/>
                </w:tcBorders>
              </w:tcPr>
            </w:tcPrChange>
          </w:tcPr>
          <w:p w14:paraId="36D5205B" w14:textId="77777777" w:rsidR="00FF5859" w:rsidRPr="000D75F0" w:rsidRDefault="00FF5859" w:rsidP="00FF5859">
            <w:pPr>
              <w:keepNext/>
              <w:keepLines/>
              <w:spacing w:after="0"/>
              <w:rPr>
                <w:ins w:id="103" w:author="Waqar Zia" w:date="2020-05-22T11:10:00Z"/>
                <w:rFonts w:ascii="Arial" w:hAnsi="Arial"/>
                <w:sz w:val="18"/>
              </w:rPr>
            </w:pPr>
          </w:p>
        </w:tc>
      </w:tr>
      <w:tr w:rsidR="000D75F0" w:rsidRPr="000D75F0" w14:paraId="757B1215"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C134A"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amf</w:t>
            </w:r>
            <w:proofErr w:type="spellEnd"/>
            <w:r w:rsidRPr="000D75F0">
              <w:rPr>
                <w:rFonts w:ascii="Arial" w:hAnsi="Arial"/>
                <w:sz w:val="18"/>
              </w:rPr>
              <w:t>-region-id</w:t>
            </w:r>
          </w:p>
        </w:tc>
        <w:tc>
          <w:tcPr>
            <w:tcW w:w="737" w:type="pct"/>
            <w:tcBorders>
              <w:top w:val="single" w:sz="4" w:space="0" w:color="auto"/>
              <w:left w:val="single" w:sz="6" w:space="0" w:color="000000"/>
              <w:bottom w:val="single" w:sz="4" w:space="0" w:color="auto"/>
              <w:right w:val="single" w:sz="6" w:space="0" w:color="000000"/>
            </w:tcBorders>
          </w:tcPr>
          <w:p w14:paraId="4C3CEF19"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AD7D87"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2B59005"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2B97A" w14:textId="77777777" w:rsidR="000D75F0" w:rsidRPr="000D75F0" w:rsidRDefault="000D75F0" w:rsidP="000D75F0">
            <w:pPr>
              <w:keepNext/>
              <w:keepLines/>
              <w:spacing w:after="0"/>
              <w:rPr>
                <w:rFonts w:ascii="Arial" w:hAnsi="Arial"/>
                <w:sz w:val="18"/>
              </w:rPr>
            </w:pPr>
            <w:r w:rsidRPr="000D75F0">
              <w:rPr>
                <w:rFonts w:ascii="Arial" w:hAnsi="Arial"/>
                <w:sz w:val="18"/>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87256DD" w14:textId="77777777" w:rsidR="000D75F0" w:rsidRPr="000D75F0" w:rsidRDefault="000D75F0" w:rsidP="000D75F0">
            <w:pPr>
              <w:keepNext/>
              <w:keepLines/>
              <w:spacing w:after="0"/>
              <w:rPr>
                <w:rFonts w:ascii="Arial" w:hAnsi="Arial"/>
                <w:sz w:val="18"/>
              </w:rPr>
            </w:pPr>
          </w:p>
        </w:tc>
      </w:tr>
      <w:tr w:rsidR="000D75F0" w:rsidRPr="000D75F0" w14:paraId="72B1D8EC"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19982"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amf</w:t>
            </w:r>
            <w:proofErr w:type="spellEnd"/>
            <w:r w:rsidRPr="000D75F0">
              <w:rPr>
                <w:rFonts w:ascii="Arial" w:hAnsi="Arial"/>
                <w:sz w:val="18"/>
              </w:rPr>
              <w:t>-set-id</w:t>
            </w:r>
          </w:p>
        </w:tc>
        <w:tc>
          <w:tcPr>
            <w:tcW w:w="737" w:type="pct"/>
            <w:tcBorders>
              <w:top w:val="single" w:sz="4" w:space="0" w:color="auto"/>
              <w:left w:val="single" w:sz="6" w:space="0" w:color="000000"/>
              <w:bottom w:val="single" w:sz="4" w:space="0" w:color="auto"/>
              <w:right w:val="single" w:sz="6" w:space="0" w:color="000000"/>
            </w:tcBorders>
          </w:tcPr>
          <w:p w14:paraId="5A1AB6AA"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DE7891"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AC42039"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52AD7" w14:textId="77777777" w:rsidR="000D75F0" w:rsidRPr="000D75F0" w:rsidRDefault="000D75F0" w:rsidP="000D75F0">
            <w:pPr>
              <w:keepNext/>
              <w:keepLines/>
              <w:spacing w:after="0"/>
              <w:rPr>
                <w:rFonts w:ascii="Arial" w:hAnsi="Arial"/>
                <w:sz w:val="18"/>
              </w:rPr>
            </w:pPr>
            <w:r w:rsidRPr="000D75F0">
              <w:rPr>
                <w:rFonts w:ascii="Arial" w:hAnsi="Arial"/>
                <w:sz w:val="18"/>
              </w:rPr>
              <w:t>AMF Set Identity.</w:t>
            </w:r>
          </w:p>
        </w:tc>
        <w:tc>
          <w:tcPr>
            <w:tcW w:w="467" w:type="pct"/>
            <w:tcBorders>
              <w:top w:val="single" w:sz="4" w:space="0" w:color="auto"/>
              <w:left w:val="single" w:sz="6" w:space="0" w:color="000000"/>
              <w:bottom w:val="single" w:sz="4" w:space="0" w:color="auto"/>
              <w:right w:val="single" w:sz="6" w:space="0" w:color="000000"/>
            </w:tcBorders>
          </w:tcPr>
          <w:p w14:paraId="24191E73" w14:textId="77777777" w:rsidR="000D75F0" w:rsidRPr="000D75F0" w:rsidRDefault="000D75F0" w:rsidP="000D75F0">
            <w:pPr>
              <w:keepNext/>
              <w:keepLines/>
              <w:spacing w:after="0"/>
              <w:rPr>
                <w:rFonts w:ascii="Arial" w:hAnsi="Arial"/>
                <w:sz w:val="18"/>
              </w:rPr>
            </w:pPr>
          </w:p>
        </w:tc>
      </w:tr>
      <w:tr w:rsidR="000D75F0" w:rsidRPr="000D75F0" w14:paraId="42B7067A"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BD574"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987AD0"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C55D5"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55657ECE"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E880B"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Guami</w:t>
            </w:r>
            <w:proofErr w:type="spellEnd"/>
            <w:r w:rsidRPr="000D75F0">
              <w:rPr>
                <w:rFonts w:ascii="Arial" w:hAnsi="Arial"/>
                <w:sz w:val="18"/>
              </w:rPr>
              <w:t xml:space="preserve"> used to search for an appropriate AMF.</w:t>
            </w:r>
          </w:p>
          <w:p w14:paraId="7575D45A" w14:textId="77777777" w:rsidR="000D75F0" w:rsidRPr="000D75F0" w:rsidRDefault="000D75F0" w:rsidP="000D75F0">
            <w:pPr>
              <w:keepNext/>
              <w:keepLines/>
              <w:spacing w:after="0"/>
              <w:rPr>
                <w:rFonts w:ascii="Arial" w:hAnsi="Arial"/>
                <w:sz w:val="18"/>
              </w:rPr>
            </w:pPr>
            <w:r w:rsidRPr="000D75F0">
              <w:rPr>
                <w:rFonts w:ascii="Arial" w:hAnsi="Arial"/>
                <w:sz w:val="18"/>
              </w:rPr>
              <w:t>(NOTE 1)</w:t>
            </w:r>
          </w:p>
        </w:tc>
        <w:tc>
          <w:tcPr>
            <w:tcW w:w="467" w:type="pct"/>
            <w:tcBorders>
              <w:top w:val="single" w:sz="4" w:space="0" w:color="auto"/>
              <w:left w:val="single" w:sz="6" w:space="0" w:color="000000"/>
              <w:bottom w:val="single" w:sz="4" w:space="0" w:color="auto"/>
              <w:right w:val="single" w:sz="6" w:space="0" w:color="000000"/>
            </w:tcBorders>
          </w:tcPr>
          <w:p w14:paraId="4460700A" w14:textId="77777777" w:rsidR="000D75F0" w:rsidRPr="000D75F0" w:rsidRDefault="000D75F0" w:rsidP="000D75F0">
            <w:pPr>
              <w:keepNext/>
              <w:keepLines/>
              <w:spacing w:after="0"/>
              <w:rPr>
                <w:rFonts w:ascii="Arial" w:hAnsi="Arial"/>
                <w:sz w:val="18"/>
              </w:rPr>
            </w:pPr>
          </w:p>
        </w:tc>
      </w:tr>
      <w:tr w:rsidR="000D75F0" w:rsidRPr="000D75F0" w14:paraId="63D227CD"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03DCE"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CFC641"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9F56ADC"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71129B7"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A3E16" w14:textId="77777777" w:rsidR="000D75F0" w:rsidRPr="000D75F0" w:rsidRDefault="000D75F0" w:rsidP="000D75F0">
            <w:pPr>
              <w:keepNext/>
              <w:keepLines/>
              <w:spacing w:after="0"/>
              <w:rPr>
                <w:rFonts w:ascii="Arial" w:hAnsi="Arial"/>
                <w:sz w:val="18"/>
              </w:rPr>
            </w:pPr>
            <w:r w:rsidRPr="000D75F0">
              <w:rPr>
                <w:rFonts w:ascii="Arial" w:hAnsi="Arial"/>
                <w:sz w:val="18"/>
              </w:rPr>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4ACCA1A" w14:textId="77777777" w:rsidR="000D75F0" w:rsidRPr="000D75F0" w:rsidRDefault="000D75F0" w:rsidP="000D75F0">
            <w:pPr>
              <w:keepNext/>
              <w:keepLines/>
              <w:spacing w:after="0"/>
              <w:rPr>
                <w:rFonts w:ascii="Arial" w:hAnsi="Arial"/>
                <w:sz w:val="18"/>
              </w:rPr>
            </w:pPr>
          </w:p>
        </w:tc>
      </w:tr>
      <w:tr w:rsidR="000D75F0" w:rsidRPr="000D75F0" w14:paraId="16D3077D"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DD3F1" w14:textId="77777777" w:rsidR="000D75F0" w:rsidRPr="000D75F0" w:rsidRDefault="000D75F0" w:rsidP="000D75F0">
            <w:pPr>
              <w:keepNext/>
              <w:keepLines/>
              <w:spacing w:after="0"/>
              <w:rPr>
                <w:rFonts w:ascii="Arial" w:hAnsi="Arial"/>
                <w:sz w:val="18"/>
              </w:rPr>
            </w:pPr>
            <w:r w:rsidRPr="000D75F0">
              <w:rPr>
                <w:rFonts w:ascii="Arial" w:hAnsi="Arial"/>
                <w:sz w:val="18"/>
              </w:rPr>
              <w:t>ue-ipv4-address</w:t>
            </w:r>
          </w:p>
        </w:tc>
        <w:tc>
          <w:tcPr>
            <w:tcW w:w="737" w:type="pct"/>
            <w:tcBorders>
              <w:top w:val="single" w:sz="4" w:space="0" w:color="auto"/>
              <w:left w:val="single" w:sz="6" w:space="0" w:color="000000"/>
              <w:bottom w:val="single" w:sz="4" w:space="0" w:color="auto"/>
              <w:right w:val="single" w:sz="6" w:space="0" w:color="000000"/>
            </w:tcBorders>
          </w:tcPr>
          <w:p w14:paraId="14C890AE" w14:textId="77777777" w:rsidR="000D75F0" w:rsidRPr="000D75F0" w:rsidRDefault="000D75F0" w:rsidP="000D75F0">
            <w:pPr>
              <w:keepNext/>
              <w:keepLines/>
              <w:spacing w:after="0"/>
              <w:rPr>
                <w:rFonts w:ascii="Arial" w:hAnsi="Arial"/>
                <w:sz w:val="18"/>
              </w:rPr>
            </w:pPr>
            <w:r w:rsidRPr="000D75F0">
              <w:rPr>
                <w:rFonts w:ascii="Arial" w:hAnsi="Arial"/>
                <w:sz w:val="18"/>
              </w:rPr>
              <w:t>Ipv4Addr</w:t>
            </w:r>
          </w:p>
        </w:tc>
        <w:tc>
          <w:tcPr>
            <w:tcW w:w="160" w:type="pct"/>
            <w:tcBorders>
              <w:top w:val="single" w:sz="4" w:space="0" w:color="auto"/>
              <w:left w:val="single" w:sz="6" w:space="0" w:color="000000"/>
              <w:bottom w:val="single" w:sz="4" w:space="0" w:color="auto"/>
              <w:right w:val="single" w:sz="6" w:space="0" w:color="000000"/>
            </w:tcBorders>
          </w:tcPr>
          <w:p w14:paraId="6D632BAA"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08F0B67"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51E98" w14:textId="77777777" w:rsidR="000D75F0" w:rsidRPr="000D75F0" w:rsidRDefault="000D75F0" w:rsidP="000D75F0">
            <w:pPr>
              <w:keepNext/>
              <w:keepLines/>
              <w:spacing w:after="0"/>
              <w:rPr>
                <w:rFonts w:ascii="Arial" w:hAnsi="Arial"/>
                <w:sz w:val="18"/>
              </w:rPr>
            </w:pPr>
            <w:r w:rsidRPr="000D75F0">
              <w:rPr>
                <w:rFonts w:ascii="Arial" w:hAnsi="Arial"/>
                <w:sz w:val="18"/>
              </w:rPr>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63A58D" w14:textId="77777777" w:rsidR="000D75F0" w:rsidRPr="000D75F0" w:rsidRDefault="000D75F0" w:rsidP="000D75F0">
            <w:pPr>
              <w:keepNext/>
              <w:keepLines/>
              <w:spacing w:after="0"/>
              <w:rPr>
                <w:rFonts w:ascii="Arial" w:hAnsi="Arial"/>
                <w:sz w:val="18"/>
              </w:rPr>
            </w:pPr>
          </w:p>
        </w:tc>
      </w:tr>
      <w:tr w:rsidR="000D75F0" w:rsidRPr="000D75F0" w14:paraId="339474BB"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3043A"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ip</w:t>
            </w:r>
            <w:proofErr w:type="spellEnd"/>
            <w:r w:rsidRPr="000D75F0">
              <w:rPr>
                <w:rFonts w:ascii="Arial" w:hAnsi="Arial"/>
                <w:sz w:val="18"/>
              </w:rPr>
              <w:t>-domain</w:t>
            </w:r>
          </w:p>
        </w:tc>
        <w:tc>
          <w:tcPr>
            <w:tcW w:w="737" w:type="pct"/>
            <w:tcBorders>
              <w:top w:val="single" w:sz="4" w:space="0" w:color="auto"/>
              <w:left w:val="single" w:sz="6" w:space="0" w:color="000000"/>
              <w:bottom w:val="single" w:sz="4" w:space="0" w:color="auto"/>
              <w:right w:val="single" w:sz="6" w:space="0" w:color="000000"/>
            </w:tcBorders>
          </w:tcPr>
          <w:p w14:paraId="1255F94B" w14:textId="77777777" w:rsidR="000D75F0" w:rsidRPr="000D75F0" w:rsidRDefault="000D75F0" w:rsidP="000D75F0">
            <w:pPr>
              <w:keepNext/>
              <w:keepLines/>
              <w:spacing w:after="0"/>
              <w:rPr>
                <w:rFonts w:ascii="Arial" w:hAnsi="Arial"/>
                <w:sz w:val="18"/>
              </w:rPr>
            </w:pPr>
            <w:r w:rsidRPr="000D75F0">
              <w:rPr>
                <w:rFonts w:ascii="Arial" w:hAnsi="Arial"/>
                <w:sz w:val="18"/>
              </w:rPr>
              <w:t>string</w:t>
            </w:r>
          </w:p>
        </w:tc>
        <w:tc>
          <w:tcPr>
            <w:tcW w:w="160" w:type="pct"/>
            <w:tcBorders>
              <w:top w:val="single" w:sz="4" w:space="0" w:color="auto"/>
              <w:left w:val="single" w:sz="6" w:space="0" w:color="000000"/>
              <w:bottom w:val="single" w:sz="4" w:space="0" w:color="auto"/>
              <w:right w:val="single" w:sz="6" w:space="0" w:color="000000"/>
            </w:tcBorders>
          </w:tcPr>
          <w:p w14:paraId="07496C05"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6C1B104"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0BEF1" w14:textId="77777777" w:rsidR="000D75F0" w:rsidRPr="000D75F0" w:rsidRDefault="000D75F0" w:rsidP="000D75F0">
            <w:pPr>
              <w:keepNext/>
              <w:keepLines/>
              <w:spacing w:after="0"/>
              <w:rPr>
                <w:rFonts w:ascii="Arial" w:hAnsi="Arial"/>
                <w:sz w:val="18"/>
              </w:rPr>
            </w:pPr>
            <w:r w:rsidRPr="000D75F0">
              <w:rPr>
                <w:rFonts w:ascii="Arial" w:hAnsi="Arial"/>
                <w:sz w:val="18"/>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A9A113E" w14:textId="77777777" w:rsidR="000D75F0" w:rsidRPr="000D75F0" w:rsidRDefault="000D75F0" w:rsidP="000D75F0">
            <w:pPr>
              <w:keepNext/>
              <w:keepLines/>
              <w:spacing w:after="0"/>
              <w:rPr>
                <w:rFonts w:ascii="Arial" w:hAnsi="Arial"/>
                <w:sz w:val="18"/>
              </w:rPr>
            </w:pPr>
          </w:p>
        </w:tc>
      </w:tr>
      <w:tr w:rsidR="000D75F0" w:rsidRPr="000D75F0" w14:paraId="529D60D0"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EF16A" w14:textId="77777777" w:rsidR="000D75F0" w:rsidRPr="000D75F0" w:rsidRDefault="000D75F0" w:rsidP="000D75F0">
            <w:pPr>
              <w:keepNext/>
              <w:keepLines/>
              <w:spacing w:after="0"/>
              <w:rPr>
                <w:rFonts w:ascii="Arial" w:hAnsi="Arial"/>
                <w:sz w:val="18"/>
              </w:rPr>
            </w:pPr>
            <w:r w:rsidRPr="000D75F0">
              <w:rPr>
                <w:rFonts w:ascii="Arial" w:hAnsi="Arial"/>
                <w:sz w:val="18"/>
              </w:rPr>
              <w:t>ue-ipv6-prefix</w:t>
            </w:r>
          </w:p>
        </w:tc>
        <w:tc>
          <w:tcPr>
            <w:tcW w:w="737" w:type="pct"/>
            <w:tcBorders>
              <w:top w:val="single" w:sz="4" w:space="0" w:color="auto"/>
              <w:left w:val="single" w:sz="6" w:space="0" w:color="000000"/>
              <w:bottom w:val="single" w:sz="4" w:space="0" w:color="auto"/>
              <w:right w:val="single" w:sz="6" w:space="0" w:color="000000"/>
            </w:tcBorders>
          </w:tcPr>
          <w:p w14:paraId="2C90544A" w14:textId="77777777" w:rsidR="000D75F0" w:rsidRPr="000D75F0" w:rsidRDefault="000D75F0" w:rsidP="000D75F0">
            <w:pPr>
              <w:keepNext/>
              <w:keepLines/>
              <w:spacing w:after="0"/>
              <w:rPr>
                <w:rFonts w:ascii="Arial" w:hAnsi="Arial"/>
                <w:sz w:val="18"/>
              </w:rPr>
            </w:pPr>
            <w:r w:rsidRPr="000D75F0">
              <w:rPr>
                <w:rFonts w:ascii="Arial" w:hAnsi="Arial"/>
                <w:sz w:val="18"/>
              </w:rPr>
              <w:t>Ipv6Prefix</w:t>
            </w:r>
          </w:p>
        </w:tc>
        <w:tc>
          <w:tcPr>
            <w:tcW w:w="160" w:type="pct"/>
            <w:tcBorders>
              <w:top w:val="single" w:sz="4" w:space="0" w:color="auto"/>
              <w:left w:val="single" w:sz="6" w:space="0" w:color="000000"/>
              <w:bottom w:val="single" w:sz="4" w:space="0" w:color="auto"/>
              <w:right w:val="single" w:sz="6" w:space="0" w:color="000000"/>
            </w:tcBorders>
          </w:tcPr>
          <w:p w14:paraId="37FE5A20"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33D43CCA"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CEFF1" w14:textId="77777777" w:rsidR="000D75F0" w:rsidRPr="000D75F0" w:rsidRDefault="000D75F0" w:rsidP="000D75F0">
            <w:pPr>
              <w:keepNext/>
              <w:keepLines/>
              <w:spacing w:after="0"/>
              <w:rPr>
                <w:rFonts w:ascii="Arial" w:hAnsi="Arial"/>
                <w:sz w:val="18"/>
              </w:rPr>
            </w:pPr>
            <w:r w:rsidRPr="000D75F0">
              <w:rPr>
                <w:rFonts w:ascii="Arial" w:hAnsi="Arial"/>
                <w:sz w:val="18"/>
              </w:rPr>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6FDD33C" w14:textId="77777777" w:rsidR="000D75F0" w:rsidRPr="000D75F0" w:rsidRDefault="000D75F0" w:rsidP="000D75F0">
            <w:pPr>
              <w:keepNext/>
              <w:keepLines/>
              <w:spacing w:after="0"/>
              <w:rPr>
                <w:rFonts w:ascii="Arial" w:hAnsi="Arial"/>
                <w:sz w:val="18"/>
              </w:rPr>
            </w:pPr>
          </w:p>
        </w:tc>
      </w:tr>
      <w:tr w:rsidR="000D75F0" w:rsidRPr="000D75F0" w14:paraId="79D3CD5A"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7F85B"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FB15F"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E45C28"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0B051C9"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E4B08" w14:textId="77777777" w:rsidR="000D75F0" w:rsidRPr="000D75F0" w:rsidRDefault="000D75F0" w:rsidP="000D75F0">
            <w:pPr>
              <w:keepNext/>
              <w:keepLines/>
              <w:spacing w:after="0"/>
              <w:rPr>
                <w:rFonts w:ascii="Arial" w:hAnsi="Arial"/>
                <w:sz w:val="18"/>
              </w:rPr>
            </w:pPr>
            <w:r w:rsidRPr="000D75F0">
              <w:rPr>
                <w:rFonts w:ascii="Arial" w:hAnsi="Arial"/>
                <w:sz w:val="18"/>
              </w:rPr>
              <w:t>When present, this IE indicates whether a combined SMF/PGW-C or a standalone SMF needs to be discovered.</w:t>
            </w:r>
          </w:p>
          <w:p w14:paraId="0BD168E5" w14:textId="77777777" w:rsidR="000D75F0" w:rsidRPr="000D75F0" w:rsidRDefault="000D75F0" w:rsidP="000D75F0">
            <w:pPr>
              <w:keepNext/>
              <w:keepLines/>
              <w:spacing w:after="0"/>
              <w:rPr>
                <w:rFonts w:ascii="Arial" w:hAnsi="Arial"/>
                <w:sz w:val="18"/>
              </w:rPr>
            </w:pPr>
          </w:p>
          <w:p w14:paraId="7BB1DDBF"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true: A combined SMF/PGW-C is requested to be discovered;</w:t>
            </w:r>
            <w:r w:rsidRPr="000D75F0">
              <w:rPr>
                <w:rFonts w:ascii="Arial" w:hAnsi="Arial" w:cs="Arial"/>
                <w:sz w:val="18"/>
                <w:szCs w:val="18"/>
              </w:rPr>
              <w:br/>
              <w:t>false: A standalone SMF is requested to be discovered.</w:t>
            </w:r>
            <w:r w:rsidRPr="000D75F0">
              <w:rPr>
                <w:rFonts w:ascii="Arial" w:hAnsi="Arial" w:cs="Arial"/>
                <w:sz w:val="18"/>
                <w:szCs w:val="18"/>
              </w:rPr>
              <w:br/>
            </w:r>
            <w:r w:rsidRPr="000D75F0">
              <w:rPr>
                <w:rFonts w:ascii="Arial" w:hAnsi="Arial"/>
                <w:sz w:val="18"/>
              </w:rPr>
              <w:t>(See NOTE 2)</w:t>
            </w:r>
          </w:p>
        </w:tc>
        <w:tc>
          <w:tcPr>
            <w:tcW w:w="467" w:type="pct"/>
            <w:tcBorders>
              <w:top w:val="single" w:sz="4" w:space="0" w:color="auto"/>
              <w:left w:val="single" w:sz="6" w:space="0" w:color="000000"/>
              <w:bottom w:val="single" w:sz="4" w:space="0" w:color="auto"/>
              <w:right w:val="single" w:sz="6" w:space="0" w:color="000000"/>
            </w:tcBorders>
          </w:tcPr>
          <w:p w14:paraId="7194F04E" w14:textId="77777777" w:rsidR="000D75F0" w:rsidRPr="000D75F0" w:rsidRDefault="000D75F0" w:rsidP="000D75F0">
            <w:pPr>
              <w:keepNext/>
              <w:keepLines/>
              <w:spacing w:after="0"/>
              <w:rPr>
                <w:rFonts w:ascii="Arial" w:hAnsi="Arial"/>
                <w:sz w:val="18"/>
              </w:rPr>
            </w:pPr>
          </w:p>
        </w:tc>
      </w:tr>
      <w:tr w:rsidR="000D75F0" w:rsidRPr="000D75F0" w14:paraId="4D6A4579"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A00FD"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C84B729"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738425"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CA180FD"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E6C4A"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1ED0876" w14:textId="77777777" w:rsidR="000D75F0" w:rsidRPr="000D75F0" w:rsidRDefault="000D75F0" w:rsidP="000D75F0">
            <w:pPr>
              <w:keepNext/>
              <w:keepLines/>
              <w:spacing w:after="0"/>
              <w:rPr>
                <w:rFonts w:ascii="Arial" w:hAnsi="Arial" w:cs="Arial"/>
                <w:sz w:val="18"/>
                <w:szCs w:val="18"/>
              </w:rPr>
            </w:pPr>
          </w:p>
        </w:tc>
      </w:tr>
      <w:tr w:rsidR="000D75F0" w:rsidRPr="000D75F0" w14:paraId="1C80DF8A"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80C0D"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rPr>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F30113"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37D1223"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02DC506"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C37D8"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F2729F0" w14:textId="77777777" w:rsidR="000D75F0" w:rsidRPr="000D75F0" w:rsidRDefault="000D75F0" w:rsidP="000D75F0">
            <w:pPr>
              <w:keepNext/>
              <w:keepLines/>
              <w:spacing w:after="0"/>
              <w:rPr>
                <w:rFonts w:ascii="Arial" w:hAnsi="Arial"/>
                <w:sz w:val="18"/>
              </w:rPr>
            </w:pPr>
          </w:p>
        </w:tc>
      </w:tr>
      <w:tr w:rsidR="000D75F0" w:rsidRPr="000D75F0" w14:paraId="762F1C7A"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C74A5"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53E3AAAB"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73BF5"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6641E09"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13F05"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13B977B" w14:textId="77777777" w:rsidR="000D75F0" w:rsidRPr="000D75F0" w:rsidRDefault="000D75F0" w:rsidP="000D75F0">
            <w:pPr>
              <w:keepNext/>
              <w:keepLines/>
              <w:spacing w:after="0"/>
              <w:rPr>
                <w:rFonts w:ascii="Arial" w:hAnsi="Arial"/>
                <w:sz w:val="18"/>
              </w:rPr>
            </w:pPr>
          </w:p>
        </w:tc>
      </w:tr>
      <w:tr w:rsidR="000D75F0" w:rsidRPr="000D75F0" w14:paraId="4102F2B4"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46983"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pfd</w:t>
            </w:r>
            <w:proofErr w:type="spellEnd"/>
            <w:r w:rsidRPr="000D75F0">
              <w:rPr>
                <w:rFonts w:ascii="Arial" w:hAnsi="Arial"/>
                <w:sz w:val="18"/>
              </w:rPr>
              <w:t>-data</w:t>
            </w:r>
          </w:p>
        </w:tc>
        <w:tc>
          <w:tcPr>
            <w:tcW w:w="737" w:type="pct"/>
            <w:tcBorders>
              <w:top w:val="single" w:sz="4" w:space="0" w:color="auto"/>
              <w:left w:val="single" w:sz="6" w:space="0" w:color="000000"/>
              <w:bottom w:val="single" w:sz="4" w:space="0" w:color="auto"/>
              <w:right w:val="single" w:sz="6" w:space="0" w:color="000000"/>
            </w:tcBorders>
          </w:tcPr>
          <w:p w14:paraId="0F307D5E"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2462A28"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8CC2469"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DAEDA" w14:textId="77777777" w:rsidR="000D75F0" w:rsidRPr="000D75F0" w:rsidRDefault="000D75F0" w:rsidP="000D75F0">
            <w:pPr>
              <w:keepNext/>
              <w:keepLines/>
              <w:spacing w:after="0"/>
              <w:rPr>
                <w:rFonts w:ascii="Arial" w:hAnsi="Arial"/>
                <w:sz w:val="18"/>
              </w:rPr>
            </w:pPr>
            <w:r w:rsidRPr="000D75F0">
              <w:rPr>
                <w:rFonts w:ascii="Arial" w:hAnsi="Arial"/>
                <w:sz w:val="18"/>
              </w:rPr>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E49D1D1" w14:textId="77777777" w:rsidR="000D75F0" w:rsidRPr="000D75F0" w:rsidRDefault="000D75F0" w:rsidP="000D75F0">
            <w:pPr>
              <w:keepNext/>
              <w:keepLines/>
              <w:spacing w:after="0"/>
              <w:rPr>
                <w:rFonts w:ascii="Arial" w:hAnsi="Arial"/>
                <w:sz w:val="18"/>
              </w:rPr>
            </w:pPr>
            <w:r w:rsidRPr="000D75F0">
              <w:rPr>
                <w:rFonts w:ascii="Arial" w:hAnsi="Arial"/>
                <w:noProof/>
                <w:sz w:val="18"/>
                <w:lang w:eastAsia="zh-CN"/>
              </w:rPr>
              <w:t>Query-Params-Ext2</w:t>
            </w:r>
          </w:p>
        </w:tc>
      </w:tr>
      <w:tr w:rsidR="000D75F0" w:rsidRPr="000D75F0" w14:paraId="76BA8C8B"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5AA93"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data-set</w:t>
            </w:r>
          </w:p>
        </w:tc>
        <w:tc>
          <w:tcPr>
            <w:tcW w:w="737" w:type="pct"/>
            <w:tcBorders>
              <w:top w:val="single" w:sz="4" w:space="0" w:color="auto"/>
              <w:left w:val="single" w:sz="6" w:space="0" w:color="000000"/>
              <w:bottom w:val="single" w:sz="4" w:space="0" w:color="auto"/>
              <w:right w:val="single" w:sz="6" w:space="0" w:color="000000"/>
            </w:tcBorders>
          </w:tcPr>
          <w:p w14:paraId="250D924F"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B2B06D"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6270344"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50DFC"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9E664EC" w14:textId="77777777" w:rsidR="000D75F0" w:rsidRPr="000D75F0" w:rsidRDefault="000D75F0" w:rsidP="000D75F0">
            <w:pPr>
              <w:keepNext/>
              <w:keepLines/>
              <w:spacing w:after="0"/>
              <w:rPr>
                <w:rFonts w:ascii="Arial" w:hAnsi="Arial"/>
                <w:sz w:val="18"/>
              </w:rPr>
            </w:pPr>
          </w:p>
        </w:tc>
      </w:tr>
      <w:tr w:rsidR="000D75F0" w:rsidRPr="000D75F0" w14:paraId="5906E2B6"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EB664"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routing-indicator</w:t>
            </w:r>
          </w:p>
        </w:tc>
        <w:tc>
          <w:tcPr>
            <w:tcW w:w="737" w:type="pct"/>
            <w:tcBorders>
              <w:top w:val="single" w:sz="4" w:space="0" w:color="auto"/>
              <w:left w:val="single" w:sz="6" w:space="0" w:color="000000"/>
              <w:bottom w:val="single" w:sz="4" w:space="0" w:color="auto"/>
              <w:right w:val="single" w:sz="6" w:space="0" w:color="000000"/>
            </w:tcBorders>
          </w:tcPr>
          <w:p w14:paraId="62980AF2" w14:textId="77777777" w:rsidR="000D75F0" w:rsidRPr="000D75F0" w:rsidRDefault="000D75F0" w:rsidP="000D75F0">
            <w:pPr>
              <w:keepNext/>
              <w:keepLines/>
              <w:spacing w:after="0"/>
              <w:rPr>
                <w:rFonts w:ascii="Arial" w:hAnsi="Arial"/>
                <w:sz w:val="18"/>
              </w:rPr>
            </w:pPr>
            <w:r w:rsidRPr="000D75F0">
              <w:rPr>
                <w:rFonts w:ascii="Arial" w:hAnsi="Arial"/>
                <w:sz w:val="18"/>
              </w:rPr>
              <w:t>string</w:t>
            </w:r>
          </w:p>
        </w:tc>
        <w:tc>
          <w:tcPr>
            <w:tcW w:w="160" w:type="pct"/>
            <w:tcBorders>
              <w:top w:val="single" w:sz="4" w:space="0" w:color="auto"/>
              <w:left w:val="single" w:sz="6" w:space="0" w:color="000000"/>
              <w:bottom w:val="single" w:sz="4" w:space="0" w:color="auto"/>
              <w:right w:val="single" w:sz="6" w:space="0" w:color="000000"/>
            </w:tcBorders>
          </w:tcPr>
          <w:p w14:paraId="7DE8C00D"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51CA044"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4020"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Routing Indicator information that allows to route network signalling with SUCI (see 3GPP 23.003 [12]) to an AUSF and UDM instance capable to serve the subscriber. </w:t>
            </w:r>
            <w:r w:rsidRPr="000D75F0">
              <w:rPr>
                <w:rFonts w:ascii="Arial" w:hAnsi="Arial"/>
                <w:sz w:val="18"/>
              </w:rPr>
              <w:t>May be included if the target NF type is "AUSF" or "UDM".</w:t>
            </w:r>
          </w:p>
          <w:p w14:paraId="46D1C2EC"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Pattern: "^[0-9]{1,4}$"</w:t>
            </w:r>
          </w:p>
        </w:tc>
        <w:tc>
          <w:tcPr>
            <w:tcW w:w="467" w:type="pct"/>
            <w:tcBorders>
              <w:top w:val="single" w:sz="4" w:space="0" w:color="auto"/>
              <w:left w:val="single" w:sz="6" w:space="0" w:color="000000"/>
              <w:bottom w:val="single" w:sz="4" w:space="0" w:color="auto"/>
              <w:right w:val="single" w:sz="6" w:space="0" w:color="000000"/>
            </w:tcBorders>
          </w:tcPr>
          <w:p w14:paraId="782FB385" w14:textId="77777777" w:rsidR="000D75F0" w:rsidRPr="000D75F0" w:rsidRDefault="000D75F0" w:rsidP="000D75F0">
            <w:pPr>
              <w:keepNext/>
              <w:keepLines/>
              <w:spacing w:after="0"/>
              <w:rPr>
                <w:rFonts w:ascii="Arial" w:hAnsi="Arial" w:cs="Arial"/>
                <w:sz w:val="18"/>
                <w:szCs w:val="18"/>
              </w:rPr>
            </w:pPr>
          </w:p>
        </w:tc>
      </w:tr>
      <w:tr w:rsidR="000D75F0" w:rsidRPr="000D75F0" w14:paraId="51A97F5B"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44172" w14:textId="77777777" w:rsidR="000D75F0" w:rsidRPr="000D75F0" w:rsidRDefault="000D75F0" w:rsidP="000D75F0">
            <w:pPr>
              <w:keepNext/>
              <w:keepLines/>
              <w:spacing w:after="0"/>
              <w:rPr>
                <w:rFonts w:ascii="Arial" w:hAnsi="Arial"/>
                <w:sz w:val="18"/>
              </w:rPr>
            </w:pPr>
            <w:r w:rsidRPr="000D75F0">
              <w:rPr>
                <w:rFonts w:ascii="Arial" w:hAnsi="Arial"/>
                <w:sz w:val="18"/>
              </w:rPr>
              <w:t>group-id-list</w:t>
            </w:r>
          </w:p>
        </w:tc>
        <w:tc>
          <w:tcPr>
            <w:tcW w:w="737" w:type="pct"/>
            <w:tcBorders>
              <w:top w:val="single" w:sz="4" w:space="0" w:color="auto"/>
              <w:left w:val="single" w:sz="6" w:space="0" w:color="000000"/>
              <w:bottom w:val="single" w:sz="4" w:space="0" w:color="auto"/>
              <w:right w:val="single" w:sz="6" w:space="0" w:color="000000"/>
            </w:tcBorders>
          </w:tcPr>
          <w:p w14:paraId="07BFB0BF"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NfGroupId</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5FEC4C74"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073DD968"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A2765"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68564BDE" w14:textId="77777777" w:rsidR="000D75F0" w:rsidRPr="000D75F0" w:rsidRDefault="000D75F0" w:rsidP="000D75F0">
            <w:pPr>
              <w:keepNext/>
              <w:keepLines/>
              <w:spacing w:after="0"/>
              <w:rPr>
                <w:rFonts w:ascii="Arial" w:hAnsi="Arial" w:cs="Arial"/>
                <w:sz w:val="18"/>
                <w:szCs w:val="18"/>
              </w:rPr>
            </w:pPr>
          </w:p>
        </w:tc>
      </w:tr>
      <w:tr w:rsidR="000D75F0" w:rsidRPr="000D75F0" w14:paraId="227C9446"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79BA0"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dnai</w:t>
            </w:r>
            <w:proofErr w:type="spellEnd"/>
            <w:r w:rsidRPr="000D75F0">
              <w:rPr>
                <w:rFonts w:ascii="Arial" w:hAnsi="Arial"/>
                <w:sz w:val="18"/>
              </w:rPr>
              <w:t>-list</w:t>
            </w:r>
          </w:p>
        </w:tc>
        <w:tc>
          <w:tcPr>
            <w:tcW w:w="737" w:type="pct"/>
            <w:tcBorders>
              <w:top w:val="single" w:sz="4" w:space="0" w:color="auto"/>
              <w:left w:val="single" w:sz="6" w:space="0" w:color="000000"/>
              <w:bottom w:val="single" w:sz="4" w:space="0" w:color="auto"/>
              <w:right w:val="single" w:sz="6" w:space="0" w:color="000000"/>
            </w:tcBorders>
          </w:tcPr>
          <w:p w14:paraId="636A3399"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Dnai</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7C4A52C3"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4A560F68"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D954"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included, this IE shall contain the </w:t>
            </w:r>
            <w:r w:rsidRPr="000D75F0">
              <w:rPr>
                <w:rFonts w:ascii="Arial" w:hAnsi="Arial"/>
                <w:sz w:val="18"/>
                <w:lang w:eastAsia="zh-CN"/>
              </w:rPr>
              <w:t xml:space="preserve">Data network access identifiers. </w:t>
            </w:r>
            <w:r w:rsidRPr="000D75F0">
              <w:rPr>
                <w:rFonts w:ascii="Arial" w:hAnsi="Arial"/>
                <w:sz w:val="18"/>
              </w:rPr>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3334F78" w14:textId="77777777" w:rsidR="000D75F0" w:rsidRPr="000D75F0" w:rsidRDefault="000D75F0" w:rsidP="000D75F0">
            <w:pPr>
              <w:keepNext/>
              <w:keepLines/>
              <w:spacing w:after="0"/>
              <w:rPr>
                <w:rFonts w:ascii="Arial" w:hAnsi="Arial" w:cs="Arial"/>
                <w:sz w:val="18"/>
                <w:szCs w:val="18"/>
              </w:rPr>
            </w:pPr>
          </w:p>
        </w:tc>
      </w:tr>
      <w:tr w:rsidR="000D75F0" w:rsidRPr="000D75F0" w14:paraId="053CE55D"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10791"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upf</w:t>
            </w:r>
            <w:proofErr w:type="spellEnd"/>
            <w:r w:rsidRPr="000D75F0">
              <w:rPr>
                <w:rFonts w:ascii="Arial" w:hAnsi="Arial"/>
                <w:sz w:val="18"/>
              </w:rPr>
              <w:t>-</w:t>
            </w:r>
            <w:proofErr w:type="spellStart"/>
            <w:r w:rsidRPr="000D75F0">
              <w:rPr>
                <w:rFonts w:ascii="Arial" w:hAnsi="Arial"/>
                <w:sz w:val="18"/>
              </w:rPr>
              <w:t>iwk</w:t>
            </w:r>
            <w:proofErr w:type="spellEnd"/>
            <w:r w:rsidRPr="000D75F0">
              <w:rPr>
                <w:rFonts w:ascii="Arial" w:hAnsi="Arial"/>
                <w:sz w:val="18"/>
              </w:rPr>
              <w:t>-eps-</w:t>
            </w:r>
            <w:proofErr w:type="spellStart"/>
            <w:r w:rsidRPr="000D75F0">
              <w:rPr>
                <w:rFonts w:ascii="Arial" w:hAnsi="Arial"/>
                <w:sz w:val="18"/>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9BF9C0"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91DCD"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789469F"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7130F"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When present, this IE indicates whether a UPF supporting </w:t>
            </w:r>
            <w:r w:rsidRPr="000D75F0">
              <w:rPr>
                <w:rFonts w:ascii="Arial" w:hAnsi="Arial" w:cs="Arial"/>
                <w:sz w:val="18"/>
                <w:szCs w:val="18"/>
              </w:rPr>
              <w:t xml:space="preserve">interworking with EPS </w:t>
            </w:r>
            <w:r w:rsidRPr="000D75F0">
              <w:rPr>
                <w:rFonts w:ascii="Arial" w:hAnsi="Arial"/>
                <w:sz w:val="18"/>
              </w:rPr>
              <w:t>needs to be discovered.</w:t>
            </w:r>
          </w:p>
          <w:p w14:paraId="0553035D" w14:textId="77777777" w:rsidR="000D75F0" w:rsidRPr="000D75F0" w:rsidRDefault="000D75F0" w:rsidP="000D75F0">
            <w:pPr>
              <w:keepNext/>
              <w:keepLines/>
              <w:spacing w:after="0"/>
              <w:rPr>
                <w:rFonts w:ascii="Arial" w:hAnsi="Arial"/>
                <w:sz w:val="18"/>
              </w:rPr>
            </w:pPr>
          </w:p>
          <w:p w14:paraId="5CB4C340"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true: A UPF supporting interworking with EPS is requested to be discovered;</w:t>
            </w:r>
            <w:r w:rsidRPr="000D75F0">
              <w:rPr>
                <w:rFonts w:ascii="Arial" w:hAnsi="Arial" w:cs="Arial"/>
                <w:sz w:val="18"/>
                <w:szCs w:val="18"/>
              </w:rPr>
              <w:br/>
              <w:t>false: A UPF not supporting interworking with EPS is requested to be discovered.</w:t>
            </w:r>
            <w:r w:rsidRPr="000D75F0">
              <w:rPr>
                <w:rFonts w:ascii="Arial" w:hAnsi="Arial" w:cs="Arial"/>
                <w:sz w:val="18"/>
                <w:szCs w:val="18"/>
              </w:rPr>
              <w:br/>
            </w:r>
            <w:r w:rsidRPr="000D75F0">
              <w:rPr>
                <w:rFonts w:ascii="Arial" w:hAnsi="Arial"/>
                <w:sz w:val="18"/>
              </w:rPr>
              <w:t>(NOTE 3)</w:t>
            </w:r>
          </w:p>
        </w:tc>
        <w:tc>
          <w:tcPr>
            <w:tcW w:w="467" w:type="pct"/>
            <w:tcBorders>
              <w:top w:val="single" w:sz="4" w:space="0" w:color="auto"/>
              <w:left w:val="single" w:sz="6" w:space="0" w:color="000000"/>
              <w:bottom w:val="single" w:sz="4" w:space="0" w:color="auto"/>
              <w:right w:val="single" w:sz="6" w:space="0" w:color="000000"/>
            </w:tcBorders>
          </w:tcPr>
          <w:p w14:paraId="1DB35E7F" w14:textId="77777777" w:rsidR="000D75F0" w:rsidRPr="000D75F0" w:rsidRDefault="000D75F0" w:rsidP="000D75F0">
            <w:pPr>
              <w:keepNext/>
              <w:keepLines/>
              <w:spacing w:after="0"/>
              <w:rPr>
                <w:rFonts w:ascii="Arial" w:hAnsi="Arial"/>
                <w:sz w:val="18"/>
              </w:rPr>
            </w:pPr>
          </w:p>
        </w:tc>
      </w:tr>
      <w:tr w:rsidR="000D75F0" w:rsidRPr="000D75F0" w14:paraId="1C673234"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7CF3F"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rPr>
              <w:t>chf</w:t>
            </w:r>
            <w:proofErr w:type="spellEnd"/>
            <w:r w:rsidRPr="000D75F0">
              <w:rPr>
                <w:rFonts w:ascii="Arial" w:hAnsi="Arial" w:hint="eastAsia"/>
                <w:sz w:val="18"/>
              </w:rPr>
              <w:t>-supported-</w:t>
            </w:r>
            <w:proofErr w:type="spellStart"/>
            <w:r w:rsidRPr="000D75F0">
              <w:rPr>
                <w:rFonts w:ascii="Arial" w:hAnsi="Arial" w:hint="eastAsia"/>
                <w:sz w:val="18"/>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41648AD"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EEF5CD"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B58BB52"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730C0" w14:textId="77777777" w:rsidR="000D75F0" w:rsidRPr="000D75F0" w:rsidRDefault="000D75F0" w:rsidP="000D75F0">
            <w:pPr>
              <w:keepNext/>
              <w:keepLines/>
              <w:spacing w:after="0"/>
              <w:rPr>
                <w:rFonts w:ascii="Arial" w:hAnsi="Arial" w:cs="Arial"/>
                <w:sz w:val="18"/>
                <w:szCs w:val="18"/>
              </w:rPr>
            </w:pPr>
            <w:r w:rsidRPr="000D75F0">
              <w:rPr>
                <w:rFonts w:ascii="Arial" w:hAnsi="Arial" w:cs="Arial" w:hint="eastAsia"/>
                <w:sz w:val="18"/>
                <w:szCs w:val="18"/>
              </w:rPr>
              <w:t xml:space="preserve">If included, this IE shall contain the PLMN ID </w:t>
            </w:r>
            <w:r w:rsidRPr="000D75F0">
              <w:rPr>
                <w:rFonts w:ascii="Arial" w:hAnsi="Arial" w:cs="Arial"/>
                <w:sz w:val="18"/>
                <w:szCs w:val="18"/>
              </w:rPr>
              <w:t>that</w:t>
            </w:r>
            <w:r w:rsidRPr="000D75F0">
              <w:rPr>
                <w:rFonts w:ascii="Arial" w:hAnsi="Arial" w:cs="Arial" w:hint="eastAsia"/>
                <w:sz w:val="18"/>
                <w:szCs w:val="18"/>
              </w:rPr>
              <w:t xml:space="preserve"> a CHF</w:t>
            </w:r>
            <w:r w:rsidRPr="000D75F0">
              <w:rPr>
                <w:rFonts w:ascii="Arial" w:hAnsi="Arial" w:cs="Arial"/>
                <w:sz w:val="18"/>
                <w:szCs w:val="18"/>
              </w:rPr>
              <w:t xml:space="preserve"> supports (i.e., in the </w:t>
            </w:r>
            <w:proofErr w:type="spellStart"/>
            <w:r w:rsidRPr="000D75F0">
              <w:rPr>
                <w:rFonts w:ascii="Arial" w:hAnsi="Arial" w:cs="Arial"/>
                <w:sz w:val="18"/>
                <w:szCs w:val="18"/>
              </w:rPr>
              <w:t>PlmnRange</w:t>
            </w:r>
            <w:proofErr w:type="spellEnd"/>
            <w:r w:rsidRPr="000D75F0">
              <w:rPr>
                <w:rFonts w:ascii="Arial" w:hAnsi="Arial" w:cs="Arial"/>
                <w:sz w:val="18"/>
                <w:szCs w:val="18"/>
              </w:rPr>
              <w:t xml:space="preserve"> of </w:t>
            </w:r>
            <w:proofErr w:type="spellStart"/>
            <w:r w:rsidRPr="000D75F0">
              <w:rPr>
                <w:rFonts w:ascii="Arial" w:hAnsi="Arial" w:cs="Arial"/>
                <w:sz w:val="18"/>
                <w:szCs w:val="18"/>
              </w:rPr>
              <w:t>ChfInfo</w:t>
            </w:r>
            <w:proofErr w:type="spellEnd"/>
            <w:r w:rsidRPr="000D75F0">
              <w:rPr>
                <w:rFonts w:ascii="Arial" w:hAnsi="Arial" w:cs="Arial"/>
                <w:sz w:val="18"/>
                <w:szCs w:val="18"/>
              </w:rPr>
              <w:t xml:space="preserve"> attribute in the </w:t>
            </w:r>
            <w:proofErr w:type="spellStart"/>
            <w:r w:rsidRPr="000D75F0">
              <w:rPr>
                <w:rFonts w:ascii="Arial" w:hAnsi="Arial" w:cs="Arial"/>
                <w:sz w:val="18"/>
                <w:szCs w:val="18"/>
              </w:rPr>
              <w:t>NFProfile</w:t>
            </w:r>
            <w:proofErr w:type="spellEnd"/>
            <w:r w:rsidRPr="000D75F0">
              <w:rPr>
                <w:rFonts w:ascii="Arial" w:hAnsi="Arial" w:cs="Arial"/>
                <w:sz w:val="18"/>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2B60840" w14:textId="77777777" w:rsidR="000D75F0" w:rsidRPr="000D75F0" w:rsidRDefault="000D75F0" w:rsidP="000D75F0">
            <w:pPr>
              <w:keepNext/>
              <w:keepLines/>
              <w:spacing w:after="0"/>
              <w:rPr>
                <w:rFonts w:ascii="Arial" w:hAnsi="Arial" w:cs="Arial"/>
                <w:sz w:val="18"/>
                <w:szCs w:val="18"/>
              </w:rPr>
            </w:pPr>
          </w:p>
        </w:tc>
      </w:tr>
      <w:tr w:rsidR="000D75F0" w:rsidRPr="000D75F0" w14:paraId="2639A353"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DBC26" w14:textId="77777777" w:rsidR="000D75F0" w:rsidRPr="000D75F0" w:rsidRDefault="000D75F0" w:rsidP="000D75F0">
            <w:pPr>
              <w:keepNext/>
              <w:keepLines/>
              <w:spacing w:after="0"/>
              <w:rPr>
                <w:rFonts w:ascii="Arial" w:hAnsi="Arial"/>
                <w:sz w:val="18"/>
              </w:rPr>
            </w:pPr>
            <w:r w:rsidRPr="000D75F0">
              <w:rPr>
                <w:rFonts w:ascii="Arial" w:hAnsi="Arial"/>
                <w:sz w:val="18"/>
              </w:rPr>
              <w:t>preferred-locality</w:t>
            </w:r>
          </w:p>
        </w:tc>
        <w:tc>
          <w:tcPr>
            <w:tcW w:w="737" w:type="pct"/>
            <w:tcBorders>
              <w:top w:val="single" w:sz="4" w:space="0" w:color="auto"/>
              <w:left w:val="single" w:sz="6" w:space="0" w:color="000000"/>
              <w:bottom w:val="single" w:sz="4" w:space="0" w:color="auto"/>
              <w:right w:val="single" w:sz="6" w:space="0" w:color="000000"/>
            </w:tcBorders>
          </w:tcPr>
          <w:p w14:paraId="4A27E4AE" w14:textId="77777777" w:rsidR="000D75F0" w:rsidRPr="000D75F0" w:rsidRDefault="000D75F0" w:rsidP="000D75F0">
            <w:pPr>
              <w:keepNext/>
              <w:keepLines/>
              <w:spacing w:after="0"/>
              <w:rPr>
                <w:rFonts w:ascii="Arial" w:hAnsi="Arial"/>
                <w:sz w:val="18"/>
              </w:rPr>
            </w:pPr>
            <w:r w:rsidRPr="000D75F0">
              <w:rPr>
                <w:rFonts w:ascii="Arial" w:hAnsi="Arial"/>
                <w:sz w:val="18"/>
              </w:rPr>
              <w:t>string</w:t>
            </w:r>
          </w:p>
        </w:tc>
        <w:tc>
          <w:tcPr>
            <w:tcW w:w="160" w:type="pct"/>
            <w:tcBorders>
              <w:top w:val="single" w:sz="4" w:space="0" w:color="auto"/>
              <w:left w:val="single" w:sz="6" w:space="0" w:color="000000"/>
              <w:bottom w:val="single" w:sz="4" w:space="0" w:color="auto"/>
              <w:right w:val="single" w:sz="6" w:space="0" w:color="000000"/>
            </w:tcBorders>
          </w:tcPr>
          <w:p w14:paraId="777CD01C"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0A48A767"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ADD2E"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Preferred target NF location (e.g. geographic location, data </w:t>
            </w:r>
            <w:proofErr w:type="spellStart"/>
            <w:r w:rsidRPr="000D75F0">
              <w:rPr>
                <w:rFonts w:ascii="Arial" w:hAnsi="Arial" w:cs="Arial"/>
                <w:sz w:val="18"/>
                <w:szCs w:val="18"/>
              </w:rPr>
              <w:t>center</w:t>
            </w:r>
            <w:proofErr w:type="spellEnd"/>
            <w:r w:rsidRPr="000D75F0">
              <w:rPr>
                <w:rFonts w:ascii="Arial" w:hAnsi="Arial" w:cs="Arial"/>
                <w:sz w:val="18"/>
                <w:szCs w:val="18"/>
              </w:rPr>
              <w:t>).</w:t>
            </w:r>
          </w:p>
          <w:p w14:paraId="7314017A"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When present, </w:t>
            </w:r>
            <w:r w:rsidRPr="000D75F0">
              <w:rPr>
                <w:rFonts w:ascii="Arial" w:hAnsi="Arial"/>
                <w:sz w:val="18"/>
                <w:lang w:eastAsia="zh-CN"/>
              </w:rPr>
              <w:t xml:space="preserve">the NRF shall prefer </w:t>
            </w:r>
            <w:r w:rsidRPr="000D75F0">
              <w:rPr>
                <w:rFonts w:ascii="Arial" w:hAnsi="Arial"/>
                <w:sz w:val="18"/>
              </w:rPr>
              <w:t>NF profiles with a locality attribute that matches the preferred-locality.</w:t>
            </w:r>
          </w:p>
          <w:p w14:paraId="6189A85E"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The NRF may return additional NFs in the response not matching the preferred target NF location, e.g. if no NF profile is found matching the preferred target NF location.</w:t>
            </w:r>
          </w:p>
          <w:p w14:paraId="790D1282"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The NRF should set a lower priority for any additional NFs on the response not matching the preferred target NF location than those matching the preferred target NF location.</w:t>
            </w:r>
          </w:p>
          <w:p w14:paraId="058C08CE"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83A78D0" w14:textId="77777777" w:rsidR="000D75F0" w:rsidRPr="000D75F0" w:rsidRDefault="000D75F0" w:rsidP="000D75F0">
            <w:pPr>
              <w:keepNext/>
              <w:keepLines/>
              <w:spacing w:after="0"/>
              <w:rPr>
                <w:rFonts w:ascii="Arial" w:hAnsi="Arial" w:cs="Arial"/>
                <w:sz w:val="18"/>
                <w:szCs w:val="18"/>
              </w:rPr>
            </w:pPr>
          </w:p>
        </w:tc>
      </w:tr>
      <w:tr w:rsidR="000D75F0" w:rsidRPr="000D75F0" w14:paraId="20933CC8"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B5FE0" w14:textId="77777777" w:rsidR="000D75F0" w:rsidRPr="000D75F0" w:rsidRDefault="000D75F0" w:rsidP="000D75F0">
            <w:pPr>
              <w:keepNext/>
              <w:keepLines/>
              <w:spacing w:after="0"/>
              <w:rPr>
                <w:rFonts w:ascii="Arial" w:hAnsi="Arial"/>
                <w:sz w:val="18"/>
              </w:rPr>
            </w:pPr>
            <w:r w:rsidRPr="000D75F0">
              <w:rPr>
                <w:rFonts w:ascii="Arial" w:hAnsi="Arial"/>
                <w:sz w:val="18"/>
                <w:lang w:eastAsia="zh-CN"/>
              </w:rPr>
              <w:t>a</w:t>
            </w:r>
            <w:r w:rsidRPr="000D75F0">
              <w:rPr>
                <w:rFonts w:ascii="Arial" w:hAnsi="Arial" w:hint="eastAsia"/>
                <w:sz w:val="18"/>
                <w:lang w:eastAsia="zh-CN"/>
              </w:rPr>
              <w:t>ccess</w:t>
            </w:r>
            <w:r w:rsidRPr="000D75F0">
              <w:rPr>
                <w:rFonts w:ascii="Arial" w:hAnsi="Arial"/>
                <w:sz w:val="18"/>
                <w:lang w:eastAsia="zh-CN"/>
              </w:rPr>
              <w:t>-t</w:t>
            </w:r>
            <w:r w:rsidRPr="000D75F0">
              <w:rPr>
                <w:rFonts w:ascii="Arial" w:hAnsi="Arial" w:hint="eastAsia"/>
                <w:sz w:val="18"/>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CD9DB1B"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B786A2" w14:textId="77777777" w:rsidR="000D75F0" w:rsidRPr="000D75F0" w:rsidRDefault="000D75F0" w:rsidP="000D75F0">
            <w:pPr>
              <w:keepNext/>
              <w:keepLines/>
              <w:spacing w:after="0"/>
              <w:jc w:val="center"/>
              <w:rPr>
                <w:rFonts w:ascii="Arial" w:hAnsi="Arial"/>
                <w:sz w:val="18"/>
              </w:rPr>
            </w:pPr>
            <w:r w:rsidRPr="000D75F0">
              <w:rPr>
                <w:rFonts w:ascii="Arial" w:hAnsi="Arial"/>
                <w:sz w:val="18"/>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7B4B6F1"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AF6F9"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included, this IE shall contain the </w:t>
            </w:r>
            <w:r w:rsidRPr="000D75F0">
              <w:rPr>
                <w:rFonts w:ascii="Arial" w:hAnsi="Arial"/>
                <w:sz w:val="18"/>
              </w:rPr>
              <w:t>Access type</w:t>
            </w:r>
            <w:r w:rsidRPr="000D75F0">
              <w:rPr>
                <w:rFonts w:ascii="Arial" w:hAnsi="Arial" w:cs="Arial"/>
                <w:sz w:val="18"/>
                <w:szCs w:val="18"/>
              </w:rPr>
              <w:t xml:space="preserve"> which is </w:t>
            </w:r>
            <w:r w:rsidRPr="000D75F0">
              <w:rPr>
                <w:rFonts w:ascii="Arial" w:hAnsi="Arial"/>
                <w:sz w:val="18"/>
              </w:rP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D416382" w14:textId="77777777" w:rsidR="000D75F0" w:rsidRPr="000D75F0" w:rsidRDefault="000D75F0" w:rsidP="000D75F0">
            <w:pPr>
              <w:keepNext/>
              <w:keepLines/>
              <w:spacing w:after="0"/>
              <w:rPr>
                <w:rFonts w:ascii="Arial" w:hAnsi="Arial" w:cs="Arial"/>
                <w:sz w:val="18"/>
                <w:szCs w:val="18"/>
              </w:rPr>
            </w:pPr>
          </w:p>
        </w:tc>
      </w:tr>
      <w:tr w:rsidR="000D75F0" w:rsidRPr="000D75F0" w14:paraId="1288A012"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F943B" w14:textId="77777777" w:rsidR="000D75F0" w:rsidRPr="000D75F0" w:rsidRDefault="000D75F0" w:rsidP="000D75F0">
            <w:pPr>
              <w:keepNext/>
              <w:keepLines/>
              <w:spacing w:after="0"/>
              <w:rPr>
                <w:rFonts w:ascii="Arial" w:hAnsi="Arial"/>
                <w:sz w:val="18"/>
              </w:rPr>
            </w:pPr>
            <w:r w:rsidRPr="000D75F0">
              <w:rPr>
                <w:rFonts w:ascii="Arial" w:hAnsi="Arial"/>
                <w:sz w:val="18"/>
              </w:rPr>
              <w:t>supported-features</w:t>
            </w:r>
          </w:p>
        </w:tc>
        <w:tc>
          <w:tcPr>
            <w:tcW w:w="737" w:type="pct"/>
            <w:tcBorders>
              <w:top w:val="single" w:sz="4" w:space="0" w:color="auto"/>
              <w:left w:val="single" w:sz="6" w:space="0" w:color="000000"/>
              <w:bottom w:val="single" w:sz="4" w:space="0" w:color="auto"/>
              <w:right w:val="single" w:sz="6" w:space="0" w:color="000000"/>
            </w:tcBorders>
          </w:tcPr>
          <w:p w14:paraId="5E367186"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9AE1691"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56A4A04D"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68BD5" w14:textId="77777777" w:rsidR="000D75F0" w:rsidRPr="000D75F0" w:rsidRDefault="000D75F0" w:rsidP="000D75F0">
            <w:pPr>
              <w:keepNext/>
              <w:keepLines/>
              <w:spacing w:after="0"/>
              <w:rPr>
                <w:rFonts w:ascii="Arial" w:hAnsi="Arial"/>
                <w:sz w:val="18"/>
              </w:rPr>
            </w:pPr>
            <w:r w:rsidRPr="000D75F0">
              <w:rPr>
                <w:rFonts w:ascii="Arial" w:hAnsi="Arial"/>
                <w:sz w:val="18"/>
              </w:rPr>
              <w:t>List of features required to be supported by the target Network Function.</w:t>
            </w:r>
          </w:p>
          <w:p w14:paraId="044F2667" w14:textId="77777777" w:rsidR="000D75F0" w:rsidRPr="000D75F0" w:rsidRDefault="000D75F0" w:rsidP="000D75F0">
            <w:pPr>
              <w:keepNext/>
              <w:keepLines/>
              <w:spacing w:after="0"/>
              <w:rPr>
                <w:rFonts w:ascii="Arial" w:hAnsi="Arial"/>
                <w:sz w:val="18"/>
              </w:rPr>
            </w:pPr>
            <w:r w:rsidRPr="000D75F0">
              <w:rPr>
                <w:rFonts w:ascii="Arial" w:hAnsi="Arial"/>
                <w:sz w:val="18"/>
              </w:rPr>
              <w:t>This IE may be present only if the service-names attribute is present and if it contains a single service-name, or if the target Network Function does not support any service. It shall be ignored by the NRF otherwise.</w:t>
            </w:r>
          </w:p>
          <w:p w14:paraId="6B80DD7C" w14:textId="77777777" w:rsidR="000D75F0" w:rsidRPr="000D75F0" w:rsidRDefault="000D75F0" w:rsidP="000D75F0">
            <w:pPr>
              <w:keepNext/>
              <w:keepLines/>
              <w:spacing w:after="0"/>
              <w:rPr>
                <w:rFonts w:ascii="Arial" w:hAnsi="Arial"/>
                <w:sz w:val="18"/>
              </w:rPr>
            </w:pPr>
            <w:r w:rsidRPr="000D75F0">
              <w:rPr>
                <w:rFonts w:ascii="Arial" w:hAnsi="Arial"/>
                <w:sz w:val="18"/>
              </w:rPr>
              <w:t>(NOTE 4)</w:t>
            </w:r>
          </w:p>
        </w:tc>
        <w:tc>
          <w:tcPr>
            <w:tcW w:w="467" w:type="pct"/>
            <w:tcBorders>
              <w:top w:val="single" w:sz="4" w:space="0" w:color="auto"/>
              <w:left w:val="single" w:sz="6" w:space="0" w:color="000000"/>
              <w:bottom w:val="single" w:sz="4" w:space="0" w:color="auto"/>
              <w:right w:val="single" w:sz="6" w:space="0" w:color="000000"/>
            </w:tcBorders>
          </w:tcPr>
          <w:p w14:paraId="49BDD45C" w14:textId="77777777" w:rsidR="000D75F0" w:rsidRPr="000D75F0" w:rsidRDefault="000D75F0" w:rsidP="000D75F0">
            <w:pPr>
              <w:keepNext/>
              <w:keepLines/>
              <w:spacing w:after="0"/>
              <w:rPr>
                <w:rFonts w:ascii="Arial" w:hAnsi="Arial"/>
                <w:sz w:val="18"/>
              </w:rPr>
            </w:pPr>
          </w:p>
        </w:tc>
      </w:tr>
      <w:tr w:rsidR="000D75F0" w:rsidRPr="000D75F0" w14:paraId="672284A4"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1936E" w14:textId="77777777" w:rsidR="000D75F0" w:rsidRPr="000D75F0" w:rsidRDefault="000D75F0" w:rsidP="000D75F0">
            <w:pPr>
              <w:keepNext/>
              <w:keepLines/>
              <w:spacing w:after="0"/>
              <w:rPr>
                <w:rFonts w:ascii="Arial" w:hAnsi="Arial"/>
                <w:sz w:val="18"/>
              </w:rPr>
            </w:pPr>
            <w:r w:rsidRPr="000D75F0">
              <w:rPr>
                <w:rFonts w:ascii="Arial" w:hAnsi="Arial"/>
                <w:sz w:val="18"/>
              </w:rPr>
              <w:t>required-features</w:t>
            </w:r>
          </w:p>
        </w:tc>
        <w:tc>
          <w:tcPr>
            <w:tcW w:w="737" w:type="pct"/>
            <w:tcBorders>
              <w:top w:val="single" w:sz="4" w:space="0" w:color="auto"/>
              <w:left w:val="single" w:sz="6" w:space="0" w:color="000000"/>
              <w:bottom w:val="single" w:sz="4" w:space="0" w:color="auto"/>
              <w:right w:val="single" w:sz="6" w:space="0" w:color="000000"/>
            </w:tcBorders>
          </w:tcPr>
          <w:p w14:paraId="0631A1FB"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SupportedFeatures</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391FC472"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2C00DFA"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4EB03"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List of features required to be supported by the target Network Function, as defined by the </w:t>
            </w:r>
            <w:proofErr w:type="spellStart"/>
            <w:r w:rsidRPr="000D75F0">
              <w:rPr>
                <w:rFonts w:ascii="Arial" w:hAnsi="Arial"/>
                <w:sz w:val="18"/>
              </w:rPr>
              <w:t>supportedFeatures</w:t>
            </w:r>
            <w:proofErr w:type="spellEnd"/>
            <w:r w:rsidRPr="000D75F0">
              <w:rPr>
                <w:rFonts w:ascii="Arial" w:hAnsi="Arial"/>
                <w:sz w:val="18"/>
              </w:rPr>
              <w:t xml:space="preserve"> attribute in </w:t>
            </w:r>
            <w:proofErr w:type="spellStart"/>
            <w:r w:rsidRPr="000D75F0">
              <w:rPr>
                <w:rFonts w:ascii="Arial" w:hAnsi="Arial"/>
                <w:sz w:val="18"/>
              </w:rPr>
              <w:t>NFService</w:t>
            </w:r>
            <w:proofErr w:type="spellEnd"/>
            <w:r w:rsidRPr="000D75F0">
              <w:rPr>
                <w:rFonts w:ascii="Arial" w:hAnsi="Arial"/>
                <w:sz w:val="18"/>
              </w:rPr>
              <w:t xml:space="preserve"> (see clauses 6.1.6.2.3 and 6.2.6.2.4).</w:t>
            </w:r>
          </w:p>
          <w:p w14:paraId="2518BEF6" w14:textId="77777777" w:rsidR="000D75F0" w:rsidRPr="000D75F0" w:rsidRDefault="000D75F0" w:rsidP="000D75F0">
            <w:pPr>
              <w:keepNext/>
              <w:keepLines/>
              <w:spacing w:after="0"/>
              <w:rPr>
                <w:rFonts w:ascii="Arial" w:hAnsi="Arial"/>
                <w:sz w:val="18"/>
              </w:rPr>
            </w:pPr>
            <w:r w:rsidRPr="000D75F0">
              <w:rPr>
                <w:rFonts w:ascii="Arial" w:hAnsi="Arial"/>
                <w:sz w:val="18"/>
              </w:rPr>
              <w:t>This IE may be present only if the service-names attribute is present.</w:t>
            </w:r>
          </w:p>
          <w:p w14:paraId="4162BA5C" w14:textId="77777777" w:rsidR="000D75F0" w:rsidRPr="000D75F0" w:rsidRDefault="000D75F0" w:rsidP="000D75F0">
            <w:pPr>
              <w:keepNext/>
              <w:keepLines/>
              <w:spacing w:after="0"/>
              <w:rPr>
                <w:rFonts w:ascii="Arial" w:hAnsi="Arial"/>
                <w:sz w:val="18"/>
              </w:rPr>
            </w:pPr>
            <w:r w:rsidRPr="000D75F0">
              <w:rPr>
                <w:rFonts w:ascii="Arial" w:hAnsi="Arial"/>
                <w:sz w:val="18"/>
              </w:rPr>
              <w:t>When present, the required-features attribute shall contain as many entries as the number of entries in the service-names attribute. The n</w:t>
            </w:r>
            <w:r w:rsidRPr="000D75F0">
              <w:rPr>
                <w:rFonts w:ascii="Arial" w:hAnsi="Arial"/>
                <w:sz w:val="18"/>
                <w:vertAlign w:val="superscript"/>
              </w:rPr>
              <w:t>th</w:t>
            </w:r>
            <w:r w:rsidRPr="000D75F0">
              <w:rPr>
                <w:rFonts w:ascii="Arial" w:hAnsi="Arial"/>
                <w:sz w:val="18"/>
              </w:rPr>
              <w:t xml:space="preserve"> entry in the required-features attribute shall correspond to the n</w:t>
            </w:r>
            <w:r w:rsidRPr="000D75F0">
              <w:rPr>
                <w:rFonts w:ascii="Arial" w:hAnsi="Arial"/>
                <w:sz w:val="18"/>
                <w:vertAlign w:val="superscript"/>
              </w:rPr>
              <w:t>th</w:t>
            </w:r>
            <w:r w:rsidRPr="000D75F0">
              <w:rPr>
                <w:rFonts w:ascii="Arial" w:hAnsi="Arial"/>
                <w:sz w:val="18"/>
              </w:rP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39430D8" w14:textId="77777777" w:rsidR="000D75F0" w:rsidRPr="000D75F0" w:rsidRDefault="000D75F0" w:rsidP="000D75F0">
            <w:pPr>
              <w:keepNext/>
              <w:keepLines/>
              <w:spacing w:after="0"/>
              <w:rPr>
                <w:rFonts w:ascii="Arial" w:hAnsi="Arial"/>
                <w:sz w:val="18"/>
              </w:rPr>
            </w:pPr>
            <w:r w:rsidRPr="000D75F0">
              <w:rPr>
                <w:rFonts w:ascii="Arial" w:hAnsi="Arial"/>
                <w:sz w:val="18"/>
              </w:rPr>
              <w:t>Query-Params-Ext1</w:t>
            </w:r>
          </w:p>
        </w:tc>
      </w:tr>
      <w:tr w:rsidR="000D75F0" w:rsidRPr="000D75F0" w14:paraId="3F12D57D"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76DEE"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complex</w:t>
            </w:r>
            <w:r w:rsidRPr="000D75F0">
              <w:rPr>
                <w:rFonts w:ascii="Arial" w:hAnsi="Arial"/>
                <w:sz w:val="18"/>
                <w:lang w:eastAsia="zh-CN"/>
              </w:rPr>
              <w:t>-q</w:t>
            </w:r>
            <w:r w:rsidRPr="000D75F0">
              <w:rPr>
                <w:rFonts w:ascii="Arial" w:hAnsi="Arial" w:hint="eastAsia"/>
                <w:sz w:val="18"/>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95121F1"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901CA1" w14:textId="77777777" w:rsidR="000D75F0" w:rsidRPr="000D75F0" w:rsidRDefault="000D75F0" w:rsidP="000D75F0">
            <w:pPr>
              <w:keepNext/>
              <w:keepLines/>
              <w:spacing w:after="0"/>
              <w:jc w:val="center"/>
              <w:rPr>
                <w:rFonts w:ascii="Arial" w:hAnsi="Arial"/>
                <w:sz w:val="18"/>
              </w:rPr>
            </w:pPr>
            <w:r w:rsidRPr="000D75F0">
              <w:rPr>
                <w:rFonts w:ascii="Arial"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A70C8E"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962AD"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16B5E70"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Complex-Query</w:t>
            </w:r>
          </w:p>
        </w:tc>
      </w:tr>
      <w:tr w:rsidR="000D75F0" w:rsidRPr="000D75F0" w14:paraId="7F63EBDE"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4FE57" w14:textId="77777777" w:rsidR="000D75F0" w:rsidRPr="000D75F0" w:rsidRDefault="000D75F0" w:rsidP="000D75F0">
            <w:pPr>
              <w:keepNext/>
              <w:keepLines/>
              <w:spacing w:after="0"/>
              <w:rPr>
                <w:rFonts w:ascii="Arial" w:hAnsi="Arial"/>
                <w:sz w:val="18"/>
              </w:rPr>
            </w:pPr>
            <w:r w:rsidRPr="000D75F0">
              <w:rPr>
                <w:rFonts w:ascii="Arial" w:hAnsi="Arial"/>
                <w:sz w:val="18"/>
              </w:rPr>
              <w:t>limit</w:t>
            </w:r>
          </w:p>
        </w:tc>
        <w:tc>
          <w:tcPr>
            <w:tcW w:w="737" w:type="pct"/>
            <w:tcBorders>
              <w:top w:val="single" w:sz="4" w:space="0" w:color="auto"/>
              <w:left w:val="single" w:sz="6" w:space="0" w:color="000000"/>
              <w:bottom w:val="single" w:sz="4" w:space="0" w:color="auto"/>
              <w:right w:val="single" w:sz="6" w:space="0" w:color="000000"/>
            </w:tcBorders>
          </w:tcPr>
          <w:p w14:paraId="7EEE38F3" w14:textId="77777777" w:rsidR="000D75F0" w:rsidRPr="000D75F0" w:rsidRDefault="000D75F0" w:rsidP="000D75F0">
            <w:pPr>
              <w:keepNext/>
              <w:keepLines/>
              <w:spacing w:after="0"/>
              <w:rPr>
                <w:rFonts w:ascii="Arial" w:hAnsi="Arial"/>
                <w:sz w:val="18"/>
              </w:rPr>
            </w:pPr>
            <w:r w:rsidRPr="000D75F0">
              <w:rPr>
                <w:rFonts w:ascii="Arial" w:hAnsi="Arial"/>
                <w:sz w:val="18"/>
              </w:rPr>
              <w:t>integer</w:t>
            </w:r>
          </w:p>
        </w:tc>
        <w:tc>
          <w:tcPr>
            <w:tcW w:w="160" w:type="pct"/>
            <w:tcBorders>
              <w:top w:val="single" w:sz="4" w:space="0" w:color="auto"/>
              <w:left w:val="single" w:sz="6" w:space="0" w:color="000000"/>
              <w:bottom w:val="single" w:sz="4" w:space="0" w:color="auto"/>
              <w:right w:val="single" w:sz="6" w:space="0" w:color="000000"/>
            </w:tcBorders>
          </w:tcPr>
          <w:p w14:paraId="140BD152"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469E0D3"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2D4AC"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Maximum number of </w:t>
            </w:r>
            <w:proofErr w:type="spellStart"/>
            <w:r w:rsidRPr="000D75F0">
              <w:rPr>
                <w:rFonts w:ascii="Arial" w:hAnsi="Arial"/>
                <w:sz w:val="18"/>
              </w:rPr>
              <w:t>NFProfiles</w:t>
            </w:r>
            <w:proofErr w:type="spellEnd"/>
            <w:r w:rsidRPr="000D75F0">
              <w:rPr>
                <w:rFonts w:ascii="Arial" w:hAnsi="Arial"/>
                <w:sz w:val="18"/>
              </w:rPr>
              <w:t xml:space="preserve"> to be returned in the response. </w:t>
            </w:r>
          </w:p>
          <w:p w14:paraId="7505920A" w14:textId="77777777" w:rsidR="000D75F0" w:rsidRPr="000D75F0" w:rsidRDefault="000D75F0" w:rsidP="000D75F0">
            <w:pPr>
              <w:keepNext/>
              <w:keepLines/>
              <w:spacing w:after="0"/>
              <w:rPr>
                <w:rFonts w:ascii="Arial" w:hAnsi="Arial"/>
                <w:sz w:val="18"/>
              </w:rPr>
            </w:pPr>
            <w:r w:rsidRPr="000D75F0">
              <w:rPr>
                <w:rFonts w:ascii="Arial" w:hAnsi="Arial"/>
                <w:sz w:val="18"/>
              </w:rPr>
              <w:t>Minimum: 1</w:t>
            </w:r>
          </w:p>
        </w:tc>
        <w:tc>
          <w:tcPr>
            <w:tcW w:w="467" w:type="pct"/>
            <w:tcBorders>
              <w:top w:val="single" w:sz="4" w:space="0" w:color="auto"/>
              <w:left w:val="single" w:sz="6" w:space="0" w:color="000000"/>
              <w:bottom w:val="single" w:sz="4" w:space="0" w:color="auto"/>
              <w:right w:val="single" w:sz="6" w:space="0" w:color="000000"/>
            </w:tcBorders>
          </w:tcPr>
          <w:p w14:paraId="71C07561" w14:textId="77777777" w:rsidR="000D75F0" w:rsidRPr="000D75F0" w:rsidRDefault="000D75F0" w:rsidP="000D75F0">
            <w:pPr>
              <w:keepNext/>
              <w:keepLines/>
              <w:spacing w:after="0"/>
              <w:rPr>
                <w:rFonts w:ascii="Arial" w:hAnsi="Arial"/>
                <w:sz w:val="18"/>
              </w:rPr>
            </w:pPr>
            <w:r w:rsidRPr="000D75F0">
              <w:rPr>
                <w:rFonts w:ascii="Arial" w:hAnsi="Arial"/>
                <w:sz w:val="18"/>
              </w:rPr>
              <w:t>Query-Params-Ext1</w:t>
            </w:r>
          </w:p>
        </w:tc>
      </w:tr>
      <w:tr w:rsidR="000D75F0" w:rsidRPr="000D75F0" w14:paraId="06B0BC6C"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C9790" w14:textId="77777777" w:rsidR="000D75F0" w:rsidRPr="000D75F0" w:rsidRDefault="000D75F0" w:rsidP="000D75F0">
            <w:pPr>
              <w:keepNext/>
              <w:keepLines/>
              <w:spacing w:after="0"/>
              <w:rPr>
                <w:rFonts w:ascii="Arial" w:hAnsi="Arial"/>
                <w:sz w:val="18"/>
              </w:rPr>
            </w:pPr>
            <w:r w:rsidRPr="000D75F0">
              <w:rPr>
                <w:rFonts w:ascii="Arial" w:hAnsi="Arial"/>
                <w:sz w:val="18"/>
              </w:rPr>
              <w:t>max-payload-size</w:t>
            </w:r>
          </w:p>
        </w:tc>
        <w:tc>
          <w:tcPr>
            <w:tcW w:w="737" w:type="pct"/>
            <w:tcBorders>
              <w:top w:val="single" w:sz="4" w:space="0" w:color="auto"/>
              <w:left w:val="single" w:sz="6" w:space="0" w:color="000000"/>
              <w:bottom w:val="single" w:sz="4" w:space="0" w:color="auto"/>
              <w:right w:val="single" w:sz="6" w:space="0" w:color="000000"/>
            </w:tcBorders>
          </w:tcPr>
          <w:p w14:paraId="762F4926" w14:textId="77777777" w:rsidR="000D75F0" w:rsidRPr="000D75F0" w:rsidRDefault="000D75F0" w:rsidP="000D75F0">
            <w:pPr>
              <w:keepNext/>
              <w:keepLines/>
              <w:spacing w:after="0"/>
              <w:rPr>
                <w:rFonts w:ascii="Arial" w:hAnsi="Arial"/>
                <w:sz w:val="18"/>
              </w:rPr>
            </w:pPr>
            <w:r w:rsidRPr="000D75F0">
              <w:rPr>
                <w:rFonts w:ascii="Arial" w:hAnsi="Arial"/>
                <w:sz w:val="18"/>
              </w:rPr>
              <w:t>integer</w:t>
            </w:r>
          </w:p>
        </w:tc>
        <w:tc>
          <w:tcPr>
            <w:tcW w:w="160" w:type="pct"/>
            <w:tcBorders>
              <w:top w:val="single" w:sz="4" w:space="0" w:color="auto"/>
              <w:left w:val="single" w:sz="6" w:space="0" w:color="000000"/>
              <w:bottom w:val="single" w:sz="4" w:space="0" w:color="auto"/>
              <w:right w:val="single" w:sz="6" w:space="0" w:color="000000"/>
            </w:tcBorders>
          </w:tcPr>
          <w:p w14:paraId="0F162ED8"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10FC7A5"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AE11B" w14:textId="77777777" w:rsidR="000D75F0" w:rsidRPr="000D75F0" w:rsidRDefault="000D75F0" w:rsidP="000D75F0">
            <w:pPr>
              <w:keepNext/>
              <w:keepLines/>
              <w:spacing w:after="0"/>
              <w:rPr>
                <w:rFonts w:ascii="Arial" w:hAnsi="Arial"/>
                <w:sz w:val="18"/>
              </w:rPr>
            </w:pPr>
            <w:r w:rsidRPr="000D75F0">
              <w:rPr>
                <w:rFonts w:ascii="Arial" w:hAnsi="Arial"/>
                <w:sz w:val="18"/>
              </w:rPr>
              <w:t>Maximum payload size (before compression, if any) of the response, expressed in kilo octets.</w:t>
            </w:r>
          </w:p>
          <w:p w14:paraId="604A8C51" w14:textId="77777777" w:rsidR="000D75F0" w:rsidRPr="000D75F0" w:rsidRDefault="000D75F0" w:rsidP="000D75F0">
            <w:pPr>
              <w:keepNext/>
              <w:keepLines/>
              <w:spacing w:after="0"/>
              <w:rPr>
                <w:rFonts w:ascii="Arial" w:hAnsi="Arial"/>
                <w:sz w:val="18"/>
              </w:rPr>
            </w:pPr>
            <w:r w:rsidRPr="000D75F0">
              <w:rPr>
                <w:rFonts w:ascii="Arial" w:hAnsi="Arial"/>
                <w:sz w:val="18"/>
              </w:rPr>
              <w:t>When present, the NRF shall limit the number of NF profiles returned in the response such as to not exceed  the maximum payload size indicated in the request.</w:t>
            </w:r>
          </w:p>
          <w:p w14:paraId="26F5F284" w14:textId="77777777" w:rsidR="000D75F0" w:rsidRPr="000D75F0" w:rsidRDefault="000D75F0" w:rsidP="000D75F0">
            <w:pPr>
              <w:keepNext/>
              <w:keepLines/>
              <w:spacing w:after="0"/>
              <w:rPr>
                <w:rFonts w:ascii="Arial" w:hAnsi="Arial"/>
                <w:sz w:val="18"/>
              </w:rPr>
            </w:pPr>
            <w:r w:rsidRPr="000D75F0">
              <w:rPr>
                <w:rFonts w:ascii="Arial" w:hAnsi="Arial"/>
                <w:sz w:val="18"/>
              </w:rPr>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44658BCB" w14:textId="77777777" w:rsidR="000D75F0" w:rsidRPr="000D75F0" w:rsidRDefault="000D75F0" w:rsidP="000D75F0">
            <w:pPr>
              <w:keepNext/>
              <w:keepLines/>
              <w:spacing w:after="0"/>
              <w:rPr>
                <w:rFonts w:ascii="Arial" w:hAnsi="Arial"/>
                <w:sz w:val="18"/>
              </w:rPr>
            </w:pPr>
            <w:r w:rsidRPr="000D75F0">
              <w:rPr>
                <w:rFonts w:ascii="Arial" w:hAnsi="Arial"/>
                <w:sz w:val="18"/>
              </w:rPr>
              <w:t>Query-Params-Ext1</w:t>
            </w:r>
          </w:p>
        </w:tc>
      </w:tr>
      <w:tr w:rsidR="000D75F0" w:rsidRPr="000D75F0" w14:paraId="4E6DF717"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92E43"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pdu</w:t>
            </w:r>
            <w:proofErr w:type="spellEnd"/>
            <w:r w:rsidRPr="000D75F0">
              <w:rPr>
                <w:rFonts w:ascii="Arial" w:hAnsi="Arial"/>
                <w:sz w:val="18"/>
              </w:rPr>
              <w:t>-session-types</w:t>
            </w:r>
          </w:p>
        </w:tc>
        <w:tc>
          <w:tcPr>
            <w:tcW w:w="737" w:type="pct"/>
            <w:tcBorders>
              <w:top w:val="single" w:sz="4" w:space="0" w:color="auto"/>
              <w:left w:val="single" w:sz="6" w:space="0" w:color="000000"/>
              <w:bottom w:val="single" w:sz="4" w:space="0" w:color="auto"/>
              <w:right w:val="single" w:sz="6" w:space="0" w:color="000000"/>
            </w:tcBorders>
          </w:tcPr>
          <w:p w14:paraId="3DB08E91"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PduSessionType</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395A1C6E"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510173F0"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99F12"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List of the </w:t>
            </w:r>
            <w:r w:rsidRPr="000D75F0">
              <w:rPr>
                <w:rFonts w:ascii="Arial" w:hAnsi="Arial"/>
                <w:sz w:val="18"/>
              </w:rPr>
              <w:t>PDU session type (s) requested to be supported by the target Network Function (</w:t>
            </w:r>
            <w:proofErr w:type="spellStart"/>
            <w:r w:rsidRPr="000D75F0">
              <w:rPr>
                <w:rFonts w:ascii="Arial" w:hAnsi="Arial"/>
                <w:sz w:val="18"/>
              </w:rPr>
              <w:t>i.e</w:t>
            </w:r>
            <w:proofErr w:type="spellEnd"/>
            <w:r w:rsidRPr="000D75F0">
              <w:rPr>
                <w:rFonts w:ascii="Arial" w:hAnsi="Arial"/>
                <w:sz w:val="18"/>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34E84A0F" w14:textId="77777777" w:rsidR="000D75F0" w:rsidRPr="000D75F0" w:rsidRDefault="000D75F0" w:rsidP="000D75F0">
            <w:pPr>
              <w:keepNext/>
              <w:keepLines/>
              <w:spacing w:after="0"/>
              <w:rPr>
                <w:rFonts w:ascii="Arial" w:hAnsi="Arial"/>
                <w:sz w:val="18"/>
              </w:rPr>
            </w:pPr>
            <w:r w:rsidRPr="000D75F0">
              <w:rPr>
                <w:rFonts w:ascii="Arial" w:hAnsi="Arial"/>
                <w:sz w:val="18"/>
              </w:rPr>
              <w:t>Query-Params-Ext1</w:t>
            </w:r>
          </w:p>
        </w:tc>
      </w:tr>
      <w:tr w:rsidR="000D75F0" w:rsidRPr="000D75F0" w14:paraId="5700F46E"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D1ECB" w14:textId="77777777" w:rsidR="000D75F0" w:rsidRPr="000D75F0" w:rsidRDefault="000D75F0" w:rsidP="000D75F0">
            <w:pPr>
              <w:keepNext/>
              <w:keepLines/>
              <w:spacing w:after="0"/>
              <w:rPr>
                <w:rFonts w:ascii="Arial" w:hAnsi="Arial"/>
                <w:sz w:val="18"/>
              </w:rPr>
            </w:pPr>
            <w:r w:rsidRPr="000D75F0">
              <w:rPr>
                <w:rFonts w:ascii="Arial" w:hAnsi="Arial"/>
                <w:sz w:val="18"/>
              </w:rPr>
              <w:t>event-id-list</w:t>
            </w:r>
          </w:p>
        </w:tc>
        <w:tc>
          <w:tcPr>
            <w:tcW w:w="737" w:type="pct"/>
            <w:tcBorders>
              <w:top w:val="single" w:sz="4" w:space="0" w:color="auto"/>
              <w:left w:val="single" w:sz="6" w:space="0" w:color="000000"/>
              <w:bottom w:val="single" w:sz="4" w:space="0" w:color="auto"/>
              <w:right w:val="single" w:sz="6" w:space="0" w:color="000000"/>
            </w:tcBorders>
          </w:tcPr>
          <w:p w14:paraId="6B835219"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EventId</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27F168C4"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34CFF64"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EE9783"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present, this attribute shall contain the list of events requested to be supported by the </w:t>
            </w:r>
            <w:proofErr w:type="spellStart"/>
            <w:r w:rsidRPr="000D75F0">
              <w:rPr>
                <w:rFonts w:ascii="Arial" w:hAnsi="Arial" w:cs="Arial"/>
                <w:sz w:val="18"/>
                <w:szCs w:val="18"/>
              </w:rPr>
              <w:t>Nnwdaf</w:t>
            </w:r>
            <w:proofErr w:type="spellEnd"/>
            <w:r w:rsidRPr="000D75F0">
              <w:rPr>
                <w:rFonts w:ascii="Arial" w:hAnsi="Arial" w:cs="Arial"/>
                <w:sz w:val="18"/>
                <w:szCs w:val="18"/>
              </w:rPr>
              <w:t xml:space="preserve"> </w:t>
            </w:r>
            <w:proofErr w:type="spellStart"/>
            <w:r w:rsidRPr="000D75F0">
              <w:rPr>
                <w:rFonts w:ascii="Arial" w:hAnsi="Arial" w:cs="Arial"/>
                <w:sz w:val="18"/>
                <w:szCs w:val="18"/>
              </w:rPr>
              <w:t>AnalyticsInfo</w:t>
            </w:r>
            <w:proofErr w:type="spellEnd"/>
            <w:r w:rsidRPr="000D75F0">
              <w:rPr>
                <w:rFonts w:ascii="Arial" w:hAnsi="Arial" w:cs="Arial"/>
                <w:sz w:val="18"/>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B3763EB" w14:textId="77777777" w:rsidR="000D75F0" w:rsidRPr="000D75F0" w:rsidRDefault="000D75F0" w:rsidP="000D75F0">
            <w:pPr>
              <w:keepNext/>
              <w:keepLines/>
              <w:spacing w:after="0"/>
              <w:rPr>
                <w:rFonts w:ascii="Arial" w:hAnsi="Arial"/>
                <w:sz w:val="18"/>
              </w:rPr>
            </w:pPr>
            <w:r w:rsidRPr="000D75F0">
              <w:rPr>
                <w:rFonts w:ascii="Arial" w:hAnsi="Arial"/>
                <w:sz w:val="18"/>
              </w:rPr>
              <w:t>Query-Param-Analytics</w:t>
            </w:r>
          </w:p>
        </w:tc>
      </w:tr>
      <w:tr w:rsidR="000D75F0" w:rsidRPr="000D75F0" w14:paraId="2769EFE1"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DF36E"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nwdaf</w:t>
            </w:r>
            <w:proofErr w:type="spellEnd"/>
            <w:r w:rsidRPr="000D75F0">
              <w:rPr>
                <w:rFonts w:ascii="Arial" w:hAnsi="Arial"/>
                <w:sz w:val="18"/>
              </w:rPr>
              <w:t>-event-list</w:t>
            </w:r>
          </w:p>
        </w:tc>
        <w:tc>
          <w:tcPr>
            <w:tcW w:w="737" w:type="pct"/>
            <w:tcBorders>
              <w:top w:val="single" w:sz="4" w:space="0" w:color="auto"/>
              <w:left w:val="single" w:sz="6" w:space="0" w:color="000000"/>
              <w:bottom w:val="single" w:sz="4" w:space="0" w:color="auto"/>
              <w:right w:val="single" w:sz="6" w:space="0" w:color="000000"/>
            </w:tcBorders>
          </w:tcPr>
          <w:p w14:paraId="5E60AA23"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sz w:val="18"/>
              </w:rPr>
              <w:t>NwdafEvent</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3D6BDF20"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E5BA35E"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9737B2"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present, this attribute shall contain the list of events requested to be supported by the </w:t>
            </w:r>
            <w:proofErr w:type="spellStart"/>
            <w:r w:rsidRPr="000D75F0">
              <w:rPr>
                <w:rFonts w:ascii="Arial" w:hAnsi="Arial" w:cs="Arial"/>
                <w:sz w:val="18"/>
                <w:szCs w:val="18"/>
              </w:rPr>
              <w:t>Nnwdaf_EventsSubscription</w:t>
            </w:r>
            <w:proofErr w:type="spellEnd"/>
            <w:r w:rsidRPr="000D75F0">
              <w:rPr>
                <w:rFonts w:ascii="Arial" w:hAnsi="Arial" w:cs="Arial"/>
                <w:sz w:val="18"/>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408CE4" w14:textId="77777777" w:rsidR="000D75F0" w:rsidRPr="000D75F0" w:rsidRDefault="000D75F0" w:rsidP="000D75F0">
            <w:pPr>
              <w:keepNext/>
              <w:keepLines/>
              <w:spacing w:after="0"/>
              <w:rPr>
                <w:rFonts w:ascii="Arial" w:hAnsi="Arial"/>
                <w:sz w:val="18"/>
              </w:rPr>
            </w:pPr>
            <w:r w:rsidRPr="000D75F0">
              <w:rPr>
                <w:rFonts w:ascii="Arial" w:hAnsi="Arial"/>
                <w:sz w:val="18"/>
              </w:rPr>
              <w:t>Query-Param-Analytics</w:t>
            </w:r>
          </w:p>
        </w:tc>
      </w:tr>
      <w:tr w:rsidR="000D75F0" w:rsidRPr="000D75F0" w14:paraId="7FE27FD2"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24578B"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lang w:eastAsia="zh-CN"/>
              </w:rPr>
              <w:t>atsss</w:t>
            </w:r>
            <w:proofErr w:type="spellEnd"/>
            <w:r w:rsidRPr="000D75F0">
              <w:rPr>
                <w:rFonts w:ascii="Arial" w:hAnsi="Arial"/>
                <w:sz w:val="18"/>
              </w:rPr>
              <w:t>-</w:t>
            </w:r>
            <w:r w:rsidRPr="000D75F0">
              <w:rPr>
                <w:rFonts w:ascii="Arial" w:hAnsi="Arial" w:hint="eastAsia"/>
                <w:sz w:val="18"/>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3F29F0"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8D01B"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B944F36"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F9553"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 xml:space="preserve">When present, this IE indicates </w:t>
            </w:r>
            <w:r w:rsidRPr="000D75F0">
              <w:rPr>
                <w:rFonts w:ascii="Arial" w:hAnsi="Arial" w:hint="eastAsia"/>
                <w:sz w:val="18"/>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200484D"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MAPDU</w:t>
            </w:r>
          </w:p>
        </w:tc>
      </w:tr>
      <w:tr w:rsidR="000D75F0" w:rsidRPr="000D75F0" w14:paraId="0E3C2CD6"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E90EE"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rPr>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1AB4D4"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815F6"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488F5C67"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8B3AF"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When present, this IE indicates whether a UPF supporting allocating </w:t>
            </w:r>
            <w:r w:rsidRPr="000D75F0">
              <w:rPr>
                <w:rFonts w:ascii="Arial" w:hAnsi="Arial" w:cs="Arial"/>
                <w:sz w:val="18"/>
                <w:szCs w:val="18"/>
              </w:rPr>
              <w:t xml:space="preserve">UE IP addresses/prefixes </w:t>
            </w:r>
            <w:r w:rsidRPr="000D75F0">
              <w:rPr>
                <w:rFonts w:ascii="Arial" w:hAnsi="Arial"/>
                <w:sz w:val="18"/>
              </w:rPr>
              <w:t>needs to be discovered.</w:t>
            </w:r>
          </w:p>
          <w:p w14:paraId="1A72195E" w14:textId="77777777" w:rsidR="000D75F0" w:rsidRPr="000D75F0" w:rsidRDefault="000D75F0" w:rsidP="000D75F0">
            <w:pPr>
              <w:keepNext/>
              <w:keepLines/>
              <w:spacing w:after="0"/>
              <w:rPr>
                <w:rFonts w:ascii="Arial" w:hAnsi="Arial"/>
                <w:sz w:val="18"/>
              </w:rPr>
            </w:pPr>
          </w:p>
          <w:p w14:paraId="2643E7FE"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true: a UPF supporting UE IP addresses/prefixes allocation is requested to be discovered;</w:t>
            </w:r>
            <w:r w:rsidRPr="000D75F0">
              <w:rPr>
                <w:rFonts w:ascii="Arial" w:hAnsi="Arial" w:cs="Arial"/>
                <w:sz w:val="18"/>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27C1A2"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Query-Params-Ext2</w:t>
            </w:r>
          </w:p>
        </w:tc>
      </w:tr>
      <w:tr w:rsidR="000D75F0" w:rsidRPr="000D75F0" w14:paraId="14F150C2"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0BE12" w14:textId="77777777" w:rsidR="000D75F0" w:rsidRPr="000D75F0" w:rsidRDefault="000D75F0" w:rsidP="000D75F0">
            <w:pPr>
              <w:keepNext/>
              <w:keepLines/>
              <w:spacing w:after="0"/>
              <w:rPr>
                <w:rFonts w:ascii="Arial" w:hAnsi="Arial"/>
                <w:sz w:val="18"/>
              </w:rPr>
            </w:pPr>
            <w:r w:rsidRPr="000D75F0">
              <w:rPr>
                <w:rFonts w:ascii="Arial" w:hAnsi="Arial"/>
                <w:sz w:val="18"/>
              </w:rPr>
              <w:t>client-type</w:t>
            </w:r>
          </w:p>
        </w:tc>
        <w:tc>
          <w:tcPr>
            <w:tcW w:w="737" w:type="pct"/>
            <w:tcBorders>
              <w:top w:val="single" w:sz="4" w:space="0" w:color="auto"/>
              <w:left w:val="single" w:sz="6" w:space="0" w:color="000000"/>
              <w:bottom w:val="single" w:sz="4" w:space="0" w:color="auto"/>
              <w:right w:val="single" w:sz="6" w:space="0" w:color="000000"/>
            </w:tcBorders>
          </w:tcPr>
          <w:p w14:paraId="0CD89873"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5D3A6F"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4F97992D"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C4013" w14:textId="77777777" w:rsidR="000D75F0" w:rsidRPr="000D75F0" w:rsidRDefault="000D75F0" w:rsidP="000D75F0">
            <w:pPr>
              <w:keepNext/>
              <w:keepLines/>
              <w:spacing w:after="0"/>
              <w:rPr>
                <w:rFonts w:ascii="Arial" w:hAnsi="Arial"/>
                <w:sz w:val="18"/>
              </w:rPr>
            </w:pPr>
            <w:r w:rsidRPr="000D75F0">
              <w:rPr>
                <w:rFonts w:ascii="Arial" w:hAnsi="Arial"/>
                <w:sz w:val="18"/>
              </w:rPr>
              <w:t>When present, this IE indicates that NF(s) dedicatedly serving the specified Client Type needs to be discovered. This IE may be included when target NF Type is "LMF" and "GMLC".</w:t>
            </w:r>
          </w:p>
          <w:p w14:paraId="6D92BB84" w14:textId="77777777" w:rsidR="000D75F0" w:rsidRPr="000D75F0" w:rsidRDefault="000D75F0" w:rsidP="000D75F0">
            <w:pPr>
              <w:keepNext/>
              <w:keepLines/>
              <w:spacing w:after="0"/>
              <w:rPr>
                <w:rFonts w:ascii="Arial" w:hAnsi="Arial"/>
                <w:sz w:val="18"/>
              </w:rPr>
            </w:pPr>
          </w:p>
          <w:p w14:paraId="3130B402"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no NF profile is found </w:t>
            </w:r>
            <w:proofErr w:type="spellStart"/>
            <w:r w:rsidRPr="000D75F0">
              <w:rPr>
                <w:rFonts w:ascii="Arial" w:hAnsi="Arial" w:cs="Arial"/>
                <w:sz w:val="18"/>
                <w:szCs w:val="18"/>
              </w:rPr>
              <w:t>dedicately</w:t>
            </w:r>
            <w:proofErr w:type="spellEnd"/>
            <w:r w:rsidRPr="000D75F0">
              <w:rPr>
                <w:rFonts w:ascii="Arial" w:hAnsi="Arial" w:cs="Arial"/>
                <w:sz w:val="18"/>
                <w:szCs w:val="18"/>
              </w:rPr>
              <w:t xml:space="preserve"> serving the requested client type, the NRF may return NF(s) not dedicatedly serving the request client type in the response.</w:t>
            </w:r>
          </w:p>
          <w:p w14:paraId="347690B6" w14:textId="77777777" w:rsidR="000D75F0" w:rsidRPr="000D75F0" w:rsidRDefault="000D75F0" w:rsidP="000D75F0">
            <w:pPr>
              <w:keepNext/>
              <w:keepLines/>
              <w:spacing w:after="0"/>
              <w:rPr>
                <w:rFonts w:ascii="Arial" w:hAnsi="Arial"/>
                <w:sz w:val="18"/>
              </w:rPr>
            </w:pPr>
          </w:p>
        </w:tc>
        <w:tc>
          <w:tcPr>
            <w:tcW w:w="467" w:type="pct"/>
            <w:tcBorders>
              <w:top w:val="single" w:sz="4" w:space="0" w:color="auto"/>
              <w:left w:val="single" w:sz="6" w:space="0" w:color="000000"/>
              <w:bottom w:val="single" w:sz="4" w:space="0" w:color="auto"/>
              <w:right w:val="single" w:sz="6" w:space="0" w:color="000000"/>
            </w:tcBorders>
          </w:tcPr>
          <w:p w14:paraId="439A63BE"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54A89476"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E910"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lang w:eastAsia="zh-CN"/>
              </w:rPr>
              <w:t>l</w:t>
            </w:r>
            <w:r w:rsidRPr="000D75F0">
              <w:rPr>
                <w:rFonts w:ascii="Arial" w:hAnsi="Arial"/>
                <w:sz w:val="18"/>
                <w:lang w:eastAsia="zh-CN"/>
              </w:rPr>
              <w:t>mf</w:t>
            </w:r>
            <w:proofErr w:type="spellEnd"/>
            <w:r w:rsidRPr="000D75F0">
              <w:rPr>
                <w:rFonts w:ascii="Arial" w:hAnsi="Arial"/>
                <w:sz w:val="18"/>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00C255"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2C2793"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1F6ED13"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F1ADFF"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When present, this IE shall contain </w:t>
            </w:r>
            <w:r w:rsidRPr="000D75F0">
              <w:rPr>
                <w:rFonts w:ascii="Arial" w:hAnsi="Arial"/>
                <w:sz w:val="18"/>
              </w:rPr>
              <w:t xml:space="preserve">LMF identification to be </w:t>
            </w:r>
            <w:proofErr w:type="spellStart"/>
            <w:r w:rsidRPr="000D75F0">
              <w:rPr>
                <w:rFonts w:ascii="Arial" w:hAnsi="Arial"/>
                <w:sz w:val="18"/>
              </w:rPr>
              <w:t>discovered.This</w:t>
            </w:r>
            <w:proofErr w:type="spellEnd"/>
            <w:r w:rsidRPr="000D75F0">
              <w:rPr>
                <w:rFonts w:ascii="Arial" w:hAnsi="Arial"/>
                <w:sz w:val="18"/>
              </w:rP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AACDD09"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1EF587B7"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445D0" w14:textId="77777777" w:rsidR="000D75F0" w:rsidRPr="000D75F0" w:rsidRDefault="000D75F0" w:rsidP="000D75F0">
            <w:pPr>
              <w:keepNext/>
              <w:keepLines/>
              <w:spacing w:after="0"/>
              <w:rPr>
                <w:rFonts w:ascii="Arial" w:hAnsi="Arial"/>
                <w:sz w:val="18"/>
              </w:rPr>
            </w:pPr>
            <w:r w:rsidRPr="000D75F0">
              <w:rPr>
                <w:rFonts w:ascii="Arial" w:hAnsi="Arial"/>
                <w:sz w:val="18"/>
              </w:rPr>
              <w:t>an-node-type</w:t>
            </w:r>
          </w:p>
        </w:tc>
        <w:tc>
          <w:tcPr>
            <w:tcW w:w="737" w:type="pct"/>
            <w:tcBorders>
              <w:top w:val="single" w:sz="4" w:space="0" w:color="auto"/>
              <w:left w:val="single" w:sz="6" w:space="0" w:color="000000"/>
              <w:bottom w:val="single" w:sz="4" w:space="0" w:color="auto"/>
              <w:right w:val="single" w:sz="6" w:space="0" w:color="000000"/>
            </w:tcBorders>
          </w:tcPr>
          <w:p w14:paraId="56071953"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635A0B"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382507C"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65B85"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If included, this IE shall contain the AN Node </w:t>
            </w:r>
            <w:r w:rsidRPr="000D75F0">
              <w:rPr>
                <w:rFonts w:ascii="Arial" w:hAnsi="Arial"/>
                <w:sz w:val="18"/>
              </w:rPr>
              <w:t>type</w:t>
            </w:r>
            <w:r w:rsidRPr="000D75F0">
              <w:rPr>
                <w:rFonts w:ascii="Arial" w:hAnsi="Arial" w:cs="Arial"/>
                <w:sz w:val="18"/>
                <w:szCs w:val="18"/>
              </w:rPr>
              <w:t xml:space="preserve"> which is </w:t>
            </w:r>
            <w:r w:rsidRPr="000D75F0">
              <w:rPr>
                <w:rFonts w:ascii="Arial" w:hAnsi="Arial"/>
                <w:sz w:val="18"/>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6101D92D"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22B77B04"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42E54" w14:textId="77777777" w:rsidR="000D75F0" w:rsidRPr="000D75F0" w:rsidRDefault="000D75F0" w:rsidP="000D75F0">
            <w:pPr>
              <w:keepNext/>
              <w:keepLines/>
              <w:spacing w:after="0"/>
              <w:rPr>
                <w:rFonts w:ascii="Arial" w:hAnsi="Arial"/>
                <w:sz w:val="18"/>
              </w:rPr>
            </w:pPr>
            <w:r w:rsidRPr="000D75F0">
              <w:rPr>
                <w:rFonts w:ascii="Arial" w:hAnsi="Arial"/>
                <w:sz w:val="18"/>
              </w:rPr>
              <w:t>rat-type</w:t>
            </w:r>
          </w:p>
        </w:tc>
        <w:tc>
          <w:tcPr>
            <w:tcW w:w="737" w:type="pct"/>
            <w:tcBorders>
              <w:top w:val="single" w:sz="4" w:space="0" w:color="auto"/>
              <w:left w:val="single" w:sz="6" w:space="0" w:color="000000"/>
              <w:bottom w:val="single" w:sz="4" w:space="0" w:color="auto"/>
              <w:right w:val="single" w:sz="6" w:space="0" w:color="000000"/>
            </w:tcBorders>
          </w:tcPr>
          <w:p w14:paraId="3A5224DB"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CC550"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0E0A9383"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9CF66"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If included, this IE shall contain the RAT </w:t>
            </w:r>
            <w:r w:rsidRPr="000D75F0">
              <w:rPr>
                <w:rFonts w:ascii="Arial" w:hAnsi="Arial"/>
                <w:sz w:val="18"/>
              </w:rPr>
              <w:t>type</w:t>
            </w:r>
            <w:r w:rsidRPr="000D75F0">
              <w:rPr>
                <w:rFonts w:ascii="Arial" w:hAnsi="Arial" w:cs="Arial"/>
                <w:sz w:val="18"/>
                <w:szCs w:val="18"/>
              </w:rPr>
              <w:t xml:space="preserve"> which is </w:t>
            </w:r>
            <w:r w:rsidRPr="000D75F0">
              <w:rPr>
                <w:rFonts w:ascii="Arial" w:hAnsi="Arial"/>
                <w:sz w:val="18"/>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726487B"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1AE92B01"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043E" w14:textId="77777777" w:rsidR="000D75F0" w:rsidRPr="000D75F0" w:rsidRDefault="000D75F0" w:rsidP="000D75F0">
            <w:pPr>
              <w:keepNext/>
              <w:keepLines/>
              <w:spacing w:after="0"/>
              <w:rPr>
                <w:rFonts w:ascii="Arial" w:hAnsi="Arial"/>
                <w:sz w:val="18"/>
              </w:rPr>
            </w:pPr>
            <w:r w:rsidRPr="000D75F0">
              <w:rPr>
                <w:rFonts w:ascii="Arial" w:hAnsi="Arial"/>
                <w:sz w:val="18"/>
              </w:rPr>
              <w:t>target-</w:t>
            </w:r>
            <w:proofErr w:type="spellStart"/>
            <w:r w:rsidRPr="000D75F0">
              <w:rPr>
                <w:rFonts w:ascii="Arial" w:hAnsi="Arial"/>
                <w:sz w:val="18"/>
              </w:rP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6ABCC7"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D8FAAE" w14:textId="77777777" w:rsidR="000D75F0" w:rsidRPr="000D75F0" w:rsidRDefault="000D75F0" w:rsidP="000D75F0">
            <w:pPr>
              <w:keepNext/>
              <w:keepLines/>
              <w:spacing w:after="0"/>
              <w:jc w:val="center"/>
              <w:rPr>
                <w:rFonts w:ascii="Arial" w:hAnsi="Arial"/>
                <w:sz w:val="18"/>
              </w:rPr>
            </w:pPr>
            <w:r w:rsidRPr="000D75F0">
              <w:rPr>
                <w:rFonts w:ascii="Arial" w:hAnsi="Arial"/>
                <w:sz w:val="18"/>
              </w:rPr>
              <w:t>C</w:t>
            </w:r>
          </w:p>
        </w:tc>
        <w:tc>
          <w:tcPr>
            <w:tcW w:w="320" w:type="pct"/>
            <w:tcBorders>
              <w:top w:val="single" w:sz="4" w:space="0" w:color="auto"/>
              <w:left w:val="single" w:sz="6" w:space="0" w:color="000000"/>
              <w:bottom w:val="single" w:sz="4" w:space="0" w:color="auto"/>
              <w:right w:val="single" w:sz="6" w:space="0" w:color="000000"/>
            </w:tcBorders>
          </w:tcPr>
          <w:p w14:paraId="4A15BDA0"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889DA" w14:textId="77777777" w:rsidR="000D75F0" w:rsidRPr="000D75F0" w:rsidRDefault="000D75F0" w:rsidP="000D75F0">
            <w:pPr>
              <w:keepNext/>
              <w:keepLines/>
              <w:spacing w:after="0"/>
              <w:rPr>
                <w:rFonts w:ascii="Arial" w:hAnsi="Arial"/>
                <w:sz w:val="18"/>
              </w:rPr>
            </w:pPr>
            <w:r w:rsidRPr="000D75F0">
              <w:rPr>
                <w:rFonts w:ascii="Arial" w:hAnsi="Arial"/>
                <w:sz w:val="18"/>
              </w:rPr>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B6D4B29" w14:textId="77777777" w:rsidR="000D75F0" w:rsidRPr="000D75F0" w:rsidRDefault="000D75F0" w:rsidP="000D75F0">
            <w:pPr>
              <w:keepNext/>
              <w:keepLines/>
              <w:spacing w:after="0"/>
              <w:rPr>
                <w:rFonts w:ascii="Arial" w:hAnsi="Arial"/>
                <w:sz w:val="18"/>
              </w:rPr>
            </w:pPr>
            <w:r w:rsidRPr="000D75F0">
              <w:rPr>
                <w:rFonts w:ascii="Arial" w:hAnsi="Arial"/>
                <w:noProof/>
                <w:sz w:val="18"/>
                <w:lang w:eastAsia="zh-CN"/>
              </w:rPr>
              <w:t>Query-Params-Ext2</w:t>
            </w:r>
          </w:p>
        </w:tc>
      </w:tr>
      <w:tr w:rsidR="000D75F0" w:rsidRPr="000D75F0" w14:paraId="3C713A6C"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3874C"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lang w:eastAsia="zh-CN"/>
              </w:rPr>
              <w:t>af</w:t>
            </w:r>
            <w:proofErr w:type="spellEnd"/>
            <w:r w:rsidRPr="000D75F0">
              <w:rPr>
                <w:rFonts w:ascii="Arial" w:hAnsi="Arial"/>
                <w:sz w:val="18"/>
                <w:lang w:eastAsia="zh-CN"/>
              </w:rPr>
              <w:t>-</w:t>
            </w:r>
            <w:proofErr w:type="spellStart"/>
            <w:r w:rsidRPr="000D75F0">
              <w:rPr>
                <w:rFonts w:ascii="Arial" w:hAnsi="Arial"/>
                <w:sz w:val="18"/>
                <w:lang w:eastAsia="zh-CN"/>
              </w:rPr>
              <w:t>ee</w:t>
            </w:r>
            <w:proofErr w:type="spellEnd"/>
            <w:r w:rsidRPr="000D75F0">
              <w:rPr>
                <w:rFonts w:ascii="Arial" w:hAnsi="Arial" w:hint="eastAsia"/>
                <w:sz w:val="18"/>
                <w:lang w:eastAsia="zh-CN"/>
              </w:rPr>
              <w:t>-</w:t>
            </w:r>
            <w:r w:rsidRPr="000D75F0">
              <w:rPr>
                <w:rFonts w:ascii="Arial" w:hAnsi="Arial"/>
                <w:sz w:val="18"/>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40A68D2"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3FDA9" w14:textId="77777777" w:rsidR="000D75F0" w:rsidRPr="000D75F0" w:rsidRDefault="000D75F0" w:rsidP="000D75F0">
            <w:pPr>
              <w:keepNext/>
              <w:keepLines/>
              <w:spacing w:after="0"/>
              <w:jc w:val="center"/>
              <w:rPr>
                <w:rFonts w:ascii="Arial" w:hAnsi="Arial"/>
                <w:sz w:val="18"/>
              </w:rPr>
            </w:pPr>
            <w:r w:rsidRPr="000D75F0">
              <w:rPr>
                <w:rFonts w:ascii="Arial"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06E6CE"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0</w:t>
            </w:r>
            <w:r w:rsidRPr="000D75F0">
              <w:rPr>
                <w:rFonts w:ascii="Arial" w:hAnsi="Arial"/>
                <w:sz w:val="18"/>
                <w:lang w:eastAsia="zh-CN"/>
              </w:rPr>
              <w:t>.</w:t>
            </w:r>
            <w:r w:rsidRPr="000D75F0">
              <w:rPr>
                <w:rFonts w:ascii="Arial" w:hAnsi="Arial" w:hint="eastAsia"/>
                <w:sz w:val="18"/>
                <w:lang w:eastAsia="zh-CN"/>
              </w:rPr>
              <w:t>.</w:t>
            </w:r>
            <w:r w:rsidRPr="000D75F0">
              <w:rPr>
                <w:rFonts w:ascii="Arial" w:hAnsi="Arial"/>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13F54" w14:textId="77777777" w:rsidR="000D75F0" w:rsidRPr="000D75F0" w:rsidRDefault="000D75F0" w:rsidP="000D75F0">
            <w:pPr>
              <w:keepNext/>
              <w:keepLines/>
              <w:spacing w:after="0"/>
              <w:rPr>
                <w:rFonts w:ascii="Arial" w:hAnsi="Arial"/>
                <w:sz w:val="18"/>
              </w:rPr>
            </w:pPr>
            <w:r w:rsidRPr="000D75F0">
              <w:rPr>
                <w:rFonts w:ascii="Arial" w:hAnsi="Arial"/>
                <w:sz w:val="18"/>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2777933" w14:textId="77777777" w:rsidR="000D75F0" w:rsidRPr="000D75F0" w:rsidRDefault="000D75F0" w:rsidP="000D75F0">
            <w:pPr>
              <w:keepNext/>
              <w:keepLines/>
              <w:spacing w:after="0"/>
              <w:rPr>
                <w:rFonts w:ascii="Arial" w:hAnsi="Arial"/>
                <w:noProof/>
                <w:sz w:val="18"/>
                <w:lang w:eastAsia="zh-CN"/>
              </w:rPr>
            </w:pPr>
            <w:r w:rsidRPr="000D75F0">
              <w:rPr>
                <w:rFonts w:ascii="Arial" w:hAnsi="Arial"/>
                <w:noProof/>
                <w:sz w:val="18"/>
                <w:lang w:eastAsia="zh-CN"/>
              </w:rPr>
              <w:t>Query-Params-Ext2</w:t>
            </w:r>
          </w:p>
        </w:tc>
      </w:tr>
      <w:tr w:rsidR="000D75F0" w:rsidRPr="000D75F0" w14:paraId="0AF184D7"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B111C" w14:textId="77777777" w:rsidR="000D75F0" w:rsidRPr="000D75F0" w:rsidRDefault="000D75F0" w:rsidP="000D75F0">
            <w:pPr>
              <w:keepNext/>
              <w:keepLines/>
              <w:spacing w:after="0"/>
              <w:rPr>
                <w:rFonts w:ascii="Arial" w:hAnsi="Arial"/>
                <w:sz w:val="18"/>
                <w:lang w:eastAsia="zh-CN"/>
              </w:rPr>
            </w:pPr>
            <w:r w:rsidRPr="000D75F0">
              <w:rPr>
                <w:rFonts w:ascii="Arial" w:hAnsi="Arial" w:hint="eastAsia"/>
                <w:sz w:val="18"/>
                <w:lang w:eastAsia="zh-CN"/>
              </w:rPr>
              <w:t>w</w:t>
            </w:r>
            <w:r w:rsidRPr="000D75F0">
              <w:rPr>
                <w:rFonts w:ascii="Arial" w:hAnsi="Arial"/>
                <w:sz w:val="18"/>
                <w:lang w:eastAsia="zh-CN"/>
              </w:rPr>
              <w:t>-</w:t>
            </w:r>
            <w:proofErr w:type="spellStart"/>
            <w:r w:rsidRPr="000D75F0">
              <w:rPr>
                <w:rFonts w:ascii="Arial" w:hAnsi="Arial"/>
                <w:sz w:val="18"/>
                <w:lang w:eastAsia="zh-CN"/>
              </w:rPr>
              <w:t>agf</w:t>
            </w:r>
            <w:proofErr w:type="spellEnd"/>
            <w:r w:rsidRPr="000D75F0">
              <w:rPr>
                <w:rFonts w:ascii="Arial" w:hAnsi="Arial"/>
                <w:sz w:val="18"/>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52C41C8"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lang w:eastAsia="zh-CN"/>
              </w:rPr>
              <w:t>W</w:t>
            </w:r>
            <w:r w:rsidRPr="000D75F0">
              <w:rPr>
                <w:rFonts w:ascii="Arial" w:hAnsi="Arial"/>
                <w:sz w:val="18"/>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44AA1"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0FEC71" w14:textId="77777777" w:rsidR="000D75F0" w:rsidRPr="000D75F0" w:rsidRDefault="000D75F0" w:rsidP="000D75F0">
            <w:pPr>
              <w:keepNext/>
              <w:keepLines/>
              <w:spacing w:after="0"/>
              <w:rPr>
                <w:rFonts w:ascii="Arial" w:hAnsi="Arial"/>
                <w:sz w:val="18"/>
                <w:lang w:eastAsia="zh-CN"/>
              </w:rPr>
            </w:pPr>
            <w:r w:rsidRPr="000D75F0">
              <w:rPr>
                <w:rFonts w:ascii="Arial" w:hAnsi="Arial" w:hint="eastAsia"/>
                <w:sz w:val="18"/>
                <w:lang w:eastAsia="zh-CN"/>
              </w:rPr>
              <w:t>0</w:t>
            </w:r>
            <w:r w:rsidRPr="000D75F0">
              <w:rPr>
                <w:rFonts w:ascii="Arial" w:hAnsi="Arial"/>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5861"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If included, this IE shall contain the W-AGF identifiers </w:t>
            </w:r>
            <w:r w:rsidRPr="000D75F0">
              <w:rPr>
                <w:rFonts w:ascii="Arial" w:hAnsi="Arial"/>
                <w:sz w:val="18"/>
              </w:rPr>
              <w:t>of N3 terminations</w:t>
            </w:r>
            <w:r w:rsidRPr="000D75F0">
              <w:rPr>
                <w:rFonts w:ascii="Arial" w:hAnsi="Arial" w:cs="Arial"/>
                <w:sz w:val="18"/>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5C17D52" w14:textId="77777777" w:rsidR="000D75F0" w:rsidRPr="000D75F0" w:rsidRDefault="000D75F0" w:rsidP="000D75F0">
            <w:pPr>
              <w:keepNext/>
              <w:keepLines/>
              <w:spacing w:after="0"/>
              <w:rPr>
                <w:rFonts w:ascii="Arial" w:hAnsi="Arial"/>
                <w:noProof/>
                <w:sz w:val="18"/>
                <w:lang w:eastAsia="zh-CN"/>
              </w:rPr>
            </w:pPr>
            <w:r w:rsidRPr="000D75F0">
              <w:rPr>
                <w:rFonts w:ascii="Arial" w:hAnsi="Arial"/>
                <w:sz w:val="18"/>
              </w:rPr>
              <w:t>Query-Params-Ext2</w:t>
            </w:r>
          </w:p>
        </w:tc>
      </w:tr>
      <w:tr w:rsidR="000D75F0" w:rsidRPr="000D75F0" w14:paraId="6BE8FCFA"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1DB9C"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lang w:eastAsia="zh-CN"/>
              </w:rPr>
              <w:t>tngf</w:t>
            </w:r>
            <w:proofErr w:type="spellEnd"/>
            <w:r w:rsidRPr="000D75F0">
              <w:rPr>
                <w:rFonts w:ascii="Arial" w:hAnsi="Arial"/>
                <w:sz w:val="18"/>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6D2CFA9" w14:textId="77777777" w:rsidR="000D75F0" w:rsidRPr="000D75F0" w:rsidRDefault="000D75F0" w:rsidP="000D75F0">
            <w:pPr>
              <w:keepNext/>
              <w:keepLines/>
              <w:spacing w:after="0"/>
              <w:rPr>
                <w:rFonts w:ascii="Arial" w:hAnsi="Arial"/>
                <w:sz w:val="18"/>
              </w:rPr>
            </w:pPr>
            <w:proofErr w:type="spellStart"/>
            <w:r w:rsidRPr="000D75F0">
              <w:rPr>
                <w:rFonts w:ascii="Arial" w:hAnsi="Arial" w:hint="eastAsia"/>
                <w:sz w:val="18"/>
                <w:lang w:eastAsia="zh-CN"/>
              </w:rPr>
              <w:t>T</w:t>
            </w:r>
            <w:r w:rsidRPr="000D75F0">
              <w:rPr>
                <w:rFonts w:ascii="Arial" w:hAnsi="Arial"/>
                <w:sz w:val="18"/>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52DBB"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846A3" w14:textId="77777777" w:rsidR="000D75F0" w:rsidRPr="000D75F0" w:rsidRDefault="000D75F0" w:rsidP="000D75F0">
            <w:pPr>
              <w:keepNext/>
              <w:keepLines/>
              <w:spacing w:after="0"/>
              <w:rPr>
                <w:rFonts w:ascii="Arial" w:hAnsi="Arial"/>
                <w:sz w:val="18"/>
                <w:lang w:eastAsia="zh-CN"/>
              </w:rPr>
            </w:pPr>
            <w:r w:rsidRPr="000D75F0">
              <w:rPr>
                <w:rFonts w:ascii="Arial" w:hAnsi="Arial" w:hint="eastAsia"/>
                <w:sz w:val="18"/>
                <w:lang w:eastAsia="zh-CN"/>
              </w:rPr>
              <w:t>0</w:t>
            </w:r>
            <w:r w:rsidRPr="000D75F0">
              <w:rPr>
                <w:rFonts w:ascii="Arial" w:hAnsi="Arial"/>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A9DAD"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If included, this IE shall contain the TNGF identifiers </w:t>
            </w:r>
            <w:r w:rsidRPr="000D75F0">
              <w:rPr>
                <w:rFonts w:ascii="Arial" w:hAnsi="Arial"/>
                <w:sz w:val="18"/>
              </w:rPr>
              <w:t>of N3 terminations</w:t>
            </w:r>
            <w:r w:rsidRPr="000D75F0">
              <w:rPr>
                <w:rFonts w:ascii="Arial" w:hAnsi="Arial" w:cs="Arial"/>
                <w:sz w:val="18"/>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E2FD41B" w14:textId="77777777" w:rsidR="000D75F0" w:rsidRPr="000D75F0" w:rsidRDefault="000D75F0" w:rsidP="000D75F0">
            <w:pPr>
              <w:keepNext/>
              <w:keepLines/>
              <w:spacing w:after="0"/>
              <w:rPr>
                <w:rFonts w:ascii="Arial" w:hAnsi="Arial"/>
                <w:noProof/>
                <w:sz w:val="18"/>
                <w:lang w:eastAsia="zh-CN"/>
              </w:rPr>
            </w:pPr>
            <w:r w:rsidRPr="000D75F0">
              <w:rPr>
                <w:rFonts w:ascii="Arial" w:hAnsi="Arial"/>
                <w:sz w:val="18"/>
              </w:rPr>
              <w:t>Query-Params-Ext2</w:t>
            </w:r>
          </w:p>
        </w:tc>
      </w:tr>
      <w:tr w:rsidR="000D75F0" w:rsidRPr="000D75F0" w14:paraId="22F1D830"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DF59C"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lang w:eastAsia="zh-CN"/>
              </w:rPr>
              <w:t>twif</w:t>
            </w:r>
            <w:proofErr w:type="spellEnd"/>
            <w:r w:rsidRPr="000D75F0">
              <w:rPr>
                <w:rFonts w:ascii="Arial" w:hAnsi="Arial"/>
                <w:sz w:val="18"/>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8044600"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hint="eastAsia"/>
                <w:sz w:val="18"/>
                <w:lang w:eastAsia="zh-CN"/>
              </w:rPr>
              <w:t>T</w:t>
            </w:r>
            <w:r w:rsidRPr="000D75F0">
              <w:rPr>
                <w:rFonts w:ascii="Arial" w:hAnsi="Arial"/>
                <w:sz w:val="18"/>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FE5029"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55E66C" w14:textId="77777777" w:rsidR="000D75F0" w:rsidRPr="000D75F0" w:rsidRDefault="000D75F0" w:rsidP="000D75F0">
            <w:pPr>
              <w:keepNext/>
              <w:keepLines/>
              <w:spacing w:after="0"/>
              <w:rPr>
                <w:rFonts w:ascii="Arial" w:hAnsi="Arial"/>
                <w:sz w:val="18"/>
                <w:lang w:eastAsia="zh-CN"/>
              </w:rPr>
            </w:pPr>
            <w:r w:rsidRPr="000D75F0">
              <w:rPr>
                <w:rFonts w:ascii="Arial" w:hAnsi="Arial" w:hint="eastAsia"/>
                <w:sz w:val="18"/>
                <w:lang w:eastAsia="zh-CN"/>
              </w:rPr>
              <w:t>0</w:t>
            </w:r>
            <w:r w:rsidRPr="000D75F0">
              <w:rPr>
                <w:rFonts w:ascii="Arial" w:hAnsi="Arial"/>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5998C"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included, this IE shall contain the TWIF identifiers </w:t>
            </w:r>
            <w:r w:rsidRPr="000D75F0">
              <w:rPr>
                <w:rFonts w:ascii="Arial" w:hAnsi="Arial"/>
                <w:sz w:val="18"/>
              </w:rPr>
              <w:t>of N3 terminations</w:t>
            </w:r>
            <w:r w:rsidRPr="000D75F0">
              <w:rPr>
                <w:rFonts w:ascii="Arial" w:hAnsi="Arial" w:cs="Arial"/>
                <w:sz w:val="18"/>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2990614F"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2EA2BCA5"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F5DAA"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target-</w:t>
            </w:r>
            <w:proofErr w:type="spellStart"/>
            <w:r w:rsidRPr="000D75F0">
              <w:rPr>
                <w:rFonts w:ascii="Arial" w:hAnsi="Arial"/>
                <w:sz w:val="18"/>
              </w:rPr>
              <w:t>nf</w:t>
            </w:r>
            <w:proofErr w:type="spellEnd"/>
            <w:r w:rsidRPr="000D75F0">
              <w:rPr>
                <w:rFonts w:ascii="Arial" w:hAnsi="Arial"/>
                <w:sz w:val="18"/>
              </w:rPr>
              <w:t>-set-id</w:t>
            </w:r>
          </w:p>
        </w:tc>
        <w:tc>
          <w:tcPr>
            <w:tcW w:w="737" w:type="pct"/>
            <w:tcBorders>
              <w:top w:val="single" w:sz="4" w:space="0" w:color="auto"/>
              <w:left w:val="single" w:sz="6" w:space="0" w:color="000000"/>
              <w:bottom w:val="single" w:sz="4" w:space="0" w:color="auto"/>
              <w:right w:val="single" w:sz="6" w:space="0" w:color="000000"/>
            </w:tcBorders>
          </w:tcPr>
          <w:p w14:paraId="09B90D64"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36582"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0399FE34"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9B96D"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 xml:space="preserve">When present, this IE shall contain the target NF Set ID (as defined in </w:t>
            </w:r>
            <w:r w:rsidRPr="000D75F0">
              <w:rPr>
                <w:rFonts w:ascii="Arial" w:hAnsi="Arial" w:cs="Arial"/>
                <w:sz w:val="18"/>
                <w:szCs w:val="18"/>
              </w:rPr>
              <w:t xml:space="preserve">clause 28.12 of </w:t>
            </w:r>
            <w:r w:rsidRPr="000D75F0">
              <w:rPr>
                <w:rFonts w:ascii="Arial" w:hAnsi="Arial"/>
                <w:sz w:val="18"/>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10B6EB5"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580EBC3F"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BC3D6"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target-</w:t>
            </w:r>
            <w:proofErr w:type="spellStart"/>
            <w:r w:rsidRPr="000D75F0">
              <w:rPr>
                <w:rFonts w:ascii="Arial" w:hAnsi="Arial"/>
                <w:sz w:val="18"/>
              </w:rPr>
              <w:t>nf</w:t>
            </w:r>
            <w:proofErr w:type="spellEnd"/>
            <w:r w:rsidRPr="000D75F0">
              <w:rPr>
                <w:rFonts w:ascii="Arial" w:hAnsi="Arial"/>
                <w:sz w:val="18"/>
              </w:rPr>
              <w:t>-service-set-id</w:t>
            </w:r>
          </w:p>
        </w:tc>
        <w:tc>
          <w:tcPr>
            <w:tcW w:w="737" w:type="pct"/>
            <w:tcBorders>
              <w:top w:val="single" w:sz="4" w:space="0" w:color="auto"/>
              <w:left w:val="single" w:sz="6" w:space="0" w:color="000000"/>
              <w:bottom w:val="single" w:sz="4" w:space="0" w:color="auto"/>
              <w:right w:val="single" w:sz="6" w:space="0" w:color="000000"/>
            </w:tcBorders>
          </w:tcPr>
          <w:p w14:paraId="0E04A912"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rP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6DBD6"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44BC7D17"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7C382"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 xml:space="preserve">When present, this IE shall contain the target NF Service Set ID (as defined in </w:t>
            </w:r>
            <w:r w:rsidRPr="000D75F0">
              <w:rPr>
                <w:rFonts w:ascii="Arial" w:hAnsi="Arial" w:cs="Arial"/>
                <w:sz w:val="18"/>
                <w:szCs w:val="18"/>
              </w:rPr>
              <w:t xml:space="preserve">clause 28.13 of </w:t>
            </w:r>
            <w:r w:rsidRPr="000D75F0">
              <w:rPr>
                <w:rFonts w:ascii="Arial" w:hAnsi="Arial"/>
                <w:sz w:val="18"/>
              </w:rPr>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0B41823"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38603A42"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8AC4E" w14:textId="77777777" w:rsidR="000D75F0" w:rsidRPr="000D75F0" w:rsidRDefault="000D75F0" w:rsidP="000D75F0">
            <w:pPr>
              <w:keepNext/>
              <w:keepLines/>
              <w:spacing w:after="0"/>
              <w:rPr>
                <w:rFonts w:ascii="Arial" w:hAnsi="Arial"/>
                <w:sz w:val="18"/>
              </w:rPr>
            </w:pPr>
            <w:r w:rsidRPr="000D75F0">
              <w:rPr>
                <w:rFonts w:ascii="Arial" w:hAnsi="Arial"/>
                <w:sz w:val="18"/>
              </w:rPr>
              <w:t>preferred-tai</w:t>
            </w:r>
          </w:p>
        </w:tc>
        <w:tc>
          <w:tcPr>
            <w:tcW w:w="737" w:type="pct"/>
            <w:tcBorders>
              <w:top w:val="single" w:sz="4" w:space="0" w:color="auto"/>
              <w:left w:val="single" w:sz="6" w:space="0" w:color="000000"/>
              <w:bottom w:val="single" w:sz="4" w:space="0" w:color="auto"/>
              <w:right w:val="single" w:sz="6" w:space="0" w:color="000000"/>
            </w:tcBorders>
          </w:tcPr>
          <w:p w14:paraId="0CD70A00" w14:textId="77777777" w:rsidR="000D75F0" w:rsidRPr="000D75F0" w:rsidRDefault="000D75F0" w:rsidP="000D75F0">
            <w:pPr>
              <w:keepNext/>
              <w:keepLines/>
              <w:spacing w:after="0"/>
              <w:rPr>
                <w:rFonts w:ascii="Arial" w:hAnsi="Arial"/>
                <w:sz w:val="18"/>
              </w:rPr>
            </w:pPr>
            <w:r w:rsidRPr="000D75F0">
              <w:rPr>
                <w:rFonts w:ascii="Arial" w:hAnsi="Arial"/>
                <w:sz w:val="18"/>
              </w:rPr>
              <w:t>Tai</w:t>
            </w:r>
          </w:p>
        </w:tc>
        <w:tc>
          <w:tcPr>
            <w:tcW w:w="160" w:type="pct"/>
            <w:tcBorders>
              <w:top w:val="single" w:sz="4" w:space="0" w:color="auto"/>
              <w:left w:val="single" w:sz="6" w:space="0" w:color="000000"/>
              <w:bottom w:val="single" w:sz="4" w:space="0" w:color="auto"/>
              <w:right w:val="single" w:sz="6" w:space="0" w:color="000000"/>
            </w:tcBorders>
          </w:tcPr>
          <w:p w14:paraId="30A7576D"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1ED1B7A2"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E7CD1"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When present, </w:t>
            </w:r>
            <w:r w:rsidRPr="000D75F0">
              <w:rPr>
                <w:rFonts w:ascii="Arial" w:hAnsi="Arial"/>
                <w:sz w:val="18"/>
              </w:rPr>
              <w:t>the NRF shall prefer NF profiles that can serve the TAI, or the NRF shall return NF profiles not matching the TAI if no NF profile is found matching the TAI.</w:t>
            </w:r>
          </w:p>
          <w:p w14:paraId="05875C42" w14:textId="77777777" w:rsidR="000D75F0" w:rsidRPr="000D75F0" w:rsidRDefault="000D75F0" w:rsidP="000D75F0">
            <w:pPr>
              <w:keepNext/>
              <w:keepLines/>
              <w:spacing w:after="0"/>
              <w:rPr>
                <w:rFonts w:ascii="Arial" w:hAnsi="Arial"/>
                <w:sz w:val="18"/>
              </w:rPr>
            </w:pPr>
            <w:r w:rsidRPr="000D75F0">
              <w:rPr>
                <w:rFonts w:ascii="Arial" w:hAnsi="Arial"/>
                <w:sz w:val="18"/>
              </w:rPr>
              <w:t>(NOTE 5)</w:t>
            </w:r>
          </w:p>
        </w:tc>
        <w:tc>
          <w:tcPr>
            <w:tcW w:w="467" w:type="pct"/>
            <w:tcBorders>
              <w:top w:val="single" w:sz="4" w:space="0" w:color="auto"/>
              <w:left w:val="single" w:sz="6" w:space="0" w:color="000000"/>
              <w:bottom w:val="single" w:sz="4" w:space="0" w:color="auto"/>
              <w:right w:val="single" w:sz="6" w:space="0" w:color="000000"/>
            </w:tcBorders>
          </w:tcPr>
          <w:p w14:paraId="34EB0D0B"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F27F34" w:rsidRPr="000D75F0" w14:paraId="01412B02" w14:textId="77777777" w:rsidTr="00183DBA">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04" w:author="Waqar Zia" w:date="2020-05-22T11:13: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05" w:author="Waqar Zia" w:date="2020-05-22T11:13:00Z"/>
          <w:trPrChange w:id="106" w:author="Waqar Zia" w:date="2020-05-22T11:13:00Z">
            <w:trPr>
              <w:gridBefore w:val="1"/>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107" w:author="Waqar Zia" w:date="2020-05-22T11:13:00Z">
              <w:tcPr>
                <w:tcW w:w="591"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CFEFE3F" w14:textId="35A85E26" w:rsidR="00F27F34" w:rsidRPr="000D75F0" w:rsidRDefault="00F27F34" w:rsidP="00F27F34">
            <w:pPr>
              <w:keepNext/>
              <w:keepLines/>
              <w:spacing w:after="0"/>
              <w:rPr>
                <w:ins w:id="108" w:author="Waqar Zia" w:date="2020-05-22T11:13:00Z"/>
                <w:rFonts w:ascii="Arial" w:hAnsi="Arial"/>
                <w:sz w:val="18"/>
              </w:rPr>
            </w:pPr>
            <w:proofErr w:type="spellStart"/>
            <w:ins w:id="109" w:author="Waqar Zia" w:date="2020-05-22T11:13:00Z">
              <w:r>
                <w:rPr>
                  <w:rFonts w:ascii="Arial" w:hAnsi="Arial"/>
                  <w:sz w:val="18"/>
                </w:rPr>
                <w:t>ptaiNid</w:t>
              </w:r>
              <w:proofErr w:type="spellEnd"/>
            </w:ins>
          </w:p>
        </w:tc>
        <w:tc>
          <w:tcPr>
            <w:tcW w:w="737" w:type="pct"/>
            <w:tcBorders>
              <w:top w:val="single" w:sz="4" w:space="0" w:color="auto"/>
              <w:left w:val="single" w:sz="6" w:space="0" w:color="000000"/>
              <w:bottom w:val="single" w:sz="4" w:space="0" w:color="auto"/>
              <w:right w:val="single" w:sz="6" w:space="0" w:color="000000"/>
            </w:tcBorders>
            <w:tcPrChange w:id="110" w:author="Waqar Zia" w:date="2020-05-22T11:13:00Z">
              <w:tcPr>
                <w:tcW w:w="737" w:type="pct"/>
                <w:gridSpan w:val="2"/>
                <w:tcBorders>
                  <w:top w:val="single" w:sz="4" w:space="0" w:color="auto"/>
                  <w:left w:val="single" w:sz="6" w:space="0" w:color="000000"/>
                  <w:bottom w:val="single" w:sz="4" w:space="0" w:color="auto"/>
                  <w:right w:val="single" w:sz="6" w:space="0" w:color="000000"/>
                </w:tcBorders>
              </w:tcPr>
            </w:tcPrChange>
          </w:tcPr>
          <w:p w14:paraId="7D6C6929" w14:textId="56DF1E83" w:rsidR="00F27F34" w:rsidRPr="000D75F0" w:rsidRDefault="00F27F34" w:rsidP="00F27F34">
            <w:pPr>
              <w:keepNext/>
              <w:keepLines/>
              <w:spacing w:after="0"/>
              <w:rPr>
                <w:ins w:id="111" w:author="Waqar Zia" w:date="2020-05-22T11:13:00Z"/>
                <w:rFonts w:ascii="Arial" w:hAnsi="Arial"/>
                <w:sz w:val="18"/>
              </w:rPr>
            </w:pPr>
            <w:ins w:id="112" w:author="Waqar Zia" w:date="2020-05-22T11:13:00Z">
              <w:r>
                <w:rPr>
                  <w:rFonts w:ascii="Arial" w:hAnsi="Arial"/>
                  <w:sz w:val="18"/>
                  <w:lang w:eastAsia="zh-CN"/>
                </w:rPr>
                <w:t>Nid</w:t>
              </w:r>
            </w:ins>
          </w:p>
        </w:tc>
        <w:tc>
          <w:tcPr>
            <w:tcW w:w="160" w:type="pct"/>
            <w:tcBorders>
              <w:top w:val="single" w:sz="4" w:space="0" w:color="auto"/>
              <w:left w:val="single" w:sz="6" w:space="0" w:color="000000"/>
              <w:bottom w:val="single" w:sz="4" w:space="0" w:color="auto"/>
              <w:right w:val="single" w:sz="6" w:space="0" w:color="000000"/>
            </w:tcBorders>
            <w:tcPrChange w:id="113" w:author="Waqar Zia" w:date="2020-05-22T11:13:00Z">
              <w:tcPr>
                <w:tcW w:w="160" w:type="pct"/>
                <w:gridSpan w:val="2"/>
                <w:tcBorders>
                  <w:top w:val="single" w:sz="4" w:space="0" w:color="auto"/>
                  <w:left w:val="single" w:sz="6" w:space="0" w:color="000000"/>
                  <w:bottom w:val="single" w:sz="4" w:space="0" w:color="auto"/>
                  <w:right w:val="single" w:sz="6" w:space="0" w:color="000000"/>
                </w:tcBorders>
              </w:tcPr>
            </w:tcPrChange>
          </w:tcPr>
          <w:p w14:paraId="430B4587" w14:textId="48A26F4A" w:rsidR="00F27F34" w:rsidRPr="000D75F0" w:rsidRDefault="00F27F34" w:rsidP="00F27F34">
            <w:pPr>
              <w:keepNext/>
              <w:keepLines/>
              <w:spacing w:after="0"/>
              <w:jc w:val="center"/>
              <w:rPr>
                <w:ins w:id="114" w:author="Waqar Zia" w:date="2020-05-22T11:13:00Z"/>
                <w:rFonts w:ascii="Arial" w:hAnsi="Arial"/>
                <w:sz w:val="18"/>
              </w:rPr>
            </w:pPr>
            <w:ins w:id="115" w:author="Waqar Zia" w:date="2020-05-22T11:13:00Z">
              <w:r>
                <w:rPr>
                  <w:rFonts w:ascii="Arial" w:hAnsi="Arial"/>
                  <w:sz w:val="18"/>
                </w:rPr>
                <w:t>C</w:t>
              </w:r>
            </w:ins>
          </w:p>
        </w:tc>
        <w:tc>
          <w:tcPr>
            <w:tcW w:w="320" w:type="pct"/>
            <w:tcBorders>
              <w:top w:val="single" w:sz="4" w:space="0" w:color="auto"/>
              <w:left w:val="single" w:sz="6" w:space="0" w:color="000000"/>
              <w:bottom w:val="single" w:sz="4" w:space="0" w:color="auto"/>
              <w:right w:val="single" w:sz="6" w:space="0" w:color="000000"/>
            </w:tcBorders>
            <w:tcPrChange w:id="116" w:author="Waqar Zia" w:date="2020-05-22T11:13:00Z">
              <w:tcPr>
                <w:tcW w:w="320" w:type="pct"/>
                <w:gridSpan w:val="2"/>
                <w:tcBorders>
                  <w:top w:val="single" w:sz="4" w:space="0" w:color="auto"/>
                  <w:left w:val="single" w:sz="6" w:space="0" w:color="000000"/>
                  <w:bottom w:val="single" w:sz="4" w:space="0" w:color="auto"/>
                  <w:right w:val="single" w:sz="6" w:space="0" w:color="000000"/>
                </w:tcBorders>
              </w:tcPr>
            </w:tcPrChange>
          </w:tcPr>
          <w:p w14:paraId="22771ACB" w14:textId="1A9452B6" w:rsidR="00F27F34" w:rsidRPr="000D75F0" w:rsidRDefault="00F27F34" w:rsidP="00F27F34">
            <w:pPr>
              <w:keepNext/>
              <w:keepLines/>
              <w:spacing w:after="0"/>
              <w:rPr>
                <w:ins w:id="117" w:author="Waqar Zia" w:date="2020-05-22T11:13:00Z"/>
                <w:rFonts w:ascii="Arial" w:hAnsi="Arial"/>
                <w:sz w:val="18"/>
              </w:rPr>
            </w:pPr>
            <w:ins w:id="118" w:author="Waqar Zia" w:date="2020-05-22T11:13:00Z">
              <w:r>
                <w:rPr>
                  <w:rFonts w:ascii="Arial" w:hAnsi="Arial"/>
                  <w:sz w:val="18"/>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119" w:author="Waqar Zia" w:date="2020-05-22T11:13:00Z">
              <w:tcPr>
                <w:tcW w:w="2725"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E4BB3EA" w14:textId="2F792536" w:rsidR="00F27F34" w:rsidRPr="000D75F0" w:rsidRDefault="00F27F34" w:rsidP="00F27F34">
            <w:pPr>
              <w:keepNext/>
              <w:keepLines/>
              <w:spacing w:after="0"/>
              <w:rPr>
                <w:ins w:id="120" w:author="Waqar Zia" w:date="2020-05-22T11:13:00Z"/>
                <w:rFonts w:ascii="Arial" w:hAnsi="Arial" w:cs="Arial"/>
                <w:sz w:val="18"/>
                <w:szCs w:val="18"/>
              </w:rPr>
            </w:pPr>
            <w:ins w:id="121" w:author="Waqar Zia" w:date="2020-05-22T11:13:00Z">
              <w:r>
                <w:rPr>
                  <w:rFonts w:ascii="Arial" w:hAnsi="Arial" w:cs="Arial"/>
                  <w:sz w:val="18"/>
                  <w:szCs w:val="18"/>
                  <w:lang w:eastAsia="zh-CN"/>
                </w:rPr>
                <w:t xml:space="preserve">In case of an SNPN, this IE shall contain the associated Network identifier for the </w:t>
              </w:r>
            </w:ins>
            <w:ins w:id="122" w:author="Waqar Zia" w:date="2020-05-22T11:14:00Z">
              <w:r w:rsidRPr="000D75F0">
                <w:rPr>
                  <w:rFonts w:ascii="Arial" w:hAnsi="Arial"/>
                  <w:sz w:val="18"/>
                </w:rPr>
                <w:t>preferred-tai</w:t>
              </w:r>
            </w:ins>
            <w:ins w:id="123" w:author="Waqar Zia" w:date="2020-05-22T11:13:00Z">
              <w:r>
                <w:rPr>
                  <w:rFonts w:ascii="Arial" w:hAnsi="Arial" w:cs="Arial"/>
                  <w:sz w:val="18"/>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Change w:id="124" w:author="Waqar Zia" w:date="2020-05-22T11:13:00Z">
              <w:tcPr>
                <w:tcW w:w="467" w:type="pct"/>
                <w:gridSpan w:val="2"/>
                <w:tcBorders>
                  <w:top w:val="single" w:sz="4" w:space="0" w:color="auto"/>
                  <w:left w:val="single" w:sz="6" w:space="0" w:color="000000"/>
                  <w:bottom w:val="single" w:sz="4" w:space="0" w:color="auto"/>
                  <w:right w:val="single" w:sz="6" w:space="0" w:color="000000"/>
                </w:tcBorders>
              </w:tcPr>
            </w:tcPrChange>
          </w:tcPr>
          <w:p w14:paraId="4941ED80" w14:textId="77777777" w:rsidR="00F27F34" w:rsidRPr="000D75F0" w:rsidRDefault="00F27F34" w:rsidP="00F27F34">
            <w:pPr>
              <w:keepNext/>
              <w:keepLines/>
              <w:spacing w:after="0"/>
              <w:rPr>
                <w:ins w:id="125" w:author="Waqar Zia" w:date="2020-05-22T11:13:00Z"/>
                <w:rFonts w:ascii="Arial" w:hAnsi="Arial"/>
                <w:sz w:val="18"/>
              </w:rPr>
            </w:pPr>
          </w:p>
        </w:tc>
      </w:tr>
      <w:tr w:rsidR="000D75F0" w:rsidRPr="000D75F0" w14:paraId="6E8B965E"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7D8F5"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nef</w:t>
            </w:r>
            <w:proofErr w:type="spellEnd"/>
            <w:r w:rsidRPr="000D75F0">
              <w:rPr>
                <w:rFonts w:ascii="Arial" w:hAnsi="Arial"/>
                <w:sz w:val="18"/>
              </w:rPr>
              <w:t>-id</w:t>
            </w:r>
          </w:p>
        </w:tc>
        <w:tc>
          <w:tcPr>
            <w:tcW w:w="737" w:type="pct"/>
            <w:tcBorders>
              <w:top w:val="single" w:sz="4" w:space="0" w:color="auto"/>
              <w:left w:val="single" w:sz="6" w:space="0" w:color="000000"/>
              <w:bottom w:val="single" w:sz="4" w:space="0" w:color="auto"/>
              <w:right w:val="single" w:sz="6" w:space="0" w:color="000000"/>
            </w:tcBorders>
          </w:tcPr>
          <w:p w14:paraId="683B06D1"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817BA2"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170CB6B"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8B259"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D1EB828"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5AA77FF0"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48B0E" w14:textId="77777777" w:rsidR="000D75F0" w:rsidRPr="000D75F0" w:rsidRDefault="000D75F0" w:rsidP="000D75F0">
            <w:pPr>
              <w:keepNext/>
              <w:keepLines/>
              <w:spacing w:after="0"/>
              <w:rPr>
                <w:rFonts w:ascii="Arial" w:hAnsi="Arial"/>
                <w:sz w:val="18"/>
              </w:rPr>
            </w:pPr>
            <w:r w:rsidRPr="000D75F0">
              <w:rPr>
                <w:rFonts w:ascii="Arial" w:hAnsi="Arial"/>
                <w:sz w:val="18"/>
              </w:rPr>
              <w:t>preferred-</w:t>
            </w:r>
            <w:proofErr w:type="spellStart"/>
            <w:r w:rsidRPr="000D75F0">
              <w:rPr>
                <w:rFonts w:ascii="Arial" w:hAnsi="Arial"/>
                <w:sz w:val="18"/>
              </w:rPr>
              <w:t>nf</w:t>
            </w:r>
            <w:proofErr w:type="spellEnd"/>
            <w:r w:rsidRPr="000D75F0">
              <w:rPr>
                <w:rFonts w:ascii="Arial" w:hAnsi="Arial"/>
                <w:sz w:val="18"/>
              </w:rPr>
              <w:t>-instances</w:t>
            </w:r>
          </w:p>
        </w:tc>
        <w:tc>
          <w:tcPr>
            <w:tcW w:w="737" w:type="pct"/>
            <w:tcBorders>
              <w:top w:val="single" w:sz="4" w:space="0" w:color="auto"/>
              <w:left w:val="single" w:sz="6" w:space="0" w:color="000000"/>
              <w:bottom w:val="single" w:sz="4" w:space="0" w:color="auto"/>
              <w:right w:val="single" w:sz="6" w:space="0" w:color="000000"/>
            </w:tcBorders>
          </w:tcPr>
          <w:p w14:paraId="3B27A27B" w14:textId="77777777" w:rsidR="000D75F0" w:rsidRPr="000D75F0" w:rsidRDefault="000D75F0" w:rsidP="000D75F0">
            <w:pPr>
              <w:keepNext/>
              <w:keepLines/>
              <w:spacing w:after="0"/>
              <w:rPr>
                <w:rFonts w:ascii="Arial" w:hAnsi="Arial"/>
                <w:sz w:val="18"/>
              </w:rPr>
            </w:pPr>
            <w:r w:rsidRPr="000D75F0">
              <w:rPr>
                <w:rFonts w:ascii="Arial" w:hAnsi="Arial"/>
                <w:sz w:val="18"/>
              </w:rPr>
              <w:t>array(</w:t>
            </w:r>
            <w:proofErr w:type="spellStart"/>
            <w:r w:rsidRPr="000D75F0">
              <w:rPr>
                <w:rFonts w:ascii="Arial" w:hAnsi="Arial" w:hint="eastAsia"/>
                <w:sz w:val="18"/>
              </w:rPr>
              <w:t>NfInstanceId</w:t>
            </w:r>
            <w:proofErr w:type="spellEnd"/>
            <w:r w:rsidRPr="000D75F0">
              <w:rPr>
                <w:rFonts w:ascii="Arial" w:hAnsi="Arial"/>
                <w:sz w:val="18"/>
              </w:rPr>
              <w:t>)</w:t>
            </w:r>
          </w:p>
        </w:tc>
        <w:tc>
          <w:tcPr>
            <w:tcW w:w="160" w:type="pct"/>
            <w:tcBorders>
              <w:top w:val="single" w:sz="4" w:space="0" w:color="auto"/>
              <w:left w:val="single" w:sz="6" w:space="0" w:color="000000"/>
              <w:bottom w:val="single" w:sz="4" w:space="0" w:color="auto"/>
              <w:right w:val="single" w:sz="6" w:space="0" w:color="000000"/>
            </w:tcBorders>
          </w:tcPr>
          <w:p w14:paraId="7A910F0A"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29FAE1FA"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0AAA"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0F1E33E"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5D753F8A"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3FFCA" w14:textId="77777777" w:rsidR="000D75F0" w:rsidRPr="000D75F0" w:rsidRDefault="000D75F0" w:rsidP="000D75F0">
            <w:pPr>
              <w:keepNext/>
              <w:keepLines/>
              <w:spacing w:after="0"/>
              <w:rPr>
                <w:rFonts w:ascii="Arial" w:hAnsi="Arial"/>
                <w:sz w:val="18"/>
              </w:rPr>
            </w:pPr>
            <w:r w:rsidRPr="000D75F0">
              <w:rPr>
                <w:rFonts w:ascii="Arial" w:hAnsi="Arial"/>
                <w:sz w:val="18"/>
              </w:rPr>
              <w:t>notification-type</w:t>
            </w:r>
          </w:p>
        </w:tc>
        <w:tc>
          <w:tcPr>
            <w:tcW w:w="737" w:type="pct"/>
            <w:tcBorders>
              <w:top w:val="single" w:sz="4" w:space="0" w:color="auto"/>
              <w:left w:val="single" w:sz="6" w:space="0" w:color="000000"/>
              <w:bottom w:val="single" w:sz="4" w:space="0" w:color="auto"/>
              <w:right w:val="single" w:sz="6" w:space="0" w:color="000000"/>
            </w:tcBorders>
          </w:tcPr>
          <w:p w14:paraId="53D8D960"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80E6B"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52EDF0D8"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D5D5F" w14:textId="77777777" w:rsidR="000D75F0" w:rsidRPr="000D75F0" w:rsidRDefault="000D75F0" w:rsidP="000D75F0">
            <w:pPr>
              <w:keepNext/>
              <w:keepLines/>
              <w:spacing w:after="0"/>
              <w:rPr>
                <w:rFonts w:ascii="Arial" w:hAnsi="Arial"/>
                <w:sz w:val="18"/>
              </w:rPr>
            </w:pPr>
            <w:r w:rsidRPr="000D75F0">
              <w:rPr>
                <w:rFonts w:ascii="Arial" w:hAnsi="Arial" w:cs="Arial"/>
                <w:sz w:val="18"/>
                <w:szCs w:val="18"/>
              </w:rPr>
              <w:t xml:space="preserve">If included, this IE shall contain the notification type of default notification subscriptions that shall be registered in the </w:t>
            </w:r>
            <w:proofErr w:type="spellStart"/>
            <w:r w:rsidRPr="000D75F0">
              <w:rPr>
                <w:rFonts w:ascii="Arial" w:hAnsi="Arial" w:cs="Arial"/>
                <w:sz w:val="18"/>
                <w:szCs w:val="18"/>
              </w:rPr>
              <w:t>NFProfile</w:t>
            </w:r>
            <w:proofErr w:type="spellEnd"/>
            <w:r w:rsidRPr="000D75F0">
              <w:rPr>
                <w:rFonts w:ascii="Arial" w:hAnsi="Arial" w:cs="Arial"/>
                <w:sz w:val="18"/>
                <w:szCs w:val="18"/>
              </w:rPr>
              <w:t xml:space="preserve"> or </w:t>
            </w:r>
            <w:proofErr w:type="spellStart"/>
            <w:r w:rsidRPr="000D75F0">
              <w:rPr>
                <w:rFonts w:ascii="Arial" w:hAnsi="Arial" w:cs="Arial"/>
                <w:sz w:val="18"/>
                <w:szCs w:val="18"/>
              </w:rPr>
              <w:t>NFService</w:t>
            </w:r>
            <w:proofErr w:type="spellEnd"/>
            <w:r w:rsidRPr="000D75F0">
              <w:rPr>
                <w:rFonts w:ascii="Arial" w:hAnsi="Arial" w:cs="Arial"/>
                <w:sz w:val="18"/>
                <w:szCs w:val="18"/>
              </w:rPr>
              <w:t xml:space="preserve"> of </w:t>
            </w:r>
            <w:r w:rsidRPr="000D75F0">
              <w:rPr>
                <w:rFonts w:ascii="Arial" w:hAnsi="Arial"/>
                <w:sz w:val="18"/>
              </w:rPr>
              <w:t>the NF Instances being discovered. The NF profiles returned by the NRF shall contain all the registered default notification subscriptions, including the one corresponding to the notification-type parameter.</w:t>
            </w:r>
          </w:p>
          <w:p w14:paraId="0633C342"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(NOTE 9)</w:t>
            </w:r>
          </w:p>
        </w:tc>
        <w:tc>
          <w:tcPr>
            <w:tcW w:w="467" w:type="pct"/>
            <w:tcBorders>
              <w:top w:val="single" w:sz="4" w:space="0" w:color="auto"/>
              <w:left w:val="single" w:sz="6" w:space="0" w:color="000000"/>
              <w:bottom w:val="single" w:sz="4" w:space="0" w:color="auto"/>
              <w:right w:val="single" w:sz="6" w:space="0" w:color="000000"/>
            </w:tcBorders>
          </w:tcPr>
          <w:p w14:paraId="0AD661DE"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21754D58"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36C51"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22F61CD"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EC7D169" w14:textId="77777777" w:rsidR="000D75F0" w:rsidRPr="000D75F0" w:rsidRDefault="000D75F0" w:rsidP="000D75F0">
            <w:pPr>
              <w:keepNext/>
              <w:keepLines/>
              <w:spacing w:after="0"/>
              <w:jc w:val="center"/>
              <w:rPr>
                <w:rFonts w:ascii="Arial" w:hAnsi="Arial"/>
                <w:sz w:val="18"/>
              </w:rPr>
            </w:pPr>
            <w:r w:rsidRPr="000D75F0">
              <w:rPr>
                <w:rFonts w:ascii="Arial"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B97E1D"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7F7A1" w14:textId="77777777" w:rsidR="000D75F0" w:rsidRPr="000D75F0" w:rsidRDefault="000D75F0" w:rsidP="000D75F0">
            <w:pPr>
              <w:keepNext/>
              <w:keepLines/>
              <w:spacing w:after="0"/>
              <w:rPr>
                <w:rFonts w:ascii="Arial" w:hAnsi="Arial" w:cs="Arial"/>
                <w:sz w:val="18"/>
                <w:szCs w:val="18"/>
              </w:rPr>
            </w:pPr>
            <w:r w:rsidRPr="000D75F0">
              <w:rPr>
                <w:rFonts w:ascii="Arial" w:hAnsi="Arial" w:cs="Arial" w:hint="eastAsia"/>
                <w:sz w:val="18"/>
                <w:szCs w:val="18"/>
                <w:lang w:eastAsia="zh-CN"/>
              </w:rPr>
              <w:t>I</w:t>
            </w:r>
            <w:r w:rsidRPr="000D75F0">
              <w:rPr>
                <w:rFonts w:ascii="Arial" w:hAnsi="Arial" w:cs="Arial"/>
                <w:sz w:val="18"/>
                <w:szCs w:val="18"/>
              </w:rPr>
              <w:t xml:space="preserve">f present, this attribute shall contain the list of </w:t>
            </w:r>
            <w:r w:rsidRPr="000D75F0">
              <w:rPr>
                <w:rFonts w:ascii="Arial" w:hAnsi="Arial" w:cs="Arial" w:hint="eastAsia"/>
                <w:sz w:val="18"/>
                <w:szCs w:val="18"/>
                <w:lang w:eastAsia="zh-CN"/>
              </w:rPr>
              <w:t>areas that can be served by the NF instances to be discovered.</w:t>
            </w:r>
            <w:r w:rsidRPr="000D75F0">
              <w:rPr>
                <w:rFonts w:ascii="Arial" w:hAnsi="Arial" w:cs="Arial"/>
                <w:sz w:val="18"/>
                <w:szCs w:val="18"/>
              </w:rPr>
              <w:t xml:space="preserve"> </w:t>
            </w:r>
            <w:r w:rsidRPr="000D75F0">
              <w:rPr>
                <w:rFonts w:ascii="Arial" w:hAnsi="Arial" w:cs="Arial" w:hint="eastAsia"/>
                <w:sz w:val="18"/>
                <w:szCs w:val="18"/>
                <w:lang w:eastAsia="zh-CN"/>
              </w:rPr>
              <w:t>T</w:t>
            </w:r>
            <w:r w:rsidRPr="000D75F0">
              <w:rPr>
                <w:rFonts w:ascii="Arial" w:hAnsi="Arial" w:cs="Arial"/>
                <w:sz w:val="18"/>
                <w:szCs w:val="18"/>
              </w:rPr>
              <w:t xml:space="preserve">he NRF shall return NF </w:t>
            </w:r>
            <w:r w:rsidRPr="000D75F0">
              <w:rPr>
                <w:rFonts w:ascii="Arial" w:hAnsi="Arial" w:cs="Arial" w:hint="eastAsia"/>
                <w:sz w:val="18"/>
                <w:szCs w:val="18"/>
                <w:lang w:eastAsia="zh-CN"/>
              </w:rPr>
              <w:t xml:space="preserve">profiles of NFs </w:t>
            </w:r>
            <w:r w:rsidRPr="000D75F0">
              <w:rPr>
                <w:rFonts w:ascii="Arial" w:hAnsi="Arial" w:cs="Arial"/>
                <w:sz w:val="18"/>
                <w:szCs w:val="18"/>
              </w:rPr>
              <w:t xml:space="preserve">which </w:t>
            </w:r>
            <w:r w:rsidRPr="000D75F0">
              <w:rPr>
                <w:rFonts w:ascii="Arial" w:hAnsi="Arial" w:cs="Arial" w:hint="eastAsia"/>
                <w:sz w:val="18"/>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5538DD6"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3F296D66"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4FF10" w14:textId="77777777" w:rsidR="000D75F0" w:rsidRPr="000D75F0" w:rsidRDefault="000D75F0" w:rsidP="000D75F0">
            <w:pPr>
              <w:keepNext/>
              <w:keepLines/>
              <w:spacing w:after="0"/>
              <w:rPr>
                <w:rFonts w:ascii="Arial" w:hAnsi="Arial"/>
                <w:sz w:val="18"/>
                <w:lang w:eastAsia="zh-CN"/>
              </w:rPr>
            </w:pPr>
            <w:proofErr w:type="spellStart"/>
            <w:r w:rsidRPr="000D75F0">
              <w:rPr>
                <w:rFonts w:ascii="Arial" w:hAnsi="Arial"/>
                <w:sz w:val="18"/>
              </w:rPr>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59D757"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string</w:t>
            </w:r>
          </w:p>
        </w:tc>
        <w:tc>
          <w:tcPr>
            <w:tcW w:w="160" w:type="pct"/>
            <w:tcBorders>
              <w:top w:val="single" w:sz="4" w:space="0" w:color="auto"/>
              <w:left w:val="single" w:sz="6" w:space="0" w:color="000000"/>
              <w:bottom w:val="single" w:sz="4" w:space="0" w:color="auto"/>
              <w:right w:val="single" w:sz="6" w:space="0" w:color="000000"/>
            </w:tcBorders>
          </w:tcPr>
          <w:p w14:paraId="6BA6E5DE"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CCD5780" w14:textId="77777777" w:rsidR="000D75F0" w:rsidRPr="000D75F0" w:rsidRDefault="000D75F0" w:rsidP="000D75F0">
            <w:pPr>
              <w:keepNext/>
              <w:keepLines/>
              <w:spacing w:after="0"/>
              <w:rPr>
                <w:rFonts w:ascii="Arial" w:hAnsi="Arial"/>
                <w:sz w:val="18"/>
                <w:lang w:eastAsia="zh-CN"/>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A2D264"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included, this IE shall contain the </w:t>
            </w:r>
            <w:bookmarkStart w:id="126" w:name="_Hlk23291429"/>
            <w:r w:rsidRPr="000D75F0">
              <w:rPr>
                <w:rFonts w:ascii="Arial" w:hAnsi="Arial" w:cs="Arial"/>
                <w:sz w:val="18"/>
                <w:szCs w:val="18"/>
              </w:rPr>
              <w:t>IMSI of the requester UE to search for an appropriate NF</w:t>
            </w:r>
            <w:bookmarkEnd w:id="126"/>
            <w:r w:rsidRPr="000D75F0">
              <w:rPr>
                <w:rFonts w:ascii="Arial" w:hAnsi="Arial" w:cs="Arial"/>
                <w:sz w:val="18"/>
                <w:szCs w:val="18"/>
              </w:rPr>
              <w:t>. IMSI may be included if the target NF type is "HSS".</w:t>
            </w:r>
          </w:p>
          <w:p w14:paraId="3D6E4123" w14:textId="77777777" w:rsidR="000D75F0" w:rsidRPr="000D75F0" w:rsidRDefault="000D75F0" w:rsidP="000D75F0">
            <w:pPr>
              <w:keepNext/>
              <w:keepLines/>
              <w:spacing w:after="0"/>
              <w:rPr>
                <w:rFonts w:ascii="Arial" w:hAnsi="Arial" w:cs="Arial"/>
                <w:sz w:val="18"/>
                <w:szCs w:val="18"/>
                <w:lang w:eastAsia="zh-CN"/>
              </w:rPr>
            </w:pPr>
            <w:r w:rsidRPr="000D75F0">
              <w:rPr>
                <w:rFonts w:ascii="Arial" w:hAnsi="Arial" w:cs="Arial"/>
                <w:sz w:val="18"/>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9C5AA77"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5F3DC885"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6B78D" w14:textId="77777777" w:rsidR="000D75F0" w:rsidRPr="000D75F0" w:rsidRDefault="000D75F0" w:rsidP="000D75F0">
            <w:pPr>
              <w:keepNext/>
              <w:keepLines/>
              <w:spacing w:after="0"/>
              <w:rPr>
                <w:rFonts w:ascii="Arial" w:hAnsi="Arial"/>
                <w:sz w:val="18"/>
              </w:rPr>
            </w:pPr>
            <w:r w:rsidRPr="000D75F0">
              <w:rPr>
                <w:rFonts w:ascii="Arial" w:hAnsi="Arial"/>
                <w:sz w:val="18"/>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20CC595E"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8D2704"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741EA34F" w14:textId="77777777" w:rsidR="000D75F0" w:rsidRPr="000D75F0" w:rsidRDefault="000D75F0" w:rsidP="000D75F0">
            <w:pPr>
              <w:keepNext/>
              <w:keepLines/>
              <w:spacing w:after="0"/>
              <w:rPr>
                <w:rFonts w:ascii="Arial" w:hAnsi="Arial"/>
                <w:sz w:val="18"/>
              </w:rPr>
            </w:pPr>
            <w:r w:rsidRPr="000D75F0">
              <w:rPr>
                <w:rFonts w:ascii="Arial" w:hAnsi="Arial"/>
                <w:sz w:val="18"/>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C0C41" w14:textId="77777777" w:rsidR="000D75F0" w:rsidRPr="000D75F0" w:rsidRDefault="000D75F0" w:rsidP="000D75F0">
            <w:pPr>
              <w:keepNext/>
              <w:keepLines/>
              <w:spacing w:after="0"/>
              <w:rPr>
                <w:rFonts w:ascii="Arial" w:hAnsi="Arial" w:cs="Arial"/>
                <w:sz w:val="18"/>
                <w:szCs w:val="18"/>
              </w:rPr>
            </w:pPr>
            <w:r w:rsidRPr="000D75F0">
              <w:rPr>
                <w:rFonts w:ascii="Arial" w:hAnsi="Arial"/>
                <w:sz w:val="18"/>
              </w:rP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A1EEB83"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5C7F632C"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27E8A" w14:textId="77777777" w:rsidR="000D75F0" w:rsidRPr="000D75F0" w:rsidRDefault="000D75F0" w:rsidP="000D75F0">
            <w:pPr>
              <w:keepNext/>
              <w:keepLines/>
              <w:spacing w:after="0"/>
              <w:rPr>
                <w:rFonts w:ascii="Arial" w:hAnsi="Arial"/>
                <w:sz w:val="18"/>
              </w:rPr>
            </w:pPr>
            <w:r w:rsidRPr="000D75F0">
              <w:rPr>
                <w:rFonts w:ascii="Arial" w:hAnsi="Arial"/>
                <w:sz w:val="18"/>
              </w:rPr>
              <w:t>preferred-</w:t>
            </w:r>
            <w:proofErr w:type="spellStart"/>
            <w:r w:rsidRPr="000D75F0">
              <w:rPr>
                <w:rFonts w:ascii="Arial" w:hAnsi="Arial"/>
                <w:sz w:val="18"/>
              </w:rPr>
              <w:t>api</w:t>
            </w:r>
            <w:proofErr w:type="spellEnd"/>
            <w:r w:rsidRPr="000D75F0">
              <w:rPr>
                <w:rFonts w:ascii="Arial" w:hAnsi="Arial"/>
                <w:sz w:val="18"/>
              </w:rPr>
              <w:t>-versions</w:t>
            </w:r>
          </w:p>
        </w:tc>
        <w:tc>
          <w:tcPr>
            <w:tcW w:w="737" w:type="pct"/>
            <w:tcBorders>
              <w:top w:val="single" w:sz="4" w:space="0" w:color="auto"/>
              <w:left w:val="single" w:sz="6" w:space="0" w:color="000000"/>
              <w:bottom w:val="single" w:sz="4" w:space="0" w:color="auto"/>
              <w:right w:val="single" w:sz="6" w:space="0" w:color="000000"/>
            </w:tcBorders>
          </w:tcPr>
          <w:p w14:paraId="71FD675F" w14:textId="77777777" w:rsidR="000D75F0" w:rsidRPr="000D75F0" w:rsidRDefault="000D75F0" w:rsidP="000D75F0">
            <w:pPr>
              <w:keepNext/>
              <w:keepLines/>
              <w:spacing w:after="0"/>
              <w:rPr>
                <w:rFonts w:ascii="Arial" w:hAnsi="Arial"/>
                <w:sz w:val="18"/>
              </w:rPr>
            </w:pPr>
            <w:r w:rsidRPr="000D75F0">
              <w:rPr>
                <w:rFonts w:ascii="Arial" w:hAnsi="Arial"/>
                <w:sz w:val="18"/>
              </w:rPr>
              <w:t>map(string)</w:t>
            </w:r>
          </w:p>
        </w:tc>
        <w:tc>
          <w:tcPr>
            <w:tcW w:w="160" w:type="pct"/>
            <w:tcBorders>
              <w:top w:val="single" w:sz="4" w:space="0" w:color="auto"/>
              <w:left w:val="single" w:sz="6" w:space="0" w:color="000000"/>
              <w:bottom w:val="single" w:sz="4" w:space="0" w:color="auto"/>
              <w:right w:val="single" w:sz="6" w:space="0" w:color="000000"/>
            </w:tcBorders>
          </w:tcPr>
          <w:p w14:paraId="21738F4A" w14:textId="77777777" w:rsidR="000D75F0" w:rsidRPr="000D75F0" w:rsidRDefault="000D75F0" w:rsidP="000D75F0">
            <w:pPr>
              <w:keepNext/>
              <w:keepLines/>
              <w:spacing w:after="0"/>
              <w:jc w:val="center"/>
              <w:rPr>
                <w:rFonts w:ascii="Arial" w:hAnsi="Arial"/>
                <w:sz w:val="18"/>
              </w:rPr>
            </w:pPr>
            <w:r w:rsidRPr="000D75F0">
              <w:rPr>
                <w:rFonts w:ascii="Arial" w:hAnsi="Arial"/>
                <w:sz w:val="18"/>
              </w:rPr>
              <w:t>O</w:t>
            </w:r>
          </w:p>
        </w:tc>
        <w:tc>
          <w:tcPr>
            <w:tcW w:w="320" w:type="pct"/>
            <w:tcBorders>
              <w:top w:val="single" w:sz="4" w:space="0" w:color="auto"/>
              <w:left w:val="single" w:sz="6" w:space="0" w:color="000000"/>
              <w:bottom w:val="single" w:sz="4" w:space="0" w:color="auto"/>
              <w:right w:val="single" w:sz="6" w:space="0" w:color="000000"/>
            </w:tcBorders>
          </w:tcPr>
          <w:p w14:paraId="694CD363" w14:textId="77777777" w:rsidR="000D75F0" w:rsidRPr="000D75F0" w:rsidRDefault="000D75F0" w:rsidP="000D75F0">
            <w:pPr>
              <w:keepNext/>
              <w:keepLines/>
              <w:spacing w:after="0"/>
              <w:rPr>
                <w:rFonts w:ascii="Arial" w:hAnsi="Arial"/>
                <w:sz w:val="18"/>
              </w:rPr>
            </w:pPr>
            <w:r w:rsidRPr="000D75F0">
              <w:rPr>
                <w:rFonts w:ascii="Arial" w:hAnsi="Arial"/>
                <w:sz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65E12"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When present, this IE indicates the preferred API version of the services that are supported by the target NF instances.</w:t>
            </w:r>
            <w:r w:rsidRPr="000D75F0">
              <w:rPr>
                <w:rFonts w:ascii="Arial" w:hAnsi="Arial" w:cs="Arial"/>
                <w:sz w:val="18"/>
                <w:szCs w:val="18"/>
                <w:lang w:eastAsia="zh-CN"/>
              </w:rPr>
              <w:t xml:space="preserve"> The key of the map is the </w:t>
            </w:r>
            <w:proofErr w:type="spellStart"/>
            <w:r w:rsidRPr="000D75F0">
              <w:rPr>
                <w:rFonts w:ascii="Arial" w:hAnsi="Arial"/>
                <w:sz w:val="18"/>
              </w:rPr>
              <w:t>ServiceName</w:t>
            </w:r>
            <w:proofErr w:type="spellEnd"/>
            <w:r w:rsidRPr="000D75F0">
              <w:rPr>
                <w:rFonts w:ascii="Arial" w:hAnsi="Arial"/>
                <w:sz w:val="18"/>
              </w:rPr>
              <w:t xml:space="preserve"> (see clause 6.1.6.3.11) </w:t>
            </w:r>
            <w:r w:rsidRPr="000D75F0">
              <w:rPr>
                <w:rFonts w:ascii="Arial" w:hAnsi="Arial" w:cs="Arial"/>
                <w:sz w:val="18"/>
                <w:szCs w:val="18"/>
                <w:lang w:eastAsia="zh-CN"/>
              </w:rPr>
              <w:t>for which the preferred API version is indicated.</w:t>
            </w:r>
            <w:r w:rsidRPr="000D75F0">
              <w:rPr>
                <w:rFonts w:ascii="Arial" w:hAnsi="Arial" w:cs="Arial"/>
                <w:sz w:val="18"/>
                <w:szCs w:val="18"/>
              </w:rPr>
              <w:t xml:space="preserve"> Each element carries the API Version Indication for the service indicated by the key. </w:t>
            </w:r>
          </w:p>
          <w:p w14:paraId="6363C1F6" w14:textId="77777777" w:rsidR="000D75F0" w:rsidRPr="000D75F0" w:rsidRDefault="000D75F0" w:rsidP="000D75F0">
            <w:pPr>
              <w:keepNext/>
              <w:keepLines/>
              <w:spacing w:after="0"/>
              <w:rPr>
                <w:rFonts w:ascii="Arial" w:hAnsi="Arial" w:cs="Arial"/>
                <w:sz w:val="18"/>
                <w:szCs w:val="18"/>
              </w:rPr>
            </w:pPr>
          </w:p>
          <w:p w14:paraId="0514EA04"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An API Version Indication is a string formatted as {operator}+{API Version}. </w:t>
            </w:r>
          </w:p>
          <w:p w14:paraId="0E62414C" w14:textId="77777777" w:rsidR="000D75F0" w:rsidRPr="000D75F0" w:rsidRDefault="000D75F0" w:rsidP="000D75F0">
            <w:pPr>
              <w:keepNext/>
              <w:keepLines/>
              <w:spacing w:after="0"/>
              <w:rPr>
                <w:rFonts w:ascii="Arial" w:hAnsi="Arial" w:cs="Arial"/>
                <w:sz w:val="18"/>
                <w:szCs w:val="18"/>
              </w:rPr>
            </w:pPr>
          </w:p>
          <w:p w14:paraId="6A6FA9AB"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The following operators shall be supported:</w:t>
            </w:r>
          </w:p>
          <w:p w14:paraId="58CCF3A4" w14:textId="77777777" w:rsidR="000D75F0" w:rsidRPr="000D75F0" w:rsidRDefault="000D75F0" w:rsidP="000D75F0">
            <w:pPr>
              <w:keepNext/>
              <w:keepLines/>
              <w:spacing w:after="0"/>
              <w:rPr>
                <w:rFonts w:ascii="Arial" w:hAnsi="Arial" w:cs="Arial"/>
                <w:sz w:val="18"/>
                <w:szCs w:val="18"/>
              </w:rPr>
            </w:pPr>
          </w:p>
          <w:p w14:paraId="49ABB158" w14:textId="77777777" w:rsidR="000D75F0" w:rsidRPr="000D75F0" w:rsidRDefault="000D75F0" w:rsidP="000D75F0">
            <w:pPr>
              <w:keepNext/>
              <w:keepLines/>
              <w:spacing w:after="0"/>
              <w:ind w:left="621" w:hanging="621"/>
              <w:rPr>
                <w:rFonts w:ascii="Arial" w:hAnsi="Arial" w:cs="Arial"/>
                <w:sz w:val="18"/>
                <w:szCs w:val="18"/>
              </w:rPr>
            </w:pPr>
            <w:r w:rsidRPr="000D75F0">
              <w:rPr>
                <w:rFonts w:ascii="Arial" w:hAnsi="Arial" w:cs="Arial"/>
                <w:sz w:val="18"/>
                <w:szCs w:val="18"/>
              </w:rPr>
              <w:t>"="</w:t>
            </w:r>
            <w:r w:rsidRPr="000D75F0">
              <w:rPr>
                <w:rFonts w:ascii="Arial" w:hAnsi="Arial" w:cs="Arial"/>
                <w:sz w:val="18"/>
                <w:szCs w:val="18"/>
              </w:rPr>
              <w:tab/>
              <w:t>match a version equals to the version value indicated.</w:t>
            </w:r>
          </w:p>
          <w:p w14:paraId="5ABF63D8" w14:textId="77777777" w:rsidR="000D75F0" w:rsidRPr="000D75F0" w:rsidRDefault="000D75F0" w:rsidP="000D75F0">
            <w:pPr>
              <w:keepNext/>
              <w:keepLines/>
              <w:spacing w:after="0"/>
              <w:ind w:left="621" w:hanging="621"/>
              <w:rPr>
                <w:rFonts w:ascii="Arial" w:hAnsi="Arial" w:cs="Arial"/>
                <w:sz w:val="18"/>
                <w:szCs w:val="18"/>
              </w:rPr>
            </w:pPr>
            <w:r w:rsidRPr="000D75F0">
              <w:rPr>
                <w:rFonts w:ascii="Arial" w:hAnsi="Arial" w:cs="Arial"/>
                <w:sz w:val="18"/>
                <w:szCs w:val="18"/>
              </w:rPr>
              <w:t>"&gt;"</w:t>
            </w:r>
            <w:r w:rsidRPr="000D75F0">
              <w:rPr>
                <w:rFonts w:ascii="Arial" w:hAnsi="Arial" w:cs="Arial"/>
                <w:sz w:val="18"/>
                <w:szCs w:val="18"/>
              </w:rPr>
              <w:tab/>
              <w:t>match any version greater than the version value indicated</w:t>
            </w:r>
          </w:p>
          <w:p w14:paraId="7B663E5D" w14:textId="77777777" w:rsidR="000D75F0" w:rsidRPr="000D75F0" w:rsidRDefault="000D75F0" w:rsidP="000D75F0">
            <w:pPr>
              <w:keepNext/>
              <w:keepLines/>
              <w:spacing w:after="0"/>
              <w:ind w:left="621" w:hanging="621"/>
              <w:rPr>
                <w:rFonts w:ascii="Arial" w:hAnsi="Arial" w:cs="Arial"/>
                <w:sz w:val="18"/>
                <w:szCs w:val="18"/>
              </w:rPr>
            </w:pPr>
            <w:r w:rsidRPr="000D75F0">
              <w:rPr>
                <w:rFonts w:ascii="Arial" w:hAnsi="Arial" w:cs="Arial"/>
                <w:sz w:val="18"/>
                <w:szCs w:val="18"/>
              </w:rPr>
              <w:t>"&gt;="</w:t>
            </w:r>
            <w:r w:rsidRPr="000D75F0">
              <w:rPr>
                <w:rFonts w:ascii="Arial" w:hAnsi="Arial" w:cs="Arial"/>
                <w:sz w:val="18"/>
                <w:szCs w:val="18"/>
              </w:rPr>
              <w:tab/>
              <w:t>match any version greater than or equal to the version value indicated</w:t>
            </w:r>
          </w:p>
          <w:p w14:paraId="1C738161" w14:textId="77777777" w:rsidR="000D75F0" w:rsidRPr="000D75F0" w:rsidRDefault="000D75F0" w:rsidP="000D75F0">
            <w:pPr>
              <w:keepNext/>
              <w:keepLines/>
              <w:spacing w:after="0"/>
              <w:ind w:left="621" w:hanging="621"/>
              <w:rPr>
                <w:rFonts w:ascii="Arial" w:hAnsi="Arial" w:cs="Arial"/>
                <w:sz w:val="18"/>
                <w:szCs w:val="18"/>
              </w:rPr>
            </w:pPr>
            <w:r w:rsidRPr="000D75F0">
              <w:rPr>
                <w:rFonts w:ascii="Arial" w:hAnsi="Arial" w:cs="Arial"/>
                <w:sz w:val="18"/>
                <w:szCs w:val="18"/>
              </w:rPr>
              <w:t>"&lt;"</w:t>
            </w:r>
            <w:r w:rsidRPr="000D75F0">
              <w:rPr>
                <w:rFonts w:ascii="Arial" w:hAnsi="Arial" w:cs="Arial"/>
                <w:sz w:val="18"/>
                <w:szCs w:val="18"/>
              </w:rPr>
              <w:tab/>
              <w:t>match any version less than the version value indicated</w:t>
            </w:r>
          </w:p>
          <w:p w14:paraId="16372901" w14:textId="77777777" w:rsidR="000D75F0" w:rsidRPr="000D75F0" w:rsidRDefault="000D75F0" w:rsidP="000D75F0">
            <w:pPr>
              <w:keepNext/>
              <w:keepLines/>
              <w:spacing w:after="0"/>
              <w:ind w:left="621" w:hanging="621"/>
              <w:rPr>
                <w:rFonts w:ascii="Arial" w:hAnsi="Arial" w:cs="Arial"/>
                <w:sz w:val="18"/>
                <w:szCs w:val="18"/>
              </w:rPr>
            </w:pPr>
            <w:r w:rsidRPr="000D75F0">
              <w:rPr>
                <w:rFonts w:ascii="Arial" w:hAnsi="Arial" w:cs="Arial"/>
                <w:sz w:val="18"/>
                <w:szCs w:val="18"/>
              </w:rPr>
              <w:t>"&lt;="</w:t>
            </w:r>
            <w:r w:rsidRPr="000D75F0">
              <w:rPr>
                <w:rFonts w:ascii="Arial" w:hAnsi="Arial" w:cs="Arial"/>
                <w:sz w:val="18"/>
                <w:szCs w:val="18"/>
              </w:rPr>
              <w:tab/>
              <w:t>match any version less than or equal to the version value indicated</w:t>
            </w:r>
          </w:p>
          <w:p w14:paraId="5D2CB8C5" w14:textId="77777777" w:rsidR="000D75F0" w:rsidRPr="000D75F0" w:rsidRDefault="000D75F0" w:rsidP="000D75F0">
            <w:pPr>
              <w:keepNext/>
              <w:keepLines/>
              <w:spacing w:after="0"/>
              <w:ind w:left="621" w:hanging="621"/>
              <w:rPr>
                <w:rFonts w:ascii="Arial" w:hAnsi="Arial" w:cs="Arial"/>
                <w:sz w:val="18"/>
                <w:szCs w:val="18"/>
              </w:rPr>
            </w:pPr>
            <w:r w:rsidRPr="000D75F0">
              <w:rPr>
                <w:rFonts w:ascii="Arial" w:hAnsi="Arial" w:cs="Arial"/>
                <w:sz w:val="18"/>
                <w:szCs w:val="18"/>
              </w:rPr>
              <w:t>"^"</w:t>
            </w:r>
            <w:r w:rsidRPr="000D75F0">
              <w:rPr>
                <w:rFonts w:ascii="Arial" w:hAnsi="Arial" w:cs="Arial"/>
                <w:sz w:val="18"/>
                <w:szCs w:val="18"/>
              </w:rPr>
              <w:tab/>
              <w:t>match any version compatible with the version indicated, i.e. any version with the same major version as the version indicated.</w:t>
            </w:r>
          </w:p>
          <w:p w14:paraId="17B93A41" w14:textId="77777777" w:rsidR="000D75F0" w:rsidRPr="000D75F0" w:rsidRDefault="000D75F0" w:rsidP="000D75F0">
            <w:pPr>
              <w:keepNext/>
              <w:keepLines/>
              <w:spacing w:after="0"/>
              <w:rPr>
                <w:rFonts w:ascii="Arial" w:hAnsi="Arial" w:cs="Arial"/>
                <w:sz w:val="18"/>
                <w:szCs w:val="18"/>
              </w:rPr>
            </w:pPr>
          </w:p>
          <w:p w14:paraId="37FC9D8A"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Precedence between versions is identified by comparing the Major, Minor, and Patch version fields numerically, from left to right.</w:t>
            </w:r>
          </w:p>
          <w:p w14:paraId="71348D5F" w14:textId="77777777" w:rsidR="000D75F0" w:rsidRPr="000D75F0" w:rsidRDefault="000D75F0" w:rsidP="000D75F0">
            <w:pPr>
              <w:keepNext/>
              <w:keepLines/>
              <w:spacing w:after="0"/>
              <w:rPr>
                <w:rFonts w:ascii="Arial" w:hAnsi="Arial" w:cs="Arial"/>
                <w:sz w:val="18"/>
                <w:szCs w:val="18"/>
              </w:rPr>
            </w:pPr>
          </w:p>
          <w:p w14:paraId="08207857"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If no operator or an unknown operator is provided in API Version Indication, "=" operator is applied. </w:t>
            </w:r>
          </w:p>
          <w:p w14:paraId="60B55AC6" w14:textId="77777777" w:rsidR="000D75F0" w:rsidRPr="000D75F0" w:rsidRDefault="000D75F0" w:rsidP="000D75F0">
            <w:pPr>
              <w:keepNext/>
              <w:keepLines/>
              <w:spacing w:after="0"/>
              <w:rPr>
                <w:rFonts w:ascii="Arial" w:hAnsi="Arial" w:cs="Arial"/>
                <w:sz w:val="18"/>
                <w:szCs w:val="18"/>
              </w:rPr>
            </w:pPr>
          </w:p>
          <w:p w14:paraId="28684E79" w14:textId="77777777" w:rsidR="000D75F0" w:rsidRPr="000D75F0" w:rsidRDefault="000D75F0" w:rsidP="000D75F0">
            <w:pPr>
              <w:keepNext/>
              <w:keepLines/>
              <w:spacing w:after="0"/>
              <w:rPr>
                <w:rFonts w:ascii="Arial" w:hAnsi="Arial" w:cs="Arial"/>
                <w:sz w:val="18"/>
                <w:szCs w:val="18"/>
                <w:u w:val="single"/>
              </w:rPr>
            </w:pPr>
            <w:r w:rsidRPr="000D75F0">
              <w:rPr>
                <w:rFonts w:ascii="Arial" w:hAnsi="Arial" w:cs="Arial"/>
                <w:sz w:val="18"/>
                <w:szCs w:val="18"/>
                <w:u w:val="single"/>
              </w:rPr>
              <w:t>Example of API Version Indication:</w:t>
            </w:r>
          </w:p>
          <w:p w14:paraId="44974B0D" w14:textId="77777777" w:rsidR="000D75F0" w:rsidRPr="000D75F0" w:rsidRDefault="000D75F0" w:rsidP="000D75F0">
            <w:pPr>
              <w:keepNext/>
              <w:keepLines/>
              <w:spacing w:after="0"/>
              <w:rPr>
                <w:rFonts w:ascii="Arial" w:hAnsi="Arial" w:cs="Arial"/>
                <w:sz w:val="18"/>
                <w:szCs w:val="18"/>
              </w:rPr>
            </w:pPr>
          </w:p>
          <w:p w14:paraId="7B271C6B" w14:textId="77777777" w:rsidR="000D75F0" w:rsidRPr="000D75F0" w:rsidRDefault="000D75F0" w:rsidP="000D75F0">
            <w:pPr>
              <w:keepNext/>
              <w:keepLines/>
              <w:spacing w:after="0"/>
              <w:ind w:left="621" w:hanging="630"/>
              <w:rPr>
                <w:rFonts w:ascii="Arial" w:hAnsi="Arial" w:cs="Arial"/>
                <w:sz w:val="18"/>
                <w:szCs w:val="18"/>
              </w:rPr>
            </w:pPr>
            <w:r w:rsidRPr="000D75F0">
              <w:rPr>
                <w:rFonts w:ascii="Arial" w:hAnsi="Arial" w:cs="Arial"/>
                <w:sz w:val="18"/>
                <w:szCs w:val="18"/>
              </w:rPr>
              <w:t>Case1: "=1.2.4.operator-ext" or "1.2.4.operator-ext" means matching the service with API version "1.2.4.operator-ext"</w:t>
            </w:r>
          </w:p>
          <w:p w14:paraId="267A27E3" w14:textId="77777777" w:rsidR="000D75F0" w:rsidRPr="000D75F0" w:rsidRDefault="000D75F0" w:rsidP="000D75F0">
            <w:pPr>
              <w:keepNext/>
              <w:keepLines/>
              <w:spacing w:after="0"/>
              <w:ind w:left="621" w:hanging="630"/>
              <w:rPr>
                <w:rFonts w:ascii="Arial" w:hAnsi="Arial" w:cs="Arial"/>
                <w:sz w:val="18"/>
                <w:szCs w:val="18"/>
              </w:rPr>
            </w:pPr>
            <w:r w:rsidRPr="000D75F0">
              <w:rPr>
                <w:rFonts w:ascii="Arial" w:hAnsi="Arial" w:cs="Arial"/>
                <w:sz w:val="18"/>
                <w:szCs w:val="18"/>
              </w:rPr>
              <w:t>Case2: "&gt;1.2.4" means matching the service with API versions greater than "1.2.4"</w:t>
            </w:r>
          </w:p>
          <w:p w14:paraId="37590269" w14:textId="77777777" w:rsidR="000D75F0" w:rsidRPr="000D75F0" w:rsidRDefault="000D75F0" w:rsidP="000D75F0">
            <w:pPr>
              <w:keepNext/>
              <w:keepLines/>
              <w:spacing w:after="0"/>
              <w:ind w:left="621" w:hanging="630"/>
              <w:rPr>
                <w:rFonts w:ascii="Arial" w:hAnsi="Arial" w:cs="Arial"/>
                <w:sz w:val="18"/>
                <w:szCs w:val="18"/>
              </w:rPr>
            </w:pPr>
            <w:r w:rsidRPr="000D75F0">
              <w:rPr>
                <w:rFonts w:ascii="Arial" w:hAnsi="Arial" w:cs="Arial"/>
                <w:sz w:val="18"/>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CBE52E7"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4F6DC23C"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C878C" w14:textId="77777777" w:rsidR="000D75F0" w:rsidRPr="000D75F0" w:rsidRDefault="000D75F0" w:rsidP="000D75F0">
            <w:pPr>
              <w:keepNext/>
              <w:keepLines/>
              <w:spacing w:after="0"/>
              <w:rPr>
                <w:rFonts w:ascii="Arial" w:hAnsi="Arial"/>
                <w:sz w:val="18"/>
              </w:rPr>
            </w:pPr>
            <w:r w:rsidRPr="000D75F0">
              <w:rPr>
                <w:rFonts w:ascii="Arial" w:hAnsi="Arial"/>
                <w:sz w:val="18"/>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1B8C34D" w14:textId="77777777" w:rsidR="000D75F0" w:rsidRPr="000D75F0" w:rsidRDefault="000D75F0" w:rsidP="000D75F0">
            <w:pPr>
              <w:keepNext/>
              <w:keepLines/>
              <w:spacing w:after="0"/>
              <w:rPr>
                <w:rFonts w:ascii="Arial" w:hAnsi="Arial"/>
                <w:sz w:val="18"/>
              </w:rPr>
            </w:pPr>
            <w:proofErr w:type="spellStart"/>
            <w:r w:rsidRPr="000D75F0">
              <w:rPr>
                <w:rFonts w:ascii="Arial" w:hAnsi="Arial"/>
                <w:sz w:val="18"/>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938B8" w14:textId="77777777" w:rsidR="000D75F0" w:rsidRPr="000D75F0" w:rsidRDefault="000D75F0" w:rsidP="000D75F0">
            <w:pPr>
              <w:keepNext/>
              <w:keepLines/>
              <w:spacing w:after="0"/>
              <w:jc w:val="center"/>
              <w:rPr>
                <w:rFonts w:ascii="Arial" w:hAnsi="Arial"/>
                <w:sz w:val="18"/>
              </w:rPr>
            </w:pPr>
            <w:r w:rsidRPr="000D75F0">
              <w:rPr>
                <w:rFonts w:ascii="Arial"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7192DB" w14:textId="77777777" w:rsidR="000D75F0" w:rsidRPr="000D75F0" w:rsidRDefault="000D75F0" w:rsidP="000D75F0">
            <w:pPr>
              <w:keepNext/>
              <w:keepLines/>
              <w:spacing w:after="0"/>
              <w:rPr>
                <w:rFonts w:ascii="Arial" w:hAnsi="Arial"/>
                <w:sz w:val="18"/>
              </w:rPr>
            </w:pPr>
            <w:r w:rsidRPr="000D75F0">
              <w:rPr>
                <w:rFonts w:ascii="Arial" w:hAnsi="Arial" w:hint="eastAsia"/>
                <w:sz w:val="18"/>
                <w:lang w:eastAsia="zh-CN"/>
              </w:rPr>
              <w:t>0</w:t>
            </w:r>
            <w:r w:rsidRPr="000D75F0">
              <w:rPr>
                <w:rFonts w:ascii="Arial" w:hAnsi="Arial"/>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BB540" w14:textId="77777777" w:rsidR="000D75F0" w:rsidRPr="000D75F0" w:rsidRDefault="000D75F0" w:rsidP="000D75F0">
            <w:pPr>
              <w:keepNext/>
              <w:keepLines/>
              <w:spacing w:after="0"/>
              <w:rPr>
                <w:rFonts w:ascii="Arial" w:hAnsi="Arial"/>
                <w:sz w:val="18"/>
              </w:rPr>
            </w:pPr>
            <w:r w:rsidRPr="000D75F0">
              <w:rPr>
                <w:rFonts w:ascii="Arial" w:hAnsi="Arial"/>
                <w:sz w:val="18"/>
              </w:rPr>
              <w:t>When present, this IE indicates whether a PCF supporting V2X Policy/Parameter provisioning</w:t>
            </w:r>
            <w:r w:rsidRPr="000D75F0">
              <w:rPr>
                <w:rFonts w:ascii="Arial" w:hAnsi="Arial" w:cs="Arial"/>
                <w:sz w:val="18"/>
                <w:szCs w:val="18"/>
              </w:rPr>
              <w:t xml:space="preserve"> </w:t>
            </w:r>
            <w:r w:rsidRPr="000D75F0">
              <w:rPr>
                <w:rFonts w:ascii="Arial" w:hAnsi="Arial"/>
                <w:sz w:val="18"/>
              </w:rPr>
              <w:t>needs to be discovered.</w:t>
            </w:r>
          </w:p>
          <w:p w14:paraId="12051BFD" w14:textId="77777777" w:rsidR="000D75F0" w:rsidRPr="000D75F0" w:rsidRDefault="000D75F0" w:rsidP="000D75F0">
            <w:pPr>
              <w:keepNext/>
              <w:keepLines/>
              <w:spacing w:after="0"/>
              <w:rPr>
                <w:rFonts w:ascii="Arial" w:hAnsi="Arial"/>
                <w:sz w:val="18"/>
              </w:rPr>
            </w:pPr>
          </w:p>
          <w:p w14:paraId="690F742D" w14:textId="77777777" w:rsidR="000D75F0" w:rsidRPr="000D75F0" w:rsidRDefault="000D75F0" w:rsidP="000D75F0">
            <w:pPr>
              <w:keepNext/>
              <w:keepLines/>
              <w:spacing w:after="0"/>
              <w:rPr>
                <w:rFonts w:ascii="Arial" w:hAnsi="Arial" w:cs="Arial"/>
                <w:sz w:val="18"/>
                <w:szCs w:val="18"/>
              </w:rPr>
            </w:pPr>
            <w:r w:rsidRPr="000D75F0">
              <w:rPr>
                <w:rFonts w:ascii="Arial" w:hAnsi="Arial" w:cs="Arial"/>
                <w:sz w:val="18"/>
                <w:szCs w:val="18"/>
              </w:rPr>
              <w:t xml:space="preserve">true: a PCF supporting </w:t>
            </w:r>
            <w:r w:rsidRPr="000D75F0">
              <w:rPr>
                <w:rFonts w:ascii="Arial" w:hAnsi="Arial"/>
                <w:sz w:val="18"/>
              </w:rPr>
              <w:t>V2X Policy/Parameter provisioning</w:t>
            </w:r>
            <w:r w:rsidRPr="000D75F0">
              <w:rPr>
                <w:rFonts w:ascii="Arial" w:hAnsi="Arial" w:cs="Arial"/>
                <w:sz w:val="18"/>
                <w:szCs w:val="18"/>
              </w:rPr>
              <w:t xml:space="preserve"> is requested to be discovered;</w:t>
            </w:r>
            <w:r w:rsidRPr="000D75F0">
              <w:rPr>
                <w:rFonts w:ascii="Arial" w:hAnsi="Arial" w:cs="Arial"/>
                <w:sz w:val="18"/>
                <w:szCs w:val="18"/>
              </w:rPr>
              <w:br/>
              <w:t xml:space="preserve">false: a PCF not supporting </w:t>
            </w:r>
            <w:r w:rsidRPr="000D75F0">
              <w:rPr>
                <w:rFonts w:ascii="Arial" w:hAnsi="Arial"/>
                <w:sz w:val="18"/>
              </w:rPr>
              <w:t>V2X Policy/Parameter provisioning</w:t>
            </w:r>
            <w:r w:rsidRPr="000D75F0">
              <w:rPr>
                <w:rFonts w:ascii="Arial" w:hAnsi="Arial" w:cs="Arial"/>
                <w:sz w:val="18"/>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E8D631" w14:textId="77777777" w:rsidR="000D75F0" w:rsidRPr="000D75F0" w:rsidRDefault="000D75F0" w:rsidP="000D75F0">
            <w:pPr>
              <w:keepNext/>
              <w:keepLines/>
              <w:spacing w:after="0"/>
              <w:rPr>
                <w:rFonts w:ascii="Arial" w:hAnsi="Arial"/>
                <w:sz w:val="18"/>
              </w:rPr>
            </w:pPr>
            <w:r w:rsidRPr="000D75F0">
              <w:rPr>
                <w:rFonts w:ascii="Arial" w:hAnsi="Arial"/>
                <w:sz w:val="18"/>
              </w:rPr>
              <w:t>Query-Params-Ext2</w:t>
            </w:r>
          </w:p>
        </w:tc>
      </w:tr>
      <w:tr w:rsidR="000D75F0" w:rsidRPr="000D75F0" w14:paraId="65D3AFA7"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1469F" w14:textId="77777777" w:rsidR="000D75F0" w:rsidRPr="000D75F0" w:rsidRDefault="000D75F0" w:rsidP="000D75F0">
            <w:pPr>
              <w:keepNext/>
              <w:keepLines/>
              <w:spacing w:after="0"/>
              <w:rPr>
                <w:rFonts w:ascii="Arial" w:hAnsi="Arial"/>
                <w:sz w:val="18"/>
                <w:lang w:eastAsia="zh-CN"/>
              </w:rPr>
            </w:pPr>
            <w:r w:rsidRPr="000D75F0">
              <w:rPr>
                <w:rFonts w:ascii="Arial" w:hAnsi="Arial"/>
                <w:color w:val="000000"/>
                <w:sz w:val="18"/>
              </w:rPr>
              <w:t>redundant-</w:t>
            </w:r>
            <w:proofErr w:type="spellStart"/>
            <w:r w:rsidRPr="000D75F0">
              <w:rPr>
                <w:rFonts w:ascii="Arial" w:hAnsi="Arial"/>
                <w:color w:val="000000"/>
                <w:sz w:val="18"/>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1BF1EE6" w14:textId="77777777" w:rsidR="000D75F0" w:rsidRPr="000D75F0" w:rsidRDefault="000D75F0" w:rsidP="000D75F0">
            <w:pPr>
              <w:keepNext/>
              <w:keepLines/>
              <w:spacing w:after="0"/>
              <w:rPr>
                <w:rFonts w:ascii="Arial" w:hAnsi="Arial"/>
                <w:sz w:val="18"/>
              </w:rPr>
            </w:pPr>
            <w:proofErr w:type="spellStart"/>
            <w:r w:rsidRPr="000D75F0">
              <w:rPr>
                <w:rFonts w:ascii="Arial" w:hAnsi="Arial"/>
                <w:color w:val="000000"/>
                <w:sz w:val="18"/>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12EEE"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hint="eastAsia"/>
                <w:color w:val="000000"/>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421DFB" w14:textId="77777777" w:rsidR="000D75F0" w:rsidRPr="000D75F0" w:rsidRDefault="000D75F0" w:rsidP="000D75F0">
            <w:pPr>
              <w:keepNext/>
              <w:keepLines/>
              <w:spacing w:after="0"/>
              <w:rPr>
                <w:rFonts w:ascii="Arial" w:hAnsi="Arial"/>
                <w:sz w:val="18"/>
                <w:lang w:eastAsia="zh-CN"/>
              </w:rPr>
            </w:pPr>
            <w:r w:rsidRPr="000D75F0">
              <w:rPr>
                <w:rFonts w:ascii="Arial" w:hAnsi="Arial" w:hint="eastAsia"/>
                <w:color w:val="000000"/>
                <w:sz w:val="18"/>
                <w:lang w:eastAsia="zh-CN"/>
              </w:rPr>
              <w:t>0</w:t>
            </w:r>
            <w:r w:rsidRPr="000D75F0">
              <w:rPr>
                <w:rFonts w:ascii="Arial" w:hAnsi="Arial"/>
                <w:color w:val="000000"/>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4DE88" w14:textId="77777777" w:rsidR="000D75F0" w:rsidRPr="000D75F0" w:rsidRDefault="000D75F0" w:rsidP="000D75F0">
            <w:pPr>
              <w:keepNext/>
              <w:keepLines/>
              <w:spacing w:after="0"/>
              <w:rPr>
                <w:rFonts w:ascii="Arial" w:hAnsi="Arial"/>
                <w:color w:val="000000"/>
                <w:sz w:val="18"/>
              </w:rPr>
            </w:pPr>
            <w:r w:rsidRPr="000D75F0">
              <w:rPr>
                <w:rFonts w:ascii="Arial" w:hAnsi="Arial"/>
                <w:color w:val="000000"/>
                <w:sz w:val="18"/>
              </w:rPr>
              <w:t>When present, this IE indicates whether a UPF supporting redundant GTP-U path</w:t>
            </w:r>
            <w:r w:rsidRPr="000D75F0">
              <w:rPr>
                <w:rFonts w:ascii="Arial" w:hAnsi="Arial" w:cs="Arial"/>
                <w:color w:val="000000"/>
                <w:sz w:val="18"/>
                <w:szCs w:val="18"/>
              </w:rPr>
              <w:t xml:space="preserve"> </w:t>
            </w:r>
            <w:r w:rsidRPr="000D75F0">
              <w:rPr>
                <w:rFonts w:ascii="Arial" w:hAnsi="Arial"/>
                <w:color w:val="000000"/>
                <w:sz w:val="18"/>
              </w:rPr>
              <w:t>needs to be discovered.</w:t>
            </w:r>
          </w:p>
          <w:p w14:paraId="1559D1AA" w14:textId="77777777" w:rsidR="000D75F0" w:rsidRPr="000D75F0" w:rsidRDefault="000D75F0" w:rsidP="000D75F0">
            <w:pPr>
              <w:keepNext/>
              <w:keepLines/>
              <w:spacing w:after="0"/>
              <w:rPr>
                <w:rFonts w:ascii="Arial" w:hAnsi="Arial"/>
                <w:color w:val="000000"/>
                <w:sz w:val="18"/>
              </w:rPr>
            </w:pPr>
          </w:p>
          <w:p w14:paraId="31CD1A76" w14:textId="77777777" w:rsidR="000D75F0" w:rsidRPr="000D75F0" w:rsidRDefault="000D75F0" w:rsidP="000D75F0">
            <w:pPr>
              <w:keepNext/>
              <w:keepLines/>
              <w:spacing w:after="0"/>
              <w:rPr>
                <w:rFonts w:ascii="Arial" w:hAnsi="Arial"/>
                <w:sz w:val="18"/>
              </w:rPr>
            </w:pPr>
            <w:r w:rsidRPr="000D75F0">
              <w:rPr>
                <w:rFonts w:ascii="Arial" w:hAnsi="Arial" w:cs="Arial"/>
                <w:color w:val="000000"/>
                <w:sz w:val="18"/>
                <w:szCs w:val="18"/>
              </w:rPr>
              <w:t xml:space="preserve">true: a UPF supporting </w:t>
            </w:r>
            <w:r w:rsidRPr="000D75F0">
              <w:rPr>
                <w:rFonts w:ascii="Arial" w:hAnsi="Arial"/>
                <w:color w:val="000000"/>
                <w:sz w:val="18"/>
              </w:rPr>
              <w:t>redundant GTP-U path</w:t>
            </w:r>
            <w:r w:rsidRPr="000D75F0">
              <w:rPr>
                <w:rFonts w:ascii="Arial" w:hAnsi="Arial" w:cs="Arial"/>
                <w:color w:val="000000"/>
                <w:sz w:val="18"/>
                <w:szCs w:val="18"/>
              </w:rPr>
              <w:t xml:space="preserve"> is requested to be discovered;</w:t>
            </w:r>
            <w:r w:rsidRPr="000D75F0">
              <w:rPr>
                <w:rFonts w:ascii="Arial" w:hAnsi="Arial" w:cs="Arial"/>
                <w:color w:val="000000"/>
                <w:sz w:val="18"/>
                <w:szCs w:val="18"/>
              </w:rPr>
              <w:br/>
              <w:t xml:space="preserve">false: a UPF not supporting </w:t>
            </w:r>
            <w:r w:rsidRPr="000D75F0">
              <w:rPr>
                <w:rFonts w:ascii="Arial" w:hAnsi="Arial"/>
                <w:color w:val="000000"/>
                <w:sz w:val="18"/>
              </w:rPr>
              <w:t>redundant GTP-U path</w:t>
            </w:r>
            <w:r w:rsidRPr="000D75F0">
              <w:rPr>
                <w:rFonts w:ascii="Arial" w:hAnsi="Arial" w:cs="Arial"/>
                <w:color w:val="000000"/>
                <w:sz w:val="18"/>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7CE115" w14:textId="77777777" w:rsidR="000D75F0" w:rsidRPr="000D75F0" w:rsidRDefault="000D75F0" w:rsidP="000D75F0">
            <w:pPr>
              <w:keepNext/>
              <w:keepLines/>
              <w:spacing w:after="0"/>
              <w:rPr>
                <w:rFonts w:ascii="Arial" w:hAnsi="Arial"/>
                <w:sz w:val="18"/>
              </w:rPr>
            </w:pPr>
            <w:r w:rsidRPr="000D75F0">
              <w:rPr>
                <w:rFonts w:ascii="Arial" w:hAnsi="Arial"/>
                <w:color w:val="000000"/>
                <w:sz w:val="18"/>
              </w:rPr>
              <w:t>Query-Params-Ext2</w:t>
            </w:r>
          </w:p>
        </w:tc>
      </w:tr>
      <w:tr w:rsidR="000D75F0" w:rsidRPr="000D75F0" w14:paraId="6BBB19E5" w14:textId="77777777" w:rsidTr="00FF58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68F62" w14:textId="77777777" w:rsidR="000D75F0" w:rsidRPr="000D75F0" w:rsidRDefault="000D75F0" w:rsidP="000D75F0">
            <w:pPr>
              <w:keepNext/>
              <w:keepLines/>
              <w:spacing w:after="0"/>
              <w:rPr>
                <w:rFonts w:ascii="Arial" w:hAnsi="Arial"/>
                <w:sz w:val="18"/>
                <w:lang w:eastAsia="zh-CN"/>
              </w:rPr>
            </w:pPr>
            <w:r w:rsidRPr="000D75F0">
              <w:rPr>
                <w:rFonts w:ascii="Arial" w:hAnsi="Arial"/>
                <w:color w:val="000000"/>
                <w:sz w:val="18"/>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7B763C9" w14:textId="77777777" w:rsidR="000D75F0" w:rsidRPr="000D75F0" w:rsidRDefault="000D75F0" w:rsidP="000D75F0">
            <w:pPr>
              <w:keepNext/>
              <w:keepLines/>
              <w:spacing w:after="0"/>
              <w:rPr>
                <w:rFonts w:ascii="Arial" w:hAnsi="Arial"/>
                <w:sz w:val="18"/>
              </w:rPr>
            </w:pPr>
            <w:proofErr w:type="spellStart"/>
            <w:r w:rsidRPr="000D75F0">
              <w:rPr>
                <w:rFonts w:ascii="Arial" w:hAnsi="Arial"/>
                <w:color w:val="000000"/>
                <w:sz w:val="18"/>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C1746" w14:textId="77777777" w:rsidR="000D75F0" w:rsidRPr="000D75F0" w:rsidRDefault="000D75F0" w:rsidP="000D75F0">
            <w:pPr>
              <w:keepNext/>
              <w:keepLines/>
              <w:spacing w:after="0"/>
              <w:jc w:val="center"/>
              <w:rPr>
                <w:rFonts w:ascii="Arial" w:hAnsi="Arial"/>
                <w:sz w:val="18"/>
                <w:lang w:eastAsia="zh-CN"/>
              </w:rPr>
            </w:pPr>
            <w:r w:rsidRPr="000D75F0">
              <w:rPr>
                <w:rFonts w:ascii="Arial" w:hAnsi="Arial" w:hint="eastAsia"/>
                <w:color w:val="000000"/>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59892" w14:textId="77777777" w:rsidR="000D75F0" w:rsidRPr="000D75F0" w:rsidRDefault="000D75F0" w:rsidP="000D75F0">
            <w:pPr>
              <w:keepNext/>
              <w:keepLines/>
              <w:spacing w:after="0"/>
              <w:rPr>
                <w:rFonts w:ascii="Arial" w:hAnsi="Arial"/>
                <w:sz w:val="18"/>
                <w:lang w:eastAsia="zh-CN"/>
              </w:rPr>
            </w:pPr>
            <w:r w:rsidRPr="000D75F0">
              <w:rPr>
                <w:rFonts w:ascii="Arial" w:hAnsi="Arial" w:hint="eastAsia"/>
                <w:color w:val="000000"/>
                <w:sz w:val="18"/>
                <w:lang w:eastAsia="zh-CN"/>
              </w:rPr>
              <w:t>0</w:t>
            </w:r>
            <w:r w:rsidRPr="000D75F0">
              <w:rPr>
                <w:rFonts w:ascii="Arial" w:hAnsi="Arial"/>
                <w:color w:val="000000"/>
                <w:sz w:val="18"/>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ADF19" w14:textId="77777777" w:rsidR="000D75F0" w:rsidRPr="000D75F0" w:rsidRDefault="000D75F0" w:rsidP="000D75F0">
            <w:pPr>
              <w:keepNext/>
              <w:keepLines/>
              <w:spacing w:after="0"/>
              <w:rPr>
                <w:rFonts w:ascii="Arial" w:hAnsi="Arial"/>
                <w:color w:val="000000"/>
                <w:sz w:val="18"/>
              </w:rPr>
            </w:pPr>
            <w:r w:rsidRPr="000D75F0">
              <w:rPr>
                <w:rFonts w:ascii="Arial" w:hAnsi="Arial"/>
                <w:color w:val="000000"/>
                <w:sz w:val="18"/>
              </w:rPr>
              <w:t>When present, this IE indicates whether a UPF supporting redundant transport path on the transport layer</w:t>
            </w:r>
            <w:r w:rsidRPr="000D75F0">
              <w:rPr>
                <w:rFonts w:ascii="Arial" w:hAnsi="Arial" w:cs="Arial"/>
                <w:color w:val="000000"/>
                <w:sz w:val="18"/>
                <w:szCs w:val="18"/>
              </w:rPr>
              <w:t xml:space="preserve"> </w:t>
            </w:r>
            <w:r w:rsidRPr="000D75F0">
              <w:rPr>
                <w:rFonts w:ascii="Arial" w:hAnsi="Arial"/>
                <w:color w:val="000000"/>
                <w:sz w:val="18"/>
              </w:rPr>
              <w:t>in the corresponding network slice needs to be discovered.</w:t>
            </w:r>
          </w:p>
          <w:p w14:paraId="7A1DA10D" w14:textId="77777777" w:rsidR="000D75F0" w:rsidRPr="000D75F0" w:rsidRDefault="000D75F0" w:rsidP="000D75F0">
            <w:pPr>
              <w:keepNext/>
              <w:keepLines/>
              <w:spacing w:after="0"/>
              <w:rPr>
                <w:rFonts w:ascii="Arial" w:hAnsi="Arial"/>
                <w:color w:val="000000"/>
                <w:sz w:val="18"/>
              </w:rPr>
            </w:pPr>
          </w:p>
          <w:p w14:paraId="5DB86582" w14:textId="77777777" w:rsidR="000D75F0" w:rsidRPr="000D75F0" w:rsidRDefault="000D75F0" w:rsidP="000D75F0">
            <w:pPr>
              <w:keepNext/>
              <w:keepLines/>
              <w:spacing w:after="0"/>
              <w:rPr>
                <w:rFonts w:ascii="Arial" w:hAnsi="Arial" w:cs="Arial"/>
                <w:color w:val="000000"/>
                <w:sz w:val="18"/>
                <w:szCs w:val="18"/>
              </w:rPr>
            </w:pPr>
            <w:r w:rsidRPr="000D75F0">
              <w:rPr>
                <w:rFonts w:ascii="Arial" w:hAnsi="Arial" w:cs="Arial"/>
                <w:color w:val="000000"/>
                <w:sz w:val="18"/>
                <w:szCs w:val="18"/>
              </w:rPr>
              <w:t xml:space="preserve">true: a UPF supporting </w:t>
            </w:r>
            <w:r w:rsidRPr="000D75F0">
              <w:rPr>
                <w:rFonts w:ascii="Arial" w:hAnsi="Arial"/>
                <w:color w:val="000000"/>
                <w:sz w:val="18"/>
              </w:rPr>
              <w:t>redundant transport path on the transport layer</w:t>
            </w:r>
            <w:r w:rsidRPr="000D75F0">
              <w:rPr>
                <w:rFonts w:ascii="Arial" w:hAnsi="Arial" w:cs="Arial"/>
                <w:color w:val="000000"/>
                <w:sz w:val="18"/>
                <w:szCs w:val="18"/>
              </w:rPr>
              <w:t xml:space="preserve"> is requested to be discovered;</w:t>
            </w:r>
            <w:r w:rsidRPr="000D75F0">
              <w:rPr>
                <w:rFonts w:ascii="Arial" w:hAnsi="Arial" w:cs="Arial"/>
                <w:color w:val="000000"/>
                <w:sz w:val="18"/>
                <w:szCs w:val="18"/>
              </w:rPr>
              <w:br/>
              <w:t xml:space="preserve">false: a UPF not supporting </w:t>
            </w:r>
            <w:r w:rsidRPr="000D75F0">
              <w:rPr>
                <w:rFonts w:ascii="Arial" w:hAnsi="Arial"/>
                <w:color w:val="000000"/>
                <w:sz w:val="18"/>
              </w:rPr>
              <w:t>redundant transport path on the transport layer</w:t>
            </w:r>
            <w:r w:rsidRPr="000D75F0">
              <w:rPr>
                <w:rFonts w:ascii="Arial" w:hAnsi="Arial" w:cs="Arial"/>
                <w:color w:val="000000"/>
                <w:sz w:val="18"/>
                <w:szCs w:val="18"/>
              </w:rPr>
              <w:t xml:space="preserve"> is requested to be discovered.</w:t>
            </w:r>
          </w:p>
          <w:p w14:paraId="061B1AC0" w14:textId="77777777" w:rsidR="000D75F0" w:rsidRPr="000D75F0" w:rsidRDefault="000D75F0" w:rsidP="000D75F0">
            <w:pPr>
              <w:keepNext/>
              <w:keepLines/>
              <w:spacing w:after="0"/>
              <w:rPr>
                <w:rFonts w:ascii="Arial" w:hAnsi="Arial" w:cs="Arial"/>
                <w:color w:val="000000"/>
                <w:sz w:val="18"/>
                <w:szCs w:val="18"/>
              </w:rPr>
            </w:pPr>
          </w:p>
          <w:p w14:paraId="58DDE827" w14:textId="77777777" w:rsidR="000D75F0" w:rsidRPr="000D75F0" w:rsidRDefault="000D75F0" w:rsidP="000D75F0">
            <w:pPr>
              <w:keepNext/>
              <w:keepLines/>
              <w:spacing w:after="0"/>
              <w:rPr>
                <w:rFonts w:ascii="Arial" w:hAnsi="Arial"/>
                <w:sz w:val="18"/>
              </w:rPr>
            </w:pPr>
            <w:r w:rsidRPr="000D75F0">
              <w:rPr>
                <w:rFonts w:ascii="Arial" w:hAnsi="Arial"/>
                <w:color w:val="000000"/>
                <w:sz w:val="18"/>
              </w:rPr>
              <w:t xml:space="preserve">If the </w:t>
            </w:r>
            <w:proofErr w:type="spellStart"/>
            <w:r w:rsidRPr="000D75F0">
              <w:rPr>
                <w:rFonts w:ascii="Arial" w:hAnsi="Arial"/>
                <w:color w:val="000000"/>
                <w:sz w:val="18"/>
              </w:rPr>
              <w:t>Snssai</w:t>
            </w:r>
            <w:proofErr w:type="spellEnd"/>
            <w:r w:rsidRPr="000D75F0">
              <w:rPr>
                <w:rFonts w:ascii="Arial" w:hAnsi="Arial"/>
                <w:color w:val="000000"/>
                <w:sz w:val="18"/>
              </w:rPr>
              <w:t xml:space="preserve">(s) are also included, the UPF supporting redundant transport path on the transport layer shall be available in the network slice(s) identified by the </w:t>
            </w:r>
            <w:proofErr w:type="spellStart"/>
            <w:r w:rsidRPr="000D75F0">
              <w:rPr>
                <w:rFonts w:ascii="Arial" w:hAnsi="Arial"/>
                <w:color w:val="000000"/>
                <w:sz w:val="18"/>
              </w:rPr>
              <w:t>Snssai</w:t>
            </w:r>
            <w:proofErr w:type="spellEnd"/>
            <w:r w:rsidRPr="000D75F0">
              <w:rPr>
                <w:rFonts w:ascii="Arial" w:hAnsi="Arial"/>
                <w:color w:val="000000"/>
                <w:sz w:val="18"/>
              </w:rPr>
              <w:t>(s).</w:t>
            </w:r>
          </w:p>
        </w:tc>
        <w:tc>
          <w:tcPr>
            <w:tcW w:w="467" w:type="pct"/>
            <w:tcBorders>
              <w:top w:val="single" w:sz="4" w:space="0" w:color="auto"/>
              <w:left w:val="single" w:sz="6" w:space="0" w:color="000000"/>
              <w:bottom w:val="single" w:sz="4" w:space="0" w:color="auto"/>
              <w:right w:val="single" w:sz="6" w:space="0" w:color="000000"/>
            </w:tcBorders>
          </w:tcPr>
          <w:p w14:paraId="5420070B" w14:textId="77777777" w:rsidR="000D75F0" w:rsidRPr="000D75F0" w:rsidRDefault="000D75F0" w:rsidP="000D75F0">
            <w:pPr>
              <w:keepNext/>
              <w:keepLines/>
              <w:spacing w:after="0"/>
              <w:rPr>
                <w:rFonts w:ascii="Arial" w:hAnsi="Arial"/>
                <w:sz w:val="18"/>
              </w:rPr>
            </w:pPr>
            <w:r w:rsidRPr="000D75F0">
              <w:rPr>
                <w:rFonts w:ascii="Arial" w:hAnsi="Arial"/>
                <w:color w:val="000000"/>
                <w:sz w:val="18"/>
              </w:rPr>
              <w:t>Query-Params-Ext2</w:t>
            </w:r>
          </w:p>
        </w:tc>
      </w:tr>
      <w:tr w:rsidR="000D75F0" w:rsidRPr="000D75F0" w14:paraId="33C87C7A" w14:textId="77777777" w:rsidTr="00FF585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DD4B6C" w14:textId="77777777" w:rsidR="000D75F0" w:rsidRPr="000D75F0" w:rsidRDefault="000D75F0" w:rsidP="000D75F0">
            <w:pPr>
              <w:keepNext/>
              <w:keepLines/>
              <w:spacing w:after="0"/>
              <w:ind w:left="851" w:hanging="851"/>
              <w:rPr>
                <w:rFonts w:ascii="Arial" w:hAnsi="Arial" w:cs="Arial"/>
                <w:sz w:val="18"/>
                <w:szCs w:val="18"/>
              </w:rPr>
            </w:pPr>
            <w:r w:rsidRPr="000D75F0">
              <w:rPr>
                <w:rFonts w:ascii="Arial" w:hAnsi="Arial"/>
                <w:sz w:val="18"/>
              </w:rPr>
              <w:t>NOTE 1:</w:t>
            </w:r>
            <w:r w:rsidRPr="000D75F0">
              <w:rPr>
                <w:rFonts w:ascii="Arial" w:hAnsi="Arial"/>
                <w:sz w:val="18"/>
              </w:rPr>
              <w:tab/>
              <w:t xml:space="preserve">If this parameter is present and no AMF supporting the requested GUAMI is available due to AMF Failure or planned AMF removal, the NRF shall return in the response AMF instances acting </w:t>
            </w:r>
            <w:r w:rsidRPr="000D75F0">
              <w:rPr>
                <w:rFonts w:ascii="Arial" w:hAnsi="Arial" w:cs="Arial"/>
                <w:sz w:val="18"/>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BA330FE" w14:textId="77777777" w:rsidR="000D75F0" w:rsidRPr="000D75F0" w:rsidRDefault="000D75F0" w:rsidP="000D75F0">
            <w:pPr>
              <w:keepNext/>
              <w:keepLines/>
              <w:spacing w:after="0"/>
              <w:ind w:left="851" w:hanging="851"/>
              <w:rPr>
                <w:rFonts w:ascii="Arial" w:hAnsi="Arial"/>
                <w:sz w:val="18"/>
                <w:lang w:eastAsia="zh-CN"/>
              </w:rPr>
            </w:pPr>
            <w:r w:rsidRPr="000D75F0">
              <w:rPr>
                <w:rFonts w:ascii="Arial" w:hAnsi="Arial"/>
                <w:sz w:val="18"/>
              </w:rPr>
              <w:t>NOTE 2:</w:t>
            </w:r>
            <w:r w:rsidRPr="000D75F0">
              <w:rPr>
                <w:rFonts w:ascii="Arial" w:hAnsi="Arial"/>
                <w:sz w:val="18"/>
              </w:rPr>
              <w:tab/>
              <w:t>If the combined SMF/PGW-C</w:t>
            </w:r>
            <w:r w:rsidRPr="000D75F0">
              <w:rPr>
                <w:rFonts w:ascii="Arial" w:hAnsi="Arial" w:cs="Arial"/>
                <w:sz w:val="18"/>
                <w:szCs w:val="18"/>
              </w:rPr>
              <w:t xml:space="preserve"> is </w:t>
            </w:r>
            <w:r w:rsidRPr="000D75F0">
              <w:rPr>
                <w:rFonts w:ascii="Arial" w:hAnsi="Arial" w:cs="Arial" w:hint="eastAsia"/>
                <w:sz w:val="18"/>
                <w:szCs w:val="18"/>
                <w:lang w:eastAsia="zh-CN"/>
              </w:rPr>
              <w:t xml:space="preserve">requested to be discovered, the NRF shall return in the response the SMF instances </w:t>
            </w:r>
            <w:r w:rsidRPr="000D75F0">
              <w:rPr>
                <w:rFonts w:ascii="Arial" w:hAnsi="Arial"/>
                <w:sz w:val="18"/>
                <w:lang w:eastAsia="zh-CN"/>
              </w:rPr>
              <w:t>registered</w:t>
            </w:r>
            <w:r w:rsidRPr="000D75F0">
              <w:rPr>
                <w:rFonts w:ascii="Arial" w:hAnsi="Arial" w:cs="Arial" w:hint="eastAsia"/>
                <w:sz w:val="18"/>
                <w:szCs w:val="18"/>
                <w:lang w:eastAsia="zh-CN"/>
              </w:rPr>
              <w:t xml:space="preserve"> with the </w:t>
            </w:r>
            <w:proofErr w:type="spellStart"/>
            <w:r w:rsidRPr="000D75F0">
              <w:rPr>
                <w:rFonts w:ascii="Arial" w:hAnsi="Arial" w:cs="Arial"/>
                <w:sz w:val="18"/>
                <w:szCs w:val="18"/>
                <w:lang w:eastAsia="zh-CN"/>
              </w:rPr>
              <w:t>SmfInfo</w:t>
            </w:r>
            <w:proofErr w:type="spellEnd"/>
            <w:r w:rsidRPr="000D75F0">
              <w:rPr>
                <w:rFonts w:ascii="Arial" w:hAnsi="Arial" w:cs="Arial"/>
                <w:sz w:val="18"/>
                <w:szCs w:val="18"/>
                <w:lang w:eastAsia="zh-CN"/>
              </w:rPr>
              <w:t xml:space="preserve"> containing </w:t>
            </w:r>
            <w:proofErr w:type="spellStart"/>
            <w:r w:rsidRPr="000D75F0">
              <w:rPr>
                <w:rFonts w:ascii="Arial" w:hAnsi="Arial"/>
                <w:sz w:val="18"/>
                <w:lang w:eastAsia="zh-CN"/>
              </w:rPr>
              <w:t>pgwFqdn</w:t>
            </w:r>
            <w:proofErr w:type="spellEnd"/>
            <w:r w:rsidRPr="000D75F0">
              <w:rPr>
                <w:rFonts w:ascii="Arial" w:hAnsi="Arial"/>
                <w:sz w:val="18"/>
                <w:lang w:eastAsia="zh-CN"/>
              </w:rPr>
              <w:t>.</w:t>
            </w:r>
          </w:p>
          <w:p w14:paraId="1E9B7A69" w14:textId="77777777" w:rsidR="000D75F0" w:rsidRPr="000D75F0" w:rsidRDefault="000D75F0" w:rsidP="000D75F0">
            <w:pPr>
              <w:keepNext/>
              <w:keepLines/>
              <w:spacing w:after="0"/>
              <w:ind w:left="851" w:hanging="851"/>
              <w:rPr>
                <w:rFonts w:ascii="Arial" w:hAnsi="Arial"/>
                <w:sz w:val="18"/>
                <w:lang w:eastAsia="zh-CN"/>
              </w:rPr>
            </w:pPr>
            <w:r w:rsidRPr="000D75F0">
              <w:rPr>
                <w:rFonts w:ascii="Arial" w:hAnsi="Arial"/>
                <w:sz w:val="18"/>
              </w:rPr>
              <w:t>NOTE 3:</w:t>
            </w:r>
            <w:r w:rsidRPr="000D75F0">
              <w:rPr>
                <w:rFonts w:ascii="Arial" w:hAnsi="Arial"/>
                <w:sz w:val="18"/>
              </w:rPr>
              <w:tab/>
              <w:t xml:space="preserve">If a UPF supporting interworking with EPS </w:t>
            </w:r>
            <w:r w:rsidRPr="000D75F0">
              <w:rPr>
                <w:rFonts w:ascii="Arial" w:hAnsi="Arial" w:cs="Arial"/>
                <w:sz w:val="18"/>
                <w:szCs w:val="18"/>
              </w:rPr>
              <w:t xml:space="preserve">is </w:t>
            </w:r>
            <w:r w:rsidRPr="000D75F0">
              <w:rPr>
                <w:rFonts w:ascii="Arial" w:hAnsi="Arial" w:cs="Arial" w:hint="eastAsia"/>
                <w:sz w:val="18"/>
                <w:szCs w:val="18"/>
                <w:lang w:eastAsia="zh-CN"/>
              </w:rPr>
              <w:t xml:space="preserve">requested to be discovered, the NRF shall return in the response the </w:t>
            </w:r>
            <w:r w:rsidRPr="000D75F0">
              <w:rPr>
                <w:rFonts w:ascii="Arial" w:hAnsi="Arial" w:cs="Arial"/>
                <w:sz w:val="18"/>
                <w:szCs w:val="18"/>
                <w:lang w:eastAsia="zh-CN"/>
              </w:rPr>
              <w:t>UPF</w:t>
            </w:r>
            <w:r w:rsidRPr="000D75F0">
              <w:rPr>
                <w:rFonts w:ascii="Arial" w:hAnsi="Arial" w:cs="Arial" w:hint="eastAsia"/>
                <w:sz w:val="18"/>
                <w:szCs w:val="18"/>
                <w:lang w:eastAsia="zh-CN"/>
              </w:rPr>
              <w:t xml:space="preserve"> instances </w:t>
            </w:r>
            <w:r w:rsidRPr="000D75F0">
              <w:rPr>
                <w:rFonts w:ascii="Arial" w:hAnsi="Arial"/>
                <w:sz w:val="18"/>
                <w:lang w:eastAsia="zh-CN"/>
              </w:rPr>
              <w:t>registered</w:t>
            </w:r>
            <w:r w:rsidRPr="000D75F0">
              <w:rPr>
                <w:rFonts w:ascii="Arial" w:hAnsi="Arial" w:cs="Arial" w:hint="eastAsia"/>
                <w:sz w:val="18"/>
                <w:szCs w:val="18"/>
                <w:lang w:eastAsia="zh-CN"/>
              </w:rPr>
              <w:t xml:space="preserve"> with the </w:t>
            </w:r>
            <w:proofErr w:type="spellStart"/>
            <w:r w:rsidRPr="000D75F0">
              <w:rPr>
                <w:rFonts w:ascii="Arial" w:hAnsi="Arial" w:cs="Arial"/>
                <w:sz w:val="18"/>
                <w:szCs w:val="18"/>
                <w:lang w:eastAsia="zh-CN"/>
              </w:rPr>
              <w:t>upfInfo</w:t>
            </w:r>
            <w:proofErr w:type="spellEnd"/>
            <w:r w:rsidRPr="000D75F0">
              <w:rPr>
                <w:rFonts w:ascii="Arial" w:hAnsi="Arial" w:cs="Arial"/>
                <w:sz w:val="18"/>
                <w:szCs w:val="18"/>
                <w:lang w:eastAsia="zh-CN"/>
              </w:rPr>
              <w:t xml:space="preserve"> containing</w:t>
            </w:r>
            <w:r w:rsidRPr="000D75F0">
              <w:rPr>
                <w:rFonts w:ascii="Arial" w:hAnsi="Arial"/>
                <w:sz w:val="18"/>
              </w:rPr>
              <w:t xml:space="preserve"> </w:t>
            </w:r>
            <w:proofErr w:type="spellStart"/>
            <w:r w:rsidRPr="000D75F0">
              <w:rPr>
                <w:rFonts w:ascii="Arial" w:hAnsi="Arial"/>
                <w:sz w:val="18"/>
              </w:rPr>
              <w:t>iwkEpsInd</w:t>
            </w:r>
            <w:proofErr w:type="spellEnd"/>
            <w:r w:rsidRPr="000D75F0">
              <w:rPr>
                <w:rFonts w:ascii="Arial" w:hAnsi="Arial"/>
                <w:sz w:val="18"/>
              </w:rPr>
              <w:t xml:space="preserve"> set to true</w:t>
            </w:r>
            <w:r w:rsidRPr="000D75F0">
              <w:rPr>
                <w:rFonts w:ascii="Arial" w:hAnsi="Arial"/>
                <w:sz w:val="18"/>
                <w:lang w:eastAsia="zh-CN"/>
              </w:rPr>
              <w:t>.</w:t>
            </w:r>
          </w:p>
          <w:p w14:paraId="4DB3C478" w14:textId="77777777" w:rsidR="000D75F0" w:rsidRPr="000D75F0" w:rsidRDefault="000D75F0" w:rsidP="000D75F0">
            <w:pPr>
              <w:keepNext/>
              <w:keepLines/>
              <w:spacing w:after="0"/>
              <w:ind w:left="851" w:hanging="851"/>
              <w:rPr>
                <w:rFonts w:ascii="Arial" w:hAnsi="Arial"/>
                <w:sz w:val="18"/>
              </w:rPr>
            </w:pPr>
            <w:r w:rsidRPr="000D75F0">
              <w:rPr>
                <w:rFonts w:ascii="Arial" w:hAnsi="Arial"/>
                <w:sz w:val="18"/>
              </w:rPr>
              <w:t>NOTE 4:</w:t>
            </w:r>
            <w:r w:rsidRPr="000D75F0">
              <w:rPr>
                <w:rFonts w:ascii="Arial" w:hAnsi="Arial"/>
                <w:sz w:val="18"/>
              </w:rPr>
              <w:tab/>
              <w:t xml:space="preserve">This attribute has a different semantic than what is defined in clause 6.6.2 of 3GPP TS 29.500 [4], i.e. it is not used to signal optional features of the </w:t>
            </w:r>
            <w:proofErr w:type="spellStart"/>
            <w:r w:rsidRPr="000D75F0">
              <w:rPr>
                <w:rFonts w:ascii="Arial" w:hAnsi="Arial"/>
                <w:sz w:val="18"/>
              </w:rPr>
              <w:t>Nnrf_NFDiscovery</w:t>
            </w:r>
            <w:proofErr w:type="spellEnd"/>
            <w:r w:rsidRPr="000D75F0">
              <w:rPr>
                <w:rFonts w:ascii="Arial" w:hAnsi="Arial"/>
                <w:sz w:val="18"/>
              </w:rPr>
              <w:t xml:space="preserve"> Service API supported by the requester NF.</w:t>
            </w:r>
          </w:p>
          <w:p w14:paraId="0484FD86" w14:textId="77777777" w:rsidR="000D75F0" w:rsidRPr="000D75F0" w:rsidRDefault="000D75F0" w:rsidP="000D75F0">
            <w:pPr>
              <w:keepNext/>
              <w:keepLines/>
              <w:spacing w:after="0"/>
              <w:ind w:left="851" w:hanging="851"/>
              <w:rPr>
                <w:rFonts w:ascii="Arial" w:hAnsi="Arial"/>
                <w:sz w:val="18"/>
              </w:rPr>
            </w:pPr>
            <w:r w:rsidRPr="000D75F0">
              <w:rPr>
                <w:rFonts w:ascii="Arial" w:hAnsi="Arial"/>
                <w:sz w:val="18"/>
              </w:rPr>
              <w:t>NOTE 5:</w:t>
            </w:r>
            <w:r w:rsidRPr="000D75F0">
              <w:rPr>
                <w:rFonts w:ascii="Arial" w:hAnsi="Arial"/>
                <w:sz w:val="18"/>
              </w:rPr>
              <w:tab/>
              <w:t xml:space="preserve">The AMF may perform the SMF discovery based on the </w:t>
            </w:r>
            <w:proofErr w:type="spellStart"/>
            <w:r w:rsidRPr="000D75F0">
              <w:rPr>
                <w:rFonts w:ascii="Arial" w:hAnsi="Arial"/>
                <w:sz w:val="18"/>
              </w:rPr>
              <w:t>dnn</w:t>
            </w:r>
            <w:proofErr w:type="spellEnd"/>
            <w:r w:rsidRPr="000D75F0">
              <w:rPr>
                <w:rFonts w:ascii="Arial" w:hAnsi="Arial"/>
                <w:sz w:val="18"/>
              </w:rPr>
              <w:t xml:space="preserve">, </w:t>
            </w:r>
            <w:proofErr w:type="spellStart"/>
            <w:r w:rsidRPr="000D75F0">
              <w:rPr>
                <w:rFonts w:ascii="Arial" w:hAnsi="Arial"/>
                <w:sz w:val="18"/>
              </w:rPr>
              <w:t>snssais</w:t>
            </w:r>
            <w:proofErr w:type="spellEnd"/>
            <w:r w:rsidRPr="000D75F0">
              <w:rPr>
                <w:rFonts w:ascii="Arial" w:hAnsi="Arial"/>
                <w:sz w:val="18"/>
              </w:rPr>
              <w:t xml:space="preserve"> and preferred-tai during a PDU session establishment procedure, and the NRF shall return the SMF profiles matching all if possible, or the SMF profiles only matching </w:t>
            </w:r>
            <w:proofErr w:type="spellStart"/>
            <w:r w:rsidRPr="000D75F0">
              <w:rPr>
                <w:rFonts w:ascii="Arial" w:hAnsi="Arial"/>
                <w:sz w:val="18"/>
              </w:rPr>
              <w:t>dnn</w:t>
            </w:r>
            <w:proofErr w:type="spellEnd"/>
            <w:r w:rsidRPr="000D75F0">
              <w:rPr>
                <w:rFonts w:ascii="Arial" w:hAnsi="Arial"/>
                <w:sz w:val="18"/>
              </w:rPr>
              <w:t xml:space="preserve"> and </w:t>
            </w:r>
            <w:proofErr w:type="spellStart"/>
            <w:r w:rsidRPr="000D75F0">
              <w:rPr>
                <w:rFonts w:ascii="Arial" w:hAnsi="Arial"/>
                <w:sz w:val="18"/>
              </w:rPr>
              <w:t>snssais</w:t>
            </w:r>
            <w:proofErr w:type="spellEnd"/>
            <w:r w:rsidRPr="000D75F0">
              <w:rPr>
                <w:rFonts w:ascii="Arial" w:hAnsi="Arial"/>
                <w:sz w:val="18"/>
              </w:rPr>
              <w:t xml:space="preserve">. If the SMF profiles only matching </w:t>
            </w:r>
            <w:proofErr w:type="spellStart"/>
            <w:r w:rsidRPr="000D75F0">
              <w:rPr>
                <w:rFonts w:ascii="Arial" w:hAnsi="Arial"/>
                <w:sz w:val="18"/>
              </w:rPr>
              <w:t>dnn</w:t>
            </w:r>
            <w:proofErr w:type="spellEnd"/>
            <w:r w:rsidRPr="000D75F0">
              <w:rPr>
                <w:rFonts w:ascii="Arial" w:hAnsi="Arial"/>
                <w:sz w:val="18"/>
              </w:rPr>
              <w:t xml:space="preserve"> and </w:t>
            </w:r>
            <w:proofErr w:type="spellStart"/>
            <w:r w:rsidRPr="000D75F0">
              <w:rPr>
                <w:rFonts w:ascii="Arial" w:hAnsi="Arial"/>
                <w:sz w:val="18"/>
              </w:rPr>
              <w:t>snssais</w:t>
            </w:r>
            <w:proofErr w:type="spellEnd"/>
            <w:r w:rsidRPr="000D75F0">
              <w:rPr>
                <w:rFonts w:ascii="Arial" w:hAnsi="Arial"/>
                <w:sz w:val="18"/>
              </w:rPr>
              <w:t xml:space="preserve"> are returned, the AMF shall insert an I-SMF. An SMF may also perform a UPF discovery using this parameter.</w:t>
            </w:r>
          </w:p>
          <w:p w14:paraId="7CFEAD8E" w14:textId="77777777" w:rsidR="000D75F0" w:rsidRPr="000D75F0" w:rsidRDefault="000D75F0" w:rsidP="000D75F0">
            <w:pPr>
              <w:keepNext/>
              <w:keepLines/>
              <w:spacing w:after="0"/>
              <w:ind w:left="851" w:hanging="851"/>
              <w:rPr>
                <w:rFonts w:ascii="Arial" w:hAnsi="Arial"/>
                <w:sz w:val="18"/>
              </w:rPr>
            </w:pPr>
            <w:r w:rsidRPr="000D75F0">
              <w:rPr>
                <w:rFonts w:ascii="Arial" w:hAnsi="Arial"/>
                <w:sz w:val="18"/>
              </w:rPr>
              <w:t>NOTE 6:</w:t>
            </w:r>
            <w:r w:rsidRPr="000D75F0">
              <w:rPr>
                <w:rFonts w:ascii="Arial" w:hAnsi="Arial"/>
                <w:sz w:val="18"/>
              </w:rPr>
              <w:tab/>
              <w:t>The SMF may select the P-CSCF close to the UPF by setting the preferred-locality to the value of the locality of the UPF.</w:t>
            </w:r>
          </w:p>
          <w:p w14:paraId="51552369" w14:textId="77777777" w:rsidR="000D75F0" w:rsidRPr="000D75F0" w:rsidRDefault="000D75F0" w:rsidP="000D75F0">
            <w:pPr>
              <w:keepNext/>
              <w:keepLines/>
              <w:spacing w:after="0"/>
              <w:ind w:left="851" w:hanging="851"/>
              <w:rPr>
                <w:rFonts w:ascii="Arial" w:hAnsi="Arial"/>
                <w:sz w:val="18"/>
                <w:lang w:eastAsia="zh-CN"/>
              </w:rPr>
            </w:pPr>
            <w:r w:rsidRPr="000D75F0">
              <w:rPr>
                <w:rFonts w:ascii="Arial" w:hAnsi="Arial"/>
                <w:sz w:val="18"/>
              </w:rPr>
              <w:t>NOTE 7:</w:t>
            </w:r>
            <w:r w:rsidRPr="000D75F0">
              <w:rPr>
                <w:rFonts w:ascii="Arial" w:hAnsi="Arial"/>
                <w:sz w:val="18"/>
              </w:rPr>
              <w:tab/>
              <w:t xml:space="preserve">During EPS to 5GS idle mobility procedure, the NF service consumer (i.e. SMF) discovers the anchor NEF for NIDD using the SCEF ID received from EPS as the value of the NEF ID, as specified in clause </w:t>
            </w:r>
            <w:r w:rsidRPr="000D75F0">
              <w:rPr>
                <w:rFonts w:ascii="Arial" w:hAnsi="Arial"/>
                <w:sz w:val="18"/>
                <w:lang w:eastAsia="zh-CN"/>
              </w:rPr>
              <w:t>4.11.1.3.3 of 3GPP TS 23.502 [3].</w:t>
            </w:r>
          </w:p>
          <w:p w14:paraId="4A3C52AE" w14:textId="77777777" w:rsidR="000D75F0" w:rsidRPr="000D75F0" w:rsidRDefault="000D75F0" w:rsidP="000D75F0">
            <w:pPr>
              <w:keepNext/>
              <w:keepLines/>
              <w:spacing w:after="0"/>
              <w:ind w:left="851" w:hanging="851"/>
              <w:rPr>
                <w:rFonts w:ascii="Arial" w:hAnsi="Arial"/>
                <w:sz w:val="18"/>
              </w:rPr>
            </w:pPr>
            <w:r w:rsidRPr="000D75F0">
              <w:rPr>
                <w:rFonts w:ascii="Arial" w:hAnsi="Arial"/>
                <w:sz w:val="18"/>
              </w:rPr>
              <w:t>NOTE 8:</w:t>
            </w:r>
            <w:r w:rsidRPr="000D75F0">
              <w:rPr>
                <w:rFonts w:ascii="Arial" w:hAnsi="Arial"/>
                <w:sz w:val="18"/>
              </w:rPr>
              <w:tab/>
              <w:t>The service consumer may include a list of preferred-</w:t>
            </w:r>
            <w:proofErr w:type="spellStart"/>
            <w:r w:rsidRPr="000D75F0">
              <w:rPr>
                <w:rFonts w:ascii="Arial" w:hAnsi="Arial"/>
                <w:sz w:val="18"/>
              </w:rPr>
              <w:t>nf</w:t>
            </w:r>
            <w:proofErr w:type="spellEnd"/>
            <w:r w:rsidRPr="000D75F0">
              <w:rPr>
                <w:rFonts w:ascii="Arial" w:hAnsi="Arial"/>
                <w:sz w:val="18"/>
              </w:rPr>
              <w:t xml:space="preserve">-instance-ids in the query. If so, the NRF shall first check if the NF profiles of the preferred NF instances match the other query parameters, and if so, then the NRF shall return the corresponding NF profiles; otherwise, </w:t>
            </w:r>
            <w:r w:rsidRPr="000D75F0">
              <w:rPr>
                <w:rFonts w:ascii="Arial" w:hAnsi="Arial" w:cs="Arial"/>
                <w:sz w:val="18"/>
                <w:szCs w:val="18"/>
              </w:rPr>
              <w:t>the NRF shall return a list of candidate NF profiles matching the query parameters other than the preferred-</w:t>
            </w:r>
            <w:proofErr w:type="spellStart"/>
            <w:r w:rsidRPr="000D75F0">
              <w:rPr>
                <w:rFonts w:ascii="Arial" w:hAnsi="Arial" w:cs="Arial"/>
                <w:sz w:val="18"/>
                <w:szCs w:val="18"/>
              </w:rPr>
              <w:t>nf</w:t>
            </w:r>
            <w:proofErr w:type="spellEnd"/>
            <w:r w:rsidRPr="000D75F0">
              <w:rPr>
                <w:rFonts w:ascii="Arial" w:hAnsi="Arial" w:cs="Arial"/>
                <w:sz w:val="18"/>
                <w:szCs w:val="18"/>
              </w:rPr>
              <w:t xml:space="preserve">-instance-ids. For example, the target AMF may set this query parameter </w:t>
            </w:r>
            <w:r w:rsidRPr="000D75F0">
              <w:rPr>
                <w:rFonts w:ascii="Arial" w:hAnsi="Arial"/>
                <w:sz w:val="18"/>
              </w:rPr>
              <w:t>to the SMF Instance ID and I-SMF Instance ID</w:t>
            </w:r>
            <w:r w:rsidRPr="000D75F0">
              <w:rPr>
                <w:rFonts w:ascii="Arial" w:hAnsi="Arial" w:cs="Arial"/>
                <w:sz w:val="18"/>
                <w:szCs w:val="18"/>
              </w:rPr>
              <w:t xml:space="preserve"> </w:t>
            </w:r>
            <w:r w:rsidRPr="000D75F0">
              <w:rPr>
                <w:rFonts w:ascii="Arial" w:hAnsi="Arial"/>
                <w:sz w:val="18"/>
              </w:rPr>
              <w:t>during an inter AMF mobility procedure to select an I-SMF.</w:t>
            </w:r>
          </w:p>
          <w:p w14:paraId="073CA765" w14:textId="77777777" w:rsidR="000D75F0" w:rsidRPr="000D75F0" w:rsidRDefault="000D75F0" w:rsidP="000D75F0">
            <w:pPr>
              <w:keepNext/>
              <w:keepLines/>
              <w:spacing w:after="0"/>
              <w:ind w:left="851" w:hanging="851"/>
              <w:rPr>
                <w:rFonts w:ascii="Arial" w:hAnsi="Arial"/>
                <w:sz w:val="18"/>
                <w:lang w:eastAsia="zh-CN"/>
              </w:rPr>
            </w:pPr>
            <w:r w:rsidRPr="000D75F0">
              <w:rPr>
                <w:rFonts w:ascii="Arial" w:hAnsi="Arial"/>
                <w:sz w:val="18"/>
              </w:rPr>
              <w:t>NOTE 9:</w:t>
            </w:r>
            <w:r w:rsidRPr="000D75F0">
              <w:rPr>
                <w:rFonts w:ascii="Arial" w:hAnsi="Arial"/>
                <w:sz w:val="18"/>
              </w:rPr>
              <w:tab/>
              <w:t xml:space="preserve">This parameter may be used by the SCP (with other query parameters) to </w:t>
            </w:r>
            <w:r w:rsidRPr="000D75F0">
              <w:rPr>
                <w:rFonts w:ascii="Arial" w:hAnsi="Arial"/>
                <w:sz w:val="18"/>
                <w:lang w:eastAsia="zh-CN"/>
              </w:rPr>
              <w:t xml:space="preserve">discover and select a NF service consumer with a default notification subscription supporting the </w:t>
            </w:r>
            <w:proofErr w:type="spellStart"/>
            <w:r w:rsidRPr="000D75F0">
              <w:rPr>
                <w:rFonts w:ascii="Arial" w:hAnsi="Arial"/>
                <w:sz w:val="18"/>
                <w:lang w:eastAsia="zh-CN"/>
              </w:rPr>
              <w:t>notication</w:t>
            </w:r>
            <w:proofErr w:type="spellEnd"/>
            <w:r w:rsidRPr="000D75F0">
              <w:rPr>
                <w:rFonts w:ascii="Arial" w:hAnsi="Arial"/>
                <w:sz w:val="18"/>
                <w:lang w:eastAsia="zh-CN"/>
              </w:rPr>
              <w:t xml:space="preserve"> type of a notification request (see clause 6.10.3.x of 3GPP TS 29.500 [4]).</w:t>
            </w:r>
          </w:p>
          <w:p w14:paraId="3CEE7A6D" w14:textId="77777777" w:rsidR="000D75F0" w:rsidRPr="000D75F0" w:rsidRDefault="000D75F0" w:rsidP="000D75F0">
            <w:pPr>
              <w:keepNext/>
              <w:keepLines/>
              <w:spacing w:after="0"/>
              <w:ind w:left="851" w:hanging="851"/>
              <w:rPr>
                <w:rFonts w:ascii="Arial" w:hAnsi="Arial"/>
                <w:sz w:val="18"/>
              </w:rPr>
            </w:pPr>
            <w:r w:rsidRPr="000D75F0">
              <w:rPr>
                <w:rFonts w:ascii="Arial" w:hAnsi="Arial"/>
                <w:sz w:val="18"/>
              </w:rPr>
              <w:t>NOTE 10:</w:t>
            </w:r>
            <w:r w:rsidRPr="000D75F0">
              <w:rPr>
                <w:rFonts w:ascii="Arial" w:hAnsi="Arial"/>
                <w:sz w:val="18"/>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23DB6BEF" w14:textId="77777777" w:rsidR="000D75F0" w:rsidRPr="000D75F0" w:rsidRDefault="000D75F0" w:rsidP="000D75F0">
            <w:pPr>
              <w:keepNext/>
              <w:keepLines/>
              <w:spacing w:after="0"/>
              <w:ind w:left="851" w:hanging="851"/>
              <w:rPr>
                <w:rFonts w:ascii="Arial" w:hAnsi="Arial"/>
                <w:sz w:val="18"/>
              </w:rPr>
            </w:pPr>
            <w:r w:rsidRPr="000D75F0">
              <w:rPr>
                <w:rFonts w:ascii="Arial" w:hAnsi="Arial"/>
                <w:sz w:val="18"/>
              </w:rPr>
              <w:t>NOTE 11:</w:t>
            </w:r>
            <w:r w:rsidRPr="000D75F0">
              <w:rPr>
                <w:rFonts w:ascii="Arial" w:hAnsi="Arial"/>
                <w:sz w:val="18"/>
              </w:rPr>
              <w:tab/>
              <w:t xml:space="preserve">The </w:t>
            </w:r>
            <w:proofErr w:type="spellStart"/>
            <w:r w:rsidRPr="000D75F0">
              <w:rPr>
                <w:rFonts w:ascii="Arial" w:hAnsi="Arial"/>
                <w:sz w:val="18"/>
              </w:rPr>
              <w:t>dnn</w:t>
            </w:r>
            <w:proofErr w:type="spellEnd"/>
            <w:r w:rsidRPr="000D75F0">
              <w:rPr>
                <w:rFonts w:ascii="Arial" w:hAnsi="Arial"/>
                <w:sz w:val="18"/>
              </w:rPr>
              <w:t xml:space="preserve"> query parameter shall be considered as matching a DNN attribute in the NF Profile of a given NF Instance if: </w:t>
            </w:r>
            <w:r w:rsidRPr="000D75F0">
              <w:rPr>
                <w:rFonts w:ascii="Arial" w:hAnsi="Arial"/>
                <w:sz w:val="18"/>
              </w:rPr>
              <w:br/>
              <w:t>-</w:t>
            </w:r>
            <w:r w:rsidRPr="000D75F0">
              <w:rPr>
                <w:rFonts w:ascii="Arial" w:hAnsi="Arial"/>
                <w:sz w:val="18"/>
              </w:rPr>
              <w:tab/>
              <w:t xml:space="preserve">both contain the same Network Identifier and Operator Identifier; </w:t>
            </w:r>
            <w:r w:rsidRPr="000D75F0">
              <w:rPr>
                <w:rFonts w:ascii="Arial" w:hAnsi="Arial"/>
                <w:sz w:val="18"/>
              </w:rPr>
              <w:br/>
              <w:t>-</w:t>
            </w:r>
            <w:r w:rsidRPr="000D75F0">
              <w:rPr>
                <w:rFonts w:ascii="Arial" w:hAnsi="Arial"/>
                <w:sz w:val="18"/>
              </w:rPr>
              <w:tab/>
              <w:t xml:space="preserve">both contain the same Network Identifier and none contains an Operator Identifier; </w:t>
            </w:r>
            <w:r w:rsidRPr="000D75F0">
              <w:rPr>
                <w:rFonts w:ascii="Arial" w:hAnsi="Arial"/>
                <w:sz w:val="18"/>
              </w:rPr>
              <w:br/>
              <w:t>-</w:t>
            </w:r>
            <w:r w:rsidRPr="000D75F0">
              <w:rPr>
                <w:rFonts w:ascii="Arial" w:hAnsi="Arial"/>
                <w:sz w:val="18"/>
              </w:rPr>
              <w:tab/>
              <w:t xml:space="preserve">the </w:t>
            </w:r>
            <w:proofErr w:type="spellStart"/>
            <w:r w:rsidRPr="000D75F0">
              <w:rPr>
                <w:rFonts w:ascii="Arial" w:hAnsi="Arial"/>
                <w:sz w:val="18"/>
              </w:rPr>
              <w:t>dnn</w:t>
            </w:r>
            <w:proofErr w:type="spellEnd"/>
            <w:r w:rsidRPr="000D75F0">
              <w:rPr>
                <w:rFonts w:ascii="Arial" w:hAnsi="Arial"/>
                <w:sz w:val="18"/>
              </w:rPr>
              <w:t xml:space="preserve"> query parameter contains the Network Identifier only, the DNN value in the NF Profile contains both the Network Identifier and Operator Identifier, and both contain the same Network Identifier; or</w:t>
            </w:r>
            <w:r w:rsidRPr="000D75F0">
              <w:rPr>
                <w:rFonts w:ascii="Arial" w:hAnsi="Arial"/>
                <w:sz w:val="18"/>
              </w:rPr>
              <w:br/>
              <w:t>-</w:t>
            </w:r>
            <w:r w:rsidRPr="000D75F0">
              <w:rPr>
                <w:rFonts w:ascii="Arial" w:hAnsi="Arial"/>
                <w:sz w:val="18"/>
              </w:rPr>
              <w:tab/>
              <w:t xml:space="preserve">the </w:t>
            </w:r>
            <w:proofErr w:type="spellStart"/>
            <w:r w:rsidRPr="000D75F0">
              <w:rPr>
                <w:rFonts w:ascii="Arial" w:hAnsi="Arial"/>
                <w:sz w:val="18"/>
              </w:rPr>
              <w:t>dnn</w:t>
            </w:r>
            <w:proofErr w:type="spellEnd"/>
            <w:r w:rsidRPr="000D75F0">
              <w:rPr>
                <w:rFonts w:ascii="Arial" w:hAnsi="Arial"/>
                <w:sz w:val="18"/>
              </w:rP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sidRPr="000D75F0">
              <w:rPr>
                <w:rFonts w:ascii="Arial" w:hAnsi="Arial"/>
                <w:sz w:val="18"/>
              </w:rPr>
              <w:t>plmnList</w:t>
            </w:r>
            <w:proofErr w:type="spellEnd"/>
            <w:r w:rsidRPr="000D75F0">
              <w:rPr>
                <w:rFonts w:ascii="Arial" w:hAnsi="Arial"/>
                <w:sz w:val="18"/>
              </w:rPr>
              <w:t xml:space="preserve"> of the NF Profile).</w:t>
            </w:r>
          </w:p>
        </w:tc>
      </w:tr>
    </w:tbl>
    <w:p w14:paraId="0C01DA0E" w14:textId="77777777" w:rsidR="000D75F0" w:rsidRPr="000D75F0" w:rsidRDefault="000D75F0" w:rsidP="000D75F0">
      <w:pPr>
        <w:rPr>
          <w:rFonts w:eastAsiaTheme="majorEastAsia"/>
          <w:lang w:val="en-US"/>
        </w:rPr>
      </w:pPr>
    </w:p>
    <w:p w14:paraId="0B0B3C0F" w14:textId="77777777" w:rsidR="003E6923" w:rsidRDefault="003E6923" w:rsidP="003E692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FF36CF1" w14:textId="77777777" w:rsidR="000D75F0" w:rsidRPr="000D75F0" w:rsidRDefault="000D75F0" w:rsidP="000D75F0">
      <w:pPr>
        <w:keepNext/>
        <w:keepLines/>
        <w:spacing w:before="180"/>
        <w:ind w:left="1134" w:hanging="1134"/>
        <w:outlineLvl w:val="1"/>
        <w:rPr>
          <w:rFonts w:ascii="Arial" w:hAnsi="Arial"/>
          <w:sz w:val="32"/>
        </w:rPr>
      </w:pPr>
      <w:bookmarkStart w:id="127" w:name="_Toc24937836"/>
      <w:bookmarkStart w:id="128" w:name="_Toc33962656"/>
      <w:bookmarkStart w:id="129" w:name="_Toc36460340"/>
      <w:r w:rsidRPr="000D75F0">
        <w:rPr>
          <w:rFonts w:ascii="Arial" w:hAnsi="Arial"/>
          <w:sz w:val="32"/>
        </w:rPr>
        <w:t>A.2</w:t>
      </w:r>
      <w:r w:rsidRPr="000D75F0">
        <w:rPr>
          <w:rFonts w:ascii="Arial" w:hAnsi="Arial"/>
          <w:sz w:val="32"/>
        </w:rPr>
        <w:tab/>
      </w:r>
      <w:proofErr w:type="spellStart"/>
      <w:r w:rsidRPr="000D75F0">
        <w:rPr>
          <w:rFonts w:ascii="Arial" w:hAnsi="Arial"/>
          <w:sz w:val="32"/>
        </w:rPr>
        <w:t>Nnrf_NFManagement</w:t>
      </w:r>
      <w:proofErr w:type="spellEnd"/>
      <w:r w:rsidRPr="000D75F0">
        <w:rPr>
          <w:rFonts w:ascii="Arial" w:hAnsi="Arial"/>
          <w:sz w:val="32"/>
        </w:rPr>
        <w:t xml:space="preserve"> API</w:t>
      </w:r>
      <w:bookmarkEnd w:id="127"/>
      <w:bookmarkEnd w:id="128"/>
      <w:bookmarkEnd w:id="129"/>
    </w:p>
    <w:p w14:paraId="48A73A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openapi: 3.0.0</w:t>
      </w:r>
    </w:p>
    <w:p w14:paraId="5282287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56D9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info:</w:t>
      </w:r>
    </w:p>
    <w:p w14:paraId="2CEDC0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version: '1.1.0.alpha-4'</w:t>
      </w:r>
    </w:p>
    <w:p w14:paraId="37F41A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title: 'NRF NFManagement Service'</w:t>
      </w:r>
    </w:p>
    <w:p w14:paraId="2A9B52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p>
    <w:p w14:paraId="23B91B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NRF NFManagement Service.</w:t>
      </w:r>
    </w:p>
    <w:p w14:paraId="0F73C6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2020, 3GPP Organizational Partners (ARIB, ATIS, CCSA, ETSI, TSDSI, TTA, TTC).</w:t>
      </w:r>
    </w:p>
    <w:p w14:paraId="678588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 rights reserved.</w:t>
      </w:r>
    </w:p>
    <w:p w14:paraId="08DA46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D404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externalDocs:</w:t>
      </w:r>
    </w:p>
    <w:p w14:paraId="38BB7C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3GPP TS 29.510 V16.3.0; 5G System; Network Function Repository Services; Stage 3</w:t>
      </w:r>
    </w:p>
    <w:p w14:paraId="0BA71A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url: 'http://www.3gpp.org/ftp/Specs/archive/29_series/29.510/'</w:t>
      </w:r>
    </w:p>
    <w:p w14:paraId="24B346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5D8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servers:</w:t>
      </w:r>
    </w:p>
    <w:p w14:paraId="373BD8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url: '{apiRoot}/nnrf-nfm/v1'</w:t>
      </w:r>
    </w:p>
    <w:p w14:paraId="0DECEA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variables:</w:t>
      </w:r>
    </w:p>
    <w:p w14:paraId="54EF3D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apiRoot:</w:t>
      </w:r>
    </w:p>
    <w:p w14:paraId="7922B0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https://example.com</w:t>
      </w:r>
    </w:p>
    <w:p w14:paraId="42E36FF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apiRoot as defined in clause 4.4 of 3GPP TS 29.501</w:t>
      </w:r>
    </w:p>
    <w:p w14:paraId="2A4B5C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81C17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security:</w:t>
      </w:r>
    </w:p>
    <w:p w14:paraId="58BC35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w:t>
      </w:r>
    </w:p>
    <w:p w14:paraId="476B94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oAuth2ClientCredentials:</w:t>
      </w:r>
    </w:p>
    <w:p w14:paraId="052B54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nnrf-nfm</w:t>
      </w:r>
    </w:p>
    <w:p w14:paraId="6A5B3F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A840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paths:</w:t>
      </w:r>
    </w:p>
    <w:p w14:paraId="56BB58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/nf-instances:</w:t>
      </w:r>
    </w:p>
    <w:p w14:paraId="6C43EE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get:</w:t>
      </w:r>
    </w:p>
    <w:p w14:paraId="052498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Retrieves a collection of NF Instances</w:t>
      </w:r>
    </w:p>
    <w:p w14:paraId="680126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GetNFInstances</w:t>
      </w:r>
    </w:p>
    <w:p w14:paraId="0F26ED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6362E0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 Instances (Store)</w:t>
      </w:r>
    </w:p>
    <w:p w14:paraId="6357EB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3EF06A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nf-type</w:t>
      </w:r>
    </w:p>
    <w:p w14:paraId="283B34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query</w:t>
      </w:r>
    </w:p>
    <w:p w14:paraId="024C29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Type of NF</w:t>
      </w:r>
    </w:p>
    <w:p w14:paraId="3EDB97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false</w:t>
      </w:r>
    </w:p>
    <w:p w14:paraId="096008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44458A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'#/components/schemas/NFType'</w:t>
      </w:r>
    </w:p>
    <w:p w14:paraId="3AE42F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limit</w:t>
      </w:r>
    </w:p>
    <w:p w14:paraId="5F0252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query</w:t>
      </w:r>
    </w:p>
    <w:p w14:paraId="77351C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How many items to return at one time</w:t>
      </w:r>
    </w:p>
    <w:p w14:paraId="4B9BED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false</w:t>
      </w:r>
    </w:p>
    <w:p w14:paraId="37ED71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B1BE9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68DD5E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0F6D55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'200':</w:t>
      </w:r>
    </w:p>
    <w:p w14:paraId="707EFE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valid request</w:t>
      </w:r>
    </w:p>
    <w:p w14:paraId="52FC92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3E97C0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application/3gppHal+json:</w:t>
      </w:r>
    </w:p>
    <w:p w14:paraId="5EAE76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61641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ECDB5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4A6BB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_links:</w:t>
      </w:r>
    </w:p>
    <w:p w14:paraId="7B670A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AFF65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'List of the URI of NF instances. It has two members whose names are item and self. The item one contains an array of URIs.'</w:t>
      </w:r>
    </w:p>
    <w:p w14:paraId="72F230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additionalProperties:</w:t>
      </w:r>
    </w:p>
    <w:p w14:paraId="502B8D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'TS29571_CommonData.yaml#/components/schemas/LinksValueSchema'</w:t>
      </w:r>
    </w:p>
    <w:p w14:paraId="31CF8D5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minP</w:t>
      </w:r>
      <w:r w:rsidRPr="000D75F0">
        <w:rPr>
          <w:rFonts w:ascii="Courier New" w:hAnsi="Courier New"/>
          <w:noProof/>
          <w:sz w:val="16"/>
        </w:rPr>
        <w:t>roperties:</w:t>
      </w:r>
      <w:r w:rsidRPr="000D75F0">
        <w:rPr>
          <w:rFonts w:ascii="Courier New" w:hAnsi="Courier New" w:hint="eastAsia"/>
          <w:noProof/>
          <w:sz w:val="16"/>
          <w:lang w:eastAsia="zh-CN"/>
        </w:rPr>
        <w:t xml:space="preserve"> 1</w:t>
      </w:r>
    </w:p>
    <w:p w14:paraId="026DCCA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noProof/>
          <w:sz w:val="16"/>
          <w:lang w:val="en-US"/>
        </w:rPr>
        <w:t>'400':</w:t>
      </w:r>
    </w:p>
    <w:p w14:paraId="4950BC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396886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noProof/>
          <w:sz w:val="16"/>
          <w:lang w:val="en-US"/>
        </w:rPr>
        <w:t>'401':</w:t>
      </w:r>
    </w:p>
    <w:p w14:paraId="7A0948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513DE6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4EB0A7B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6A1E19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1FB1FD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0A6365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noProof/>
          <w:sz w:val="16"/>
          <w:lang w:val="en-US"/>
        </w:rPr>
        <w:t>'406':</w:t>
      </w:r>
    </w:p>
    <w:p w14:paraId="224988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'TS29571_CommonData.yaml#/components/responses/406'</w:t>
      </w:r>
    </w:p>
    <w:p w14:paraId="7A1286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33B90F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5D823B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682E0A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4942A0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1C1639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1BA532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2B8022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6DAB25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59B88F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185A9B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671CAB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51E6E7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224ED5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$ref: 'TS29571_CommonData.yaml#/components/responses/503'</w:t>
      </w:r>
    </w:p>
    <w:p w14:paraId="456588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632063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$ref: 'TS29571_CommonData.yaml#/components/responses/default'</w:t>
      </w:r>
    </w:p>
    <w:p w14:paraId="6CA4D2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options:</w:t>
      </w:r>
    </w:p>
    <w:p w14:paraId="0A1F28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Discover communication options supported by NRF for NF Instances</w:t>
      </w:r>
    </w:p>
    <w:p w14:paraId="685F3D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OptionsNFInstances</w:t>
      </w:r>
    </w:p>
    <w:p w14:paraId="28CF2D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2F157F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 Instances (Store)</w:t>
      </w:r>
    </w:p>
    <w:p w14:paraId="66D7BC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7D59B6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'200':</w:t>
      </w:r>
    </w:p>
    <w:p w14:paraId="75B660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OK</w:t>
      </w:r>
    </w:p>
    <w:p w14:paraId="708F07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headers:</w:t>
      </w:r>
    </w:p>
    <w:p w14:paraId="3A10FF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Accept-Encoding:</w:t>
      </w:r>
    </w:p>
    <w:p w14:paraId="392AEB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7694</w:t>
      </w:r>
    </w:p>
    <w:p w14:paraId="3E91A4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745F4B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06E48C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noProof/>
          <w:sz w:val="16"/>
          <w:lang w:val="en-US"/>
        </w:rPr>
        <w:t>'400':</w:t>
      </w:r>
    </w:p>
    <w:p w14:paraId="08EDA7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204152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04F636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749410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6F36C6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236E3D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572E57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27E51C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'405':</w:t>
      </w:r>
    </w:p>
    <w:p w14:paraId="1B8040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'TS29571_CommonData.yaml#/components/responses/405'</w:t>
      </w:r>
    </w:p>
    <w:p w14:paraId="222498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7102A3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0D53DA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64F51C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2A48F3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4BB911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15DEA4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194BEA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$ref: 'TS29571_CommonData.yaml#/components/responses/503'</w:t>
      </w:r>
    </w:p>
    <w:p w14:paraId="1073AA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40545B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$ref: 'TS29571_CommonData.yaml#/components/responses/default'</w:t>
      </w:r>
    </w:p>
    <w:p w14:paraId="7F53F2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/nf-instances/{nfInstanceID}:</w:t>
      </w:r>
    </w:p>
    <w:p w14:paraId="5281E6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get:</w:t>
      </w:r>
    </w:p>
    <w:p w14:paraId="5C6763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Read the profile of a given NF Instance</w:t>
      </w:r>
    </w:p>
    <w:p w14:paraId="0550A1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GetNFInstance</w:t>
      </w:r>
    </w:p>
    <w:p w14:paraId="015EDD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2F5BAA8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 Instance ID (Document)</w:t>
      </w:r>
    </w:p>
    <w:p w14:paraId="6AAA17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1A420A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nfInstanceID</w:t>
      </w:r>
    </w:p>
    <w:p w14:paraId="729C6C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path</w:t>
      </w:r>
    </w:p>
    <w:p w14:paraId="760839D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Unique ID of the NF Instance</w:t>
      </w:r>
    </w:p>
    <w:p w14:paraId="34A0B1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13BF6F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321724B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'TS29571_CommonData.yaml#/components/schemas/NfInstanceId'</w:t>
      </w:r>
    </w:p>
    <w:p w14:paraId="3CE992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67A4F2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'200':</w:t>
      </w:r>
    </w:p>
    <w:p w14:paraId="3DFF35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valid request</w:t>
      </w:r>
    </w:p>
    <w:p w14:paraId="02BE3B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570DD4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48AC97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02F94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'#/components/schemas/NFProfile'</w:t>
      </w:r>
    </w:p>
    <w:p w14:paraId="5C696A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531758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419ED1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04D8E2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0F6FE3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526CBD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30A8EF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5BFE97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5114A3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'406':</w:t>
      </w:r>
    </w:p>
    <w:p w14:paraId="1FD5D6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'TS29571_CommonData.yaml#/components/responses/406'</w:t>
      </w:r>
    </w:p>
    <w:p w14:paraId="698AB2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08E7BA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3CF12B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0B2D36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60A1C4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38FA1D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6E556F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5EAC05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086AD5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057CD3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20D740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7CBF7E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595DD1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7F3541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3910B4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50EC7C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$ref: 'TS29571_CommonData.yaml#/components/responses/default'</w:t>
      </w:r>
    </w:p>
    <w:p w14:paraId="1B614E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put:</w:t>
      </w:r>
    </w:p>
    <w:p w14:paraId="7F0E78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Register a new NF Instance</w:t>
      </w:r>
    </w:p>
    <w:p w14:paraId="69325A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RegisterNFInstance</w:t>
      </w:r>
    </w:p>
    <w:p w14:paraId="4BBC9A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1D7CE6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 Instance ID (Document)</w:t>
      </w:r>
    </w:p>
    <w:p w14:paraId="5BB39C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148271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nfInstanceID</w:t>
      </w:r>
    </w:p>
    <w:p w14:paraId="6B3DB4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path</w:t>
      </w:r>
    </w:p>
    <w:p w14:paraId="393F9F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58E80B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Unique ID of the NF Instance to register</w:t>
      </w:r>
    </w:p>
    <w:p w14:paraId="591DD3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83FC2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'TS29571_CommonData.yaml#/components/schemas/NfInstanceId'</w:t>
      </w:r>
    </w:p>
    <w:p w14:paraId="7112DC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Content-Encoding</w:t>
      </w:r>
    </w:p>
    <w:p w14:paraId="7B9507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1F594D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Content-Encoding, described in IETF RFC 7231</w:t>
      </w:r>
    </w:p>
    <w:p w14:paraId="400D04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4E5F89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4232BB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Accept-Encoding</w:t>
      </w:r>
    </w:p>
    <w:p w14:paraId="2F4DE4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5A3D0A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7231</w:t>
      </w:r>
    </w:p>
    <w:p w14:paraId="72D48C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F0DBB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type: string</w:t>
      </w:r>
    </w:p>
    <w:p w14:paraId="2CD70D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requestBody:</w:t>
      </w:r>
    </w:p>
    <w:p w14:paraId="51367E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329EC2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0FAB7E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4128F0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'#/components/schemas/NFProfile'</w:t>
      </w:r>
    </w:p>
    <w:p w14:paraId="5A9767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7D7710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5BB35D5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'200':</w:t>
      </w:r>
    </w:p>
    <w:p w14:paraId="0B11B7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OK (Profile Replacement)</w:t>
      </w:r>
    </w:p>
    <w:p w14:paraId="41C495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2DADF6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05CD7D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374CAA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'#/components/schemas/NFProfile'</w:t>
      </w:r>
    </w:p>
    <w:p w14:paraId="132FD4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2D00A6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0CFF9E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456C36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37E18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7782C1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Content-Encoding</w:t>
      </w:r>
      <w:r w:rsidRPr="000D75F0">
        <w:rPr>
          <w:rFonts w:ascii="Courier New" w:hAnsi="Courier New"/>
          <w:noProof/>
          <w:sz w:val="16"/>
        </w:rPr>
        <w:t>:</w:t>
      </w:r>
    </w:p>
    <w:p w14:paraId="6E4671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Content-Encoding, described in IETF RFC 7231</w:t>
      </w:r>
    </w:p>
    <w:p w14:paraId="1F8A28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12366B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CCBAD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'201':</w:t>
      </w:r>
    </w:p>
    <w:p w14:paraId="3CC029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valid request</w:t>
      </w:r>
    </w:p>
    <w:p w14:paraId="32FF92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119992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4BA203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17DE7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'#/components/schemas/NFProfile'</w:t>
      </w:r>
    </w:p>
    <w:p w14:paraId="763566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79A911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Location:</w:t>
      </w:r>
    </w:p>
    <w:p w14:paraId="66149B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'Contains the URI of the newly created resource, according to the structure: {apiRoot}/nnrf-nfm/v1/nf-instances/{nfInstanceId}'</w:t>
      </w:r>
    </w:p>
    <w:p w14:paraId="3F9ABE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2E8FAB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58B09A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A2C2C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5BBBE7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52AD32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596BD5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8F4E17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Content-Encoding</w:t>
      </w:r>
      <w:r w:rsidRPr="000D75F0">
        <w:rPr>
          <w:rFonts w:ascii="Courier New" w:hAnsi="Courier New"/>
          <w:noProof/>
          <w:sz w:val="16"/>
        </w:rPr>
        <w:t>:</w:t>
      </w:r>
    </w:p>
    <w:p w14:paraId="0579CE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Content-Encoding, described in IETF RFC 7231</w:t>
      </w:r>
    </w:p>
    <w:p w14:paraId="2CF0D0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D7467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5A23D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1C17B7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54D556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1764F1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167F62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2FF945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08DD41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2B1B2F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4CF254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079D76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3EDB8A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075840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5FB2D8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6B1ABD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7BE51B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1F6310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368CB7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4F75ED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7A2BEA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01D4E1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5EE482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7F5FD7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1AE0A8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37A3EB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'TS29571_CommonData.yaml#/components/responses/default'</w:t>
      </w:r>
    </w:p>
    <w:p w14:paraId="269173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patch:</w:t>
      </w:r>
    </w:p>
    <w:p w14:paraId="3505A3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Update NF Instance profile</w:t>
      </w:r>
    </w:p>
    <w:p w14:paraId="346C46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UpdateNFInstance</w:t>
      </w:r>
    </w:p>
    <w:p w14:paraId="38E7E7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33A14C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 Instance ID (Document)</w:t>
      </w:r>
    </w:p>
    <w:p w14:paraId="4DFA77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1CC757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nfInstanceID</w:t>
      </w:r>
    </w:p>
    <w:p w14:paraId="267FEE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path</w:t>
      </w:r>
    </w:p>
    <w:p w14:paraId="14FF93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2BC40B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Unique ID of the NF Instance to update</w:t>
      </w:r>
    </w:p>
    <w:p w14:paraId="1AFFF5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8788A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'TS29571_CommonData.yaml#/components/schemas/NfInstanceId'</w:t>
      </w:r>
    </w:p>
    <w:p w14:paraId="735335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Content-Encoding</w:t>
      </w:r>
    </w:p>
    <w:p w14:paraId="5A47F4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157D95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Content-Encoding, described in IETF RFC 7231</w:t>
      </w:r>
    </w:p>
    <w:p w14:paraId="0DCACB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7F9D3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0623DBB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Accept-Encoding</w:t>
      </w:r>
    </w:p>
    <w:p w14:paraId="28B1DF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4AD0F1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7231</w:t>
      </w:r>
    </w:p>
    <w:p w14:paraId="4CC7FC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F1FA6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type: string</w:t>
      </w:r>
    </w:p>
    <w:p w14:paraId="6C3104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requestBody:</w:t>
      </w:r>
    </w:p>
    <w:p w14:paraId="2F8977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47C521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application/json-patch+json:</w:t>
      </w:r>
    </w:p>
    <w:p w14:paraId="70A5F0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8FAC3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722AD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866C3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'TS29571_CommonData.yaml#/components/schemas/PatchItem'</w:t>
      </w:r>
    </w:p>
    <w:p w14:paraId="29592C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D09033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3DCE58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30293E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'200':</w:t>
      </w:r>
    </w:p>
    <w:p w14:paraId="393D23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valid request</w:t>
      </w:r>
    </w:p>
    <w:p w14:paraId="797E3B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7ABD4A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4AE123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3A2300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'#/components/schemas/NFProfile'</w:t>
      </w:r>
    </w:p>
    <w:p w14:paraId="6BD778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444261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419632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3A0E7D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58F24D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2932C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Content-Encoding</w:t>
      </w:r>
      <w:r w:rsidRPr="000D75F0">
        <w:rPr>
          <w:rFonts w:ascii="Courier New" w:hAnsi="Courier New"/>
          <w:noProof/>
          <w:sz w:val="16"/>
        </w:rPr>
        <w:t>:</w:t>
      </w:r>
    </w:p>
    <w:p w14:paraId="431807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Content-Encoding, described in IETF RFC 7231</w:t>
      </w:r>
    </w:p>
    <w:p w14:paraId="0BF5DE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725389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9DBA1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'204':</w:t>
      </w:r>
    </w:p>
    <w:p w14:paraId="49D60F8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with empty body</w:t>
      </w:r>
    </w:p>
    <w:p w14:paraId="341EE2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1FE8BE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3ED400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6633D8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E07F8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2C438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7CC8E8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4289F2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413060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77F771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6ADB6E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7F24CB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419494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7C1ABA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28624E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5E5994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2DAC7A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4CF361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2FE8DD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138394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39E901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3AF453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4A3BE2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765B04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1CD6F9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7E2F05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6CEF59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'TS29571_CommonData.yaml#/components/responses/default'</w:t>
      </w:r>
    </w:p>
    <w:p w14:paraId="35465A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delete:</w:t>
      </w:r>
    </w:p>
    <w:p w14:paraId="671556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Deregisters a given NF Instance</w:t>
      </w:r>
    </w:p>
    <w:p w14:paraId="389E1D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DeregisterNFInstance</w:t>
      </w:r>
    </w:p>
    <w:p w14:paraId="24DD8A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62280D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 Instance ID (Document)</w:t>
      </w:r>
    </w:p>
    <w:p w14:paraId="358E58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30D5E4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nfInstanceID</w:t>
      </w:r>
    </w:p>
    <w:p w14:paraId="18A0C9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path</w:t>
      </w:r>
    </w:p>
    <w:p w14:paraId="6B5F24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3BFC4C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Unique ID of the NF Instance to deregister</w:t>
      </w:r>
    </w:p>
    <w:p w14:paraId="591C69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3217E4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'TS29571_CommonData.yaml#/components/schemas/NfInstanceId'</w:t>
      </w:r>
    </w:p>
    <w:p w14:paraId="599335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7F6B39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'204':</w:t>
      </w:r>
    </w:p>
    <w:p w14:paraId="4F7ECC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successful deregistration</w:t>
      </w:r>
    </w:p>
    <w:p w14:paraId="4E6D67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5617F8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70A533F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0CC799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60548B8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2679EA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2E2321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14C543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6EA989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7901A7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4F7FB2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70E8CB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2DD4EE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5CD948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16BF01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38B53B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1BBBDE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114397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691356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25ED4CA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$ref: 'TS29571_CommonData.yaml#/components/responses/default'</w:t>
      </w:r>
    </w:p>
    <w:p w14:paraId="1BA250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/subscriptions:</w:t>
      </w:r>
    </w:p>
    <w:p w14:paraId="3D0384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post:</w:t>
      </w:r>
    </w:p>
    <w:p w14:paraId="4AF722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Create a new subscription</w:t>
      </w:r>
    </w:p>
    <w:p w14:paraId="05FA93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CreateSubscription</w:t>
      </w:r>
    </w:p>
    <w:p w14:paraId="7909CA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07B252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Subscriptions (Collection)</w:t>
      </w:r>
    </w:p>
    <w:p w14:paraId="5F2336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650093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Content-Encoding</w:t>
      </w:r>
    </w:p>
    <w:p w14:paraId="6231D7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2D35F7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Content-Encoding, described in IETF RFC 7231</w:t>
      </w:r>
    </w:p>
    <w:p w14:paraId="0A58E6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FA0AB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21CFFD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Accept-Encoding</w:t>
      </w:r>
    </w:p>
    <w:p w14:paraId="434E2B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28E38C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7231</w:t>
      </w:r>
    </w:p>
    <w:p w14:paraId="3C939B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5D258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719ADC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requestBody:</w:t>
      </w:r>
    </w:p>
    <w:p w14:paraId="5D11BE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0CD68C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1DE079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47A238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'#/components/schemas/SubscriptionData'</w:t>
      </w:r>
    </w:p>
    <w:p w14:paraId="356B1D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695B1E5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67A8E7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'201':</w:t>
      </w:r>
    </w:p>
    <w:p w14:paraId="55BE1E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valid request</w:t>
      </w:r>
    </w:p>
    <w:p w14:paraId="79ACE6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790A70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208623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550F1B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'#/components/schemas/SubscriptionData'</w:t>
      </w:r>
    </w:p>
    <w:p w14:paraId="3FA12B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250A91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Location:</w:t>
      </w:r>
    </w:p>
    <w:p w14:paraId="217C53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'Contains the URI of the newly created resource, according to the structure: {apiRoot}/nnrf-nfm/v1/subscriptions/{subscriptionId}'</w:t>
      </w:r>
    </w:p>
    <w:p w14:paraId="3998A54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300A8A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1F6045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B4ECC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290623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6B9963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76990C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86FFE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Content-Encoding</w:t>
      </w:r>
      <w:r w:rsidRPr="000D75F0">
        <w:rPr>
          <w:rFonts w:ascii="Courier New" w:hAnsi="Courier New"/>
          <w:noProof/>
          <w:sz w:val="16"/>
        </w:rPr>
        <w:t>:</w:t>
      </w:r>
    </w:p>
    <w:p w14:paraId="2B8176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Content-Encoding, described in IETF RFC 7231</w:t>
      </w:r>
    </w:p>
    <w:p w14:paraId="20B51F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5F7CDE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546ADF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22FD38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67646A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125312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17FCF9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5EFDA5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43C704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4514B4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466B68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218314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3CBF46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1104D8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01F128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1BAB4C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15AC5F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10E919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598FE6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00924C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0786EA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5DD30B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0474DC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1242F1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2D284F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7E8D57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'TS29571_CommonData.yaml#/components/responses/default'</w:t>
      </w:r>
    </w:p>
    <w:p w14:paraId="0F7531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callbacks:</w:t>
      </w:r>
    </w:p>
    <w:p w14:paraId="1E09CA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onNFStatusEvent:</w:t>
      </w:r>
    </w:p>
    <w:p w14:paraId="78B736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'{$request.body#/nfStatusNotificationUri}':</w:t>
      </w:r>
    </w:p>
    <w:p w14:paraId="27C125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post:</w:t>
      </w:r>
    </w:p>
    <w:p w14:paraId="37DB23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6CDD19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Content-Encoding</w:t>
      </w:r>
    </w:p>
    <w:p w14:paraId="793919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1E9153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Content-Encoding, described in IETF RFC 7231</w:t>
      </w:r>
    </w:p>
    <w:p w14:paraId="483FF44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88C66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1D48C4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requestBody:</w:t>
      </w:r>
    </w:p>
    <w:p w14:paraId="0BAC7E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Notification Payload</w:t>
      </w:r>
    </w:p>
    <w:p w14:paraId="738C33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649399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0D6C8D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18724E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'#/components/schemas/NotificationData'</w:t>
      </w:r>
    </w:p>
    <w:p w14:paraId="744B7D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0F0EB4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'204':</w:t>
      </w:r>
    </w:p>
    <w:p w14:paraId="422F0A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successful callback processing</w:t>
      </w:r>
    </w:p>
    <w:p w14:paraId="21B7BF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214A76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40BAC8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58B9B9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81057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55FB83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2CEA15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2B53C6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47FD57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5D07EF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147C4B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7F5E09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55938D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18B93B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15202B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0E2CEFA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6CF26A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2AF631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41D4D4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1CDCF8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6427B0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$ref: 'TS29571_CommonData.yaml#/components/responses/429'</w:t>
      </w:r>
    </w:p>
    <w:p w14:paraId="61A826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0AD631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562F63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730E7B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0DAA46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585D9D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1A82E8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2B2023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'TS29571_CommonData.yaml#/components/responses/default'</w:t>
      </w:r>
    </w:p>
    <w:p w14:paraId="0AFC85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/subscriptions/{subscriptionID}:</w:t>
      </w:r>
    </w:p>
    <w:p w14:paraId="148976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patch:</w:t>
      </w:r>
    </w:p>
    <w:p w14:paraId="7896D5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Updates a subscription</w:t>
      </w:r>
    </w:p>
    <w:p w14:paraId="4D8379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UpdateSubscription</w:t>
      </w:r>
    </w:p>
    <w:p w14:paraId="47C780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4B94B3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Subscription ID (Document)</w:t>
      </w:r>
    </w:p>
    <w:p w14:paraId="22B6FA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60A3F3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subscriptionID</w:t>
      </w:r>
    </w:p>
    <w:p w14:paraId="0CAE5A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path</w:t>
      </w:r>
    </w:p>
    <w:p w14:paraId="17C886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02E4E8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Unique ID of the subscription to update</w:t>
      </w:r>
    </w:p>
    <w:p w14:paraId="22C8D31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0D580B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5CC896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'^([0-9]{5,6}-)?[^-]+$'</w:t>
      </w:r>
    </w:p>
    <w:p w14:paraId="12BF5B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Content-Encoding</w:t>
      </w:r>
    </w:p>
    <w:p w14:paraId="52339F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217D9B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Content-Encoding, described in IETF RFC 7231</w:t>
      </w:r>
    </w:p>
    <w:p w14:paraId="6AB120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82967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576157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Accept-Encoding</w:t>
      </w:r>
    </w:p>
    <w:p w14:paraId="4C74DC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3A4C64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7231</w:t>
      </w:r>
    </w:p>
    <w:p w14:paraId="1FC81F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B65B2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type: string</w:t>
      </w:r>
    </w:p>
    <w:p w14:paraId="678EF6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requestBody:</w:t>
      </w:r>
    </w:p>
    <w:p w14:paraId="728B18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5D36BE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application/json-patch+json:</w:t>
      </w:r>
    </w:p>
    <w:p w14:paraId="183778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3143A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A07BF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6451A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'TS29571_CommonData.yaml#/components/schemas/PatchItem'</w:t>
      </w:r>
    </w:p>
    <w:p w14:paraId="541347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02A033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56D6D9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'200':</w:t>
      </w:r>
    </w:p>
    <w:p w14:paraId="0B5C18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valid request</w:t>
      </w:r>
    </w:p>
    <w:p w14:paraId="6726AA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content:</w:t>
      </w:r>
    </w:p>
    <w:p w14:paraId="51574E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application/json:</w:t>
      </w:r>
    </w:p>
    <w:p w14:paraId="1D5851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03DA2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'#/components/schemas/SubscriptionData'</w:t>
      </w:r>
    </w:p>
    <w:p w14:paraId="3792FA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1CA01E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45AD72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2A05BE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397B29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4FD6A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Content-Encoding</w:t>
      </w:r>
      <w:r w:rsidRPr="000D75F0">
        <w:rPr>
          <w:rFonts w:ascii="Courier New" w:hAnsi="Courier New"/>
          <w:noProof/>
          <w:sz w:val="16"/>
        </w:rPr>
        <w:t>:</w:t>
      </w:r>
    </w:p>
    <w:p w14:paraId="48E933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Content-Encoding, described in IETF RFC 7231</w:t>
      </w:r>
    </w:p>
    <w:p w14:paraId="356FC6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1C2273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70C0B3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'204':</w:t>
      </w:r>
    </w:p>
    <w:p w14:paraId="2BA7627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No Content</w:t>
      </w:r>
    </w:p>
    <w:p w14:paraId="4F78B5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headers:</w:t>
      </w:r>
    </w:p>
    <w:p w14:paraId="64CAC8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Accept-Encoding</w:t>
      </w:r>
      <w:r w:rsidRPr="000D75F0">
        <w:rPr>
          <w:rFonts w:ascii="Courier New" w:hAnsi="Courier New"/>
          <w:noProof/>
          <w:sz w:val="16"/>
        </w:rPr>
        <w:t>:</w:t>
      </w:r>
    </w:p>
    <w:p w14:paraId="527AB1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Accept-Encoding, described in IETF RFC 7694</w:t>
      </w:r>
    </w:p>
    <w:p w14:paraId="480548B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0DC282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7A01E9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36621A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6C9053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77E9D3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606B6A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13D017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31139B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584874D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6EB76E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0E11D5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5D2D09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23D721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0F3B9E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7D29BA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44EFF8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451F2E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58416F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615BE4A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1D5F24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661089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23677C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542A1D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'TS29571_CommonData.yaml#/components/responses/default'</w:t>
      </w:r>
    </w:p>
    <w:p w14:paraId="6EA88D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delete:</w:t>
      </w:r>
    </w:p>
    <w:p w14:paraId="5351FF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summary: Deletes a subscription</w:t>
      </w:r>
    </w:p>
    <w:p w14:paraId="0BD2E0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operationId: RemoveSubscription</w:t>
      </w:r>
    </w:p>
    <w:p w14:paraId="33FFBA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tags:</w:t>
      </w:r>
    </w:p>
    <w:p w14:paraId="74A2CE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Subscription ID (Document)</w:t>
      </w:r>
    </w:p>
    <w:p w14:paraId="24C734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parameters:</w:t>
      </w:r>
    </w:p>
    <w:p w14:paraId="09245E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subscriptionID</w:t>
      </w:r>
    </w:p>
    <w:p w14:paraId="535363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path</w:t>
      </w:r>
    </w:p>
    <w:p w14:paraId="4111CD5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true</w:t>
      </w:r>
    </w:p>
    <w:p w14:paraId="62FF10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Unique ID of the subscription to remove</w:t>
      </w:r>
    </w:p>
    <w:p w14:paraId="6E3BB5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03A7C4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56299D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'^([0-9]{5,6}-)?[^-]+$'</w:t>
      </w:r>
    </w:p>
    <w:p w14:paraId="159738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responses:</w:t>
      </w:r>
    </w:p>
    <w:p w14:paraId="656FE7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'204':</w:t>
      </w:r>
    </w:p>
    <w:p w14:paraId="111274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Expected response to a successful subscription removal</w:t>
      </w:r>
    </w:p>
    <w:p w14:paraId="0C0269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53A6AF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3CA855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20F4A8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64E7B2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27C855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4B78EE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79636D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766FE4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3D97B7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0059E2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1359F7B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7D8009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3408F1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56337C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103F3D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65158B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06941E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7B53F5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5F07E8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4D6776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1543F7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6B8628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w:t>
      </w:r>
    </w:p>
    <w:p w14:paraId="14D047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'TS29571_CommonData.yaml#/components/responses/default'</w:t>
      </w:r>
    </w:p>
    <w:p w14:paraId="1544A2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components:</w:t>
      </w:r>
    </w:p>
    <w:p w14:paraId="0511BA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securitySchemes:</w:t>
      </w:r>
    </w:p>
    <w:p w14:paraId="143862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oAuth2ClientCredentials:</w:t>
      </w:r>
    </w:p>
    <w:p w14:paraId="521C37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oauth2</w:t>
      </w:r>
    </w:p>
    <w:p w14:paraId="1F99C9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flows:</w:t>
      </w:r>
    </w:p>
    <w:p w14:paraId="69CF38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clientCredentials:</w:t>
      </w:r>
    </w:p>
    <w:p w14:paraId="4DBD0A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tokenUrl: '/oauth2/token'</w:t>
      </w:r>
    </w:p>
    <w:p w14:paraId="685433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scopes:</w:t>
      </w:r>
    </w:p>
    <w:p w14:paraId="015393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nnrf-nfm: Access to the Nnrf_NFManagement API</w:t>
      </w:r>
    </w:p>
    <w:p w14:paraId="7E53CA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schemas:</w:t>
      </w:r>
    </w:p>
    <w:p w14:paraId="6F8A8F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NFProfile:</w:t>
      </w:r>
    </w:p>
    <w:p w14:paraId="31B95C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Information of an NF Instance registered in the NRF</w:t>
      </w:r>
      <w:r w:rsidRPr="000D75F0">
        <w:rPr>
          <w:rFonts w:ascii="Courier New" w:hAnsi="Courier New"/>
          <w:noProof/>
          <w:sz w:val="16"/>
        </w:rPr>
        <w:t xml:space="preserve"> </w:t>
      </w:r>
    </w:p>
    <w:p w14:paraId="2F0CDA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1B30DF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3D0A66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nfInstanceId</w:t>
      </w:r>
    </w:p>
    <w:p w14:paraId="531798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nfType</w:t>
      </w:r>
    </w:p>
    <w:p w14:paraId="4B4422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nfStatus</w:t>
      </w:r>
    </w:p>
    <w:p w14:paraId="0FE3DB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3366CC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fqdn ]</w:t>
      </w:r>
    </w:p>
    <w:p w14:paraId="09D08D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ipv4Addresses ]</w:t>
      </w:r>
    </w:p>
    <w:p w14:paraId="20D0FC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ipv6Addresses ]</w:t>
      </w:r>
    </w:p>
    <w:p w14:paraId="0C646F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420E23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nfInstanceId:</w:t>
      </w:r>
    </w:p>
    <w:p w14:paraId="7C92FE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'TS29571_CommonData.yaml#/components/schemas/NfInstanceId'</w:t>
      </w:r>
    </w:p>
    <w:p w14:paraId="2E4B4E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nfInstanceName:</w:t>
      </w:r>
    </w:p>
    <w:p w14:paraId="1A19D9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CA96A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nfType:</w:t>
      </w:r>
    </w:p>
    <w:p w14:paraId="3A76A7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'#/components/schemas/NFType'</w:t>
      </w:r>
    </w:p>
    <w:p w14:paraId="750427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nfStatus:</w:t>
      </w:r>
    </w:p>
    <w:p w14:paraId="3B6194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'#/components/schemas/NFStatus'</w:t>
      </w:r>
    </w:p>
    <w:p w14:paraId="297C17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heartBeatTimer:</w:t>
      </w:r>
    </w:p>
    <w:p w14:paraId="18A3D9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60CD85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plmnList:</w:t>
      </w:r>
    </w:p>
    <w:p w14:paraId="478F25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99E9A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4A996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w:t>
      </w:r>
    </w:p>
    <w:p w14:paraId="68F95C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4152ED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snpnList:</w:t>
      </w:r>
    </w:p>
    <w:p w14:paraId="256045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94544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166D6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'TS29571_CommonData.yaml#/components/schemas/PlmnIdNid'</w:t>
      </w:r>
    </w:p>
    <w:p w14:paraId="115098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5BEA81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sNssais:</w:t>
      </w:r>
    </w:p>
    <w:p w14:paraId="4E775A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3E721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4F7D7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13183C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3D385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w:t>
      </w:r>
      <w:r w:rsidRPr="000D75F0">
        <w:rPr>
          <w:rFonts w:ascii="Courier New" w:hAnsi="Courier New" w:hint="eastAsia"/>
          <w:noProof/>
          <w:sz w:val="16"/>
        </w:rPr>
        <w:t>perPlmnSnssaiList</w:t>
      </w:r>
      <w:r w:rsidRPr="000D75F0">
        <w:rPr>
          <w:rFonts w:ascii="Courier New" w:hAnsi="Courier New"/>
          <w:noProof/>
          <w:sz w:val="16"/>
        </w:rPr>
        <w:t>:</w:t>
      </w:r>
    </w:p>
    <w:p w14:paraId="04BC3A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426D0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009AA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'#/components/schemas/PlmnSnssai'</w:t>
      </w:r>
    </w:p>
    <w:p w14:paraId="2DEDD0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7752E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nsiList:</w:t>
      </w:r>
    </w:p>
    <w:p w14:paraId="057573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5CFA0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9558ED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325643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26834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fqdn:</w:t>
      </w:r>
    </w:p>
    <w:p w14:paraId="62A3C8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'#/components/schemas/Fqdn'</w:t>
      </w:r>
    </w:p>
    <w:p w14:paraId="405EF8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interPlmnFqdn:</w:t>
      </w:r>
    </w:p>
    <w:p w14:paraId="16674B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'#/components/schemas/Fqdn'</w:t>
      </w:r>
    </w:p>
    <w:p w14:paraId="13C0B9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ipv4Addresses:</w:t>
      </w:r>
    </w:p>
    <w:p w14:paraId="63A54F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7E8EE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E1717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76FD30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A45ABD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ipv6Addresses:</w:t>
      </w:r>
    </w:p>
    <w:p w14:paraId="0DDE5E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6CAF7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38EA7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'TS29571_CommonData.yaml#/components/schemas/Ipv6Addr'</w:t>
      </w:r>
    </w:p>
    <w:p w14:paraId="22ABDA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5E616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allowedPlmns:</w:t>
      </w:r>
    </w:p>
    <w:p w14:paraId="56F652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2D04C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C2182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w:t>
      </w:r>
    </w:p>
    <w:p w14:paraId="3CAA1E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6570C1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allowedSnpns:</w:t>
      </w:r>
    </w:p>
    <w:p w14:paraId="31AA61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07675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B7FBD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'TS29571_CommonData.yaml#/components/schemas/PlmnIdNid'</w:t>
      </w:r>
    </w:p>
    <w:p w14:paraId="3E849C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006464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allowedNfTypes:</w:t>
      </w:r>
    </w:p>
    <w:p w14:paraId="2670C6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F850FA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EB5B3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'#/components/schemas/NFType'</w:t>
      </w:r>
    </w:p>
    <w:p w14:paraId="5BACC8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0E90BD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allowedNfDomains:</w:t>
      </w:r>
    </w:p>
    <w:p w14:paraId="61CA9B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4C11E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FCBF6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7EB805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74BFF7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allowedNssais:</w:t>
      </w:r>
    </w:p>
    <w:p w14:paraId="0388AD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D6FE4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8A033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74F75C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509C1B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priority:</w:t>
      </w:r>
    </w:p>
    <w:p w14:paraId="0FCAC8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716900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minimum: 0</w:t>
      </w:r>
    </w:p>
    <w:p w14:paraId="645071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maximum: 65535</w:t>
      </w:r>
    </w:p>
    <w:p w14:paraId="7D2A50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capacity:</w:t>
      </w:r>
    </w:p>
    <w:p w14:paraId="5B6FD9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6CE509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noProof/>
          <w:sz w:val="16"/>
          <w:lang w:val="en-US"/>
        </w:rPr>
        <w:t>minimum: 0</w:t>
      </w:r>
    </w:p>
    <w:p w14:paraId="299924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maximum: 65535</w:t>
      </w:r>
    </w:p>
    <w:p w14:paraId="7309933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load</w:t>
      </w:r>
      <w:r w:rsidRPr="000D75F0">
        <w:rPr>
          <w:rFonts w:ascii="Courier New" w:hAnsi="Courier New"/>
          <w:noProof/>
          <w:sz w:val="16"/>
        </w:rPr>
        <w:t>:</w:t>
      </w:r>
    </w:p>
    <w:p w14:paraId="516091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00C149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minimum: 0</w:t>
      </w:r>
    </w:p>
    <w:p w14:paraId="122AC1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maximum: 100</w:t>
      </w:r>
    </w:p>
    <w:p w14:paraId="0D5007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loadTimeStamp:</w:t>
      </w:r>
    </w:p>
    <w:p w14:paraId="524557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$ref: </w:t>
      </w:r>
      <w:r w:rsidRPr="000D75F0">
        <w:rPr>
          <w:rFonts w:ascii="Courier New" w:hAnsi="Courier New"/>
          <w:noProof/>
          <w:sz w:val="16"/>
        </w:rPr>
        <w:t>'TS29571_CommonData.yaml#/components/schemas/DateTime'</w:t>
      </w:r>
    </w:p>
    <w:p w14:paraId="492E51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locality:</w:t>
      </w:r>
    </w:p>
    <w:p w14:paraId="10F665F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57B284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udrInfo:</w:t>
      </w:r>
    </w:p>
    <w:p w14:paraId="768D5A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'#/components/schemas/UdrInfo'</w:t>
      </w:r>
    </w:p>
    <w:p w14:paraId="27CE06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udr</w:t>
      </w:r>
      <w:r w:rsidRPr="000D75F0">
        <w:rPr>
          <w:rFonts w:ascii="Courier New" w:hAnsi="Courier New"/>
          <w:noProof/>
          <w:sz w:val="16"/>
        </w:rPr>
        <w:t>Info</w:t>
      </w:r>
      <w:r w:rsidRPr="000D75F0">
        <w:rPr>
          <w:rFonts w:ascii="Courier New" w:hAnsi="Courier New" w:hint="eastAsia"/>
          <w:noProof/>
          <w:sz w:val="16"/>
          <w:lang w:eastAsia="zh-CN"/>
        </w:rPr>
        <w:t>Ext</w:t>
      </w:r>
      <w:r w:rsidRPr="000D75F0">
        <w:rPr>
          <w:rFonts w:ascii="Courier New" w:hAnsi="Courier New"/>
          <w:noProof/>
          <w:sz w:val="16"/>
        </w:rPr>
        <w:t>:</w:t>
      </w:r>
    </w:p>
    <w:p w14:paraId="25D778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5647E7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1F8C08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Udr</w:t>
      </w:r>
      <w:r w:rsidRPr="000D75F0">
        <w:rPr>
          <w:rFonts w:ascii="Courier New" w:hAnsi="Courier New"/>
          <w:noProof/>
          <w:sz w:val="16"/>
        </w:rPr>
        <w:t>Info'</w:t>
      </w:r>
    </w:p>
    <w:p w14:paraId="5A39CF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76E1E7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udmInfo:</w:t>
      </w:r>
    </w:p>
    <w:p w14:paraId="536FCC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'#/components/schemas/UdmInfo'</w:t>
      </w:r>
    </w:p>
    <w:p w14:paraId="030AC1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udm</w:t>
      </w:r>
      <w:r w:rsidRPr="000D75F0">
        <w:rPr>
          <w:rFonts w:ascii="Courier New" w:hAnsi="Courier New"/>
          <w:noProof/>
          <w:sz w:val="16"/>
        </w:rPr>
        <w:t>Info</w:t>
      </w:r>
      <w:r w:rsidRPr="000D75F0">
        <w:rPr>
          <w:rFonts w:ascii="Courier New" w:hAnsi="Courier New" w:hint="eastAsia"/>
          <w:noProof/>
          <w:sz w:val="16"/>
          <w:lang w:eastAsia="zh-CN"/>
        </w:rPr>
        <w:t>Ext</w:t>
      </w:r>
      <w:r w:rsidRPr="000D75F0">
        <w:rPr>
          <w:rFonts w:ascii="Courier New" w:hAnsi="Courier New"/>
          <w:noProof/>
          <w:sz w:val="16"/>
        </w:rPr>
        <w:t>:</w:t>
      </w:r>
    </w:p>
    <w:p w14:paraId="4EACBE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5420D7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0AE8F15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Udm</w:t>
      </w:r>
      <w:r w:rsidRPr="000D75F0">
        <w:rPr>
          <w:rFonts w:ascii="Courier New" w:hAnsi="Courier New"/>
          <w:noProof/>
          <w:sz w:val="16"/>
        </w:rPr>
        <w:t>Info'</w:t>
      </w:r>
    </w:p>
    <w:p w14:paraId="25804C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45FE3B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ausfInfo:</w:t>
      </w:r>
    </w:p>
    <w:p w14:paraId="453E05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'#/components/schemas/AusfInfo'</w:t>
      </w:r>
    </w:p>
    <w:p w14:paraId="776500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aus</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78E225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16CFD9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3EC868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Aus</w:t>
      </w:r>
      <w:r w:rsidRPr="000D75F0">
        <w:rPr>
          <w:rFonts w:ascii="Courier New" w:hAnsi="Courier New"/>
          <w:noProof/>
          <w:sz w:val="16"/>
        </w:rPr>
        <w:t>fInfo'</w:t>
      </w:r>
    </w:p>
    <w:p w14:paraId="295ED1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35A04F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amfInfo:</w:t>
      </w:r>
    </w:p>
    <w:p w14:paraId="620532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'#/components/schemas/AmfInfo'</w:t>
      </w:r>
    </w:p>
    <w:p w14:paraId="7C736D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am</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734837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347B79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7FEA23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Am</w:t>
      </w:r>
      <w:r w:rsidRPr="000D75F0">
        <w:rPr>
          <w:rFonts w:ascii="Courier New" w:hAnsi="Courier New"/>
          <w:noProof/>
          <w:sz w:val="16"/>
        </w:rPr>
        <w:t>fInfo'</w:t>
      </w:r>
    </w:p>
    <w:p w14:paraId="545218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6C71A9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smfInfo:</w:t>
      </w:r>
    </w:p>
    <w:p w14:paraId="5F721A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'#/components/schemas/SmfInfo'</w:t>
      </w:r>
    </w:p>
    <w:p w14:paraId="377DCC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sm</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7023F5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2E7ED8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533599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Sm</w:t>
      </w:r>
      <w:r w:rsidRPr="000D75F0">
        <w:rPr>
          <w:rFonts w:ascii="Courier New" w:hAnsi="Courier New"/>
          <w:noProof/>
          <w:sz w:val="16"/>
        </w:rPr>
        <w:t>fInfo'</w:t>
      </w:r>
    </w:p>
    <w:p w14:paraId="4A40D4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341D0F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upfInfo:</w:t>
      </w:r>
    </w:p>
    <w:p w14:paraId="59E480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'#/components/schemas/UpfInfo'</w:t>
      </w:r>
    </w:p>
    <w:p w14:paraId="2E2F88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up</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708913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55BA08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5CD56B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Up</w:t>
      </w:r>
      <w:r w:rsidRPr="000D75F0">
        <w:rPr>
          <w:rFonts w:ascii="Courier New" w:hAnsi="Courier New"/>
          <w:noProof/>
          <w:sz w:val="16"/>
        </w:rPr>
        <w:t>fInfo'</w:t>
      </w:r>
    </w:p>
    <w:p w14:paraId="027855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5D683A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pcfInfo:</w:t>
      </w:r>
    </w:p>
    <w:p w14:paraId="0289A5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'#/components/schemas/PcfInfo'</w:t>
      </w:r>
    </w:p>
    <w:p w14:paraId="758BF2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pcfInfoExt:</w:t>
      </w:r>
    </w:p>
    <w:p w14:paraId="14E7C7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ACE45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651FD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'#/components/schemas/PcfInfo'</w:t>
      </w:r>
    </w:p>
    <w:p w14:paraId="42811E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6E7F97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bsfInfo:</w:t>
      </w:r>
    </w:p>
    <w:p w14:paraId="2FEB3F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'#/components/schemas/BsfInfo'</w:t>
      </w:r>
    </w:p>
    <w:p w14:paraId="6EEC7E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bs</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01B923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36A35F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3480C6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Bs</w:t>
      </w:r>
      <w:r w:rsidRPr="000D75F0">
        <w:rPr>
          <w:rFonts w:ascii="Courier New" w:hAnsi="Courier New"/>
          <w:noProof/>
          <w:sz w:val="16"/>
        </w:rPr>
        <w:t>fInfo'</w:t>
      </w:r>
    </w:p>
    <w:p w14:paraId="4B59F5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5536F0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chfInfo:</w:t>
      </w:r>
    </w:p>
    <w:p w14:paraId="37AC4F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'#/components/schemas/ChfInfo'</w:t>
      </w:r>
    </w:p>
    <w:p w14:paraId="686534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ch</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0D9FE2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49D220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1D2561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Ch</w:t>
      </w:r>
      <w:r w:rsidRPr="000D75F0">
        <w:rPr>
          <w:rFonts w:ascii="Courier New" w:hAnsi="Courier New"/>
          <w:noProof/>
          <w:sz w:val="16"/>
        </w:rPr>
        <w:t>fInfo'</w:t>
      </w:r>
    </w:p>
    <w:p w14:paraId="3E201A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70B71A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ne</w:t>
      </w:r>
      <w:r w:rsidRPr="000D75F0">
        <w:rPr>
          <w:rFonts w:ascii="Courier New" w:hAnsi="Courier New"/>
          <w:noProof/>
          <w:sz w:val="16"/>
        </w:rPr>
        <w:t>fInfo:</w:t>
      </w:r>
    </w:p>
    <w:p w14:paraId="3B78A1A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'#/components/schemas/NefInfo'</w:t>
      </w:r>
    </w:p>
    <w:p w14:paraId="1DDEB8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nrfInfo:</w:t>
      </w:r>
    </w:p>
    <w:p w14:paraId="0451F9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Nrf</w:t>
      </w:r>
      <w:r w:rsidRPr="000D75F0">
        <w:rPr>
          <w:rFonts w:ascii="Courier New" w:hAnsi="Courier New"/>
          <w:noProof/>
          <w:sz w:val="16"/>
        </w:rPr>
        <w:t>Info'</w:t>
      </w:r>
    </w:p>
    <w:p w14:paraId="57D045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udsf</w:t>
      </w:r>
      <w:r w:rsidRPr="000D75F0">
        <w:rPr>
          <w:rFonts w:ascii="Courier New" w:hAnsi="Courier New" w:hint="eastAsia"/>
          <w:noProof/>
          <w:sz w:val="16"/>
          <w:lang w:eastAsia="zh-CN"/>
        </w:rPr>
        <w:t>Info:</w:t>
      </w:r>
    </w:p>
    <w:p w14:paraId="6C0454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noProof/>
          <w:sz w:val="16"/>
          <w:lang w:eastAsia="zh-CN"/>
        </w:rPr>
        <w:t>Udsf</w:t>
      </w:r>
      <w:r w:rsidRPr="000D75F0">
        <w:rPr>
          <w:rFonts w:ascii="Courier New" w:hAnsi="Courier New"/>
          <w:noProof/>
          <w:sz w:val="16"/>
        </w:rPr>
        <w:t>Info'</w:t>
      </w:r>
    </w:p>
    <w:p w14:paraId="7D3997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udsf</w:t>
      </w:r>
      <w:r w:rsidRPr="000D75F0">
        <w:rPr>
          <w:rFonts w:ascii="Courier New" w:hAnsi="Courier New" w:hint="eastAsia"/>
          <w:noProof/>
          <w:sz w:val="16"/>
          <w:lang w:eastAsia="zh-CN"/>
        </w:rPr>
        <w:t>Info</w:t>
      </w:r>
      <w:r w:rsidRPr="000D75F0">
        <w:rPr>
          <w:rFonts w:ascii="Courier New" w:hAnsi="Courier New"/>
          <w:noProof/>
          <w:sz w:val="16"/>
          <w:lang w:eastAsia="zh-CN"/>
        </w:rPr>
        <w:t>Ext</w:t>
      </w:r>
      <w:r w:rsidRPr="000D75F0">
        <w:rPr>
          <w:rFonts w:ascii="Courier New" w:hAnsi="Courier New" w:hint="eastAsia"/>
          <w:noProof/>
          <w:sz w:val="16"/>
          <w:lang w:eastAsia="zh-CN"/>
        </w:rPr>
        <w:t>:</w:t>
      </w:r>
    </w:p>
    <w:p w14:paraId="2564C1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254E65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4B88EF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noProof/>
          <w:sz w:val="16"/>
          <w:lang w:eastAsia="zh-CN"/>
        </w:rPr>
        <w:t>UdsfInfo</w:t>
      </w:r>
      <w:r w:rsidRPr="000D75F0">
        <w:rPr>
          <w:rFonts w:ascii="Courier New" w:hAnsi="Courier New"/>
          <w:noProof/>
          <w:sz w:val="16"/>
        </w:rPr>
        <w:t>'</w:t>
      </w:r>
    </w:p>
    <w:p w14:paraId="5F5DF03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31D664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n</w:t>
      </w:r>
      <w:r w:rsidRPr="000D75F0">
        <w:rPr>
          <w:rFonts w:ascii="Courier New" w:hAnsi="Courier New"/>
          <w:noProof/>
          <w:sz w:val="16"/>
          <w:lang w:eastAsia="zh-CN"/>
        </w:rPr>
        <w:t>wdaf</w:t>
      </w:r>
      <w:r w:rsidRPr="000D75F0">
        <w:rPr>
          <w:rFonts w:ascii="Courier New" w:hAnsi="Courier New" w:hint="eastAsia"/>
          <w:noProof/>
          <w:sz w:val="16"/>
          <w:lang w:eastAsia="zh-CN"/>
        </w:rPr>
        <w:t>Info:</w:t>
      </w:r>
    </w:p>
    <w:p w14:paraId="08EA88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N</w:t>
      </w:r>
      <w:r w:rsidRPr="000D75F0">
        <w:rPr>
          <w:rFonts w:ascii="Courier New" w:hAnsi="Courier New"/>
          <w:noProof/>
          <w:sz w:val="16"/>
          <w:lang w:eastAsia="zh-CN"/>
        </w:rPr>
        <w:t>wdaf</w:t>
      </w:r>
      <w:r w:rsidRPr="000D75F0">
        <w:rPr>
          <w:rFonts w:ascii="Courier New" w:hAnsi="Courier New"/>
          <w:noProof/>
          <w:sz w:val="16"/>
        </w:rPr>
        <w:t>Info'</w:t>
      </w:r>
    </w:p>
    <w:p w14:paraId="2891DC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pcscf</w:t>
      </w:r>
      <w:r w:rsidRPr="000D75F0">
        <w:rPr>
          <w:rFonts w:ascii="Courier New" w:hAnsi="Courier New" w:hint="eastAsia"/>
          <w:noProof/>
          <w:sz w:val="16"/>
          <w:lang w:eastAsia="zh-CN"/>
        </w:rPr>
        <w:t>Info:</w:t>
      </w:r>
    </w:p>
    <w:p w14:paraId="7ECDC6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373A86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5B3A1D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'#/components/schemas/PcscfInfo'</w:t>
      </w:r>
    </w:p>
    <w:p w14:paraId="5F87B7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749614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noProof/>
          <w:sz w:val="16"/>
          <w:lang w:eastAsia="zh-CN"/>
        </w:rPr>
        <w:t>hss</w:t>
      </w:r>
      <w:r w:rsidRPr="000D75F0">
        <w:rPr>
          <w:rFonts w:ascii="Courier New" w:hAnsi="Courier New"/>
          <w:noProof/>
          <w:sz w:val="16"/>
        </w:rPr>
        <w:t>Info:</w:t>
      </w:r>
    </w:p>
    <w:p w14:paraId="3C8BAC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555B43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292C02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noProof/>
          <w:sz w:val="16"/>
          <w:lang w:eastAsia="zh-CN"/>
        </w:rPr>
        <w:t>Hss</w:t>
      </w:r>
      <w:r w:rsidRPr="000D75F0">
        <w:rPr>
          <w:rFonts w:ascii="Courier New" w:hAnsi="Courier New"/>
          <w:noProof/>
          <w:sz w:val="16"/>
        </w:rPr>
        <w:t>Info'</w:t>
      </w:r>
    </w:p>
    <w:p w14:paraId="18628E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181149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customInfo:</w:t>
      </w:r>
    </w:p>
    <w:p w14:paraId="6A3116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83C97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recoveryTime:</w:t>
      </w:r>
    </w:p>
    <w:p w14:paraId="478C81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'TS29571_CommonData.yaml#/components/schemas/DateTime'</w:t>
      </w:r>
    </w:p>
    <w:p w14:paraId="7444BB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nfServicePersistence:</w:t>
      </w:r>
    </w:p>
    <w:p w14:paraId="0BE44A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5002A49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107024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nfServices:</w:t>
      </w:r>
    </w:p>
    <w:p w14:paraId="3936C8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5B5E4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E048B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'#/components/schemas/NFService'</w:t>
      </w:r>
    </w:p>
    <w:p w14:paraId="7F65E7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37E8D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nfProfileChangesSupportInd:</w:t>
      </w:r>
    </w:p>
    <w:p w14:paraId="28FA75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2B684F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5BB276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writeOnly: true</w:t>
      </w:r>
    </w:p>
    <w:p w14:paraId="686778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nfProfileChangesInd:</w:t>
      </w:r>
    </w:p>
    <w:p w14:paraId="64789F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027967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068537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readOnly: true</w:t>
      </w:r>
    </w:p>
    <w:p w14:paraId="3FC04E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defaultNotificationSubscriptions:</w:t>
      </w:r>
    </w:p>
    <w:p w14:paraId="4FA0CF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73CA4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C851D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'#/components/schemas/DefaultNotificationSubscription'</w:t>
      </w:r>
    </w:p>
    <w:p w14:paraId="39BEA7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lmf</w:t>
      </w:r>
      <w:r w:rsidRPr="000D75F0">
        <w:rPr>
          <w:rFonts w:ascii="Courier New" w:hAnsi="Courier New" w:hint="eastAsia"/>
          <w:noProof/>
          <w:sz w:val="16"/>
          <w:lang w:eastAsia="zh-CN"/>
        </w:rPr>
        <w:t>Info:</w:t>
      </w:r>
    </w:p>
    <w:p w14:paraId="622F1E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noProof/>
          <w:sz w:val="16"/>
          <w:lang w:eastAsia="zh-CN"/>
        </w:rPr>
        <w:t>LmfInfo</w:t>
      </w:r>
      <w:r w:rsidRPr="000D75F0">
        <w:rPr>
          <w:rFonts w:ascii="Courier New" w:hAnsi="Courier New"/>
          <w:noProof/>
          <w:sz w:val="16"/>
        </w:rPr>
        <w:t>'</w:t>
      </w:r>
    </w:p>
    <w:p w14:paraId="44AB15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gmlc</w:t>
      </w:r>
      <w:r w:rsidRPr="000D75F0">
        <w:rPr>
          <w:rFonts w:ascii="Courier New" w:hAnsi="Courier New" w:hint="eastAsia"/>
          <w:noProof/>
          <w:sz w:val="16"/>
          <w:lang w:eastAsia="zh-CN"/>
        </w:rPr>
        <w:t>Info:</w:t>
      </w:r>
    </w:p>
    <w:p w14:paraId="7274A1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noProof/>
          <w:sz w:val="16"/>
          <w:lang w:eastAsia="zh-CN"/>
        </w:rPr>
        <w:t>GmlcInfo</w:t>
      </w:r>
      <w:r w:rsidRPr="000D75F0">
        <w:rPr>
          <w:rFonts w:ascii="Courier New" w:hAnsi="Courier New"/>
          <w:noProof/>
          <w:sz w:val="16"/>
        </w:rPr>
        <w:t>'</w:t>
      </w:r>
    </w:p>
    <w:p w14:paraId="7F75CF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nf</w:t>
      </w:r>
      <w:r w:rsidRPr="000D75F0">
        <w:rPr>
          <w:rFonts w:ascii="Courier New" w:hAnsi="Courier New"/>
          <w:noProof/>
          <w:sz w:val="16"/>
        </w:rPr>
        <w:t>SetId</w:t>
      </w:r>
      <w:r w:rsidRPr="000D75F0">
        <w:rPr>
          <w:rFonts w:ascii="Courier New" w:hAnsi="Courier New" w:hint="eastAsia"/>
          <w:noProof/>
          <w:sz w:val="16"/>
        </w:rPr>
        <w:t>List</w:t>
      </w:r>
      <w:r w:rsidRPr="000D75F0">
        <w:rPr>
          <w:rFonts w:ascii="Courier New" w:hAnsi="Courier New"/>
          <w:noProof/>
          <w:sz w:val="16"/>
        </w:rPr>
        <w:t>:</w:t>
      </w:r>
    </w:p>
    <w:p w14:paraId="65A095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C83CA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70041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'TS29571_CommonData.yaml#/components/schemas/NfSetId'</w:t>
      </w:r>
    </w:p>
    <w:p w14:paraId="6FDC9C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D6895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w:t>
      </w:r>
      <w:r w:rsidRPr="000D75F0">
        <w:rPr>
          <w:rFonts w:ascii="Courier New" w:hAnsi="Courier New" w:hint="eastAsia"/>
          <w:noProof/>
          <w:sz w:val="16"/>
          <w:lang w:eastAsia="zh-CN"/>
        </w:rPr>
        <w:t>servingScope</w:t>
      </w:r>
      <w:r w:rsidRPr="000D75F0">
        <w:rPr>
          <w:rFonts w:ascii="Courier New" w:hAnsi="Courier New"/>
          <w:noProof/>
          <w:sz w:val="16"/>
        </w:rPr>
        <w:t>:</w:t>
      </w:r>
    </w:p>
    <w:p w14:paraId="303EFB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B5461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F1F36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type: string</w:t>
      </w:r>
    </w:p>
    <w:p w14:paraId="1B7ECF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AF77A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lcHSupportInd:</w:t>
      </w:r>
    </w:p>
    <w:p w14:paraId="331D27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0078E0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38503F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olcHSupportInd:</w:t>
      </w:r>
    </w:p>
    <w:p w14:paraId="79ABF4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54C779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039C3D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w:t>
      </w:r>
    </w:p>
    <w:p w14:paraId="1BE6B2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 given NF Service Instance; it is part of the NFProfile of an NF Instance</w:t>
      </w:r>
    </w:p>
    <w:p w14:paraId="7C4CEC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2E1A4A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41B5C7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serviceInstanceId</w:t>
      </w:r>
    </w:p>
    <w:p w14:paraId="75AB29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serviceName</w:t>
      </w:r>
    </w:p>
    <w:p w14:paraId="426A39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versions</w:t>
      </w:r>
    </w:p>
    <w:p w14:paraId="001B56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scheme</w:t>
      </w:r>
    </w:p>
    <w:p w14:paraId="33D44D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nfServiceStatus</w:t>
      </w:r>
    </w:p>
    <w:p w14:paraId="72A329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78837D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serviceInstanceId:</w:t>
      </w:r>
    </w:p>
    <w:p w14:paraId="676F06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2963CDD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serviceName:</w:t>
      </w:r>
    </w:p>
    <w:p w14:paraId="74DCB1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'#/components/schemas/ServiceName'</w:t>
      </w:r>
    </w:p>
    <w:p w14:paraId="518815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versions:</w:t>
      </w:r>
    </w:p>
    <w:p w14:paraId="6CADAD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DD5F9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4DD6B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'#/components/schemas/NFServiceVersion'</w:t>
      </w:r>
    </w:p>
    <w:p w14:paraId="6D7A2C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307A0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scheme:</w:t>
      </w:r>
    </w:p>
    <w:p w14:paraId="569E6F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'TS29571_CommonData.yaml#/components/schemas/UriScheme'</w:t>
      </w:r>
    </w:p>
    <w:p w14:paraId="172F7D1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nfServiceStatus:</w:t>
      </w:r>
    </w:p>
    <w:p w14:paraId="13DFD2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'#/components/schemas/NFServiceStatus'</w:t>
      </w:r>
    </w:p>
    <w:p w14:paraId="0C8805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fqdn:</w:t>
      </w:r>
    </w:p>
    <w:p w14:paraId="593EF58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'#/components/schemas/Fqdn'</w:t>
      </w:r>
    </w:p>
    <w:p w14:paraId="5F5EA8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interPlmnFqdn:</w:t>
      </w:r>
    </w:p>
    <w:p w14:paraId="4D6B14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'#/components/schemas/Fqdn'</w:t>
      </w:r>
    </w:p>
    <w:p w14:paraId="1FEDD3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ipEndPoints:</w:t>
      </w:r>
    </w:p>
    <w:p w14:paraId="01DE65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BDDF9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DAEDE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'#/components/schemas/IpEndPoint'</w:t>
      </w:r>
    </w:p>
    <w:p w14:paraId="589790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98112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apiPrefix:</w:t>
      </w:r>
    </w:p>
    <w:p w14:paraId="77C234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70761B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defaultNotificationSubscriptions:</w:t>
      </w:r>
    </w:p>
    <w:p w14:paraId="7DFF6E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B4DED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790DB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'#/components/schemas/DefaultNotificationSubscription'</w:t>
      </w:r>
    </w:p>
    <w:p w14:paraId="5B3407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617BE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allowedPlmns:</w:t>
      </w:r>
    </w:p>
    <w:p w14:paraId="07EDA3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29665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EC19A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w:t>
      </w:r>
    </w:p>
    <w:p w14:paraId="043FAC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9C6CB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allowedSnpns:</w:t>
      </w:r>
    </w:p>
    <w:p w14:paraId="7A7162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AD8A3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3FF3B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'TS29571_CommonData.yaml#/components/schemas/PlmnIdNid'</w:t>
      </w:r>
    </w:p>
    <w:p w14:paraId="418BA0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24A3B2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allowedNfTypes:</w:t>
      </w:r>
    </w:p>
    <w:p w14:paraId="3706D2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BB7E0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839F3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'#/components/schemas/NFType'</w:t>
      </w:r>
    </w:p>
    <w:p w14:paraId="6230C3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3CDC9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allowedNfDomains:</w:t>
      </w:r>
    </w:p>
    <w:p w14:paraId="08B962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B09E7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5F75D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DBD81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A2D41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allowedNssais:</w:t>
      </w:r>
    </w:p>
    <w:p w14:paraId="7536A9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D0D05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790EF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5E38593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2C4B9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priority:</w:t>
      </w:r>
    </w:p>
    <w:p w14:paraId="401307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351366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m</w:t>
      </w:r>
      <w:r w:rsidRPr="000D75F0">
        <w:rPr>
          <w:rFonts w:ascii="Courier New" w:hAnsi="Courier New"/>
          <w:noProof/>
          <w:sz w:val="16"/>
          <w:lang w:val="en-US"/>
        </w:rPr>
        <w:t>inimum: 0</w:t>
      </w:r>
    </w:p>
    <w:p w14:paraId="444010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maximum: 65535</w:t>
      </w:r>
    </w:p>
    <w:p w14:paraId="68C1A1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capacity:</w:t>
      </w:r>
    </w:p>
    <w:p w14:paraId="6752D9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707B76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m</w:t>
      </w:r>
      <w:r w:rsidRPr="000D75F0">
        <w:rPr>
          <w:rFonts w:ascii="Courier New" w:hAnsi="Courier New"/>
          <w:noProof/>
          <w:sz w:val="16"/>
          <w:lang w:val="en-US"/>
        </w:rPr>
        <w:t>inimum: 0</w:t>
      </w:r>
    </w:p>
    <w:p w14:paraId="4B8B65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maximum: 65535</w:t>
      </w:r>
    </w:p>
    <w:p w14:paraId="3DB0BE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load</w:t>
      </w:r>
      <w:r w:rsidRPr="000D75F0">
        <w:rPr>
          <w:rFonts w:ascii="Courier New" w:hAnsi="Courier New"/>
          <w:noProof/>
          <w:sz w:val="16"/>
        </w:rPr>
        <w:t>:</w:t>
      </w:r>
    </w:p>
    <w:p w14:paraId="408CDE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77497C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minimum: 0</w:t>
      </w:r>
    </w:p>
    <w:p w14:paraId="59281F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maximum: 100</w:t>
      </w:r>
    </w:p>
    <w:p w14:paraId="7349FD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loadTimeStamp:</w:t>
      </w:r>
    </w:p>
    <w:p w14:paraId="7890CE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$ref: </w:t>
      </w:r>
      <w:r w:rsidRPr="000D75F0">
        <w:rPr>
          <w:rFonts w:ascii="Courier New" w:hAnsi="Courier New"/>
          <w:noProof/>
          <w:sz w:val="16"/>
        </w:rPr>
        <w:t>'TS29571_CommonData.yaml#/components/schemas/DateTime'</w:t>
      </w:r>
    </w:p>
    <w:p w14:paraId="663FD1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recoveryTime:</w:t>
      </w:r>
    </w:p>
    <w:p w14:paraId="3955FB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'TS29571_CommonData.yaml#/components/schemas/DateTime'</w:t>
      </w:r>
    </w:p>
    <w:p w14:paraId="329618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chfServiceInfo:</w:t>
      </w:r>
    </w:p>
    <w:p w14:paraId="43297A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'#/components/schemas/ChfServiceInfo'</w:t>
      </w:r>
    </w:p>
    <w:p w14:paraId="295E43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supportedFeatures:</w:t>
      </w:r>
    </w:p>
    <w:p w14:paraId="2043BD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'TS29571_CommonData.yaml#/components/schemas/SupportedFeatures'</w:t>
      </w:r>
    </w:p>
    <w:p w14:paraId="61D2AB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nfService</w:t>
      </w:r>
      <w:r w:rsidRPr="000D75F0">
        <w:rPr>
          <w:rFonts w:ascii="Courier New" w:hAnsi="Courier New"/>
          <w:noProof/>
          <w:sz w:val="16"/>
        </w:rPr>
        <w:t>SetId</w:t>
      </w:r>
      <w:r w:rsidRPr="000D75F0">
        <w:rPr>
          <w:rFonts w:ascii="Courier New" w:hAnsi="Courier New" w:hint="eastAsia"/>
          <w:noProof/>
          <w:sz w:val="16"/>
        </w:rPr>
        <w:t>List</w:t>
      </w:r>
      <w:r w:rsidRPr="000D75F0">
        <w:rPr>
          <w:rFonts w:ascii="Courier New" w:hAnsi="Courier New"/>
          <w:noProof/>
          <w:sz w:val="16"/>
        </w:rPr>
        <w:t>:</w:t>
      </w:r>
    </w:p>
    <w:p w14:paraId="6A08C9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E2FA1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45BA5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'TS29571_CommonData.yaml#/components/schemas/NfServiceSetId'</w:t>
      </w:r>
    </w:p>
    <w:p w14:paraId="3AE326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73FDD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sNssais:</w:t>
      </w:r>
    </w:p>
    <w:p w14:paraId="282F34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6108F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4544C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210FC0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45410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w:t>
      </w:r>
      <w:r w:rsidRPr="000D75F0">
        <w:rPr>
          <w:rFonts w:ascii="Courier New" w:hAnsi="Courier New" w:hint="eastAsia"/>
          <w:noProof/>
          <w:sz w:val="16"/>
        </w:rPr>
        <w:t>perPlmnSnssaiList</w:t>
      </w:r>
      <w:r w:rsidRPr="000D75F0">
        <w:rPr>
          <w:rFonts w:ascii="Courier New" w:hAnsi="Courier New"/>
          <w:noProof/>
          <w:sz w:val="16"/>
        </w:rPr>
        <w:t>:</w:t>
      </w:r>
    </w:p>
    <w:p w14:paraId="57F868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FD8CB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AFDF7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'#/components/schemas/PlmnSnssai'</w:t>
      </w:r>
    </w:p>
    <w:p w14:paraId="2C0C4E7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F2A7C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vendorId:</w:t>
      </w:r>
    </w:p>
    <w:p w14:paraId="4BE7C1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'#/components/schemas/VendorId'</w:t>
      </w:r>
    </w:p>
    <w:p w14:paraId="14FBB2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supportedVendorSpecificFeatures:</w:t>
      </w:r>
    </w:p>
    <w:p w14:paraId="16E972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14C8A5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additionalProperties:</w:t>
      </w:r>
    </w:p>
    <w:p w14:paraId="7087BE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294BB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EE5E4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'#/components/schemas/VendorSpecificFeature'</w:t>
      </w:r>
    </w:p>
    <w:p w14:paraId="14759E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minProperties: 1</w:t>
      </w:r>
    </w:p>
    <w:p w14:paraId="7F4E2D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oauth2Required:</w:t>
      </w:r>
    </w:p>
    <w:p w14:paraId="752701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boolean</w:t>
      </w:r>
    </w:p>
    <w:p w14:paraId="747C8D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NFType:</w:t>
      </w:r>
    </w:p>
    <w:p w14:paraId="6945CA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NF types known to NRF</w:t>
      </w:r>
    </w:p>
    <w:p w14:paraId="358859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4AE3E8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246332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0C9390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NRF</w:t>
      </w:r>
    </w:p>
    <w:p w14:paraId="1408B7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UDM</w:t>
      </w:r>
    </w:p>
    <w:p w14:paraId="2D6CFA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AMF</w:t>
      </w:r>
    </w:p>
    <w:p w14:paraId="48D713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SMF</w:t>
      </w:r>
    </w:p>
    <w:p w14:paraId="7E0A83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AUSF</w:t>
      </w:r>
    </w:p>
    <w:p w14:paraId="746850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NEF</w:t>
      </w:r>
    </w:p>
    <w:p w14:paraId="60F404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PCF</w:t>
      </w:r>
    </w:p>
    <w:p w14:paraId="0C5CD1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SMSF</w:t>
      </w:r>
    </w:p>
    <w:p w14:paraId="5FE98D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NSSF</w:t>
      </w:r>
    </w:p>
    <w:p w14:paraId="1DEAF9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UDR</w:t>
      </w:r>
    </w:p>
    <w:p w14:paraId="5A6093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LMF</w:t>
      </w:r>
    </w:p>
    <w:p w14:paraId="46130E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GMLC</w:t>
      </w:r>
    </w:p>
    <w:p w14:paraId="642F1E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- 5G_EIR</w:t>
      </w:r>
    </w:p>
    <w:p w14:paraId="7EB17D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SEPP</w:t>
      </w:r>
    </w:p>
    <w:p w14:paraId="7A1CD4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UPF</w:t>
      </w:r>
    </w:p>
    <w:p w14:paraId="3F1353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N3IWF</w:t>
      </w:r>
    </w:p>
    <w:p w14:paraId="636EC9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AF</w:t>
      </w:r>
    </w:p>
    <w:p w14:paraId="2C296D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UDSF</w:t>
      </w:r>
    </w:p>
    <w:p w14:paraId="4C5744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BSF</w:t>
      </w:r>
    </w:p>
    <w:p w14:paraId="4AF3E5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CHF</w:t>
      </w:r>
    </w:p>
    <w:p w14:paraId="09C071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NWDAF</w:t>
      </w:r>
    </w:p>
    <w:p w14:paraId="36BCE1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PCSCF</w:t>
      </w:r>
    </w:p>
    <w:p w14:paraId="071D07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CBCF</w:t>
      </w:r>
    </w:p>
    <w:p w14:paraId="7FB34F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HSS</w:t>
      </w:r>
    </w:p>
    <w:p w14:paraId="1CF10BA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UCMF</w:t>
      </w:r>
    </w:p>
    <w:p w14:paraId="6658AF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SOR_AF</w:t>
      </w:r>
    </w:p>
    <w:p w14:paraId="735F22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SPAF</w:t>
      </w:r>
    </w:p>
    <w:p w14:paraId="23ADF1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 MME</w:t>
      </w:r>
    </w:p>
    <w:p w14:paraId="6315E8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SCSAS</w:t>
      </w:r>
    </w:p>
    <w:p w14:paraId="5A7BE7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SCEF</w:t>
      </w:r>
    </w:p>
    <w:p w14:paraId="5E5A89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SCP</w:t>
      </w:r>
    </w:p>
    <w:p w14:paraId="526369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4AE2DD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Fqdn:</w:t>
      </w:r>
    </w:p>
    <w:p w14:paraId="7C5260A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Fully Qualified Domain Name</w:t>
      </w:r>
    </w:p>
    <w:p w14:paraId="7F5368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3DEDEA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NefId:</w:t>
      </w:r>
    </w:p>
    <w:p w14:paraId="6B4067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Identity of the NEF</w:t>
      </w:r>
    </w:p>
    <w:p w14:paraId="20C01F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58DB6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IpEndPoint:</w:t>
      </w:r>
    </w:p>
    <w:p w14:paraId="28A212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IP addressing information of a given NFService; it consists on, e.g. IP address, TCP port, transport protocol...</w:t>
      </w:r>
    </w:p>
    <w:p w14:paraId="6CA6BE3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3DC34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1DD8B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ipv4Address:</w:t>
      </w:r>
    </w:p>
    <w:p w14:paraId="6B3E29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4AC76E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ipv6Address:</w:t>
      </w:r>
    </w:p>
    <w:p w14:paraId="5FE8BC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'TS29571_CommonData.yaml#/components/schemas/Ipv6Addr'</w:t>
      </w:r>
    </w:p>
    <w:p w14:paraId="7E9E5E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transport:</w:t>
      </w:r>
    </w:p>
    <w:p w14:paraId="1CA5EA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'#/components/schemas/TransportProtocol'</w:t>
      </w:r>
    </w:p>
    <w:p w14:paraId="242BC3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port:</w:t>
      </w:r>
    </w:p>
    <w:p w14:paraId="3DF635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295EDE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minimum: 0</w:t>
      </w:r>
    </w:p>
    <w:p w14:paraId="3777F7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maximum: 65535</w:t>
      </w:r>
    </w:p>
    <w:p w14:paraId="10533E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SubscriptionData:</w:t>
      </w:r>
    </w:p>
    <w:p w14:paraId="649B93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 subscription to notifications to NRF events, included in subscription requests and responses</w:t>
      </w:r>
    </w:p>
    <w:p w14:paraId="3F76C5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A8F59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785789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nfStatusNotificationUri</w:t>
      </w:r>
    </w:p>
    <w:p w14:paraId="512FEA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subscriptionId</w:t>
      </w:r>
    </w:p>
    <w:p w14:paraId="363C0D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8E646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nfStatusNotificationUri:</w:t>
      </w:r>
    </w:p>
    <w:p w14:paraId="75249D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8C54A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w:t>
      </w:r>
      <w:r w:rsidRPr="000D75F0">
        <w:rPr>
          <w:rFonts w:ascii="Courier New" w:hAnsi="Courier New"/>
          <w:noProof/>
          <w:sz w:val="16"/>
          <w:lang w:val="en-US"/>
        </w:rPr>
        <w:t>NfInstanceId</w:t>
      </w:r>
      <w:r w:rsidRPr="000D75F0">
        <w:rPr>
          <w:rFonts w:ascii="Courier New" w:hAnsi="Courier New"/>
          <w:noProof/>
          <w:sz w:val="16"/>
        </w:rPr>
        <w:t>:</w:t>
      </w:r>
    </w:p>
    <w:p w14:paraId="63BCC3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'TS29571_CommonData.yaml#/components/schemas/NfInstanceId'</w:t>
      </w:r>
    </w:p>
    <w:p w14:paraId="5BA79C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subscrCond:</w:t>
      </w:r>
    </w:p>
    <w:p w14:paraId="482F43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oneOf:</w:t>
      </w:r>
    </w:p>
    <w:p w14:paraId="584D59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'#/components/schemas/NfInstanceIdCond'</w:t>
      </w:r>
    </w:p>
    <w:p w14:paraId="2A7EA9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'#/components/schemas/NfTypeCond'</w:t>
      </w:r>
    </w:p>
    <w:p w14:paraId="584C3C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'#/components/schemas/ServiceNameCond'</w:t>
      </w:r>
    </w:p>
    <w:p w14:paraId="7FAC9D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'#/components/schemas/AmfCond'</w:t>
      </w:r>
    </w:p>
    <w:p w14:paraId="1C336D4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'#/components/schemas/GuamiListCond'</w:t>
      </w:r>
    </w:p>
    <w:p w14:paraId="7BF52B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w:t>
      </w:r>
      <w:r w:rsidRPr="000D75F0">
        <w:rPr>
          <w:rFonts w:ascii="Courier New" w:hAnsi="Courier New"/>
          <w:noProof/>
          <w:sz w:val="16"/>
          <w:lang w:eastAsia="zh-CN"/>
        </w:rPr>
        <w:t>NetworkSliceCond</w:t>
      </w:r>
      <w:r w:rsidRPr="000D75F0">
        <w:rPr>
          <w:rFonts w:ascii="Courier New" w:hAnsi="Courier New"/>
          <w:noProof/>
          <w:sz w:val="16"/>
        </w:rPr>
        <w:t>'</w:t>
      </w:r>
    </w:p>
    <w:p w14:paraId="07A0B8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'#/components/schemas/NfGroupCond'</w:t>
      </w:r>
    </w:p>
    <w:p w14:paraId="3BC05F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'#/components/schemas/NfSetCond'</w:t>
      </w:r>
    </w:p>
    <w:p w14:paraId="5E232A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'#/components/schemas/NfServiceSetCond'</w:t>
      </w:r>
    </w:p>
    <w:p w14:paraId="062B8C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w:t>
      </w:r>
      <w:r w:rsidRPr="000D75F0">
        <w:rPr>
          <w:rFonts w:ascii="Courier New" w:hAnsi="Courier New" w:hint="eastAsia"/>
          <w:noProof/>
          <w:sz w:val="16"/>
          <w:lang w:eastAsia="zh-CN"/>
        </w:rPr>
        <w:t>Upf</w:t>
      </w:r>
      <w:r w:rsidRPr="000D75F0">
        <w:rPr>
          <w:rFonts w:ascii="Courier New" w:hAnsi="Courier New"/>
          <w:noProof/>
          <w:sz w:val="16"/>
        </w:rPr>
        <w:t>Cond'</w:t>
      </w:r>
    </w:p>
    <w:p w14:paraId="4FA783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subscriptionId:</w:t>
      </w:r>
    </w:p>
    <w:p w14:paraId="6861C8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A4DD3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'^([0-9]{5,6}-)?[^-]+$'</w:t>
      </w:r>
    </w:p>
    <w:p w14:paraId="66CA7C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readOnly: true</w:t>
      </w:r>
    </w:p>
    <w:p w14:paraId="011A3A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validityTime:</w:t>
      </w:r>
    </w:p>
    <w:p w14:paraId="66488F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'TS29571_CommonData.yaml#/components/schemas/DateTime'</w:t>
      </w:r>
    </w:p>
    <w:p w14:paraId="08B9E1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reqNotifEvents:</w:t>
      </w:r>
    </w:p>
    <w:p w14:paraId="5E10FA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C6FC8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77363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'#/components/schemas/NotificationEventType'</w:t>
      </w:r>
    </w:p>
    <w:p w14:paraId="20AAE1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6A842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plmnId:</w:t>
      </w:r>
    </w:p>
    <w:p w14:paraId="100F6A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w:t>
      </w:r>
    </w:p>
    <w:p w14:paraId="3A6754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nid:</w:t>
      </w:r>
    </w:p>
    <w:p w14:paraId="292444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'TS29571_CommonData.yaml#/components/schemas/Nid'</w:t>
      </w:r>
    </w:p>
    <w:p w14:paraId="6F5366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notifCondition:</w:t>
      </w:r>
    </w:p>
    <w:p w14:paraId="6D8F92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'#/components/schemas/NotifCondition'</w:t>
      </w:r>
    </w:p>
    <w:p w14:paraId="3806DC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reqNfType:</w:t>
      </w:r>
    </w:p>
    <w:p w14:paraId="7A37F7A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'#/components/schemas/NFType'</w:t>
      </w:r>
    </w:p>
    <w:p w14:paraId="502523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reqNfFqdn:</w:t>
      </w:r>
    </w:p>
    <w:p w14:paraId="3BCFD1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'#/components/schemas/Fqdn'</w:t>
      </w:r>
    </w:p>
    <w:p w14:paraId="2E9E1F3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reqSnssais:</w:t>
      </w:r>
    </w:p>
    <w:p w14:paraId="032148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2EF820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00156E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#/components/schemas/Snssai'</w:t>
      </w:r>
    </w:p>
    <w:p w14:paraId="5134CD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minItems: 1</w:t>
      </w:r>
    </w:p>
    <w:p w14:paraId="71AD05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reqPlmnList:</w:t>
      </w:r>
    </w:p>
    <w:p w14:paraId="15A9E0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310948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4C2B8A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#/components/schemas/PlmnId'</w:t>
      </w:r>
    </w:p>
    <w:p w14:paraId="3D6D77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minItems: 1</w:t>
      </w:r>
    </w:p>
    <w:p w14:paraId="2B7D98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NfInstanceIdCond:</w:t>
      </w:r>
    </w:p>
    <w:p w14:paraId="0C5D96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given NF Instance Id</w:t>
      </w:r>
    </w:p>
    <w:p w14:paraId="7D58D6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43A5A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5DB1AB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nfInstanceId</w:t>
      </w:r>
    </w:p>
    <w:p w14:paraId="041958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B6F9AB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nfInstanceId:</w:t>
      </w:r>
    </w:p>
    <w:p w14:paraId="638E4E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'TS29571_CommonData.yaml#/components/schemas/NfInstanceId'</w:t>
      </w:r>
    </w:p>
    <w:p w14:paraId="655F67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NfTypeCond:</w:t>
      </w:r>
    </w:p>
    <w:p w14:paraId="180C86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NFs based on their NF Type</w:t>
      </w:r>
    </w:p>
    <w:p w14:paraId="3398FB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0F06F2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18891C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nfType</w:t>
      </w:r>
    </w:p>
    <w:p w14:paraId="5F0805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w:t>
      </w:r>
    </w:p>
    <w:p w14:paraId="51D693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nfGroupId ]</w:t>
      </w:r>
    </w:p>
    <w:p w14:paraId="2FDD05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D2414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nfType:</w:t>
      </w:r>
    </w:p>
    <w:p w14:paraId="7C206C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'#/components/schemas/NFType'</w:t>
      </w:r>
    </w:p>
    <w:p w14:paraId="02E72B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ServiceNameCond:</w:t>
      </w:r>
    </w:p>
    <w:p w14:paraId="7977C9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NFs based on their support for a given Service Name</w:t>
      </w:r>
    </w:p>
    <w:p w14:paraId="0371AC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B0580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5D20C4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serviceName</w:t>
      </w:r>
    </w:p>
    <w:p w14:paraId="4D1DC1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99AF4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serviceName:</w:t>
      </w:r>
    </w:p>
    <w:p w14:paraId="18B1A4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'#/components/schemas/ServiceName'</w:t>
      </w:r>
    </w:p>
    <w:p w14:paraId="720B00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AmfCond:</w:t>
      </w:r>
    </w:p>
    <w:p w14:paraId="2B1FB7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AMFs, based on AMF Set Id and/or AMF Region Id</w:t>
      </w:r>
    </w:p>
    <w:p w14:paraId="7ADBD4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E72EF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7A6D82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amfSetId ]</w:t>
      </w:r>
    </w:p>
    <w:p w14:paraId="5623B9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amfRegionId ]</w:t>
      </w:r>
    </w:p>
    <w:p w14:paraId="33817F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A1675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amfSetId:</w:t>
      </w:r>
    </w:p>
    <w:p w14:paraId="1A9843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'TS29571_CommonData.yaml#/components/schemas/AmfSetId'</w:t>
      </w:r>
    </w:p>
    <w:p w14:paraId="5E5E02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amfRegionId:</w:t>
      </w:r>
    </w:p>
    <w:p w14:paraId="57A545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'TS29571_CommonData.yaml#/components/schemas/AmfRegionId'</w:t>
      </w:r>
    </w:p>
    <w:p w14:paraId="7A58E23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GuamiListCond:</w:t>
      </w:r>
    </w:p>
    <w:p w14:paraId="3EEA53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AMFs, based on their GUAMIs</w:t>
      </w:r>
    </w:p>
    <w:p w14:paraId="3E89D7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90F15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62B334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guamiList</w:t>
      </w:r>
    </w:p>
    <w:p w14:paraId="0FED2B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18A7EB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guamiList:</w:t>
      </w:r>
    </w:p>
    <w:p w14:paraId="7D087D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9D3A4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74DF2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'TS29571_CommonData.yaml#/components/schemas/Guami'</w:t>
      </w:r>
    </w:p>
    <w:p w14:paraId="646DE1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eastAsia="zh-CN"/>
        </w:rPr>
        <w:t>NetworkSliceCond</w:t>
      </w:r>
      <w:r w:rsidRPr="000D75F0">
        <w:rPr>
          <w:rFonts w:ascii="Courier New" w:hAnsi="Courier New"/>
          <w:noProof/>
          <w:sz w:val="16"/>
        </w:rPr>
        <w:t>:</w:t>
      </w:r>
    </w:p>
    <w:p w14:paraId="6680AA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NFs, based on the slices (S-NSSAI and NSI) they support</w:t>
      </w:r>
    </w:p>
    <w:p w14:paraId="710A3D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0EAF3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409E70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snssaiList</w:t>
      </w:r>
    </w:p>
    <w:p w14:paraId="1961C2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67AF5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snssaiList:</w:t>
      </w:r>
    </w:p>
    <w:p w14:paraId="463B91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64104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74D9C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lang w:val="en-US"/>
        </w:rPr>
        <w:t>$ref: '</w:t>
      </w:r>
      <w:r w:rsidRPr="000D75F0">
        <w:rPr>
          <w:rFonts w:ascii="Courier New" w:hAnsi="Courier New"/>
          <w:noProof/>
          <w:sz w:val="16"/>
        </w:rPr>
        <w:t>TS29571_CommonData.yaml</w:t>
      </w:r>
      <w:r w:rsidRPr="000D75F0">
        <w:rPr>
          <w:rFonts w:ascii="Courier New" w:hAnsi="Courier New"/>
          <w:noProof/>
          <w:sz w:val="16"/>
          <w:lang w:val="en-US"/>
        </w:rPr>
        <w:t>#/components/schemas/Snssai'</w:t>
      </w:r>
    </w:p>
    <w:p w14:paraId="3782D8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nsiList</w:t>
      </w:r>
      <w:r w:rsidRPr="000D75F0">
        <w:rPr>
          <w:rFonts w:ascii="Courier New" w:hAnsi="Courier New"/>
          <w:noProof/>
          <w:sz w:val="16"/>
        </w:rPr>
        <w:t>:</w:t>
      </w:r>
    </w:p>
    <w:p w14:paraId="31ACF8B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53CD61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092E35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4CBF31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NfGroupCond:</w:t>
      </w:r>
    </w:p>
    <w:p w14:paraId="5DE357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NFs based on their Group Id</w:t>
      </w:r>
    </w:p>
    <w:p w14:paraId="75AF2C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C3CBC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210D55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nfType</w:t>
      </w:r>
    </w:p>
    <w:p w14:paraId="179ED9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nfGroupId</w:t>
      </w:r>
    </w:p>
    <w:p w14:paraId="440233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237758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nfType:</w:t>
      </w:r>
    </w:p>
    <w:p w14:paraId="348E21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BB274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18194A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UDM</w:t>
      </w:r>
    </w:p>
    <w:p w14:paraId="1D542E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AUSF</w:t>
      </w:r>
    </w:p>
    <w:p w14:paraId="4178F9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UDR</w:t>
      </w:r>
    </w:p>
    <w:p w14:paraId="590898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PCF</w:t>
      </w:r>
    </w:p>
    <w:p w14:paraId="39DC34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CHF</w:t>
      </w:r>
    </w:p>
    <w:p w14:paraId="4FE2FF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nfGroupId:</w:t>
      </w:r>
    </w:p>
    <w:p w14:paraId="525FA0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39A564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NotifCondition:</w:t>
      </w:r>
    </w:p>
    <w:p w14:paraId="18FFCD3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Condition (list of attributes in the NF Profile) to determine whether a notification must be sent by NRF</w:t>
      </w:r>
    </w:p>
    <w:p w14:paraId="28706E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C4935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w:t>
      </w:r>
    </w:p>
    <w:p w14:paraId="1F8F6F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monitoredAttributes, unmonitoredAttributes ]</w:t>
      </w:r>
    </w:p>
    <w:p w14:paraId="5CC652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F62A1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monitoredAttributes:</w:t>
      </w:r>
    </w:p>
    <w:p w14:paraId="45DB1D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1F9E6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B037FA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04589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06A9B4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unmonitoredAttributes:</w:t>
      </w:r>
    </w:p>
    <w:p w14:paraId="377A23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3A3EB5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28958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A1241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795F78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UdrInfo:</w:t>
      </w:r>
    </w:p>
    <w:p w14:paraId="5EA7E8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an UDR NF Instance</w:t>
      </w:r>
    </w:p>
    <w:p w14:paraId="6A7F96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BCC8F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19DB6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groupId:</w:t>
      </w:r>
    </w:p>
    <w:p w14:paraId="0A6377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24FAB2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supiRanges:</w:t>
      </w:r>
    </w:p>
    <w:p w14:paraId="40AA47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F9626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E5714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'#/components/schemas/SupiRange'</w:t>
      </w:r>
    </w:p>
    <w:p w14:paraId="0DC378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EF622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gpsiRanges:</w:t>
      </w:r>
    </w:p>
    <w:p w14:paraId="638B0D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89443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B0183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'#/components/schemas/IdentityRange'</w:t>
      </w:r>
    </w:p>
    <w:p w14:paraId="240D55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E9215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externalGroupIdentifiersRanges:</w:t>
      </w:r>
    </w:p>
    <w:p w14:paraId="354CDB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09177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79286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'#/components/schemas/IdentityRange'</w:t>
      </w:r>
    </w:p>
    <w:p w14:paraId="5B3F7C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D84E4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supportedDataSets:</w:t>
      </w:r>
    </w:p>
    <w:p w14:paraId="5E301D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6F23A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5AF7C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'#/components/schemas/DataSetId'</w:t>
      </w:r>
    </w:p>
    <w:p w14:paraId="783A1A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8237E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SupiRange:</w:t>
      </w:r>
    </w:p>
    <w:p w14:paraId="34A850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A range of SUPIs (subscriber identities), either based on a numeric range, or based on regular-expression matching</w:t>
      </w:r>
      <w:r w:rsidRPr="000D75F0">
        <w:rPr>
          <w:rFonts w:ascii="Courier New" w:hAnsi="Courier New"/>
          <w:noProof/>
          <w:sz w:val="16"/>
        </w:rPr>
        <w:t xml:space="preserve"> </w:t>
      </w:r>
    </w:p>
    <w:p w14:paraId="382828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793EA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09E1A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4C7066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F072F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w:t>
      </w:r>
    </w:p>
    <w:p w14:paraId="21A4EB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4EEA74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38129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w:t>
      </w:r>
    </w:p>
    <w:p w14:paraId="5D23E9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p>
    <w:p w14:paraId="45C786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2903B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IdentityRange:</w:t>
      </w:r>
    </w:p>
    <w:p w14:paraId="424535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A range of GPSIs (subscriber identities), either based on a numeric range, or based on regular-expression matching</w:t>
      </w:r>
    </w:p>
    <w:p w14:paraId="74305A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E1F97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1D10FD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2FE2B4B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273AC8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w:t>
      </w:r>
    </w:p>
    <w:p w14:paraId="152183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41C3E1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2A06B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w:t>
      </w:r>
    </w:p>
    <w:p w14:paraId="2F4731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p>
    <w:p w14:paraId="593E5A3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816B8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InternalGroupIdRange:</w:t>
      </w:r>
    </w:p>
    <w:p w14:paraId="2AA787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A range of Group IDs (internal group identities), either based on a numeric range, or based on regular-expression matching</w:t>
      </w:r>
    </w:p>
    <w:p w14:paraId="77F7DD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B0A68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95409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07EAB0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'TS29571_CommonData.yaml#/components/schemas/GroupId'</w:t>
      </w:r>
    </w:p>
    <w:p w14:paraId="519333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172F15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'TS29571_CommonData.yaml#/components/schemas/GroupId'</w:t>
      </w:r>
    </w:p>
    <w:p w14:paraId="0457B9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p>
    <w:p w14:paraId="34687E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27D409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DataSetId:</w:t>
      </w:r>
    </w:p>
    <w:p w14:paraId="0C8168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Types of data sets stored in UDR</w:t>
      </w:r>
    </w:p>
    <w:p w14:paraId="5B903E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47AAFB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057B92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70B7FF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SUBSCRIPTION</w:t>
      </w:r>
    </w:p>
    <w:p w14:paraId="5DE4B6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POLICY</w:t>
      </w:r>
    </w:p>
    <w:p w14:paraId="2A2ABC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EXPOSURE</w:t>
      </w:r>
    </w:p>
    <w:p w14:paraId="4492C3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APPLICATION</w:t>
      </w:r>
    </w:p>
    <w:p w14:paraId="4D65D7D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5716FD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UdmInfo:</w:t>
      </w:r>
    </w:p>
    <w:p w14:paraId="280C89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Information of an UDM NF Instance</w:t>
      </w:r>
    </w:p>
    <w:p w14:paraId="04007A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2163B1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88B58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groupId:</w:t>
      </w:r>
    </w:p>
    <w:p w14:paraId="64DF27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5FFA7A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supiRanges:</w:t>
      </w:r>
    </w:p>
    <w:p w14:paraId="2728C2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1AB2B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EB36E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'#/components/schemas/SupiRange'</w:t>
      </w:r>
    </w:p>
    <w:p w14:paraId="44B0BA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AE40D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gpsiRanges:</w:t>
      </w:r>
    </w:p>
    <w:p w14:paraId="29D63D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B0299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DC734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'#/components/schemas/IdentityRange'</w:t>
      </w:r>
    </w:p>
    <w:p w14:paraId="6E3679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AD4A4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externalGroupIdentifiersRanges:</w:t>
      </w:r>
    </w:p>
    <w:p w14:paraId="0AA9FA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6068E3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48BB4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'#/components/schemas/IdentityRange'</w:t>
      </w:r>
    </w:p>
    <w:p w14:paraId="6E8D9E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9F59DD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routingIndicators:</w:t>
      </w:r>
    </w:p>
    <w:p w14:paraId="6EB5D6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100C3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54EC4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59E14E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'^[0-9]{1,4}$'</w:t>
      </w:r>
    </w:p>
    <w:p w14:paraId="339171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DBBB8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internalGroupIdentifiersRanges:</w:t>
      </w:r>
    </w:p>
    <w:p w14:paraId="55AD7B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B7AB2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D1693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'#/components/schemas/InternalGroupIdRange'</w:t>
      </w:r>
    </w:p>
    <w:p w14:paraId="562F29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A46E5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AusfInfo:</w:t>
      </w:r>
    </w:p>
    <w:p w14:paraId="3CCD7A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Information of an AUSF NF Instance</w:t>
      </w:r>
    </w:p>
    <w:p w14:paraId="31D371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17C26E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191E2B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groupId:</w:t>
      </w:r>
    </w:p>
    <w:p w14:paraId="3581A4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497F09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supiRanges:</w:t>
      </w:r>
    </w:p>
    <w:p w14:paraId="29993C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6AE9F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41A42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'#/components/schemas/SupiRange'</w:t>
      </w:r>
    </w:p>
    <w:p w14:paraId="1E79AA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C8305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routingIndicators:</w:t>
      </w:r>
    </w:p>
    <w:p w14:paraId="0989EC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B4543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B48DF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35B250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'^[0-9]{1,4}$'</w:t>
      </w:r>
    </w:p>
    <w:p w14:paraId="14D9FB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9A1F9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AmfInfo:</w:t>
      </w:r>
    </w:p>
    <w:p w14:paraId="25DE44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an AMF NF Instance</w:t>
      </w:r>
    </w:p>
    <w:p w14:paraId="5AE44B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031F5C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652213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amfSetId</w:t>
      </w:r>
    </w:p>
    <w:p w14:paraId="675708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amfRegionId</w:t>
      </w:r>
    </w:p>
    <w:p w14:paraId="10F8F1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guamiList</w:t>
      </w:r>
    </w:p>
    <w:p w14:paraId="39668C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2E19D4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amfSetId:</w:t>
      </w:r>
    </w:p>
    <w:p w14:paraId="3000EE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'TS29571_CommonData.yaml#/components/schemas/AmfSetId'</w:t>
      </w:r>
    </w:p>
    <w:p w14:paraId="2EBC36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amfRegionId:</w:t>
      </w:r>
    </w:p>
    <w:p w14:paraId="058147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'TS29571_CommonData.yaml#/components/schemas/AmfRegionId'</w:t>
      </w:r>
    </w:p>
    <w:p w14:paraId="4B9AE0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guamiList:</w:t>
      </w:r>
    </w:p>
    <w:p w14:paraId="0FB485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B8278B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75CDC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'TS29571_CommonData.yaml#/components/schemas/Guami'</w:t>
      </w:r>
    </w:p>
    <w:p w14:paraId="40839E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46353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taiList:</w:t>
      </w:r>
    </w:p>
    <w:p w14:paraId="418979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2015A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905FE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'TS29571_CommonData.yaml#/components/schemas/Tai'</w:t>
      </w:r>
    </w:p>
    <w:p w14:paraId="15F06223" w14:textId="10DF13D6" w:rsid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Waqar Zia" w:date="2020-05-22T12:04:00Z"/>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551144D" w14:textId="5ACCAA25"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Waqar Zia" w:date="2020-05-22T12:05:00Z"/>
          <w:rFonts w:ascii="Courier New" w:hAnsi="Courier New"/>
          <w:noProof/>
          <w:sz w:val="16"/>
        </w:rPr>
      </w:pPr>
      <w:ins w:id="132" w:author="Waqar Zia" w:date="2020-05-22T12:05:00Z">
        <w:r w:rsidRPr="00183DBA">
          <w:rPr>
            <w:rFonts w:ascii="Courier New" w:hAnsi="Courier New"/>
            <w:noProof/>
            <w:sz w:val="16"/>
          </w:rPr>
          <w:t xml:space="preserve">        taiNids:</w:t>
        </w:r>
      </w:ins>
    </w:p>
    <w:p w14:paraId="7284B17A"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Waqar Zia" w:date="2020-05-22T12:05:00Z"/>
          <w:rFonts w:ascii="Courier New" w:hAnsi="Courier New"/>
          <w:noProof/>
          <w:sz w:val="16"/>
        </w:rPr>
      </w:pPr>
      <w:ins w:id="134" w:author="Waqar Zia" w:date="2020-05-22T12:05:00Z">
        <w:r w:rsidRPr="00183DBA">
          <w:rPr>
            <w:rFonts w:ascii="Courier New" w:hAnsi="Courier New"/>
            <w:noProof/>
            <w:sz w:val="16"/>
          </w:rPr>
          <w:t xml:space="preserve">          type: array</w:t>
        </w:r>
      </w:ins>
    </w:p>
    <w:p w14:paraId="6799778D"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Waqar Zia" w:date="2020-05-22T12:05:00Z"/>
          <w:rFonts w:ascii="Courier New" w:hAnsi="Courier New"/>
          <w:noProof/>
          <w:sz w:val="16"/>
        </w:rPr>
      </w:pPr>
      <w:ins w:id="136" w:author="Waqar Zia" w:date="2020-05-22T12:05:00Z">
        <w:r w:rsidRPr="00183DBA">
          <w:rPr>
            <w:rFonts w:ascii="Courier New" w:hAnsi="Courier New"/>
            <w:noProof/>
            <w:sz w:val="16"/>
          </w:rPr>
          <w:t xml:space="preserve">          items:</w:t>
        </w:r>
      </w:ins>
    </w:p>
    <w:p w14:paraId="058C3B29"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Waqar Zia" w:date="2020-05-22T12:05:00Z"/>
          <w:rFonts w:ascii="Courier New" w:hAnsi="Courier New"/>
          <w:noProof/>
          <w:sz w:val="16"/>
        </w:rPr>
      </w:pPr>
      <w:ins w:id="138" w:author="Waqar Zia" w:date="2020-05-22T12:05:00Z">
        <w:r w:rsidRPr="00183DBA">
          <w:rPr>
            <w:rFonts w:ascii="Courier New" w:hAnsi="Courier New"/>
            <w:noProof/>
            <w:sz w:val="16"/>
          </w:rPr>
          <w:t xml:space="preserve">            $ref: 'TS29571_CommonData.yaml#/components/schemas/Nid'</w:t>
        </w:r>
      </w:ins>
    </w:p>
    <w:p w14:paraId="5908AF5D" w14:textId="6FC64CB0" w:rsidR="00183DBA" w:rsidRPr="000D75F0"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39" w:author="Waqar Zia" w:date="2020-05-22T12:05:00Z">
        <w:r w:rsidRPr="00183DBA">
          <w:rPr>
            <w:rFonts w:ascii="Courier New" w:hAnsi="Courier New"/>
            <w:noProof/>
            <w:sz w:val="16"/>
          </w:rPr>
          <w:t xml:space="preserve">          minItems: 1</w:t>
        </w:r>
      </w:ins>
    </w:p>
    <w:p w14:paraId="41F1A6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taiRangeList:</w:t>
      </w:r>
    </w:p>
    <w:p w14:paraId="6E92B7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DA2CF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A08D8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'#/components/schemas/TaiRange'</w:t>
      </w:r>
    </w:p>
    <w:p w14:paraId="005E32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8CBD0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backupInfoAmfFailure:</w:t>
      </w:r>
    </w:p>
    <w:p w14:paraId="7DFC1F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C62FB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C5392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'TS29571_CommonData.yaml#/components/schemas/Guami'</w:t>
      </w:r>
    </w:p>
    <w:p w14:paraId="7D389F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04FF3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backupInfoAmfRemoval:</w:t>
      </w:r>
    </w:p>
    <w:p w14:paraId="1647AD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6CA69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E4A45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'TS29571_CommonData.yaml#/components/schemas/Guami'</w:t>
      </w:r>
    </w:p>
    <w:p w14:paraId="72481D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39141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n2InterfaceAmfInfo:</w:t>
      </w:r>
    </w:p>
    <w:p w14:paraId="068396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'#/components/schemas/N2InterfaceAmfInfo'</w:t>
      </w:r>
    </w:p>
    <w:p w14:paraId="012C7B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SmfInfo:</w:t>
      </w:r>
    </w:p>
    <w:p w14:paraId="227B5D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Information of an SMF NF Instance</w:t>
      </w:r>
    </w:p>
    <w:p w14:paraId="71D014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6AAE8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75A75B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sNssaiSmfInfoList</w:t>
      </w:r>
    </w:p>
    <w:p w14:paraId="305E1E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25D367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sNssaiSmfInfoList:</w:t>
      </w:r>
    </w:p>
    <w:p w14:paraId="3A26D6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F0EB4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22144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'#/components/schemas/SnssaiSmfInfoItem'</w:t>
      </w:r>
    </w:p>
    <w:p w14:paraId="015C65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0A8D9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taiList:</w:t>
      </w:r>
    </w:p>
    <w:p w14:paraId="78B3B3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0FD82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89079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'TS29571_CommonData.yaml#/components/schemas/Tai'</w:t>
      </w:r>
    </w:p>
    <w:p w14:paraId="1993BFBC" w14:textId="15C13766" w:rsid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Waqar Zia" w:date="2020-05-22T12:06:00Z"/>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3EAC0A3" w14:textId="2C26351C"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Waqar Zia" w:date="2020-05-22T12:06:00Z"/>
          <w:rFonts w:ascii="Courier New" w:hAnsi="Courier New"/>
          <w:noProof/>
          <w:sz w:val="16"/>
        </w:rPr>
      </w:pPr>
      <w:ins w:id="142" w:author="Waqar Zia" w:date="2020-05-22T12:06:00Z">
        <w:r w:rsidRPr="00183DBA">
          <w:rPr>
            <w:rFonts w:ascii="Courier New" w:hAnsi="Courier New"/>
            <w:noProof/>
            <w:sz w:val="16"/>
          </w:rPr>
          <w:t xml:space="preserve">        taiNids:</w:t>
        </w:r>
      </w:ins>
    </w:p>
    <w:p w14:paraId="2FECE184"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Waqar Zia" w:date="2020-05-22T12:06:00Z"/>
          <w:rFonts w:ascii="Courier New" w:hAnsi="Courier New"/>
          <w:noProof/>
          <w:sz w:val="16"/>
        </w:rPr>
      </w:pPr>
      <w:ins w:id="144" w:author="Waqar Zia" w:date="2020-05-22T12:06:00Z">
        <w:r w:rsidRPr="00183DBA">
          <w:rPr>
            <w:rFonts w:ascii="Courier New" w:hAnsi="Courier New"/>
            <w:noProof/>
            <w:sz w:val="16"/>
          </w:rPr>
          <w:t xml:space="preserve">          type: array</w:t>
        </w:r>
      </w:ins>
    </w:p>
    <w:p w14:paraId="2D94568D"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Waqar Zia" w:date="2020-05-22T12:06:00Z"/>
          <w:rFonts w:ascii="Courier New" w:hAnsi="Courier New"/>
          <w:noProof/>
          <w:sz w:val="16"/>
        </w:rPr>
      </w:pPr>
      <w:ins w:id="146" w:author="Waqar Zia" w:date="2020-05-22T12:06:00Z">
        <w:r w:rsidRPr="00183DBA">
          <w:rPr>
            <w:rFonts w:ascii="Courier New" w:hAnsi="Courier New"/>
            <w:noProof/>
            <w:sz w:val="16"/>
          </w:rPr>
          <w:t xml:space="preserve">          items:</w:t>
        </w:r>
      </w:ins>
    </w:p>
    <w:p w14:paraId="2EC931A5"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Waqar Zia" w:date="2020-05-22T12:06:00Z"/>
          <w:rFonts w:ascii="Courier New" w:hAnsi="Courier New"/>
          <w:noProof/>
          <w:sz w:val="16"/>
        </w:rPr>
      </w:pPr>
      <w:ins w:id="148" w:author="Waqar Zia" w:date="2020-05-22T12:06:00Z">
        <w:r w:rsidRPr="00183DBA">
          <w:rPr>
            <w:rFonts w:ascii="Courier New" w:hAnsi="Courier New"/>
            <w:noProof/>
            <w:sz w:val="16"/>
          </w:rPr>
          <w:t xml:space="preserve">            $ref: 'TS29571_CommonData.yaml#/components/schemas/Nid'</w:t>
        </w:r>
      </w:ins>
    </w:p>
    <w:p w14:paraId="3077095D" w14:textId="77825949" w:rsidR="00183DBA" w:rsidRPr="000D75F0"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49" w:author="Waqar Zia" w:date="2020-05-22T12:06:00Z">
        <w:r w:rsidRPr="00183DBA">
          <w:rPr>
            <w:rFonts w:ascii="Courier New" w:hAnsi="Courier New"/>
            <w:noProof/>
            <w:sz w:val="16"/>
          </w:rPr>
          <w:t xml:space="preserve">          minItems: 1</w:t>
        </w:r>
      </w:ins>
    </w:p>
    <w:p w14:paraId="542F5A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taiRangeList:</w:t>
      </w:r>
    </w:p>
    <w:p w14:paraId="37BF0D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78759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E731A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'#/components/schemas/TaiRange'</w:t>
      </w:r>
    </w:p>
    <w:p w14:paraId="00D661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B5A56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pgwFqdn:</w:t>
      </w:r>
    </w:p>
    <w:p w14:paraId="13A91F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'#/components/schemas/Fqdn'</w:t>
      </w:r>
    </w:p>
    <w:p w14:paraId="5A234E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accessType</w:t>
      </w:r>
      <w:r w:rsidRPr="000D75F0">
        <w:rPr>
          <w:rFonts w:ascii="Courier New" w:hAnsi="Courier New"/>
          <w:noProof/>
          <w:sz w:val="16"/>
          <w:lang w:eastAsia="zh-CN"/>
        </w:rPr>
        <w:t>:</w:t>
      </w:r>
    </w:p>
    <w:p w14:paraId="1781AA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type: array</w:t>
      </w:r>
    </w:p>
    <w:p w14:paraId="6465F9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items:</w:t>
      </w:r>
    </w:p>
    <w:p w14:paraId="3729830D" w14:textId="77777777" w:rsidR="000D75F0" w:rsidRPr="000D75F0" w:rsidRDefault="000D75F0" w:rsidP="000D75F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'TS29571_CommonData.yaml#/components/schemas/AccessType'</w:t>
      </w:r>
    </w:p>
    <w:p w14:paraId="4E954B96" w14:textId="77777777" w:rsidR="000D75F0" w:rsidRPr="000D75F0" w:rsidRDefault="000D75F0" w:rsidP="000D75F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5081865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priority:</w:t>
      </w:r>
    </w:p>
    <w:p w14:paraId="140CAB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452C6C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minimum: 0</w:t>
      </w:r>
    </w:p>
    <w:p w14:paraId="544C51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maximum: 65535</w:t>
      </w:r>
    </w:p>
    <w:p w14:paraId="0ED33F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SnssaiSmfInfoItem:</w:t>
      </w:r>
    </w:p>
    <w:p w14:paraId="592E8F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Set of parameters supported by SMF for a given S-NSSAI</w:t>
      </w:r>
    </w:p>
    <w:p w14:paraId="6A52A0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EF0A2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709DD9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sNssai</w:t>
      </w:r>
    </w:p>
    <w:p w14:paraId="72BB8F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dnnSmfInfoList</w:t>
      </w:r>
    </w:p>
    <w:p w14:paraId="206D01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10DD9D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w:t>
      </w:r>
    </w:p>
    <w:p w14:paraId="20EF1F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1088CA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dnnSmfInfoList:</w:t>
      </w:r>
    </w:p>
    <w:p w14:paraId="6AC91CA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05DAA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46C97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'#/components/schemas/DnnSmfInfoItem'</w:t>
      </w:r>
    </w:p>
    <w:p w14:paraId="3509D1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54C620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DnnSmfInfoItem:</w:t>
      </w:r>
    </w:p>
    <w:p w14:paraId="4FD0EE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Set of parameters supported by SMF for a given DNN</w:t>
      </w:r>
    </w:p>
    <w:p w14:paraId="1D54D3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A346A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27D5AF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dnn</w:t>
      </w:r>
    </w:p>
    <w:p w14:paraId="4BC6D4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25C472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w:t>
      </w:r>
    </w:p>
    <w:p w14:paraId="7C56EB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'TS29571_CommonData.yaml#/components/schemas/Dnn'</w:t>
      </w:r>
    </w:p>
    <w:p w14:paraId="2D995F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UpfInfo:</w:t>
      </w:r>
    </w:p>
    <w:p w14:paraId="6FE6AC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Information of an UPF NF Instance</w:t>
      </w:r>
    </w:p>
    <w:p w14:paraId="7F85DC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D6F3F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3FDC22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sNssaiUpfInfoList</w:t>
      </w:r>
    </w:p>
    <w:p w14:paraId="7B31A94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B392AA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sNssaiUpfInfoList:</w:t>
      </w:r>
    </w:p>
    <w:p w14:paraId="1B26BC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816DD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0333A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'#/components/schemas/SnssaiUpfInfoItem'</w:t>
      </w:r>
    </w:p>
    <w:p w14:paraId="2852F8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1218C8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smfServingArea:</w:t>
      </w:r>
    </w:p>
    <w:p w14:paraId="5BDA31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C9DC4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B7C90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4B1EC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8DAF6A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interfaceUpfInfoList:</w:t>
      </w:r>
    </w:p>
    <w:p w14:paraId="2334FA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28547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E20AD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'#/components/schemas/InterfaceUpfInfoItem'</w:t>
      </w:r>
    </w:p>
    <w:p w14:paraId="16B7CC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43A1F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iwkEpsInd:</w:t>
      </w:r>
    </w:p>
    <w:p w14:paraId="64CE07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4F1337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2F3DC9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pduSessionTypes</w:t>
      </w:r>
      <w:r w:rsidRPr="000D75F0">
        <w:rPr>
          <w:rFonts w:ascii="Courier New" w:hAnsi="Courier New" w:hint="eastAsia"/>
          <w:noProof/>
          <w:sz w:val="16"/>
          <w:lang w:eastAsia="zh-CN"/>
        </w:rPr>
        <w:t>:</w:t>
      </w:r>
    </w:p>
    <w:p w14:paraId="706B4A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type: array</w:t>
      </w:r>
    </w:p>
    <w:p w14:paraId="5F26FC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items:</w:t>
      </w:r>
    </w:p>
    <w:p w14:paraId="75AD06C0" w14:textId="77777777" w:rsidR="000D75F0" w:rsidRPr="000D75F0" w:rsidRDefault="000D75F0" w:rsidP="000D75F0">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'TS29571_CommonData.yaml#/components/schemas/PduSessionType'</w:t>
      </w:r>
    </w:p>
    <w:p w14:paraId="09E8FB13" w14:textId="77777777" w:rsidR="000D75F0" w:rsidRPr="000D75F0" w:rsidRDefault="000D75F0" w:rsidP="000D75F0">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lang w:val="en-US"/>
        </w:rPr>
        <w:t>minItems: 1</w:t>
      </w:r>
    </w:p>
    <w:p w14:paraId="49F4BD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atsssCapability</w:t>
      </w:r>
      <w:r w:rsidRPr="000D75F0">
        <w:rPr>
          <w:rFonts w:ascii="Courier New" w:hAnsi="Courier New"/>
          <w:noProof/>
          <w:sz w:val="16"/>
          <w:lang w:eastAsia="zh-CN"/>
        </w:rPr>
        <w:t>:</w:t>
      </w:r>
    </w:p>
    <w:p w14:paraId="4D0A46CE" w14:textId="77777777" w:rsidR="000D75F0" w:rsidRPr="000D75F0" w:rsidRDefault="000D75F0" w:rsidP="000D75F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w:t>
      </w:r>
      <w:r w:rsidRPr="000D75F0">
        <w:rPr>
          <w:rFonts w:ascii="Courier New" w:hAnsi="Courier New" w:hint="eastAsia"/>
          <w:noProof/>
          <w:sz w:val="16"/>
          <w:lang w:eastAsia="zh-CN"/>
        </w:rPr>
        <w:t>AtsssCapability</w:t>
      </w:r>
      <w:r w:rsidRPr="000D75F0">
        <w:rPr>
          <w:rFonts w:ascii="Courier New" w:hAnsi="Courier New"/>
          <w:noProof/>
          <w:sz w:val="16"/>
        </w:rPr>
        <w:t>'</w:t>
      </w:r>
    </w:p>
    <w:p w14:paraId="1E4B36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ueIpAddrInd:</w:t>
      </w:r>
    </w:p>
    <w:p w14:paraId="467331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4C3980B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550CEF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taiList:</w:t>
      </w:r>
    </w:p>
    <w:p w14:paraId="6C4F28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3CEB1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B7CFF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'TS29571_CommonData.yaml#/components/schemas/Tai'</w:t>
      </w:r>
    </w:p>
    <w:p w14:paraId="25659673" w14:textId="5EA83742" w:rsidR="000D75F0" w:rsidRDefault="000D75F0" w:rsidP="000D75F0">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Waqar Zia" w:date="2020-05-22T12:06:00Z"/>
          <w:rFonts w:ascii="Courier New" w:hAnsi="Courier New"/>
          <w:noProof/>
          <w:sz w:val="16"/>
          <w:lang w:val="en-US"/>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lang w:val="en-US"/>
        </w:rPr>
        <w:t>minItems: 1</w:t>
      </w:r>
    </w:p>
    <w:p w14:paraId="6263CAF8"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Waqar Zia" w:date="2020-05-22T12:06:00Z"/>
          <w:rFonts w:ascii="Courier New" w:hAnsi="Courier New"/>
          <w:noProof/>
          <w:sz w:val="16"/>
        </w:rPr>
      </w:pPr>
      <w:ins w:id="152" w:author="Waqar Zia" w:date="2020-05-22T12:06:00Z">
        <w:r w:rsidRPr="00183DBA">
          <w:rPr>
            <w:rFonts w:ascii="Courier New" w:hAnsi="Courier New"/>
            <w:noProof/>
            <w:sz w:val="16"/>
          </w:rPr>
          <w:t xml:space="preserve">        taiNids:</w:t>
        </w:r>
      </w:ins>
    </w:p>
    <w:p w14:paraId="0EBEABAB"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Waqar Zia" w:date="2020-05-22T12:06:00Z"/>
          <w:rFonts w:ascii="Courier New" w:hAnsi="Courier New"/>
          <w:noProof/>
          <w:sz w:val="16"/>
        </w:rPr>
      </w:pPr>
      <w:ins w:id="154" w:author="Waqar Zia" w:date="2020-05-22T12:06:00Z">
        <w:r w:rsidRPr="00183DBA">
          <w:rPr>
            <w:rFonts w:ascii="Courier New" w:hAnsi="Courier New"/>
            <w:noProof/>
            <w:sz w:val="16"/>
          </w:rPr>
          <w:t xml:space="preserve">          type: array</w:t>
        </w:r>
      </w:ins>
    </w:p>
    <w:p w14:paraId="43CC6EDA"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Waqar Zia" w:date="2020-05-22T12:06:00Z"/>
          <w:rFonts w:ascii="Courier New" w:hAnsi="Courier New"/>
          <w:noProof/>
          <w:sz w:val="16"/>
        </w:rPr>
      </w:pPr>
      <w:ins w:id="156" w:author="Waqar Zia" w:date="2020-05-22T12:06:00Z">
        <w:r w:rsidRPr="00183DBA">
          <w:rPr>
            <w:rFonts w:ascii="Courier New" w:hAnsi="Courier New"/>
            <w:noProof/>
            <w:sz w:val="16"/>
          </w:rPr>
          <w:t xml:space="preserve">          items:</w:t>
        </w:r>
      </w:ins>
    </w:p>
    <w:p w14:paraId="14C56FB9" w14:textId="77777777" w:rsidR="00183DBA" w:rsidRPr="00183DBA" w:rsidRDefault="00183DBA" w:rsidP="0018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Waqar Zia" w:date="2020-05-22T12:06:00Z"/>
          <w:rFonts w:ascii="Courier New" w:hAnsi="Courier New"/>
          <w:noProof/>
          <w:sz w:val="16"/>
        </w:rPr>
      </w:pPr>
      <w:ins w:id="158" w:author="Waqar Zia" w:date="2020-05-22T12:06:00Z">
        <w:r w:rsidRPr="00183DBA">
          <w:rPr>
            <w:rFonts w:ascii="Courier New" w:hAnsi="Courier New"/>
            <w:noProof/>
            <w:sz w:val="16"/>
          </w:rPr>
          <w:t xml:space="preserve">            $ref: 'TS29571_CommonData.yaml#/components/schemas/Nid'</w:t>
        </w:r>
      </w:ins>
    </w:p>
    <w:p w14:paraId="765CD4FC" w14:textId="755BCD77" w:rsidR="00183DBA" w:rsidRPr="000D75F0" w:rsidRDefault="00183DBA" w:rsidP="00183DBA">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59" w:author="Waqar Zia" w:date="2020-05-22T12:06:00Z">
        <w:r w:rsidRPr="00183DBA">
          <w:rPr>
            <w:rFonts w:ascii="Courier New" w:hAnsi="Courier New"/>
            <w:noProof/>
            <w:sz w:val="16"/>
          </w:rPr>
          <w:t xml:space="preserve">          minItems: 1</w:t>
        </w:r>
      </w:ins>
    </w:p>
    <w:p w14:paraId="454990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wAgfInfo:</w:t>
      </w:r>
    </w:p>
    <w:p w14:paraId="3243AA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'#/components/schemas/WAgfInfo'</w:t>
      </w:r>
    </w:p>
    <w:p w14:paraId="690362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tngfInfo:</w:t>
      </w:r>
    </w:p>
    <w:p w14:paraId="41D6A5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'#/components/schemas/TngfInfo'</w:t>
      </w:r>
    </w:p>
    <w:p w14:paraId="62AA6CA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twifInfo:</w:t>
      </w:r>
    </w:p>
    <w:p w14:paraId="3F17B7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'#/components/schemas/TwifInfo'</w:t>
      </w:r>
    </w:p>
    <w:p w14:paraId="0BF44C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priority:</w:t>
      </w:r>
    </w:p>
    <w:p w14:paraId="363360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6C01CE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minimum: 0</w:t>
      </w:r>
    </w:p>
    <w:p w14:paraId="1C5ADE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maximum: 65535</w:t>
      </w:r>
    </w:p>
    <w:p w14:paraId="65209A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redundantGtpu</w:t>
      </w:r>
      <w:r w:rsidRPr="000D75F0">
        <w:rPr>
          <w:rFonts w:ascii="Courier New" w:hAnsi="Courier New"/>
          <w:noProof/>
          <w:sz w:val="16"/>
          <w:lang w:eastAsia="zh-CN"/>
        </w:rPr>
        <w:t>:</w:t>
      </w:r>
    </w:p>
    <w:p w14:paraId="2ED071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0D90E7A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0B1435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SnssaiUpfInfoItem:</w:t>
      </w:r>
    </w:p>
    <w:p w14:paraId="214535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Set of parameters supported by UPF for a given S-NSSAI</w:t>
      </w:r>
    </w:p>
    <w:p w14:paraId="77291F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FB932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7EE020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sNssai</w:t>
      </w:r>
    </w:p>
    <w:p w14:paraId="7757F3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dnnUpfInfoList</w:t>
      </w:r>
    </w:p>
    <w:p w14:paraId="04246B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43957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w:t>
      </w:r>
    </w:p>
    <w:p w14:paraId="26E8AB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470E21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dnnUpfInfoList:</w:t>
      </w:r>
    </w:p>
    <w:p w14:paraId="042335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5C61A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BF464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'#/components/schemas/DnnUpfInfoItem'</w:t>
      </w:r>
    </w:p>
    <w:p w14:paraId="59CB78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6DDF1A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redundantTransport</w:t>
      </w:r>
      <w:r w:rsidRPr="000D75F0">
        <w:rPr>
          <w:rFonts w:ascii="Courier New" w:hAnsi="Courier New"/>
          <w:noProof/>
          <w:sz w:val="16"/>
          <w:lang w:eastAsia="zh-CN"/>
        </w:rPr>
        <w:t>:</w:t>
      </w:r>
    </w:p>
    <w:p w14:paraId="22F7E1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1A9C92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03A8C1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DnnUpfInfoItem:</w:t>
      </w:r>
    </w:p>
    <w:p w14:paraId="7C1AB7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Set of parameters supported by UPF for a given DNN</w:t>
      </w:r>
    </w:p>
    <w:p w14:paraId="280EF4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60B8B2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2893F7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dnn</w:t>
      </w:r>
    </w:p>
    <w:p w14:paraId="4F8585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065FD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w:t>
      </w:r>
    </w:p>
    <w:p w14:paraId="73CD98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'TS29571_CommonData.yaml#/components/schemas/Dnn'</w:t>
      </w:r>
    </w:p>
    <w:p w14:paraId="3172359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dnaiList:</w:t>
      </w:r>
    </w:p>
    <w:p w14:paraId="057DBC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3BAA5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A6E51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'TS29571_CommonData.yaml#/components/schemas/Dnai'</w:t>
      </w:r>
    </w:p>
    <w:p w14:paraId="254583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76E06C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pduSessionTypes</w:t>
      </w:r>
      <w:r w:rsidRPr="000D75F0">
        <w:rPr>
          <w:rFonts w:ascii="Courier New" w:hAnsi="Courier New" w:hint="eastAsia"/>
          <w:noProof/>
          <w:sz w:val="16"/>
          <w:lang w:eastAsia="zh-CN"/>
        </w:rPr>
        <w:t>:</w:t>
      </w:r>
    </w:p>
    <w:p w14:paraId="1AC0CB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type: array</w:t>
      </w:r>
    </w:p>
    <w:p w14:paraId="7142EF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items:</w:t>
      </w:r>
    </w:p>
    <w:p w14:paraId="2FD7EA82" w14:textId="77777777" w:rsidR="000D75F0" w:rsidRPr="000D75F0" w:rsidRDefault="000D75F0" w:rsidP="000D75F0">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'TS29571_CommonData.yaml#/components/schemas/PduSessionType'</w:t>
      </w:r>
    </w:p>
    <w:p w14:paraId="094C3B7F" w14:textId="77777777" w:rsidR="000D75F0" w:rsidRPr="000D75F0" w:rsidRDefault="000D75F0" w:rsidP="000D75F0">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lang w:val="en-US"/>
        </w:rPr>
        <w:t>minItems: 1</w:t>
      </w:r>
    </w:p>
    <w:p w14:paraId="4C9328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 xml:space="preserve">    </w:t>
      </w:r>
      <w:r w:rsidRPr="000D75F0">
        <w:rPr>
          <w:rFonts w:ascii="Courier New" w:hAnsi="Courier New"/>
          <w:noProof/>
          <w:sz w:val="16"/>
        </w:rPr>
        <w:t>ipv4AddressRanges:</w:t>
      </w:r>
    </w:p>
    <w:p w14:paraId="44833E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9FFEC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A19A2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'#/components/schemas/Ipv4AddressRange'</w:t>
      </w:r>
    </w:p>
    <w:p w14:paraId="7486DE3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508FF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ipv6PrefixRanges:</w:t>
      </w:r>
    </w:p>
    <w:p w14:paraId="754F67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23498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6CC8C1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'#/components/schemas/Ipv6PrefixRange'</w:t>
      </w:r>
    </w:p>
    <w:p w14:paraId="60285E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7C2F7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InterfaceUpfInfoItem:</w:t>
      </w:r>
    </w:p>
    <w:p w14:paraId="5D8C2F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 given IP interface of an UPF</w:t>
      </w:r>
    </w:p>
    <w:p w14:paraId="660509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6A39DD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48F3F2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interfaceType</w:t>
      </w:r>
    </w:p>
    <w:p w14:paraId="51BC91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A1FDB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interfaceType:</w:t>
      </w:r>
    </w:p>
    <w:p w14:paraId="432E8FA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'#/components/schemas/UPInterfaceType'</w:t>
      </w:r>
    </w:p>
    <w:p w14:paraId="6C4A5E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ipv4EndpointAddresses:</w:t>
      </w:r>
    </w:p>
    <w:p w14:paraId="7C1DE3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1B6B6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99695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20F6D7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8C24BD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ipv6EndpointAddresses:</w:t>
      </w:r>
    </w:p>
    <w:p w14:paraId="10E516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F8CF1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D130B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'TS29571_CommonData.yaml#/components/schemas/Ipv6Addr'</w:t>
      </w:r>
    </w:p>
    <w:p w14:paraId="7EA225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D912E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endpointFqdn:</w:t>
      </w:r>
    </w:p>
    <w:p w14:paraId="35A23C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'#/components/schemas/Fqdn'</w:t>
      </w:r>
    </w:p>
    <w:p w14:paraId="2BE625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networkInstance:</w:t>
      </w:r>
    </w:p>
    <w:p w14:paraId="374C83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D6633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UPInterfaceType:</w:t>
      </w:r>
    </w:p>
    <w:p w14:paraId="24C3B06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Types of User-Plane interfaces of the UPF</w:t>
      </w:r>
    </w:p>
    <w:p w14:paraId="025279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30FB56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352D42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244F68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N3</w:t>
      </w:r>
    </w:p>
    <w:p w14:paraId="15742E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N6</w:t>
      </w:r>
    </w:p>
    <w:p w14:paraId="25250C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N9</w:t>
      </w:r>
    </w:p>
    <w:p w14:paraId="195E21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4B41E8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WAgfInfo:</w:t>
      </w:r>
    </w:p>
    <w:p w14:paraId="3A7B3B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Information of the W-AGF end-points</w:t>
      </w:r>
    </w:p>
    <w:p w14:paraId="24B129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BA0FF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2A7871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ipv4EndpointAddresses:</w:t>
      </w:r>
    </w:p>
    <w:p w14:paraId="69950B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5DBDF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F0C88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0ECC2C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9E6F7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ipv6EndpointAddresses:</w:t>
      </w:r>
    </w:p>
    <w:p w14:paraId="3CA05A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ECF1D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ABC2F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'TS29571_CommonData.yaml#/components/schemas/Ipv6Addr'</w:t>
      </w:r>
    </w:p>
    <w:p w14:paraId="4089F8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81F1A7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endpointFqdn:</w:t>
      </w:r>
    </w:p>
    <w:p w14:paraId="2C4687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$ref: '#/components/schemas/Fqdn'</w:t>
      </w:r>
    </w:p>
    <w:p w14:paraId="28D349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TngfInfo:</w:t>
      </w:r>
    </w:p>
    <w:p w14:paraId="4CC381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Infomation of the TNGF endpoints</w:t>
      </w:r>
    </w:p>
    <w:p w14:paraId="0353F2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67B47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27010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ipv4EndpointAddresses:</w:t>
      </w:r>
    </w:p>
    <w:p w14:paraId="20263D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624E1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FEC3D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250C9C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FD8B9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ipv6EndpointAddresses:</w:t>
      </w:r>
    </w:p>
    <w:p w14:paraId="684A1E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E71EF4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3F6B3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'TS29571_CommonData.yaml#/components/schemas/Ipv6Addr'</w:t>
      </w:r>
    </w:p>
    <w:p w14:paraId="5A4DE4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93CC6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endpointFqdn:</w:t>
      </w:r>
    </w:p>
    <w:p w14:paraId="2B8B82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$ref: '#/components/schemas/Fqdn'</w:t>
      </w:r>
    </w:p>
    <w:p w14:paraId="221AD7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PcfInfo:</w:t>
      </w:r>
    </w:p>
    <w:p w14:paraId="7ACDD3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 PCF NF Instance</w:t>
      </w:r>
    </w:p>
    <w:p w14:paraId="453DD4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00993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A642FA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groupId:</w:t>
      </w:r>
    </w:p>
    <w:p w14:paraId="30844B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5E40B6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dnnList:</w:t>
      </w:r>
    </w:p>
    <w:p w14:paraId="73AADD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D0945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7B534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'TS29571_CommonData.yaml#/components/schemas/Dnn'</w:t>
      </w:r>
    </w:p>
    <w:p w14:paraId="2DA556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3AFDF4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supiRanges:</w:t>
      </w:r>
    </w:p>
    <w:p w14:paraId="3B9D33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8D9FF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E39B5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'#/components/schemas/SupiRange'</w:t>
      </w:r>
    </w:p>
    <w:p w14:paraId="07003E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2F613A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gpsiRanges:</w:t>
      </w:r>
    </w:p>
    <w:p w14:paraId="40038B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2FE26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B29BC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'#/components/schemas/IdentityRange'</w:t>
      </w:r>
    </w:p>
    <w:p w14:paraId="1B3A14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E21C5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eastAsia="MS Mincho" w:hAnsi="Courier New"/>
          <w:noProof/>
          <w:sz w:val="16"/>
        </w:rPr>
        <w:t>rxDiamHost</w:t>
      </w:r>
      <w:r w:rsidRPr="000D75F0">
        <w:rPr>
          <w:rFonts w:ascii="Courier New" w:hAnsi="Courier New"/>
          <w:noProof/>
          <w:sz w:val="16"/>
        </w:rPr>
        <w:t>:</w:t>
      </w:r>
    </w:p>
    <w:p w14:paraId="10A163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w:t>
      </w:r>
      <w:r w:rsidRPr="000D75F0">
        <w:rPr>
          <w:rFonts w:ascii="Courier New" w:hAnsi="Courier New"/>
          <w:noProof/>
          <w:sz w:val="16"/>
          <w:lang w:eastAsia="zh-CN"/>
        </w:rPr>
        <w:t>DiameterIdentity</w:t>
      </w:r>
      <w:r w:rsidRPr="000D75F0">
        <w:rPr>
          <w:rFonts w:ascii="Courier New" w:hAnsi="Courier New"/>
          <w:noProof/>
          <w:sz w:val="16"/>
        </w:rPr>
        <w:t>'</w:t>
      </w:r>
    </w:p>
    <w:p w14:paraId="1A81C6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eastAsia="MS Mincho" w:hAnsi="Courier New"/>
          <w:noProof/>
          <w:sz w:val="16"/>
          <w:lang w:val="en-US"/>
        </w:rPr>
        <w:t>rxD</w:t>
      </w:r>
      <w:r w:rsidRPr="000D75F0">
        <w:rPr>
          <w:rFonts w:ascii="Courier New" w:eastAsia="MS Mincho" w:hAnsi="Courier New"/>
          <w:noProof/>
          <w:sz w:val="16"/>
        </w:rPr>
        <w:t>iamRealm</w:t>
      </w:r>
      <w:r w:rsidRPr="000D75F0">
        <w:rPr>
          <w:rFonts w:ascii="Courier New" w:hAnsi="Courier New"/>
          <w:noProof/>
          <w:sz w:val="16"/>
        </w:rPr>
        <w:t>:</w:t>
      </w:r>
    </w:p>
    <w:p w14:paraId="7FA4DC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w:t>
      </w:r>
      <w:r w:rsidRPr="000D75F0">
        <w:rPr>
          <w:rFonts w:ascii="Courier New" w:hAnsi="Courier New"/>
          <w:noProof/>
          <w:sz w:val="16"/>
          <w:lang w:eastAsia="zh-CN"/>
        </w:rPr>
        <w:t>DiameterIdentity</w:t>
      </w:r>
      <w:r w:rsidRPr="000D75F0">
        <w:rPr>
          <w:rFonts w:ascii="Courier New" w:hAnsi="Courier New"/>
          <w:noProof/>
          <w:sz w:val="16"/>
        </w:rPr>
        <w:t>'</w:t>
      </w:r>
    </w:p>
    <w:p w14:paraId="72B54C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eastAsia="MS Mincho" w:hAnsi="Courier New"/>
          <w:noProof/>
          <w:sz w:val="16"/>
          <w:lang w:val="en-US"/>
        </w:rPr>
        <w:t>v2x</w:t>
      </w:r>
      <w:r w:rsidRPr="000D75F0">
        <w:rPr>
          <w:rFonts w:ascii="Courier New" w:hAnsi="Courier New"/>
          <w:noProof/>
          <w:sz w:val="16"/>
        </w:rPr>
        <w:t>SupportInd:</w:t>
      </w:r>
    </w:p>
    <w:p w14:paraId="3052FD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7AE42A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1E4967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BsfInfo:</w:t>
      </w:r>
    </w:p>
    <w:p w14:paraId="0113E8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Information of a BSF NF Instance</w:t>
      </w:r>
    </w:p>
    <w:p w14:paraId="73CE11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38D49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1E5048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dnnList:</w:t>
      </w:r>
    </w:p>
    <w:p w14:paraId="08F5F6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EF6B6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9D26D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'TS29571_CommonData.yaml#/components/schemas/Dnn'</w:t>
      </w:r>
    </w:p>
    <w:p w14:paraId="58B0E5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1553C7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ipDomainList:</w:t>
      </w:r>
    </w:p>
    <w:p w14:paraId="4A0865A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F2FFA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E9F5F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330CA4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071719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ipv4AddressRanges:</w:t>
      </w:r>
    </w:p>
    <w:p w14:paraId="1C43D9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20876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9AD66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'#/components/schemas/Ipv4AddressRange'</w:t>
      </w:r>
    </w:p>
    <w:p w14:paraId="1C326F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5EB5D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ipv6PrefixRanges:</w:t>
      </w:r>
    </w:p>
    <w:p w14:paraId="415FC1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17F08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168FC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'#/components/schemas/Ipv6PrefixRange'</w:t>
      </w:r>
    </w:p>
    <w:p w14:paraId="43A466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505A2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ChfInfo:</w:t>
      </w:r>
    </w:p>
    <w:p w14:paraId="144AD7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 CHF NF Instance</w:t>
      </w:r>
    </w:p>
    <w:p w14:paraId="16409C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7BEE6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18E7D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supiRangeList:</w:t>
      </w:r>
    </w:p>
    <w:p w14:paraId="5261A8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79106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1B0B2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'#/components/schemas/SupiRange'</w:t>
      </w:r>
    </w:p>
    <w:p w14:paraId="52CA4F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rPr>
        <w:t>minItems:</w:t>
      </w:r>
      <w:r w:rsidRPr="000D75F0">
        <w:rPr>
          <w:rFonts w:ascii="Courier New" w:hAnsi="Courier New"/>
          <w:noProof/>
          <w:sz w:val="16"/>
        </w:rPr>
        <w:t xml:space="preserve"> </w:t>
      </w:r>
      <w:r w:rsidRPr="000D75F0">
        <w:rPr>
          <w:rFonts w:ascii="Courier New" w:hAnsi="Courier New" w:hint="eastAsia"/>
          <w:noProof/>
          <w:sz w:val="16"/>
        </w:rPr>
        <w:t>1</w:t>
      </w:r>
    </w:p>
    <w:p w14:paraId="366925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gpsiRangeList:</w:t>
      </w:r>
    </w:p>
    <w:p w14:paraId="7AC3B5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127B7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BC2A7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'#/components/schemas/IdentityRange'</w:t>
      </w:r>
    </w:p>
    <w:p w14:paraId="6591B8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rPr>
        <w:t xml:space="preserve">          minItems:</w:t>
      </w:r>
      <w:r w:rsidRPr="000D75F0">
        <w:rPr>
          <w:rFonts w:ascii="Courier New" w:hAnsi="Courier New"/>
          <w:noProof/>
          <w:sz w:val="16"/>
        </w:rPr>
        <w:t xml:space="preserve"> </w:t>
      </w:r>
      <w:r w:rsidRPr="000D75F0">
        <w:rPr>
          <w:rFonts w:ascii="Courier New" w:hAnsi="Courier New" w:hint="eastAsia"/>
          <w:noProof/>
          <w:sz w:val="16"/>
        </w:rPr>
        <w:t>1</w:t>
      </w:r>
    </w:p>
    <w:p w14:paraId="2251DD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plmnRangeList:</w:t>
      </w:r>
    </w:p>
    <w:p w14:paraId="39B7A9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5F1D9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A398B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'#/components/schemas/PlmnRange'</w:t>
      </w:r>
    </w:p>
    <w:p w14:paraId="4CB082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rPr>
        <w:t xml:space="preserve">          minItems:</w:t>
      </w:r>
      <w:r w:rsidRPr="000D75F0">
        <w:rPr>
          <w:rFonts w:ascii="Courier New" w:hAnsi="Courier New"/>
          <w:noProof/>
          <w:sz w:val="16"/>
        </w:rPr>
        <w:t xml:space="preserve"> </w:t>
      </w:r>
      <w:r w:rsidRPr="000D75F0">
        <w:rPr>
          <w:rFonts w:ascii="Courier New" w:hAnsi="Courier New" w:hint="eastAsia"/>
          <w:noProof/>
          <w:sz w:val="16"/>
        </w:rPr>
        <w:t>1</w:t>
      </w:r>
    </w:p>
    <w:p w14:paraId="2A8699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groupId:</w:t>
      </w:r>
    </w:p>
    <w:p w14:paraId="08C93F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2B95DC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Ipv4AddressRange:</w:t>
      </w:r>
    </w:p>
    <w:p w14:paraId="2F3074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Range of IPv4 addresses</w:t>
      </w:r>
    </w:p>
    <w:p w14:paraId="70E96B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5C0D38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118058A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03D510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1FDC3E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5F59DF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15D498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Ipv6PrefixRange:</w:t>
      </w:r>
    </w:p>
    <w:p w14:paraId="17DD9D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Range of IPv6 prefixes</w:t>
      </w:r>
    </w:p>
    <w:p w14:paraId="2BF044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B7E70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7C9E7E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676C34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'TS29571_CommonData.yaml#/components/schemas/Ipv6Prefix'</w:t>
      </w:r>
    </w:p>
    <w:p w14:paraId="3D2A39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17EDE4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'TS29571_CommonData.yaml#/components/schemas/Ipv6Prefix'</w:t>
      </w:r>
    </w:p>
    <w:p w14:paraId="1C6326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DefaultNotificationSubscription:</w:t>
      </w:r>
    </w:p>
    <w:p w14:paraId="22D6C0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Data structure for specifying the notifications the NF service subscribes by default along with callback URI</w:t>
      </w:r>
    </w:p>
    <w:p w14:paraId="23A3F5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63FAB6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242C9B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notificationType</w:t>
      </w:r>
    </w:p>
    <w:p w14:paraId="5E43D6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callbackUri</w:t>
      </w:r>
    </w:p>
    <w:p w14:paraId="6B7B46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735215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notificationType:</w:t>
      </w:r>
    </w:p>
    <w:p w14:paraId="2F1AA4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'#/components/schemas/NotificationType'</w:t>
      </w:r>
    </w:p>
    <w:p w14:paraId="2C36CB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callbackUri:</w:t>
      </w:r>
    </w:p>
    <w:p w14:paraId="4D2ADE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'TS29571_CommonData.yaml#/components/schemas/Uri'</w:t>
      </w:r>
    </w:p>
    <w:p w14:paraId="009EE4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n1MessageClass:</w:t>
      </w:r>
    </w:p>
    <w:p w14:paraId="6ABC42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'TS29518_Namf_Communication.yaml#/components/schemas/N1MessageClass'</w:t>
      </w:r>
    </w:p>
    <w:p w14:paraId="53417B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n2InformationClass:</w:t>
      </w:r>
    </w:p>
    <w:p w14:paraId="122033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'TS29518_Namf_Communication.yaml#/components/schemas/N2InformationClass'</w:t>
      </w:r>
    </w:p>
    <w:p w14:paraId="787635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versions:</w:t>
      </w:r>
    </w:p>
    <w:p w14:paraId="69ECF8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2F520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0E712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BC866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21834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NfSetCond:</w:t>
      </w:r>
    </w:p>
    <w:p w14:paraId="559830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NFs based on their Set Id</w:t>
      </w:r>
    </w:p>
    <w:p w14:paraId="4A91DD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8F155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3D6C65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nfSetId</w:t>
      </w:r>
    </w:p>
    <w:p w14:paraId="028C55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CBED2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nfSetId:</w:t>
      </w:r>
    </w:p>
    <w:p w14:paraId="1F992C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'TS29571_CommonData.yaml#/components/schemas/NfSetId'</w:t>
      </w:r>
    </w:p>
    <w:p w14:paraId="52589E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NfServiceSetCond:</w:t>
      </w:r>
    </w:p>
    <w:p w14:paraId="2CBF89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Subscription to a set of NFs based on their Service Set Id</w:t>
      </w:r>
    </w:p>
    <w:p w14:paraId="4AF9DE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6ED18E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7856B6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nfServiceSetId</w:t>
      </w:r>
    </w:p>
    <w:p w14:paraId="31B6631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D056F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nfServiceSetId:</w:t>
      </w:r>
    </w:p>
    <w:p w14:paraId="148261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'TS29571_CommonData.yaml#/components/schemas/NfServiceSetId'</w:t>
      </w:r>
    </w:p>
    <w:p w14:paraId="68DA97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UpfCond</w:t>
      </w:r>
      <w:r w:rsidRPr="000D75F0">
        <w:rPr>
          <w:rFonts w:ascii="Courier New" w:hAnsi="Courier New"/>
          <w:noProof/>
          <w:sz w:val="16"/>
        </w:rPr>
        <w:t>:</w:t>
      </w:r>
    </w:p>
    <w:p w14:paraId="24F567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57F1B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2844D1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smfServingArea</w:t>
      </w:r>
      <w:r w:rsidRPr="000D75F0">
        <w:rPr>
          <w:rFonts w:ascii="Courier New" w:hAnsi="Courier New"/>
          <w:noProof/>
          <w:sz w:val="16"/>
        </w:rPr>
        <w:t>:</w:t>
      </w:r>
    </w:p>
    <w:p w14:paraId="733422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21364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D0D99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type: string</w:t>
      </w:r>
    </w:p>
    <w:p w14:paraId="7DD71A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rPr>
        <w:t>minItems:</w:t>
      </w:r>
      <w:r w:rsidRPr="000D75F0">
        <w:rPr>
          <w:rFonts w:ascii="Courier New" w:hAnsi="Courier New"/>
          <w:noProof/>
          <w:sz w:val="16"/>
        </w:rPr>
        <w:t xml:space="preserve"> </w:t>
      </w:r>
      <w:r w:rsidRPr="000D75F0">
        <w:rPr>
          <w:rFonts w:ascii="Courier New" w:hAnsi="Courier New" w:hint="eastAsia"/>
          <w:noProof/>
          <w:sz w:val="16"/>
        </w:rPr>
        <w:t>1</w:t>
      </w:r>
    </w:p>
    <w:p w14:paraId="401D8E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eastAsia="zh-CN"/>
        </w:rPr>
        <w:t>taiList</w:t>
      </w:r>
      <w:r w:rsidRPr="000D75F0">
        <w:rPr>
          <w:rFonts w:ascii="Courier New" w:hAnsi="Courier New"/>
          <w:noProof/>
          <w:sz w:val="16"/>
        </w:rPr>
        <w:t>:</w:t>
      </w:r>
    </w:p>
    <w:p w14:paraId="48F877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F1775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1F0F9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'TS29571_CommonData.yaml#/components/schemas/Tai'</w:t>
      </w:r>
    </w:p>
    <w:p w14:paraId="54B3292A" w14:textId="2A32CC85" w:rsid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Waqar Zia" w:date="2020-05-22T12:06:00Z"/>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rPr>
        <w:t>minItems:</w:t>
      </w:r>
      <w:r w:rsidRPr="000D75F0">
        <w:rPr>
          <w:rFonts w:ascii="Courier New" w:hAnsi="Courier New"/>
          <w:noProof/>
          <w:sz w:val="16"/>
        </w:rPr>
        <w:t xml:space="preserve"> </w:t>
      </w:r>
      <w:r w:rsidRPr="000D75F0">
        <w:rPr>
          <w:rFonts w:ascii="Courier New" w:hAnsi="Courier New" w:hint="eastAsia"/>
          <w:noProof/>
          <w:sz w:val="16"/>
        </w:rPr>
        <w:t>1</w:t>
      </w:r>
    </w:p>
    <w:p w14:paraId="25559BD1" w14:textId="77777777"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Waqar Zia" w:date="2020-05-22T12:06:00Z"/>
          <w:rFonts w:ascii="Courier New" w:hAnsi="Courier New"/>
          <w:noProof/>
          <w:sz w:val="16"/>
        </w:rPr>
      </w:pPr>
      <w:ins w:id="162" w:author="Waqar Zia" w:date="2020-05-22T12:06:00Z">
        <w:r w:rsidRPr="00183DBA">
          <w:rPr>
            <w:rFonts w:ascii="Courier New" w:hAnsi="Courier New"/>
            <w:noProof/>
            <w:sz w:val="16"/>
          </w:rPr>
          <w:t xml:space="preserve">        taiNids:</w:t>
        </w:r>
      </w:ins>
    </w:p>
    <w:p w14:paraId="2C863931" w14:textId="77777777"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Waqar Zia" w:date="2020-05-22T12:06:00Z"/>
          <w:rFonts w:ascii="Courier New" w:hAnsi="Courier New"/>
          <w:noProof/>
          <w:sz w:val="16"/>
        </w:rPr>
      </w:pPr>
      <w:ins w:id="164" w:author="Waqar Zia" w:date="2020-05-22T12:06:00Z">
        <w:r w:rsidRPr="00183DBA">
          <w:rPr>
            <w:rFonts w:ascii="Courier New" w:hAnsi="Courier New"/>
            <w:noProof/>
            <w:sz w:val="16"/>
          </w:rPr>
          <w:t xml:space="preserve">          type: array</w:t>
        </w:r>
      </w:ins>
    </w:p>
    <w:p w14:paraId="344CEAB0" w14:textId="77777777"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Waqar Zia" w:date="2020-05-22T12:06:00Z"/>
          <w:rFonts w:ascii="Courier New" w:hAnsi="Courier New"/>
          <w:noProof/>
          <w:sz w:val="16"/>
        </w:rPr>
      </w:pPr>
      <w:ins w:id="166" w:author="Waqar Zia" w:date="2020-05-22T12:06:00Z">
        <w:r w:rsidRPr="00183DBA">
          <w:rPr>
            <w:rFonts w:ascii="Courier New" w:hAnsi="Courier New"/>
            <w:noProof/>
            <w:sz w:val="16"/>
          </w:rPr>
          <w:t xml:space="preserve">          items:</w:t>
        </w:r>
      </w:ins>
    </w:p>
    <w:p w14:paraId="05D42C45" w14:textId="77777777"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Waqar Zia" w:date="2020-05-22T12:06:00Z"/>
          <w:rFonts w:ascii="Courier New" w:hAnsi="Courier New"/>
          <w:noProof/>
          <w:sz w:val="16"/>
        </w:rPr>
      </w:pPr>
      <w:ins w:id="168" w:author="Waqar Zia" w:date="2020-05-22T12:06:00Z">
        <w:r w:rsidRPr="00183DBA">
          <w:rPr>
            <w:rFonts w:ascii="Courier New" w:hAnsi="Courier New"/>
            <w:noProof/>
            <w:sz w:val="16"/>
          </w:rPr>
          <w:t xml:space="preserve">            $ref: 'TS29571_CommonData.yaml#/components/schemas/Nid'</w:t>
        </w:r>
      </w:ins>
    </w:p>
    <w:p w14:paraId="79DCC3EF" w14:textId="37B30DBC"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69" w:author="Waqar Zia" w:date="2020-05-22T12:06:00Z">
        <w:r w:rsidRPr="00183DBA">
          <w:rPr>
            <w:rFonts w:ascii="Courier New" w:hAnsi="Courier New"/>
            <w:noProof/>
            <w:sz w:val="16"/>
          </w:rPr>
          <w:t xml:space="preserve">          minItems: 1</w:t>
        </w:r>
      </w:ins>
    </w:p>
    <w:p w14:paraId="783F0A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NotificationType:</w:t>
      </w:r>
    </w:p>
    <w:p w14:paraId="257BD25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Types of notifications used in Default Notification URIs in the NF Profile of an NF Instance</w:t>
      </w:r>
    </w:p>
    <w:p w14:paraId="1A422D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77CEC6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52A48C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0D9FC3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N1_MESSAGES</w:t>
      </w:r>
    </w:p>
    <w:p w14:paraId="450E4C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N2_INFORMATION</w:t>
      </w:r>
    </w:p>
    <w:p w14:paraId="50956C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LOCATION_NOTIFICATION</w:t>
      </w:r>
    </w:p>
    <w:p w14:paraId="0F5DF7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DATA_REMOVAL_NOTIFICATION</w:t>
      </w:r>
    </w:p>
    <w:p w14:paraId="22FC04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DATA_CHANGE_NOTIFICATION</w:t>
      </w:r>
    </w:p>
    <w:p w14:paraId="39495D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w:t>
      </w:r>
      <w:r w:rsidRPr="000D75F0">
        <w:rPr>
          <w:rFonts w:ascii="Courier New" w:hAnsi="Courier New"/>
          <w:noProof/>
          <w:sz w:val="16"/>
          <w:lang w:val="en-US"/>
        </w:rPr>
        <w:t>LOCATION_UPDATE_NOTIFICATION</w:t>
      </w:r>
    </w:p>
    <w:p w14:paraId="4EA0D4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0B06CC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TransportProtocol:</w:t>
      </w:r>
    </w:p>
    <w:p w14:paraId="1EDF91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Types of transport protocol used in a given IP endpoint of an NF Service Instance</w:t>
      </w:r>
    </w:p>
    <w:p w14:paraId="01E86C3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4C8D3E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61921C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3D6383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TCP</w:t>
      </w:r>
    </w:p>
    <w:p w14:paraId="2DCAC0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565513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NotificationEventType:</w:t>
      </w:r>
    </w:p>
    <w:p w14:paraId="18C8F2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Types of events sent in notifications from NRF to subscribed NF Instances</w:t>
      </w:r>
    </w:p>
    <w:p w14:paraId="700080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5E5CA5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234727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7BB007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NF_REGISTERED</w:t>
      </w:r>
    </w:p>
    <w:p w14:paraId="2B20D8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NF_DEREGISTERED</w:t>
      </w:r>
    </w:p>
    <w:p w14:paraId="263162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NF_PROFILE_CHANGED</w:t>
      </w:r>
    </w:p>
    <w:p w14:paraId="4FA4C3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7EE04D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NotificationData:</w:t>
      </w:r>
    </w:p>
    <w:p w14:paraId="7E144F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Data sent in notifications from NRF to subscribed NF Instances</w:t>
      </w:r>
    </w:p>
    <w:p w14:paraId="6C45CE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D092D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74170E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event</w:t>
      </w:r>
    </w:p>
    <w:p w14:paraId="338ADD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nfInstanceUri</w:t>
      </w:r>
    </w:p>
    <w:p w14:paraId="7170D9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allOf:</w:t>
      </w:r>
    </w:p>
    <w:p w14:paraId="114CBF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p>
    <w:p w14:paraId="486CC5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Condition: If 'event' takes value 'NF_PROFILE_CHANGED',</w:t>
      </w:r>
    </w:p>
    <w:p w14:paraId="0FF446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then either 'nfProfile' or 'profileChanges' (but not both) must be present</w:t>
      </w:r>
    </w:p>
    <w:p w14:paraId="293954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p>
    <w:p w14:paraId="176702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anyOf:</w:t>
      </w:r>
    </w:p>
    <w:p w14:paraId="65E06C3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6DA461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632F9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event:</w:t>
      </w:r>
    </w:p>
    <w:p w14:paraId="7CA671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853E2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65333C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NF_PROFILE_CHANGED</w:t>
      </w:r>
    </w:p>
    <w:p w14:paraId="7994DE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oneOf:</w:t>
      </w:r>
    </w:p>
    <w:p w14:paraId="5F370A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nfProfile ]</w:t>
      </w:r>
    </w:p>
    <w:p w14:paraId="5DA507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profileChanges ]</w:t>
      </w:r>
    </w:p>
    <w:p w14:paraId="1F2AF95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p>
    <w:p w14:paraId="4EAC02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Condition: If 'event' takes value 'NF_REGISTERED',</w:t>
      </w:r>
    </w:p>
    <w:p w14:paraId="37DA74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then 'nfProfile' must be present</w:t>
      </w:r>
    </w:p>
    <w:p w14:paraId="52A3A6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p>
    <w:p w14:paraId="6B311C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anyOf:</w:t>
      </w:r>
    </w:p>
    <w:p w14:paraId="561538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072C7A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06079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event:</w:t>
      </w:r>
    </w:p>
    <w:p w14:paraId="201ADF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41F2CD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1AB7E8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NF_REGISTERED</w:t>
      </w:r>
    </w:p>
    <w:p w14:paraId="1C4D83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required: [ nfProfile ]</w:t>
      </w:r>
    </w:p>
    <w:p w14:paraId="64B7C4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78F9CB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event:</w:t>
      </w:r>
    </w:p>
    <w:p w14:paraId="220949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'#/components/schemas/NotificationEventType'</w:t>
      </w:r>
    </w:p>
    <w:p w14:paraId="595B76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nfInstanceUri:</w:t>
      </w:r>
    </w:p>
    <w:p w14:paraId="24E160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'TS29571_CommonData.yaml#/components/schemas/Uri'</w:t>
      </w:r>
    </w:p>
    <w:p w14:paraId="753C89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nfProfile:</w:t>
      </w:r>
    </w:p>
    <w:p w14:paraId="2E6135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allOf:</w:t>
      </w:r>
    </w:p>
    <w:p w14:paraId="62494B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'#/components/schemas/NFProfile'</w:t>
      </w:r>
    </w:p>
    <w:p w14:paraId="30F3FD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1B3EB5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interPlmnFqdn ]</w:t>
      </w:r>
    </w:p>
    <w:p w14:paraId="4FB8A18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7919F5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allowedPlmns ]</w:t>
      </w:r>
    </w:p>
    <w:p w14:paraId="73DC318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616598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allowedNfTypes ]</w:t>
      </w:r>
    </w:p>
    <w:p w14:paraId="11A031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498FE6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allowedNfDomains ]</w:t>
      </w:r>
    </w:p>
    <w:p w14:paraId="30870D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4823B2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allowedNssais ]</w:t>
      </w:r>
    </w:p>
    <w:p w14:paraId="1C8D96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properties:</w:t>
      </w:r>
    </w:p>
    <w:p w14:paraId="7ECC73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nfServices:</w:t>
      </w:r>
    </w:p>
    <w:p w14:paraId="04685F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32373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2097D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allOf:</w:t>
      </w:r>
    </w:p>
    <w:p w14:paraId="712803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$ref: '#/components/schemas/NFService'</w:t>
      </w:r>
    </w:p>
    <w:p w14:paraId="2729D6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0B14385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interPlmnFqdn ]</w:t>
      </w:r>
    </w:p>
    <w:p w14:paraId="21C332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58634C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allowedPlmns ]</w:t>
      </w:r>
    </w:p>
    <w:p w14:paraId="7479A9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7A6A80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allowedNfTypes ]</w:t>
      </w:r>
    </w:p>
    <w:p w14:paraId="62C260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55F1B2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allowedNfDomains ]</w:t>
      </w:r>
    </w:p>
    <w:p w14:paraId="345CFC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not:</w:t>
      </w:r>
    </w:p>
    <w:p w14:paraId="6E4DF7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allowedNssais ]</w:t>
      </w:r>
    </w:p>
    <w:p w14:paraId="4027A7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profileChanges:</w:t>
      </w:r>
    </w:p>
    <w:p w14:paraId="4C4BC6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1FF1C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3034D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'TS29571_CommonData.yaml#/components/schemas/ChangeItem'</w:t>
      </w:r>
    </w:p>
    <w:p w14:paraId="30AF2A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minItems: 1</w:t>
      </w:r>
    </w:p>
    <w:p w14:paraId="4B0562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NFStatus:</w:t>
      </w:r>
    </w:p>
    <w:p w14:paraId="289915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Status of a given NF Instance stored in NRF</w:t>
      </w:r>
    </w:p>
    <w:p w14:paraId="13EB7C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4C1795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3FE191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4BA91A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REGISTERED</w:t>
      </w:r>
    </w:p>
    <w:p w14:paraId="3163D6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SUSPENDED</w:t>
      </w:r>
    </w:p>
    <w:p w14:paraId="5E2683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UNDISCOVERABLE</w:t>
      </w:r>
    </w:p>
    <w:p w14:paraId="0687B0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1E92EF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NFServiceVersion:</w:t>
      </w:r>
    </w:p>
    <w:p w14:paraId="05ECF4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hint="eastAsia"/>
          <w:noProof/>
          <w:sz w:val="16"/>
          <w:szCs w:val="18"/>
        </w:rPr>
        <w:t>Contains the version details of an NF service</w:t>
      </w:r>
    </w:p>
    <w:p w14:paraId="6E65C9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1E1BA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5BBF6D3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apiVersionInUri</w:t>
      </w:r>
    </w:p>
    <w:p w14:paraId="59CEED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w:t>
      </w:r>
      <w:r w:rsidRPr="000D75F0">
        <w:rPr>
          <w:rFonts w:ascii="Courier New" w:hAnsi="Courier New" w:hint="eastAsia"/>
          <w:noProof/>
          <w:sz w:val="16"/>
        </w:rPr>
        <w:t>api</w:t>
      </w:r>
      <w:r w:rsidRPr="000D75F0">
        <w:rPr>
          <w:rFonts w:ascii="Courier New" w:hAnsi="Courier New"/>
          <w:noProof/>
          <w:sz w:val="16"/>
        </w:rPr>
        <w:t>Full</w:t>
      </w:r>
      <w:r w:rsidRPr="000D75F0">
        <w:rPr>
          <w:rFonts w:ascii="Courier New" w:hAnsi="Courier New" w:hint="eastAsia"/>
          <w:noProof/>
          <w:sz w:val="16"/>
        </w:rPr>
        <w:t>Ver</w:t>
      </w:r>
      <w:r w:rsidRPr="000D75F0">
        <w:rPr>
          <w:rFonts w:ascii="Courier New" w:hAnsi="Courier New"/>
          <w:noProof/>
          <w:sz w:val="16"/>
        </w:rPr>
        <w:t>sion</w:t>
      </w:r>
    </w:p>
    <w:p w14:paraId="727BB7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F33DB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apiVersionInUri:</w:t>
      </w:r>
    </w:p>
    <w:p w14:paraId="537C08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586A44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rPr>
        <w:t>api</w:t>
      </w:r>
      <w:r w:rsidRPr="000D75F0">
        <w:rPr>
          <w:rFonts w:ascii="Courier New" w:hAnsi="Courier New"/>
          <w:noProof/>
          <w:sz w:val="16"/>
        </w:rPr>
        <w:t>Full</w:t>
      </w:r>
      <w:r w:rsidRPr="000D75F0">
        <w:rPr>
          <w:rFonts w:ascii="Courier New" w:hAnsi="Courier New" w:hint="eastAsia"/>
          <w:noProof/>
          <w:sz w:val="16"/>
        </w:rPr>
        <w:t>Ver</w:t>
      </w:r>
      <w:r w:rsidRPr="000D75F0">
        <w:rPr>
          <w:rFonts w:ascii="Courier New" w:hAnsi="Courier New"/>
          <w:noProof/>
          <w:sz w:val="16"/>
        </w:rPr>
        <w:t>sion:</w:t>
      </w:r>
    </w:p>
    <w:p w14:paraId="7FE19C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D4EB9A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expiry:</w:t>
      </w:r>
    </w:p>
    <w:p w14:paraId="2034BE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$ref: 'TS29571_CommonData.yaml#/components/schemas/DateTime'</w:t>
      </w:r>
    </w:p>
    <w:p w14:paraId="228083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ServiceName:</w:t>
      </w:r>
    </w:p>
    <w:p w14:paraId="375198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Service names known to NRF</w:t>
      </w:r>
    </w:p>
    <w:p w14:paraId="505ECB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5FC247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3B492A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00FF0E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nnrf-nfm</w:t>
      </w:r>
    </w:p>
    <w:p w14:paraId="53E680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nnrf-disc</w:t>
      </w:r>
    </w:p>
    <w:p w14:paraId="4CD3B5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nnrf-oauth2</w:t>
      </w:r>
    </w:p>
    <w:p w14:paraId="70EE89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nudm-sdm</w:t>
      </w:r>
    </w:p>
    <w:p w14:paraId="0A1000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0D75F0">
        <w:rPr>
          <w:rFonts w:ascii="Courier New" w:hAnsi="Courier New"/>
          <w:noProof/>
          <w:sz w:val="16"/>
        </w:rPr>
        <w:t xml:space="preserve">            </w:t>
      </w:r>
      <w:r w:rsidRPr="000D75F0">
        <w:rPr>
          <w:rFonts w:ascii="Courier New" w:hAnsi="Courier New"/>
          <w:noProof/>
          <w:sz w:val="16"/>
          <w:lang w:val="es-ES"/>
        </w:rPr>
        <w:t>- nudm-uecm</w:t>
      </w:r>
    </w:p>
    <w:p w14:paraId="22E646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0D75F0">
        <w:rPr>
          <w:rFonts w:ascii="Courier New" w:hAnsi="Courier New"/>
          <w:noProof/>
          <w:sz w:val="16"/>
          <w:lang w:val="es-ES"/>
        </w:rPr>
        <w:t xml:space="preserve">            - nudm-ueau</w:t>
      </w:r>
    </w:p>
    <w:p w14:paraId="772C9A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0D75F0">
        <w:rPr>
          <w:rFonts w:ascii="Courier New" w:hAnsi="Courier New"/>
          <w:noProof/>
          <w:sz w:val="16"/>
          <w:lang w:val="es-ES"/>
        </w:rPr>
        <w:t xml:space="preserve">            - nudm-ee</w:t>
      </w:r>
    </w:p>
    <w:p w14:paraId="052F61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0D75F0">
        <w:rPr>
          <w:rFonts w:ascii="Courier New" w:hAnsi="Courier New"/>
          <w:noProof/>
          <w:sz w:val="16"/>
          <w:lang w:val="es-ES"/>
        </w:rPr>
        <w:t xml:space="preserve">            - nudm-pp</w:t>
      </w:r>
    </w:p>
    <w:p w14:paraId="05AA75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0D75F0">
        <w:rPr>
          <w:rFonts w:ascii="Courier New" w:hAnsi="Courier New"/>
          <w:noProof/>
          <w:sz w:val="16"/>
          <w:lang w:val="es-ES"/>
        </w:rPr>
        <w:t xml:space="preserve">            - nudm-niddau</w:t>
      </w:r>
    </w:p>
    <w:p w14:paraId="777BE9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0D75F0">
        <w:rPr>
          <w:rFonts w:ascii="Courier New" w:hAnsi="Courier New"/>
          <w:noProof/>
          <w:sz w:val="16"/>
          <w:lang w:val="es-ES"/>
        </w:rPr>
        <w:t xml:space="preserve">            - nudm-mt</w:t>
      </w:r>
    </w:p>
    <w:p w14:paraId="67C382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s-ES"/>
        </w:rPr>
        <w:t xml:space="preserve">            </w:t>
      </w:r>
      <w:r w:rsidRPr="000D75F0">
        <w:rPr>
          <w:rFonts w:ascii="Courier New" w:hAnsi="Courier New"/>
          <w:noProof/>
          <w:sz w:val="16"/>
        </w:rPr>
        <w:t>- namf-comm</w:t>
      </w:r>
    </w:p>
    <w:p w14:paraId="526BBC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namf-evts</w:t>
      </w:r>
    </w:p>
    <w:p w14:paraId="0A19983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namf-mt</w:t>
      </w:r>
    </w:p>
    <w:p w14:paraId="12F11B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namf-loc</w:t>
      </w:r>
    </w:p>
    <w:p w14:paraId="46B997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nsmf-pdusession</w:t>
      </w:r>
    </w:p>
    <w:p w14:paraId="58EB8B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nsmf-event-exposure</w:t>
      </w:r>
    </w:p>
    <w:p w14:paraId="5F432D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nausf-auth</w:t>
      </w:r>
    </w:p>
    <w:p w14:paraId="2F28BF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nausf-sorprotection</w:t>
      </w:r>
    </w:p>
    <w:p w14:paraId="494AA5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nausf-upuprotection</w:t>
      </w:r>
    </w:p>
    <w:p w14:paraId="4FC487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nnef-pfdmanagement</w:t>
      </w:r>
    </w:p>
    <w:p w14:paraId="41A00B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nnef-smcontext</w:t>
      </w:r>
    </w:p>
    <w:p w14:paraId="33DE98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nnef-eventexposure</w:t>
      </w:r>
    </w:p>
    <w:p w14:paraId="7D917A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npcf-am-policy-control</w:t>
      </w:r>
    </w:p>
    <w:p w14:paraId="5110AF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npcf-smpolicycontrol</w:t>
      </w:r>
    </w:p>
    <w:p w14:paraId="08309B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npcf-policyauthorization</w:t>
      </w:r>
    </w:p>
    <w:p w14:paraId="4BC395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npcf-bdtpolicycontrol</w:t>
      </w:r>
    </w:p>
    <w:p w14:paraId="294440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npcf-eventexposure</w:t>
      </w:r>
    </w:p>
    <w:p w14:paraId="3A62ED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npcf-ue-policy-control</w:t>
      </w:r>
    </w:p>
    <w:p w14:paraId="00444E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nsmsf-sms</w:t>
      </w:r>
    </w:p>
    <w:p w14:paraId="57892E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nnssf-nsselection</w:t>
      </w:r>
    </w:p>
    <w:p w14:paraId="44DC51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nnssf-nssaiavailability</w:t>
      </w:r>
    </w:p>
    <w:p w14:paraId="53389F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nudr-dr</w:t>
      </w:r>
    </w:p>
    <w:p w14:paraId="3E59EA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nudr-group-id-map</w:t>
      </w:r>
    </w:p>
    <w:p w14:paraId="1A79BB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nlmf-loc</w:t>
      </w:r>
    </w:p>
    <w:p w14:paraId="4B0ADC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n5g-eir-eic</w:t>
      </w:r>
    </w:p>
    <w:p w14:paraId="7AB3A2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nbsf-management</w:t>
      </w:r>
    </w:p>
    <w:p w14:paraId="587047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nchf-spendinglimitcontrol</w:t>
      </w:r>
    </w:p>
    <w:p w14:paraId="6675D2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nchf-convergedcharging</w:t>
      </w:r>
    </w:p>
    <w:p w14:paraId="512A8F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nchf-offlineonlycharging</w:t>
      </w:r>
    </w:p>
    <w:p w14:paraId="68C604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nnwdaf-eventssubscription</w:t>
      </w:r>
    </w:p>
    <w:p w14:paraId="0FAC7C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nnwdaf-analyticsinfo</w:t>
      </w:r>
    </w:p>
    <w:p w14:paraId="673C25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D75F0">
        <w:rPr>
          <w:rFonts w:ascii="Courier New" w:eastAsia="DengXian" w:hAnsi="Courier New"/>
          <w:noProof/>
          <w:sz w:val="16"/>
        </w:rPr>
        <w:t xml:space="preserve">            - ngmlc-loc</w:t>
      </w:r>
    </w:p>
    <w:p w14:paraId="096D05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nucmf-provisioning</w:t>
      </w:r>
    </w:p>
    <w:p w14:paraId="36817A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nucmf-uecapabilitymanagement</w:t>
      </w:r>
    </w:p>
    <w:p w14:paraId="20408B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nhss-sdm</w:t>
      </w:r>
    </w:p>
    <w:p w14:paraId="673439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noProof/>
          <w:sz w:val="16"/>
          <w:lang w:val="en-US"/>
        </w:rPr>
        <w:t>- nhss-uecm</w:t>
      </w:r>
    </w:p>
    <w:p w14:paraId="5996EC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nhss-ueau</w:t>
      </w:r>
    </w:p>
    <w:p w14:paraId="0DF284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nhss-ims-sdm</w:t>
      </w:r>
    </w:p>
    <w:p w14:paraId="2BD046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nhss-ims-uecm</w:t>
      </w:r>
    </w:p>
    <w:p w14:paraId="70233B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nhss-ims-ueau</w:t>
      </w:r>
    </w:p>
    <w:p w14:paraId="12AC61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nsepp-telescopic</w:t>
      </w:r>
    </w:p>
    <w:p w14:paraId="7A244F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nsoraf-sor</w:t>
      </w:r>
    </w:p>
    <w:p w14:paraId="5E1913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nspaf-secured-packet</w:t>
      </w:r>
    </w:p>
    <w:p w14:paraId="031F27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5D3BF5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N2InterfaceAmfInfo:</w:t>
      </w:r>
    </w:p>
    <w:p w14:paraId="6050B2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AMF N2 interface information</w:t>
      </w:r>
    </w:p>
    <w:p w14:paraId="12E390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F29AA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3C8958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ipv4EndpointAddress:</w:t>
      </w:r>
    </w:p>
    <w:p w14:paraId="7C1CC5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6BED2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1AB58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75692A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E9E6D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ipv6EndpointAddress:</w:t>
      </w:r>
    </w:p>
    <w:p w14:paraId="7EC877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BA26B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102EB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'TS29571_CommonData.yaml#/components/schemas/Ipv6Addr'</w:t>
      </w:r>
    </w:p>
    <w:p w14:paraId="781E3E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B541C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amfName:</w:t>
      </w:r>
    </w:p>
    <w:p w14:paraId="24D5EE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'TS29571_CommonData.yaml#/components/schemas/AmfName'</w:t>
      </w:r>
    </w:p>
    <w:p w14:paraId="3E2BB7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NFServiceStatus:</w:t>
      </w:r>
    </w:p>
    <w:p w14:paraId="2E375E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Status of a given NF Service Instance of an NF Instance stored in NRF</w:t>
      </w:r>
    </w:p>
    <w:p w14:paraId="1D213C5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1F13F6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5BF0B8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3CEC44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REGISTERED</w:t>
      </w:r>
    </w:p>
    <w:p w14:paraId="4F17C5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SUSPENDED</w:t>
      </w:r>
    </w:p>
    <w:p w14:paraId="5DF57B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UNDISCOVERABLE</w:t>
      </w:r>
    </w:p>
    <w:p w14:paraId="2D9220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59E54D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TaiRange:</w:t>
      </w:r>
    </w:p>
    <w:p w14:paraId="4CE65D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Range of TAIs (Tracking Area Identities)</w:t>
      </w:r>
    </w:p>
    <w:p w14:paraId="3C937D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01399B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1A1FC7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plmnId</w:t>
      </w:r>
    </w:p>
    <w:p w14:paraId="5033D7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tacRangeList</w:t>
      </w:r>
    </w:p>
    <w:p w14:paraId="6FCEFE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72F740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plmnId:</w:t>
      </w:r>
    </w:p>
    <w:p w14:paraId="1268CD9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w:t>
      </w:r>
    </w:p>
    <w:p w14:paraId="59A2DF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tacRangeList:</w:t>
      </w:r>
    </w:p>
    <w:p w14:paraId="5876A1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A151F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77923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'#/components/schemas/TacRange'</w:t>
      </w:r>
    </w:p>
    <w:p w14:paraId="7D62F3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81581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nid:</w:t>
      </w:r>
    </w:p>
    <w:p w14:paraId="4C091C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'TS29571_CommonData.yaml#/components/schemas/Nid'</w:t>
      </w:r>
    </w:p>
    <w:p w14:paraId="148A9D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TacRange:</w:t>
      </w:r>
    </w:p>
    <w:p w14:paraId="24D299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Range of TACs (Tracking Area Codes)</w:t>
      </w:r>
    </w:p>
    <w:p w14:paraId="3E55D4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DCBD8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103E35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3D9AC2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7527E1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r w:rsidRPr="000D75F0">
        <w:rPr>
          <w:rFonts w:ascii="Courier New" w:hAnsi="Courier New" w:cs="Arial"/>
          <w:noProof/>
          <w:sz w:val="16"/>
          <w:szCs w:val="18"/>
        </w:rPr>
        <w:t xml:space="preserve"> '</w:t>
      </w:r>
      <w:r w:rsidRPr="000D75F0">
        <w:rPr>
          <w:rFonts w:ascii="Courier New" w:hAnsi="Courier New"/>
          <w:noProof/>
          <w:sz w:val="16"/>
          <w:lang w:val="en-US"/>
        </w:rPr>
        <w:t>^([A-Fa-f0-9]{4}|[A-Fa-f0-9]{6})$</w:t>
      </w:r>
      <w:r w:rsidRPr="000D75F0">
        <w:rPr>
          <w:rFonts w:ascii="Courier New" w:hAnsi="Courier New" w:cs="Arial"/>
          <w:noProof/>
          <w:sz w:val="16"/>
          <w:szCs w:val="18"/>
        </w:rPr>
        <w:t>'</w:t>
      </w:r>
    </w:p>
    <w:p w14:paraId="160063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27F8C8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E3C6E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r w:rsidRPr="000D75F0">
        <w:rPr>
          <w:rFonts w:ascii="Courier New" w:hAnsi="Courier New" w:cs="Arial"/>
          <w:noProof/>
          <w:sz w:val="16"/>
          <w:szCs w:val="18"/>
        </w:rPr>
        <w:t xml:space="preserve"> '</w:t>
      </w:r>
      <w:r w:rsidRPr="000D75F0">
        <w:rPr>
          <w:rFonts w:ascii="Courier New" w:hAnsi="Courier New"/>
          <w:noProof/>
          <w:sz w:val="16"/>
          <w:lang w:val="en-US"/>
        </w:rPr>
        <w:t>^([A-Fa-f0-9]{4}|[A-Fa-f0-9]{6})$</w:t>
      </w:r>
      <w:r w:rsidRPr="000D75F0">
        <w:rPr>
          <w:rFonts w:ascii="Courier New" w:hAnsi="Courier New" w:cs="Arial"/>
          <w:noProof/>
          <w:sz w:val="16"/>
          <w:szCs w:val="18"/>
        </w:rPr>
        <w:t>'</w:t>
      </w:r>
    </w:p>
    <w:p w14:paraId="3F74E6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p>
    <w:p w14:paraId="02AB5B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2D07D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ChfServiceInfo:</w:t>
      </w:r>
    </w:p>
    <w:p w14:paraId="1363D7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primary and secondary CHF services</w:t>
      </w:r>
    </w:p>
    <w:p w14:paraId="7855FD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15EA30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not:</w:t>
      </w:r>
    </w:p>
    <w:p w14:paraId="5458ED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 primaryChfServiceInstance, secondaryChfServiceInstance ]</w:t>
      </w:r>
    </w:p>
    <w:p w14:paraId="728908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E1D6E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primaryChfServiceInstance:</w:t>
      </w:r>
    </w:p>
    <w:p w14:paraId="1A1750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B88FC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secondaryChfServiceInstance:</w:t>
      </w:r>
    </w:p>
    <w:p w14:paraId="21524B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D2708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PlmnRange:</w:t>
      </w:r>
    </w:p>
    <w:p w14:paraId="0D6BB3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Range of PLMN IDs</w:t>
      </w:r>
    </w:p>
    <w:p w14:paraId="77D445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2580BC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6D914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61005C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5F5449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'^[0-9]{3}[0-9]{2,3}$'</w:t>
      </w:r>
    </w:p>
    <w:p w14:paraId="0D555B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1EA147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2C3291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'^[0-9]{3}[0-9]{2,3}$'</w:t>
      </w:r>
    </w:p>
    <w:p w14:paraId="2AFF3E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p>
    <w:p w14:paraId="1CFF4B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8F8EE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NrfInfo:</w:t>
      </w:r>
    </w:p>
    <w:p w14:paraId="50F353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description: </w:t>
      </w:r>
      <w:r w:rsidRPr="000D75F0">
        <w:rPr>
          <w:rFonts w:ascii="Courier New" w:hAnsi="Courier New" w:cs="Arial"/>
          <w:noProof/>
          <w:sz w:val="16"/>
          <w:szCs w:val="18"/>
        </w:rPr>
        <w:t>Information of an NRF NF Instance, used in hierarchical NRF deployments</w:t>
      </w:r>
    </w:p>
    <w:p w14:paraId="21E433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4A8937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properties:</w:t>
      </w:r>
    </w:p>
    <w:p w14:paraId="0D29A9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servedUdrInfo:</w:t>
      </w:r>
    </w:p>
    <w:p w14:paraId="1254F8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60CE8B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6ECA02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Udr</w:t>
      </w:r>
      <w:r w:rsidRPr="000D75F0">
        <w:rPr>
          <w:rFonts w:ascii="Courier New" w:hAnsi="Courier New"/>
          <w:noProof/>
          <w:sz w:val="16"/>
        </w:rPr>
        <w:t>Info'</w:t>
      </w:r>
    </w:p>
    <w:p w14:paraId="56C8AB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6B74D7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servedUdmInfo:</w:t>
      </w:r>
    </w:p>
    <w:p w14:paraId="7C75A0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4791EF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44A94D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Udm</w:t>
      </w:r>
      <w:r w:rsidRPr="000D75F0">
        <w:rPr>
          <w:rFonts w:ascii="Courier New" w:hAnsi="Courier New"/>
          <w:noProof/>
          <w:sz w:val="16"/>
        </w:rPr>
        <w:t>Info'</w:t>
      </w:r>
    </w:p>
    <w:p w14:paraId="2E1428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566673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servedAusfInfo:</w:t>
      </w:r>
    </w:p>
    <w:p w14:paraId="335FB6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79D95C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22BAE9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Ausf</w:t>
      </w:r>
      <w:r w:rsidRPr="000D75F0">
        <w:rPr>
          <w:rFonts w:ascii="Courier New" w:hAnsi="Courier New"/>
          <w:noProof/>
          <w:sz w:val="16"/>
        </w:rPr>
        <w:t>Info'</w:t>
      </w:r>
    </w:p>
    <w:p w14:paraId="77A1BC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12C579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servedAmfInfo:</w:t>
      </w:r>
    </w:p>
    <w:p w14:paraId="3CC027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32BA46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2F356D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Amf</w:t>
      </w:r>
      <w:r w:rsidRPr="000D75F0">
        <w:rPr>
          <w:rFonts w:ascii="Courier New" w:hAnsi="Courier New"/>
          <w:noProof/>
          <w:sz w:val="16"/>
        </w:rPr>
        <w:t>Info'</w:t>
      </w:r>
    </w:p>
    <w:p w14:paraId="2FAC2D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7B68C2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servedSmfInfo:</w:t>
      </w:r>
    </w:p>
    <w:p w14:paraId="7CEBC7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7C48A2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098602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Smf</w:t>
      </w:r>
      <w:r w:rsidRPr="000D75F0">
        <w:rPr>
          <w:rFonts w:ascii="Courier New" w:hAnsi="Courier New"/>
          <w:noProof/>
          <w:sz w:val="16"/>
        </w:rPr>
        <w:t>Info'</w:t>
      </w:r>
    </w:p>
    <w:p w14:paraId="7526C5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6B8698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servedUpfInfo:</w:t>
      </w:r>
    </w:p>
    <w:p w14:paraId="259D46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1D9DC2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4832BE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Upf</w:t>
      </w:r>
      <w:r w:rsidRPr="000D75F0">
        <w:rPr>
          <w:rFonts w:ascii="Courier New" w:hAnsi="Courier New"/>
          <w:noProof/>
          <w:sz w:val="16"/>
        </w:rPr>
        <w:t>Info'</w:t>
      </w:r>
    </w:p>
    <w:p w14:paraId="5DD2D5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7C5275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servedPcfInfo:</w:t>
      </w:r>
    </w:p>
    <w:p w14:paraId="027F78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6F35CD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7E2135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Pcf</w:t>
      </w:r>
      <w:r w:rsidRPr="000D75F0">
        <w:rPr>
          <w:rFonts w:ascii="Courier New" w:hAnsi="Courier New"/>
          <w:noProof/>
          <w:sz w:val="16"/>
        </w:rPr>
        <w:t>Info'</w:t>
      </w:r>
    </w:p>
    <w:p w14:paraId="5B1523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54F0CD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servedBsfInfo:</w:t>
      </w:r>
    </w:p>
    <w:p w14:paraId="3502C9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4708F6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additionalProperties:</w:t>
      </w:r>
    </w:p>
    <w:p w14:paraId="3DD79E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'#/components/schemas/</w:t>
      </w:r>
      <w:r w:rsidRPr="000D75F0">
        <w:rPr>
          <w:rFonts w:ascii="Courier New" w:hAnsi="Courier New" w:hint="eastAsia"/>
          <w:noProof/>
          <w:sz w:val="16"/>
          <w:lang w:eastAsia="zh-CN"/>
        </w:rPr>
        <w:t>Bsf</w:t>
      </w:r>
      <w:r w:rsidRPr="000D75F0">
        <w:rPr>
          <w:rFonts w:ascii="Courier New" w:hAnsi="Courier New"/>
          <w:noProof/>
          <w:sz w:val="16"/>
        </w:rPr>
        <w:t>Info'</w:t>
      </w:r>
    </w:p>
    <w:p w14:paraId="13EDD2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minProperties: 1</w:t>
      </w:r>
    </w:p>
    <w:p w14:paraId="25A0C3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served</w:t>
      </w:r>
      <w:r w:rsidRPr="000D75F0">
        <w:rPr>
          <w:rFonts w:ascii="Courier New" w:hAnsi="Courier New" w:hint="eastAsia"/>
          <w:noProof/>
          <w:sz w:val="16"/>
          <w:lang w:eastAsia="zh-CN"/>
        </w:rPr>
        <w:t>Ch</w:t>
      </w:r>
      <w:r w:rsidRPr="000D75F0">
        <w:rPr>
          <w:rFonts w:ascii="Courier New" w:hAnsi="Courier New"/>
          <w:noProof/>
          <w:sz w:val="16"/>
          <w:lang w:eastAsia="zh-CN"/>
        </w:rPr>
        <w:t>fInfo:</w:t>
      </w:r>
    </w:p>
    <w:p w14:paraId="238718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10D151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491ED1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w:t>
      </w:r>
      <w:r w:rsidRPr="000D75F0">
        <w:rPr>
          <w:rFonts w:ascii="Courier New" w:hAnsi="Courier New" w:hint="eastAsia"/>
          <w:noProof/>
          <w:sz w:val="16"/>
          <w:lang w:eastAsia="zh-CN"/>
        </w:rPr>
        <w:t>Ch</w:t>
      </w:r>
      <w:r w:rsidRPr="000D75F0">
        <w:rPr>
          <w:rFonts w:ascii="Courier New" w:hAnsi="Courier New"/>
          <w:noProof/>
          <w:sz w:val="16"/>
          <w:lang w:eastAsia="zh-CN"/>
        </w:rPr>
        <w:t>fInfo'</w:t>
      </w:r>
    </w:p>
    <w:p w14:paraId="3E548EB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4CF51A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servedNefInfo:</w:t>
      </w:r>
    </w:p>
    <w:p w14:paraId="7216619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5FA9DA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122AB7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'#/components/schemas/NefInfo'</w:t>
      </w:r>
    </w:p>
    <w:p w14:paraId="0BCC30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336CD4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servedNwdafInfo:</w:t>
      </w:r>
    </w:p>
    <w:p w14:paraId="71340D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74EB8A8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0B2E93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'#/components/schemas/NwdafInfo'</w:t>
      </w:r>
    </w:p>
    <w:p w14:paraId="14D76E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27ADCB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servedPcscfInfo:</w:t>
      </w:r>
    </w:p>
    <w:p w14:paraId="515BE2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4CFE80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5A9E16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'#/components/schemas/PcscfInfo'</w:t>
      </w:r>
    </w:p>
    <w:p w14:paraId="7DC485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774EB7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servedGmlcInfo:</w:t>
      </w:r>
    </w:p>
    <w:p w14:paraId="21D758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5D5AB9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7C8873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'#/components/schemas/GmlcInfo'</w:t>
      </w:r>
    </w:p>
    <w:p w14:paraId="19BDF4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275E69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servedLmfInfo:</w:t>
      </w:r>
    </w:p>
    <w:p w14:paraId="6BF3EA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076532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504D83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'#/components/schemas/LmfInfo'</w:t>
      </w:r>
    </w:p>
    <w:p w14:paraId="48B4ED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5FFB13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servedNfInfo:</w:t>
      </w:r>
    </w:p>
    <w:p w14:paraId="3E1820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3EB656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741825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'#/components/schemas/NfInfo'</w:t>
      </w:r>
    </w:p>
    <w:p w14:paraId="5D6B2A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7342C9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servedHssInfo:</w:t>
      </w:r>
    </w:p>
    <w:p w14:paraId="64496F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7056AC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4823FA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'#/components/schemas/HssInfo'</w:t>
      </w:r>
    </w:p>
    <w:p w14:paraId="2749DD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57C3EF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PlmnSnssai</w:t>
      </w:r>
      <w:r w:rsidRPr="000D75F0">
        <w:rPr>
          <w:rFonts w:ascii="Courier New" w:hAnsi="Courier New" w:hint="eastAsia"/>
          <w:noProof/>
          <w:sz w:val="16"/>
          <w:lang w:eastAsia="zh-CN"/>
        </w:rPr>
        <w:t>:</w:t>
      </w:r>
    </w:p>
    <w:p w14:paraId="12BCD7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description: </w:t>
      </w:r>
      <w:r w:rsidRPr="000D75F0">
        <w:rPr>
          <w:rFonts w:ascii="Courier New" w:hAnsi="Courier New" w:cs="Arial"/>
          <w:noProof/>
          <w:sz w:val="16"/>
          <w:szCs w:val="18"/>
        </w:rPr>
        <w:t>List of network slices (S-NSSAIs) for a given PLMN ID</w:t>
      </w:r>
    </w:p>
    <w:p w14:paraId="71AF2C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6856E5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68B04E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rPr>
        <w:t xml:space="preserve">        - plmnId</w:t>
      </w:r>
    </w:p>
    <w:p w14:paraId="4EB7B2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sNssaiList</w:t>
      </w:r>
    </w:p>
    <w:p w14:paraId="783F99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properties:</w:t>
      </w:r>
    </w:p>
    <w:p w14:paraId="3AE03F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lang w:eastAsia="zh-CN"/>
        </w:rPr>
        <w:t xml:space="preserve">        </w:t>
      </w:r>
      <w:r w:rsidRPr="000D75F0">
        <w:rPr>
          <w:rFonts w:ascii="Courier New" w:hAnsi="Courier New"/>
          <w:noProof/>
          <w:sz w:val="16"/>
        </w:rPr>
        <w:t>plmnId:</w:t>
      </w:r>
    </w:p>
    <w:p w14:paraId="47F983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w:t>
      </w:r>
    </w:p>
    <w:p w14:paraId="4A37E4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sNssaiList:</w:t>
      </w:r>
    </w:p>
    <w:p w14:paraId="5D4F8C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FD24E5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213F0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620E19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1EC6B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nid:</w:t>
      </w:r>
    </w:p>
    <w:p w14:paraId="75DA268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'TS29571_CommonData.yaml#/components/schemas/Nid'</w:t>
      </w:r>
    </w:p>
    <w:p w14:paraId="4D05B5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Ne</w:t>
      </w:r>
      <w:r w:rsidRPr="000D75F0">
        <w:rPr>
          <w:rFonts w:ascii="Courier New" w:hAnsi="Courier New"/>
          <w:noProof/>
          <w:sz w:val="16"/>
        </w:rPr>
        <w:t>fInfo:</w:t>
      </w:r>
    </w:p>
    <w:p w14:paraId="6F13DE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w:t>
      </w:r>
      <w:r w:rsidRPr="000D75F0">
        <w:rPr>
          <w:rFonts w:ascii="Courier New" w:hAnsi="Courier New" w:cs="Arial"/>
          <w:noProof/>
          <w:sz w:val="16"/>
          <w:szCs w:val="18"/>
        </w:rPr>
        <w:t xml:space="preserve"> Information of an NEF NF Instance</w:t>
      </w:r>
    </w:p>
    <w:p w14:paraId="683F8E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69539E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7EA38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nefId:</w:t>
      </w:r>
    </w:p>
    <w:p w14:paraId="7F9090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noProof/>
          <w:sz w:val="16"/>
          <w:lang w:eastAsia="zh-CN"/>
        </w:rPr>
        <w:t>$ref: '#/components/schemas/NefId'</w:t>
      </w:r>
    </w:p>
    <w:p w14:paraId="67FC65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pfdData:</w:t>
      </w:r>
    </w:p>
    <w:p w14:paraId="58E06A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noProof/>
          <w:sz w:val="16"/>
          <w:lang w:eastAsia="zh-CN"/>
        </w:rPr>
        <w:t>$ref: '#/components/schemas/PfdData'</w:t>
      </w:r>
    </w:p>
    <w:p w14:paraId="346686C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afEeData:</w:t>
      </w:r>
    </w:p>
    <w:p w14:paraId="5C4DBB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noProof/>
          <w:sz w:val="16"/>
          <w:lang w:eastAsia="zh-CN"/>
        </w:rPr>
        <w:t>$ref: '#/components/schemas/AfEventExposureData'</w:t>
      </w:r>
    </w:p>
    <w:p w14:paraId="2D31B32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eastAsia="zh-CN"/>
        </w:rPr>
        <w:t>PfdData</w:t>
      </w:r>
      <w:r w:rsidRPr="000D75F0">
        <w:rPr>
          <w:rFonts w:ascii="Courier New" w:hAnsi="Courier New"/>
          <w:noProof/>
          <w:sz w:val="16"/>
        </w:rPr>
        <w:t>:</w:t>
      </w:r>
    </w:p>
    <w:p w14:paraId="66B1A0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List of Application IDs and/or AF IDs managed by a given NEF Instance</w:t>
      </w:r>
    </w:p>
    <w:p w14:paraId="4771B7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0894A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DF6B2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appIds:</w:t>
      </w:r>
    </w:p>
    <w:p w14:paraId="5C22BF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C113D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C7B77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27AEAC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730F9A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afIds:</w:t>
      </w:r>
    </w:p>
    <w:p w14:paraId="38B298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695BF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9ED57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14E0B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7A2B21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N</w:t>
      </w:r>
      <w:r w:rsidRPr="000D75F0">
        <w:rPr>
          <w:rFonts w:ascii="Courier New" w:hAnsi="Courier New"/>
          <w:noProof/>
          <w:sz w:val="16"/>
          <w:lang w:eastAsia="zh-CN"/>
        </w:rPr>
        <w:t>wdaf</w:t>
      </w:r>
      <w:r w:rsidRPr="000D75F0">
        <w:rPr>
          <w:rFonts w:ascii="Courier New" w:hAnsi="Courier New" w:hint="eastAsia"/>
          <w:noProof/>
          <w:sz w:val="16"/>
          <w:lang w:eastAsia="zh-CN"/>
        </w:rPr>
        <w:t>Info:</w:t>
      </w:r>
    </w:p>
    <w:p w14:paraId="63ADB5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description: </w:t>
      </w:r>
      <w:r w:rsidRPr="000D75F0">
        <w:rPr>
          <w:rFonts w:ascii="Courier New" w:hAnsi="Courier New" w:cs="Arial"/>
          <w:noProof/>
          <w:sz w:val="16"/>
          <w:szCs w:val="18"/>
        </w:rPr>
        <w:t>Information of a NWDAF NF Instance</w:t>
      </w:r>
    </w:p>
    <w:p w14:paraId="1A16E3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7B2E26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properties:</w:t>
      </w:r>
    </w:p>
    <w:p w14:paraId="348081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eventIds</w:t>
      </w:r>
      <w:r w:rsidRPr="000D75F0">
        <w:rPr>
          <w:rFonts w:ascii="Courier New" w:hAnsi="Courier New" w:hint="eastAsia"/>
          <w:noProof/>
          <w:sz w:val="16"/>
          <w:lang w:eastAsia="zh-CN"/>
        </w:rPr>
        <w:t>:</w:t>
      </w:r>
    </w:p>
    <w:p w14:paraId="40FC00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w:t>
      </w:r>
      <w:r w:rsidRPr="000D75F0">
        <w:rPr>
          <w:rFonts w:ascii="Courier New" w:hAnsi="Courier New"/>
          <w:noProof/>
          <w:sz w:val="16"/>
          <w:lang w:eastAsia="zh-CN"/>
        </w:rPr>
        <w:t>array</w:t>
      </w:r>
    </w:p>
    <w:p w14:paraId="1EAA08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items</w:t>
      </w:r>
      <w:r w:rsidRPr="000D75F0">
        <w:rPr>
          <w:rFonts w:ascii="Courier New" w:hAnsi="Courier New" w:hint="eastAsia"/>
          <w:noProof/>
          <w:sz w:val="16"/>
          <w:lang w:eastAsia="zh-CN"/>
        </w:rPr>
        <w:t>:</w:t>
      </w:r>
    </w:p>
    <w:p w14:paraId="7C1516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'TS29520_Nnwdaf_AnalyticsInfo.yaml#/components/schemas/EventId'</w:t>
      </w:r>
    </w:p>
    <w:p w14:paraId="5014C9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w:t>
      </w:r>
      <w:r w:rsidRPr="000D75F0">
        <w:rPr>
          <w:rFonts w:ascii="Courier New" w:hAnsi="Courier New"/>
          <w:noProof/>
          <w:sz w:val="16"/>
          <w:lang w:eastAsia="zh-CN"/>
        </w:rPr>
        <w:t>Items</w:t>
      </w:r>
      <w:r w:rsidRPr="000D75F0">
        <w:rPr>
          <w:rFonts w:ascii="Courier New" w:hAnsi="Courier New" w:hint="eastAsia"/>
          <w:noProof/>
          <w:sz w:val="16"/>
          <w:lang w:eastAsia="zh-CN"/>
        </w:rPr>
        <w:t>: 1</w:t>
      </w:r>
    </w:p>
    <w:p w14:paraId="487244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nwdafEvents</w:t>
      </w:r>
      <w:r w:rsidRPr="000D75F0">
        <w:rPr>
          <w:rFonts w:ascii="Courier New" w:hAnsi="Courier New" w:hint="eastAsia"/>
          <w:noProof/>
          <w:sz w:val="16"/>
          <w:lang w:eastAsia="zh-CN"/>
        </w:rPr>
        <w:t>:</w:t>
      </w:r>
    </w:p>
    <w:p w14:paraId="62B50C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w:t>
      </w:r>
      <w:r w:rsidRPr="000D75F0">
        <w:rPr>
          <w:rFonts w:ascii="Courier New" w:hAnsi="Courier New"/>
          <w:noProof/>
          <w:sz w:val="16"/>
          <w:lang w:eastAsia="zh-CN"/>
        </w:rPr>
        <w:t>array</w:t>
      </w:r>
    </w:p>
    <w:p w14:paraId="56BB17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items</w:t>
      </w:r>
      <w:r w:rsidRPr="000D75F0">
        <w:rPr>
          <w:rFonts w:ascii="Courier New" w:hAnsi="Courier New" w:hint="eastAsia"/>
          <w:noProof/>
          <w:sz w:val="16"/>
          <w:lang w:eastAsia="zh-CN"/>
        </w:rPr>
        <w:t>:</w:t>
      </w:r>
    </w:p>
    <w:p w14:paraId="627ECA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'TS29520_Nnwdaf_EventsSubscription.yaml#/components/schemas/NwdafEvent'</w:t>
      </w:r>
    </w:p>
    <w:p w14:paraId="351A2E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w:t>
      </w:r>
      <w:r w:rsidRPr="000D75F0">
        <w:rPr>
          <w:rFonts w:ascii="Courier New" w:hAnsi="Courier New"/>
          <w:noProof/>
          <w:sz w:val="16"/>
          <w:lang w:eastAsia="zh-CN"/>
        </w:rPr>
        <w:t>Items</w:t>
      </w:r>
      <w:r w:rsidRPr="000D75F0">
        <w:rPr>
          <w:rFonts w:ascii="Courier New" w:hAnsi="Courier New" w:hint="eastAsia"/>
          <w:noProof/>
          <w:sz w:val="16"/>
          <w:lang w:eastAsia="zh-CN"/>
        </w:rPr>
        <w:t>: 1</w:t>
      </w:r>
    </w:p>
    <w:p w14:paraId="48791B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taiList:</w:t>
      </w:r>
    </w:p>
    <w:p w14:paraId="69336B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4C0A4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D7042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'TS29571_CommonData.yaml#/components/schemas/Tai'</w:t>
      </w:r>
    </w:p>
    <w:p w14:paraId="76AAD064" w14:textId="5FA64BCB" w:rsid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Waqar Zia" w:date="2020-05-22T12:07:00Z"/>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21FF85C" w14:textId="2E88BE3B"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Waqar Zia" w:date="2020-05-22T12:07:00Z"/>
          <w:rFonts w:ascii="Courier New" w:hAnsi="Courier New"/>
          <w:noProof/>
          <w:sz w:val="16"/>
        </w:rPr>
      </w:pPr>
      <w:ins w:id="172" w:author="Waqar Zia" w:date="2020-05-22T12:07:00Z">
        <w:r w:rsidRPr="00183DBA">
          <w:rPr>
            <w:rFonts w:ascii="Courier New" w:hAnsi="Courier New"/>
            <w:noProof/>
            <w:sz w:val="16"/>
          </w:rPr>
          <w:t xml:space="preserve">        taiNids:</w:t>
        </w:r>
      </w:ins>
    </w:p>
    <w:p w14:paraId="7F87CAB1" w14:textId="77777777"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Waqar Zia" w:date="2020-05-22T12:07:00Z"/>
          <w:rFonts w:ascii="Courier New" w:hAnsi="Courier New"/>
          <w:noProof/>
          <w:sz w:val="16"/>
        </w:rPr>
      </w:pPr>
      <w:ins w:id="174" w:author="Waqar Zia" w:date="2020-05-22T12:07:00Z">
        <w:r w:rsidRPr="00183DBA">
          <w:rPr>
            <w:rFonts w:ascii="Courier New" w:hAnsi="Courier New"/>
            <w:noProof/>
            <w:sz w:val="16"/>
          </w:rPr>
          <w:t xml:space="preserve">          type: array</w:t>
        </w:r>
      </w:ins>
    </w:p>
    <w:p w14:paraId="1777F060" w14:textId="77777777"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Waqar Zia" w:date="2020-05-22T12:07:00Z"/>
          <w:rFonts w:ascii="Courier New" w:hAnsi="Courier New"/>
          <w:noProof/>
          <w:sz w:val="16"/>
        </w:rPr>
      </w:pPr>
      <w:ins w:id="176" w:author="Waqar Zia" w:date="2020-05-22T12:07:00Z">
        <w:r w:rsidRPr="00183DBA">
          <w:rPr>
            <w:rFonts w:ascii="Courier New" w:hAnsi="Courier New"/>
            <w:noProof/>
            <w:sz w:val="16"/>
          </w:rPr>
          <w:t xml:space="preserve">          items:</w:t>
        </w:r>
      </w:ins>
    </w:p>
    <w:p w14:paraId="6F4D40F4" w14:textId="77777777" w:rsidR="00085F27" w:rsidRPr="00183DBA"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Waqar Zia" w:date="2020-05-22T12:07:00Z"/>
          <w:rFonts w:ascii="Courier New" w:hAnsi="Courier New"/>
          <w:noProof/>
          <w:sz w:val="16"/>
        </w:rPr>
      </w:pPr>
      <w:ins w:id="178" w:author="Waqar Zia" w:date="2020-05-22T12:07:00Z">
        <w:r w:rsidRPr="00183DBA">
          <w:rPr>
            <w:rFonts w:ascii="Courier New" w:hAnsi="Courier New"/>
            <w:noProof/>
            <w:sz w:val="16"/>
          </w:rPr>
          <w:t xml:space="preserve">            $ref: 'TS29571_CommonData.yaml#/components/schemas/Nid'</w:t>
        </w:r>
      </w:ins>
    </w:p>
    <w:p w14:paraId="09B69958" w14:textId="01C1C5AF"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79" w:author="Waqar Zia" w:date="2020-05-22T12:07:00Z">
        <w:r w:rsidRPr="00183DBA">
          <w:rPr>
            <w:rFonts w:ascii="Courier New" w:hAnsi="Courier New"/>
            <w:noProof/>
            <w:sz w:val="16"/>
          </w:rPr>
          <w:t xml:space="preserve">          minItems: 1</w:t>
        </w:r>
      </w:ins>
    </w:p>
    <w:p w14:paraId="120974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taiRangeList:</w:t>
      </w:r>
    </w:p>
    <w:p w14:paraId="0FBAD9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E2D9C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6EA3C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'#/components/schemas/TaiRange'</w:t>
      </w:r>
    </w:p>
    <w:p w14:paraId="6311F7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345AD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LmfInfo:</w:t>
      </w:r>
    </w:p>
    <w:p w14:paraId="630CD5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7E59A4D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01683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servingClientTypes:</w:t>
      </w:r>
    </w:p>
    <w:p w14:paraId="0ABFE8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F3AA0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72EF0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'TS29572_Nlmf_Location.yaml#/components/schemas/ExternalClientType'</w:t>
      </w:r>
    </w:p>
    <w:p w14:paraId="2EDCD5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8F600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eastAsia="zh-CN"/>
        </w:rPr>
        <w:t>lmfId</w:t>
      </w:r>
      <w:r w:rsidRPr="000D75F0">
        <w:rPr>
          <w:rFonts w:ascii="Courier New" w:hAnsi="Courier New"/>
          <w:noProof/>
          <w:sz w:val="16"/>
        </w:rPr>
        <w:t>:</w:t>
      </w:r>
    </w:p>
    <w:p w14:paraId="4074CF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TS29572_Nlmf_Location.yaml</w:t>
      </w:r>
      <w:r w:rsidRPr="000D75F0">
        <w:rPr>
          <w:rFonts w:ascii="Courier New" w:hAnsi="Courier New"/>
          <w:noProof/>
          <w:sz w:val="16"/>
        </w:rPr>
        <w:t>#/components/schemas/LMFIdentification'</w:t>
      </w:r>
    </w:p>
    <w:p w14:paraId="5C492E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servingAccessTypes:</w:t>
      </w:r>
    </w:p>
    <w:p w14:paraId="7E7981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165D28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EE8E8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'TS29571_CommonData.yaml#/components/schemas/AccessType'</w:t>
      </w:r>
    </w:p>
    <w:p w14:paraId="1828D9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22986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servingAnNodeTypes:</w:t>
      </w:r>
    </w:p>
    <w:p w14:paraId="3E0AA8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39EB55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42E9B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'#/components/schemas/AnNodeType'</w:t>
      </w:r>
    </w:p>
    <w:p w14:paraId="5B2096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C27AC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servingRatTypes:</w:t>
      </w:r>
    </w:p>
    <w:p w14:paraId="690EF2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D843E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5549F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'TS29571_CommonData.yaml#/components/schemas/RatType'</w:t>
      </w:r>
    </w:p>
    <w:p w14:paraId="2A8055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86C1C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GmlcInfo:</w:t>
      </w:r>
    </w:p>
    <w:p w14:paraId="068624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6333A9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FF7B3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servingClientTypes:</w:t>
      </w:r>
    </w:p>
    <w:p w14:paraId="6CB7E8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657AF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CE596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'TS29572_Nlmf_Location.yaml#/components/schemas/ExternalClientType'</w:t>
      </w:r>
    </w:p>
    <w:p w14:paraId="1ED016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FF249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AfEventExposureData</w:t>
      </w:r>
      <w:r w:rsidRPr="000D75F0">
        <w:rPr>
          <w:rFonts w:ascii="Courier New" w:hAnsi="Courier New" w:hint="eastAsia"/>
          <w:noProof/>
          <w:sz w:val="16"/>
          <w:lang w:eastAsia="zh-CN"/>
        </w:rPr>
        <w:t>:</w:t>
      </w:r>
    </w:p>
    <w:p w14:paraId="7CF997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description: </w:t>
      </w:r>
      <w:r w:rsidRPr="000D75F0">
        <w:rPr>
          <w:rFonts w:ascii="Courier New" w:hAnsi="Courier New" w:cs="Arial"/>
          <w:noProof/>
          <w:sz w:val="16"/>
          <w:szCs w:val="18"/>
        </w:rPr>
        <w:t>AF Event Exposure data managed by a given NEF Instance</w:t>
      </w:r>
    </w:p>
    <w:p w14:paraId="0E471B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object</w:t>
      </w:r>
    </w:p>
    <w:p w14:paraId="590319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66EFCE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rPr>
        <w:t xml:space="preserve">        - </w:t>
      </w:r>
      <w:r w:rsidRPr="000D75F0">
        <w:rPr>
          <w:rFonts w:ascii="Courier New" w:hAnsi="Courier New"/>
          <w:noProof/>
          <w:sz w:val="16"/>
          <w:lang w:eastAsia="zh-CN"/>
        </w:rPr>
        <w:t>af</w:t>
      </w:r>
      <w:r w:rsidRPr="000D75F0">
        <w:rPr>
          <w:rFonts w:ascii="Courier New" w:hAnsi="Courier New"/>
          <w:noProof/>
          <w:sz w:val="16"/>
        </w:rPr>
        <w:t>Events</w:t>
      </w:r>
    </w:p>
    <w:p w14:paraId="18C2E8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properties:</w:t>
      </w:r>
    </w:p>
    <w:p w14:paraId="085114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af</w:t>
      </w:r>
      <w:r w:rsidRPr="000D75F0">
        <w:rPr>
          <w:rFonts w:ascii="Courier New" w:hAnsi="Courier New"/>
          <w:noProof/>
          <w:sz w:val="16"/>
        </w:rPr>
        <w:t>Events</w:t>
      </w:r>
      <w:r w:rsidRPr="000D75F0">
        <w:rPr>
          <w:rFonts w:ascii="Courier New" w:hAnsi="Courier New" w:hint="eastAsia"/>
          <w:noProof/>
          <w:sz w:val="16"/>
          <w:lang w:eastAsia="zh-CN"/>
        </w:rPr>
        <w:t>:</w:t>
      </w:r>
    </w:p>
    <w:p w14:paraId="297F23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w:t>
      </w:r>
      <w:r w:rsidRPr="000D75F0">
        <w:rPr>
          <w:rFonts w:ascii="Courier New" w:hAnsi="Courier New"/>
          <w:noProof/>
          <w:sz w:val="16"/>
          <w:lang w:eastAsia="zh-CN"/>
        </w:rPr>
        <w:t>array</w:t>
      </w:r>
    </w:p>
    <w:p w14:paraId="0D78AE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items</w:t>
      </w:r>
      <w:r w:rsidRPr="000D75F0">
        <w:rPr>
          <w:rFonts w:ascii="Courier New" w:hAnsi="Courier New" w:hint="eastAsia"/>
          <w:noProof/>
          <w:sz w:val="16"/>
          <w:lang w:eastAsia="zh-CN"/>
        </w:rPr>
        <w:t>:</w:t>
      </w:r>
    </w:p>
    <w:p w14:paraId="69C304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'TS29517_Naf_EventExposure.yaml#/components/schemas/AfEvent'</w:t>
      </w:r>
    </w:p>
    <w:p w14:paraId="798CD4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w:t>
      </w:r>
      <w:r w:rsidRPr="000D75F0">
        <w:rPr>
          <w:rFonts w:ascii="Courier New" w:hAnsi="Courier New"/>
          <w:noProof/>
          <w:sz w:val="16"/>
          <w:lang w:eastAsia="zh-CN"/>
        </w:rPr>
        <w:t>Items</w:t>
      </w:r>
      <w:r w:rsidRPr="000D75F0">
        <w:rPr>
          <w:rFonts w:ascii="Courier New" w:hAnsi="Courier New" w:hint="eastAsia"/>
          <w:noProof/>
          <w:sz w:val="16"/>
          <w:lang w:eastAsia="zh-CN"/>
        </w:rPr>
        <w:t>: 1</w:t>
      </w:r>
    </w:p>
    <w:p w14:paraId="2AB217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afIds</w:t>
      </w:r>
      <w:r w:rsidRPr="000D75F0">
        <w:rPr>
          <w:rFonts w:ascii="Courier New" w:hAnsi="Courier New" w:hint="eastAsia"/>
          <w:noProof/>
          <w:sz w:val="16"/>
          <w:lang w:eastAsia="zh-CN"/>
        </w:rPr>
        <w:t>:</w:t>
      </w:r>
    </w:p>
    <w:p w14:paraId="0D3108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D1CEB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98761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9A1A9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9FAEA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appIds:</w:t>
      </w:r>
    </w:p>
    <w:p w14:paraId="29F65A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AF203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17FF79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054955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96242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PcscfInfo:</w:t>
      </w:r>
    </w:p>
    <w:p w14:paraId="799586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description: </w:t>
      </w:r>
      <w:r w:rsidRPr="000D75F0">
        <w:rPr>
          <w:rFonts w:ascii="Courier New" w:hAnsi="Courier New" w:cs="Arial"/>
          <w:noProof/>
          <w:sz w:val="16"/>
          <w:szCs w:val="18"/>
        </w:rPr>
        <w:t>Information of a P-CSCF NF Instance</w:t>
      </w:r>
    </w:p>
    <w:p w14:paraId="785FF9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14EFA2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84C6A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accessType</w:t>
      </w:r>
      <w:r w:rsidRPr="000D75F0">
        <w:rPr>
          <w:rFonts w:ascii="Courier New" w:hAnsi="Courier New"/>
          <w:noProof/>
          <w:sz w:val="16"/>
          <w:lang w:eastAsia="zh-CN"/>
        </w:rPr>
        <w:t>:</w:t>
      </w:r>
    </w:p>
    <w:p w14:paraId="36A9F8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type: array</w:t>
      </w:r>
    </w:p>
    <w:p w14:paraId="31A9E2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items:</w:t>
      </w:r>
    </w:p>
    <w:p w14:paraId="5D754678" w14:textId="77777777" w:rsidR="000D75F0" w:rsidRPr="000D75F0" w:rsidRDefault="000D75F0" w:rsidP="000D75F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'TS29571_CommonData.yaml#/components/schemas/AccessType'</w:t>
      </w:r>
    </w:p>
    <w:p w14:paraId="771D4587" w14:textId="77777777" w:rsidR="000D75F0" w:rsidRPr="000D75F0" w:rsidRDefault="000D75F0" w:rsidP="000D75F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390147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dnnList:</w:t>
      </w:r>
    </w:p>
    <w:p w14:paraId="011C07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B49CA3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8DE67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'TS29571_CommonData.yaml#/components/schemas/Dnn'</w:t>
      </w:r>
    </w:p>
    <w:p w14:paraId="1732E4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1663BD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NfInfo:</w:t>
      </w:r>
    </w:p>
    <w:p w14:paraId="0B6074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 generic NF Instance</w:t>
      </w:r>
    </w:p>
    <w:p w14:paraId="0E605A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216BDC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1E68A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nfType:</w:t>
      </w:r>
    </w:p>
    <w:p w14:paraId="445F73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'#/components/schemas/NFType'</w:t>
      </w:r>
    </w:p>
    <w:p w14:paraId="1CDE31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HssInfo:</w:t>
      </w:r>
    </w:p>
    <w:p w14:paraId="131C7E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Information of an HSS NF Instance</w:t>
      </w:r>
    </w:p>
    <w:p w14:paraId="47380B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C2025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83AFF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groupId:</w:t>
      </w:r>
    </w:p>
    <w:p w14:paraId="5A5F20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0E7572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imsRanges:</w:t>
      </w:r>
    </w:p>
    <w:p w14:paraId="4AAECB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EC43A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8F64C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'#/components/schemas/ImsiRange'</w:t>
      </w:r>
    </w:p>
    <w:p w14:paraId="5BE05A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8FFC8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ImsiRange:</w:t>
      </w:r>
    </w:p>
    <w:p w14:paraId="17B967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A range of IMSIs (subscriber identities), either based on a numeric range, or based on regular-expression matching</w:t>
      </w:r>
    </w:p>
    <w:p w14:paraId="3EBF9C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7F3FB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460EC6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start:</w:t>
      </w:r>
    </w:p>
    <w:p w14:paraId="3FDA5CF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372DB6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w:t>
      </w:r>
    </w:p>
    <w:p w14:paraId="6FD0FA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w:t>
      </w:r>
    </w:p>
    <w:p w14:paraId="3F3602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619239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 '^[0-9]+$'</w:t>
      </w:r>
    </w:p>
    <w:p w14:paraId="5D7643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pattern:</w:t>
      </w:r>
    </w:p>
    <w:p w14:paraId="1D0846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6184093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TwifInfo:</w:t>
      </w:r>
    </w:p>
    <w:p w14:paraId="21624F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53900C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584ED7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ipv4EndpointAddresses:</w:t>
      </w:r>
    </w:p>
    <w:p w14:paraId="63A357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C64D4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33796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'TS29571_CommonData.yaml#/components/schemas/Ipv4Addr'</w:t>
      </w:r>
    </w:p>
    <w:p w14:paraId="56851D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BC05C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ipv6EndpointAddresses:</w:t>
      </w:r>
    </w:p>
    <w:p w14:paraId="2DA28C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FF42A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512CF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'TS29571_CommonData.yaml#/components/schemas/Ipv6Addr'</w:t>
      </w:r>
    </w:p>
    <w:p w14:paraId="1DBDA9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01202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endpointFqdn:</w:t>
      </w:r>
    </w:p>
    <w:p w14:paraId="1DFC2E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$ref: '#/components/schemas/Fqdn'</w:t>
      </w:r>
    </w:p>
    <w:p w14:paraId="6EA358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VendorId:</w:t>
      </w:r>
    </w:p>
    <w:p w14:paraId="0B8645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description: </w:t>
      </w:r>
      <w:r w:rsidRPr="000D75F0">
        <w:rPr>
          <w:rFonts w:ascii="Courier New" w:hAnsi="Courier New" w:cs="Arial"/>
          <w:noProof/>
          <w:sz w:val="16"/>
          <w:szCs w:val="18"/>
        </w:rPr>
        <w:t>Vendor ID of the NF Service instance (Private Enterprise Number assigned by IANA)</w:t>
      </w:r>
    </w:p>
    <w:p w14:paraId="39323D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string</w:t>
      </w:r>
    </w:p>
    <w:p w14:paraId="576742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pattern: '^[0-9]{6}$'</w:t>
      </w:r>
    </w:p>
    <w:p w14:paraId="2F5E40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VendorSpecificFeature:</w:t>
      </w:r>
    </w:p>
    <w:p w14:paraId="4DD941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description: </w:t>
      </w:r>
      <w:r w:rsidRPr="000D75F0">
        <w:rPr>
          <w:rFonts w:ascii="Courier New" w:hAnsi="Courier New" w:cs="Arial"/>
          <w:noProof/>
          <w:sz w:val="16"/>
          <w:szCs w:val="18"/>
        </w:rPr>
        <w:t>Information about a vendor-specific feature</w:t>
      </w:r>
    </w:p>
    <w:p w14:paraId="22BA56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object</w:t>
      </w:r>
    </w:p>
    <w:p w14:paraId="618806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required:</w:t>
      </w:r>
    </w:p>
    <w:p w14:paraId="3A5F483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 featureName</w:t>
      </w:r>
    </w:p>
    <w:p w14:paraId="74637E3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 featureVersion</w:t>
      </w:r>
    </w:p>
    <w:p w14:paraId="27ECE7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properties:</w:t>
      </w:r>
    </w:p>
    <w:p w14:paraId="46783C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featureName:</w:t>
      </w:r>
    </w:p>
    <w:p w14:paraId="0DAC98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string</w:t>
      </w:r>
    </w:p>
    <w:p w14:paraId="3154EF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featureVersion:</w:t>
      </w:r>
    </w:p>
    <w:p w14:paraId="228410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string</w:t>
      </w:r>
    </w:p>
    <w:p w14:paraId="3F6A0B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AnNodeType:</w:t>
      </w:r>
    </w:p>
    <w:p w14:paraId="624498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anyOf:</w:t>
      </w:r>
    </w:p>
    <w:p w14:paraId="7CA6F2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2BB6AB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enum:</w:t>
      </w:r>
    </w:p>
    <w:p w14:paraId="19D0FE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GNB</w:t>
      </w:r>
    </w:p>
    <w:p w14:paraId="01CE3C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NG_ENB</w:t>
      </w:r>
    </w:p>
    <w:p w14:paraId="5FEA46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type: string</w:t>
      </w:r>
    </w:p>
    <w:p w14:paraId="39A09C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UdsfInfo:</w:t>
      </w:r>
    </w:p>
    <w:p w14:paraId="61A9B4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67156E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properties:</w:t>
      </w:r>
    </w:p>
    <w:p w14:paraId="051F6C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groupId:</w:t>
      </w:r>
    </w:p>
    <w:p w14:paraId="218E83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'TS29571_CommonData.yaml#/components/schemas/NfGroupId'</w:t>
      </w:r>
    </w:p>
    <w:p w14:paraId="736189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supiRanges:</w:t>
      </w:r>
    </w:p>
    <w:p w14:paraId="7FDAA1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18121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51FEB4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'#/components/schemas/SupiRange'</w:t>
      </w:r>
    </w:p>
    <w:p w14:paraId="3351DA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6416E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2BEB24" w14:textId="77777777" w:rsidR="000D75F0" w:rsidRPr="000D75F0" w:rsidRDefault="000D75F0" w:rsidP="000D75F0">
      <w:pPr>
        <w:keepNext/>
        <w:keepLines/>
        <w:spacing w:before="180"/>
        <w:ind w:left="1134" w:hanging="1134"/>
        <w:outlineLvl w:val="1"/>
        <w:rPr>
          <w:rFonts w:ascii="Arial" w:hAnsi="Arial"/>
          <w:sz w:val="32"/>
        </w:rPr>
      </w:pPr>
      <w:bookmarkStart w:id="180" w:name="_Toc24937837"/>
      <w:bookmarkStart w:id="181" w:name="_Toc33962657"/>
      <w:bookmarkStart w:id="182" w:name="_Toc36460341"/>
      <w:r w:rsidRPr="000D75F0">
        <w:rPr>
          <w:rFonts w:ascii="Arial" w:hAnsi="Arial"/>
          <w:sz w:val="32"/>
        </w:rPr>
        <w:t>A.3</w:t>
      </w:r>
      <w:r w:rsidRPr="000D75F0">
        <w:rPr>
          <w:rFonts w:ascii="Arial" w:hAnsi="Arial"/>
          <w:sz w:val="32"/>
        </w:rPr>
        <w:tab/>
      </w:r>
      <w:proofErr w:type="spellStart"/>
      <w:r w:rsidRPr="000D75F0">
        <w:rPr>
          <w:rFonts w:ascii="Arial" w:hAnsi="Arial"/>
          <w:sz w:val="32"/>
        </w:rPr>
        <w:t>Nnrf_NFDiscovery</w:t>
      </w:r>
      <w:proofErr w:type="spellEnd"/>
      <w:r w:rsidRPr="000D75F0">
        <w:rPr>
          <w:rFonts w:ascii="Arial" w:hAnsi="Arial"/>
          <w:sz w:val="32"/>
        </w:rPr>
        <w:t xml:space="preserve"> API</w:t>
      </w:r>
      <w:bookmarkEnd w:id="180"/>
      <w:bookmarkEnd w:id="181"/>
      <w:bookmarkEnd w:id="182"/>
    </w:p>
    <w:p w14:paraId="6AE8B2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openapi: 3.0.0</w:t>
      </w:r>
    </w:p>
    <w:p w14:paraId="7C158E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20D89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info:</w:t>
      </w:r>
    </w:p>
    <w:p w14:paraId="3C52C4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version: '1.1.0.alpha-4'</w:t>
      </w:r>
    </w:p>
    <w:p w14:paraId="4E500D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title: 'NRF NFDiscovery Service'</w:t>
      </w:r>
    </w:p>
    <w:p w14:paraId="701703A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p>
    <w:p w14:paraId="3DF47C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NRF NFDiscovery Service.</w:t>
      </w:r>
    </w:p>
    <w:p w14:paraId="674803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3" w:name="_Hlk521666710"/>
      <w:r w:rsidRPr="000D75F0">
        <w:rPr>
          <w:rFonts w:ascii="Courier New" w:hAnsi="Courier New"/>
          <w:noProof/>
          <w:sz w:val="16"/>
          <w:lang w:val="en-US"/>
        </w:rPr>
        <w:t xml:space="preserve">    </w:t>
      </w:r>
      <w:r w:rsidRPr="000D75F0">
        <w:rPr>
          <w:rFonts w:ascii="Courier New" w:hAnsi="Courier New"/>
          <w:noProof/>
          <w:sz w:val="16"/>
        </w:rPr>
        <w:t>© 2020, 3GPP Organizational Partners (ARIB, ATIS, CCSA, ETSI, TSDSI, TTA, TTC).</w:t>
      </w:r>
    </w:p>
    <w:p w14:paraId="50AC94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All rights reserved.</w:t>
      </w:r>
    </w:p>
    <w:p w14:paraId="07CAD7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BC6E9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externalDocs:</w:t>
      </w:r>
    </w:p>
    <w:p w14:paraId="68FBE5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r w:rsidRPr="000D75F0">
        <w:rPr>
          <w:rFonts w:ascii="Courier New" w:hAnsi="Courier New"/>
          <w:noProof/>
          <w:sz w:val="16"/>
        </w:rPr>
        <w:t>3GPP TS 29.510 V16.3.0; 5G System; Network Function Repository Services; Stage 3</w:t>
      </w:r>
    </w:p>
    <w:p w14:paraId="22ADA5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url: 'http://www.3gpp.org/ftp/Specs/archive/29_series/29.510/'</w:t>
      </w:r>
    </w:p>
    <w:p w14:paraId="7AA686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710D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servers:</w:t>
      </w:r>
    </w:p>
    <w:p w14:paraId="492154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url: '{apiRoot}/nnrf-disc/v1'</w:t>
      </w:r>
    </w:p>
    <w:p w14:paraId="1EA641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variables:</w:t>
      </w:r>
    </w:p>
    <w:p w14:paraId="6B19496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apiRoot:</w:t>
      </w:r>
    </w:p>
    <w:p w14:paraId="44213C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https://example.com</w:t>
      </w:r>
    </w:p>
    <w:p w14:paraId="4A15E7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apiRoot as defined in clause 4.4 of 3GPP TS 29.501</w:t>
      </w:r>
    </w:p>
    <w:bookmarkEnd w:id="183"/>
    <w:p w14:paraId="455CDF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6F9D8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security:</w:t>
      </w:r>
    </w:p>
    <w:p w14:paraId="09E445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w:t>
      </w:r>
    </w:p>
    <w:p w14:paraId="153D85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oAuth2ClientCredentials:</w:t>
      </w:r>
    </w:p>
    <w:p w14:paraId="742E5F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nnrf-disc</w:t>
      </w:r>
    </w:p>
    <w:p w14:paraId="32244D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5BF73A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paths:</w:t>
      </w:r>
    </w:p>
    <w:p w14:paraId="0CC3F9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/nf-instances:</w:t>
      </w:r>
    </w:p>
    <w:p w14:paraId="553A04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get:</w:t>
      </w:r>
    </w:p>
    <w:p w14:paraId="2DD884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summary: Search a collection of NF Instances</w:t>
      </w:r>
    </w:p>
    <w:p w14:paraId="665B09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operationId: SearchNFInstances</w:t>
      </w:r>
    </w:p>
    <w:p w14:paraId="4D80B2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tags:</w:t>
      </w:r>
    </w:p>
    <w:p w14:paraId="5D4055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NF Instances (Store)</w:t>
      </w:r>
    </w:p>
    <w:p w14:paraId="080C5C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parameters:</w:t>
      </w:r>
    </w:p>
    <w:p w14:paraId="5D4631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Accept-Encoding</w:t>
      </w:r>
    </w:p>
    <w:p w14:paraId="68D2F9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00BFA8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7231</w:t>
      </w:r>
    </w:p>
    <w:p w14:paraId="53BE57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483DA5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type: string</w:t>
      </w:r>
    </w:p>
    <w:p w14:paraId="0010AF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target-nf-type</w:t>
      </w:r>
    </w:p>
    <w:p w14:paraId="1B26E5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E4DB7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Type of the target NF</w:t>
      </w:r>
    </w:p>
    <w:p w14:paraId="46799A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required: true</w:t>
      </w:r>
    </w:p>
    <w:p w14:paraId="4231E0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E7151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TS29510_Nnrf_NFManagement.yaml</w:t>
      </w:r>
      <w:r w:rsidRPr="000D75F0">
        <w:rPr>
          <w:rFonts w:ascii="Courier New" w:hAnsi="Courier New"/>
          <w:noProof/>
          <w:sz w:val="16"/>
          <w:lang w:val="en-US"/>
        </w:rPr>
        <w:t>#/components/schemas/NFType'</w:t>
      </w:r>
    </w:p>
    <w:p w14:paraId="2C5ADA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requester-nf-type</w:t>
      </w:r>
    </w:p>
    <w:p w14:paraId="34772B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AC8C2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Type of the requester NF</w:t>
      </w:r>
    </w:p>
    <w:p w14:paraId="62CEBF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required: true</w:t>
      </w:r>
    </w:p>
    <w:p w14:paraId="308F82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C842D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TS29510_Nnrf_NFManagement.yaml</w:t>
      </w:r>
      <w:r w:rsidRPr="000D75F0">
        <w:rPr>
          <w:rFonts w:ascii="Courier New" w:hAnsi="Courier New"/>
          <w:noProof/>
          <w:sz w:val="16"/>
          <w:lang w:val="en-US"/>
        </w:rPr>
        <w:t>#/components/schemas/NFType'</w:t>
      </w:r>
    </w:p>
    <w:p w14:paraId="45E11B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rPr>
        <w:t>requester-n</w:t>
      </w:r>
      <w:r w:rsidRPr="000D75F0">
        <w:rPr>
          <w:rFonts w:ascii="Courier New" w:hAnsi="Courier New"/>
          <w:noProof/>
          <w:sz w:val="16"/>
          <w:lang w:val="en-US"/>
        </w:rPr>
        <w:t>f-instance-id</w:t>
      </w:r>
    </w:p>
    <w:p w14:paraId="67DAAD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4B4408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NfInstanceId of the requester NF</w:t>
      </w:r>
    </w:p>
    <w:p w14:paraId="0BFC73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EF684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'TS29571_CommonData.yaml#/components/schemas/NfInstanceId'</w:t>
      </w:r>
    </w:p>
    <w:p w14:paraId="024B2B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service-names</w:t>
      </w:r>
    </w:p>
    <w:p w14:paraId="18CC94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B7A8D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Names of the services offered by the NF</w:t>
      </w:r>
    </w:p>
    <w:p w14:paraId="2791C3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DFD6B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1E19F4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64CD00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 xml:space="preserve">$ref: </w:t>
      </w:r>
      <w:r w:rsidRPr="000D75F0">
        <w:rPr>
          <w:rFonts w:ascii="Courier New" w:hAnsi="Courier New"/>
          <w:noProof/>
          <w:sz w:val="16"/>
          <w:lang w:val="en-US"/>
        </w:rPr>
        <w:t>'</w:t>
      </w:r>
      <w:r w:rsidRPr="000D75F0">
        <w:rPr>
          <w:rFonts w:ascii="Courier New" w:hAnsi="Courier New"/>
          <w:noProof/>
          <w:sz w:val="16"/>
        </w:rPr>
        <w:t>TS29510_Nnrf_NFManagement.yaml</w:t>
      </w:r>
      <w:r w:rsidRPr="000D75F0">
        <w:rPr>
          <w:rFonts w:ascii="Courier New" w:hAnsi="Courier New"/>
          <w:noProof/>
          <w:sz w:val="16"/>
          <w:lang w:val="en-US"/>
        </w:rPr>
        <w:t>#</w:t>
      </w:r>
      <w:r w:rsidRPr="000D75F0">
        <w:rPr>
          <w:rFonts w:ascii="Courier New" w:hAnsi="Courier New"/>
          <w:noProof/>
          <w:sz w:val="16"/>
        </w:rPr>
        <w:t>/components/schemas/ServiceName'</w:t>
      </w:r>
    </w:p>
    <w:p w14:paraId="2794F1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minItems: 1</w:t>
      </w:r>
    </w:p>
    <w:p w14:paraId="17F6B2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uniqueItems: true</w:t>
      </w:r>
    </w:p>
    <w:p w14:paraId="6E2EC6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13751B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0EB229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requester-nf-instance-fqdn</w:t>
      </w:r>
    </w:p>
    <w:p w14:paraId="63DF07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E3F44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FQDN of the requester NF</w:t>
      </w:r>
    </w:p>
    <w:p w14:paraId="5C242D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72EDA2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'TS29510_Nnrf_NFManagement.yaml#/components/schemas/Fqdn'</w:t>
      </w:r>
    </w:p>
    <w:p w14:paraId="216CC9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target-plmn-list</w:t>
      </w:r>
    </w:p>
    <w:p w14:paraId="658C0A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488641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Id of the PLMN of the target NF</w:t>
      </w:r>
    </w:p>
    <w:p w14:paraId="617EF6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5EBF70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714B1F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9F83B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73140B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63162E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#/components/schemas/PlmnId'</w:t>
      </w:r>
    </w:p>
    <w:p w14:paraId="65060C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minItems: 1</w:t>
      </w:r>
    </w:p>
    <w:p w14:paraId="3417AC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requester-plmn-list</w:t>
      </w:r>
    </w:p>
    <w:p w14:paraId="0B51FF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63C59C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Id of the PLMN where the NF issuing the Discovery request is located</w:t>
      </w:r>
    </w:p>
    <w:p w14:paraId="2F227F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597F43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023D1E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7DD62B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1C451E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22A54C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#/components/schemas/PlmnId'</w:t>
      </w:r>
    </w:p>
    <w:p w14:paraId="3A746B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minItems: 1</w:t>
      </w:r>
    </w:p>
    <w:p w14:paraId="1F4031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target-nf-instance-id</w:t>
      </w:r>
    </w:p>
    <w:p w14:paraId="7CC935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4E1A5E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Identity of the NF instance being discovered</w:t>
      </w:r>
    </w:p>
    <w:p w14:paraId="64AB94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56373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$ref: 'TS29571_CommonData.yaml#/components/schemas/NfInstanceId'</w:t>
      </w:r>
    </w:p>
    <w:p w14:paraId="735E78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w:t>
      </w:r>
      <w:r w:rsidRPr="000D75F0">
        <w:rPr>
          <w:rFonts w:ascii="Courier New" w:hAnsi="Courier New" w:hint="eastAsia"/>
          <w:noProof/>
          <w:sz w:val="16"/>
        </w:rPr>
        <w:t>target-nf-f</w:t>
      </w:r>
      <w:r w:rsidRPr="000D75F0">
        <w:rPr>
          <w:rFonts w:ascii="Courier New" w:hAnsi="Courier New"/>
          <w:noProof/>
          <w:sz w:val="16"/>
        </w:rPr>
        <w:t>qdn</w:t>
      </w:r>
    </w:p>
    <w:p w14:paraId="0A4C6D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10E76E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FQDN of the NF instance being discovered</w:t>
      </w:r>
    </w:p>
    <w:p w14:paraId="12F4CF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4B893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'TS29510_Nnrf_NFManagement.yaml#/components/schemas/Fqdn'</w:t>
      </w:r>
    </w:p>
    <w:p w14:paraId="4809C9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hnrf-uri</w:t>
      </w:r>
    </w:p>
    <w:p w14:paraId="3A77B0A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1CC16A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Uri of the home NRF</w:t>
      </w:r>
    </w:p>
    <w:p w14:paraId="431EF3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56242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$ref: 'TS29571_CommonData.yaml#/components/schemas/Uri'</w:t>
      </w:r>
    </w:p>
    <w:p w14:paraId="7594AE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snssais</w:t>
      </w:r>
    </w:p>
    <w:p w14:paraId="6403AE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C3B8A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Slice info of the target NF</w:t>
      </w:r>
    </w:p>
    <w:p w14:paraId="1333421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307B56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06C4A0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405C3B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2D68D7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2A332E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#/components/schemas/Snssai'</w:t>
      </w:r>
    </w:p>
    <w:p w14:paraId="087F34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 xml:space="preserve">      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307A5B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requester-snssais</w:t>
      </w:r>
    </w:p>
    <w:p w14:paraId="276DAC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5772C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Slice info of the requester NF</w:t>
      </w:r>
    </w:p>
    <w:p w14:paraId="37F635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7B726C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6FC1B5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75625C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5991C0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479052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#/components/schemas/Snssai'</w:t>
      </w:r>
    </w:p>
    <w:p w14:paraId="06A843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minItems: 1</w:t>
      </w:r>
    </w:p>
    <w:p w14:paraId="002593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hint="eastAsia"/>
          <w:noProof/>
          <w:sz w:val="16"/>
        </w:rPr>
        <w:t>plmn</w:t>
      </w:r>
      <w:r w:rsidRPr="000D75F0">
        <w:rPr>
          <w:rFonts w:ascii="Courier New" w:hAnsi="Courier New"/>
          <w:noProof/>
          <w:sz w:val="16"/>
        </w:rPr>
        <w:t>-</w:t>
      </w:r>
      <w:r w:rsidRPr="000D75F0">
        <w:rPr>
          <w:rFonts w:ascii="Courier New" w:hAnsi="Courier New" w:hint="eastAsia"/>
          <w:noProof/>
          <w:sz w:val="16"/>
        </w:rPr>
        <w:t>specific</w:t>
      </w:r>
      <w:r w:rsidRPr="000D75F0">
        <w:rPr>
          <w:rFonts w:ascii="Courier New" w:hAnsi="Courier New"/>
          <w:noProof/>
          <w:sz w:val="16"/>
        </w:rPr>
        <w:t>-</w:t>
      </w:r>
      <w:r w:rsidRPr="000D75F0">
        <w:rPr>
          <w:rFonts w:ascii="Courier New" w:hAnsi="Courier New" w:hint="eastAsia"/>
          <w:noProof/>
          <w:sz w:val="16"/>
        </w:rPr>
        <w:t>snssai-list</w:t>
      </w:r>
    </w:p>
    <w:p w14:paraId="3CA8B3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2EFFFA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PLMN specific Slice info of the target NF</w:t>
      </w:r>
    </w:p>
    <w:p w14:paraId="2D42DE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79701C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5D06BB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6504E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31E966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621B89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TS29510_Nnrf_NFManagement.yaml</w:t>
      </w:r>
      <w:r w:rsidRPr="000D75F0">
        <w:rPr>
          <w:rFonts w:ascii="Courier New" w:hAnsi="Courier New"/>
          <w:noProof/>
          <w:sz w:val="16"/>
          <w:lang w:val="en-US"/>
        </w:rPr>
        <w:t>#/components/schemas/PlmnSnssai'</w:t>
      </w:r>
    </w:p>
    <w:p w14:paraId="5585E1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 xml:space="preserve">      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C312D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dnn</w:t>
      </w:r>
    </w:p>
    <w:p w14:paraId="55A2EA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65F955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Dnn supported by the BSF, SMF or UPF</w:t>
      </w:r>
    </w:p>
    <w:p w14:paraId="293FCD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FC521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#/components/schemas/Dnn'</w:t>
      </w:r>
    </w:p>
    <w:p w14:paraId="189A9B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nsi-list</w:t>
      </w:r>
    </w:p>
    <w:p w14:paraId="7E4D51B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74606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description: </w:t>
      </w:r>
      <w:r w:rsidRPr="000D75F0">
        <w:rPr>
          <w:rFonts w:ascii="Courier New" w:hAnsi="Courier New"/>
          <w:noProof/>
          <w:sz w:val="16"/>
        </w:rPr>
        <w:t>NSI IDs that are served by the services being discovered</w:t>
      </w:r>
    </w:p>
    <w:p w14:paraId="5463B9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0DAEE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39EA10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63928F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08A214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 xml:space="preserve">  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CEB7C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01244D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68B9BF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smf-serving-area</w:t>
      </w:r>
    </w:p>
    <w:p w14:paraId="38E651F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6E37B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005A0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42E1FE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tai</w:t>
      </w:r>
    </w:p>
    <w:p w14:paraId="72E134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44B0B3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Tracking Area Identity</w:t>
      </w:r>
    </w:p>
    <w:p w14:paraId="49EC30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0507CC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17411CF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8011496" w14:textId="33D1290E" w:rsid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Waqar Zia" w:date="2020-05-22T12:08:00Z"/>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#/components/schemas/Tai'</w:t>
      </w:r>
    </w:p>
    <w:p w14:paraId="59E5C6CF" w14:textId="1303756F"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Waqar Zia" w:date="2020-05-22T12:08:00Z"/>
          <w:rFonts w:ascii="Courier New" w:hAnsi="Courier New"/>
          <w:noProof/>
          <w:sz w:val="16"/>
          <w:lang w:val="en-US"/>
        </w:rPr>
      </w:pPr>
      <w:ins w:id="186" w:author="Waqar Zia" w:date="2020-05-22T12:08:00Z">
        <w:r w:rsidRPr="000D75F0">
          <w:rPr>
            <w:rFonts w:ascii="Courier New" w:hAnsi="Courier New"/>
            <w:noProof/>
            <w:sz w:val="16"/>
            <w:lang w:val="en-US"/>
          </w:rPr>
          <w:t xml:space="preserve">        - name: </w:t>
        </w:r>
        <w:r>
          <w:rPr>
            <w:rFonts w:ascii="Courier New" w:hAnsi="Courier New"/>
            <w:noProof/>
            <w:sz w:val="16"/>
            <w:lang w:val="en-US"/>
          </w:rPr>
          <w:t>nid</w:t>
        </w:r>
      </w:ins>
    </w:p>
    <w:p w14:paraId="5F08E89C" w14:textId="77777777"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Waqar Zia" w:date="2020-05-22T12:08:00Z"/>
          <w:rFonts w:ascii="Courier New" w:hAnsi="Courier New"/>
          <w:noProof/>
          <w:sz w:val="16"/>
          <w:lang w:val="en-US"/>
        </w:rPr>
      </w:pPr>
      <w:ins w:id="188" w:author="Waqar Zia" w:date="2020-05-22T12:08:00Z">
        <w:r w:rsidRPr="000D75F0">
          <w:rPr>
            <w:rFonts w:ascii="Courier New" w:hAnsi="Courier New"/>
            <w:noProof/>
            <w:sz w:val="16"/>
            <w:lang w:val="en-US"/>
          </w:rPr>
          <w:t xml:space="preserve">          in: query</w:t>
        </w:r>
      </w:ins>
    </w:p>
    <w:p w14:paraId="73D09AB6" w14:textId="29B873B5"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Waqar Zia" w:date="2020-05-22T12:08:00Z"/>
          <w:rFonts w:ascii="Courier New" w:hAnsi="Courier New"/>
          <w:noProof/>
          <w:sz w:val="16"/>
          <w:lang w:val="en-US"/>
        </w:rPr>
      </w:pPr>
      <w:ins w:id="190" w:author="Waqar Zia" w:date="2020-05-22T12:08:00Z">
        <w:r w:rsidRPr="000D75F0">
          <w:rPr>
            <w:rFonts w:ascii="Courier New" w:hAnsi="Courier New"/>
            <w:noProof/>
            <w:sz w:val="16"/>
            <w:lang w:val="en-US"/>
          </w:rPr>
          <w:t xml:space="preserve">          description: </w:t>
        </w:r>
        <w:r>
          <w:rPr>
            <w:rFonts w:ascii="Courier New" w:hAnsi="Courier New"/>
            <w:noProof/>
            <w:sz w:val="16"/>
            <w:lang w:val="en-US"/>
          </w:rPr>
          <w:t>Network</w:t>
        </w:r>
        <w:r w:rsidRPr="000D75F0">
          <w:rPr>
            <w:rFonts w:ascii="Courier New" w:hAnsi="Courier New"/>
            <w:noProof/>
            <w:sz w:val="16"/>
            <w:lang w:val="en-US"/>
          </w:rPr>
          <w:t xml:space="preserve"> Identity</w:t>
        </w:r>
      </w:ins>
      <w:ins w:id="191" w:author="Waqar Zia" w:date="2020-05-22T12:10:00Z">
        <w:r w:rsidR="00C95569">
          <w:rPr>
            <w:rFonts w:ascii="Courier New" w:hAnsi="Courier New"/>
            <w:noProof/>
            <w:sz w:val="16"/>
            <w:lang w:val="en-US"/>
          </w:rPr>
          <w:t xml:space="preserve"> of the tai</w:t>
        </w:r>
      </w:ins>
    </w:p>
    <w:p w14:paraId="24CC237E" w14:textId="77777777"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Waqar Zia" w:date="2020-05-22T12:08:00Z"/>
          <w:rFonts w:ascii="Courier New" w:hAnsi="Courier New"/>
          <w:noProof/>
          <w:sz w:val="16"/>
          <w:lang w:val="en-US"/>
        </w:rPr>
      </w:pPr>
      <w:ins w:id="193" w:author="Waqar Zia" w:date="2020-05-22T12:08:00Z">
        <w:r w:rsidRPr="000D75F0">
          <w:rPr>
            <w:rFonts w:ascii="Courier New" w:hAnsi="Courier New"/>
            <w:noProof/>
            <w:sz w:val="16"/>
            <w:lang w:val="en-US"/>
          </w:rPr>
          <w:t xml:space="preserve">          content:</w:t>
        </w:r>
      </w:ins>
    </w:p>
    <w:p w14:paraId="467A577D" w14:textId="77777777"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Waqar Zia" w:date="2020-05-22T12:08:00Z"/>
          <w:rFonts w:ascii="Courier New" w:hAnsi="Courier New"/>
          <w:noProof/>
          <w:sz w:val="16"/>
          <w:lang w:val="en-US"/>
        </w:rPr>
      </w:pPr>
      <w:ins w:id="195" w:author="Waqar Zia" w:date="2020-05-22T12:08:00Z">
        <w:r w:rsidRPr="000D75F0">
          <w:rPr>
            <w:rFonts w:ascii="Courier New" w:hAnsi="Courier New"/>
            <w:noProof/>
            <w:sz w:val="16"/>
            <w:lang w:val="en-US"/>
          </w:rPr>
          <w:t xml:space="preserve">            application/json:</w:t>
        </w:r>
      </w:ins>
    </w:p>
    <w:p w14:paraId="5E7B3185" w14:textId="77777777" w:rsidR="00085F27" w:rsidRPr="000D75F0" w:rsidRDefault="00085F27" w:rsidP="0008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Waqar Zia" w:date="2020-05-22T12:08:00Z"/>
          <w:rFonts w:ascii="Courier New" w:hAnsi="Courier New"/>
          <w:noProof/>
          <w:sz w:val="16"/>
          <w:lang w:val="en-US"/>
        </w:rPr>
      </w:pPr>
      <w:ins w:id="197" w:author="Waqar Zia" w:date="2020-05-22T12:08:00Z">
        <w:r w:rsidRPr="000D75F0">
          <w:rPr>
            <w:rFonts w:ascii="Courier New" w:hAnsi="Courier New"/>
            <w:noProof/>
            <w:sz w:val="16"/>
            <w:lang w:val="en-US"/>
          </w:rPr>
          <w:t xml:space="preserve">              schema:</w:t>
        </w:r>
      </w:ins>
    </w:p>
    <w:p w14:paraId="7A20DDB1" w14:textId="01311553" w:rsidR="00085F27" w:rsidRPr="000D75F0" w:rsidRDefault="00085F27"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198" w:author="Waqar Zia" w:date="2020-05-22T12:08:00Z">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w:t>
        </w:r>
        <w:r>
          <w:rPr>
            <w:rFonts w:ascii="Courier New" w:hAnsi="Courier New"/>
            <w:noProof/>
            <w:sz w:val="16"/>
            <w:lang w:val="en-US"/>
          </w:rPr>
          <w:t>Nid</w:t>
        </w:r>
        <w:r w:rsidRPr="000D75F0">
          <w:rPr>
            <w:rFonts w:ascii="Courier New" w:hAnsi="Courier New"/>
            <w:noProof/>
            <w:sz w:val="16"/>
            <w:lang w:val="en-US"/>
          </w:rPr>
          <w:t>'</w:t>
        </w:r>
      </w:ins>
    </w:p>
    <w:p w14:paraId="1C7F84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amf-region-id</w:t>
      </w:r>
    </w:p>
    <w:p w14:paraId="6312A8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DD489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AMF Region Identity</w:t>
      </w:r>
    </w:p>
    <w:p w14:paraId="3DA288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F4D74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'TS29571_CommonData.yaml#/components/schemas/AmfRegionId'</w:t>
      </w:r>
    </w:p>
    <w:p w14:paraId="7977EE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amf-set-id</w:t>
      </w:r>
    </w:p>
    <w:p w14:paraId="08FA50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05DEED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AMF Set Identity</w:t>
      </w:r>
    </w:p>
    <w:p w14:paraId="544DFA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4E9853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'TS29571_CommonData.yaml#/components/schemas/AmfSetId'</w:t>
      </w:r>
    </w:p>
    <w:p w14:paraId="44C8AD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guami</w:t>
      </w:r>
    </w:p>
    <w:p w14:paraId="61ACF4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433B456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r w:rsidRPr="000D75F0">
        <w:rPr>
          <w:rFonts w:ascii="Courier New" w:hAnsi="Courier New"/>
          <w:noProof/>
          <w:sz w:val="16"/>
        </w:rPr>
        <w:t>Guami used to search for an appropriate AMF</w:t>
      </w:r>
    </w:p>
    <w:p w14:paraId="53E1C5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175529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391302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94B1B6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#/components/schemas/Guami'</w:t>
      </w:r>
    </w:p>
    <w:p w14:paraId="416664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supi</w:t>
      </w:r>
    </w:p>
    <w:p w14:paraId="1021E4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F3FC55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SUPI of the user</w:t>
      </w:r>
    </w:p>
    <w:p w14:paraId="4C81BDD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85CE6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#/components/schemas/Supi'</w:t>
      </w:r>
    </w:p>
    <w:p w14:paraId="0EFFDC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ue-ipv4-address</w:t>
      </w:r>
    </w:p>
    <w:p w14:paraId="08BDE7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865A7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IPv4 address of the UE</w:t>
      </w:r>
    </w:p>
    <w:p w14:paraId="6EE83E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EAA54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#/components/schemas/Ipv4Addr'</w:t>
      </w:r>
    </w:p>
    <w:p w14:paraId="478623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ip-domain</w:t>
      </w:r>
    </w:p>
    <w:p w14:paraId="000942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E45E3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IP domain of the UE, which supported by BSF</w:t>
      </w:r>
    </w:p>
    <w:p w14:paraId="5A33B8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D2C7D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7EDFD5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ue-ipv6-prefix</w:t>
      </w:r>
    </w:p>
    <w:p w14:paraId="6C128C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1EA01C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IPv6 prefix of the UE</w:t>
      </w:r>
    </w:p>
    <w:p w14:paraId="7F70AF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1139D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#/components/schemas/Ipv6Prefix'</w:t>
      </w:r>
    </w:p>
    <w:p w14:paraId="089FC3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pgw-ind</w:t>
      </w:r>
    </w:p>
    <w:p w14:paraId="74107D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7B523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Combined PGW-C and SMF or a standalone SMF</w:t>
      </w:r>
    </w:p>
    <w:p w14:paraId="3B10EC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35A13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type: boolean</w:t>
      </w:r>
    </w:p>
    <w:p w14:paraId="01AEB0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pgw</w:t>
      </w:r>
    </w:p>
    <w:p w14:paraId="25AB33C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3EF29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PGW FQDN of a combined PGW-C and SMF</w:t>
      </w:r>
    </w:p>
    <w:p w14:paraId="79069F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E24D2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$ref: '</w:t>
      </w:r>
      <w:bookmarkStart w:id="199" w:name="_Hlk515225293"/>
      <w:r w:rsidRPr="000D75F0">
        <w:rPr>
          <w:rFonts w:ascii="Courier New" w:hAnsi="Courier New"/>
          <w:noProof/>
          <w:sz w:val="16"/>
        </w:rPr>
        <w:t>TS29510_Nnrf_NFManagement.yaml</w:t>
      </w:r>
      <w:bookmarkEnd w:id="199"/>
      <w:r w:rsidRPr="000D75F0">
        <w:rPr>
          <w:rFonts w:ascii="Courier New" w:hAnsi="Courier New"/>
          <w:noProof/>
          <w:sz w:val="16"/>
        </w:rPr>
        <w:t>#/components/schemas/Fqdn'</w:t>
      </w:r>
    </w:p>
    <w:p w14:paraId="359A01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gpsi</w:t>
      </w:r>
    </w:p>
    <w:p w14:paraId="7031C2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FFF20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GPSI of the user</w:t>
      </w:r>
    </w:p>
    <w:p w14:paraId="398DFE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75FC8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'TS29571_CommonData.yaml#/components/schemas/Gpsi'</w:t>
      </w:r>
    </w:p>
    <w:p w14:paraId="50A900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external-group-identity</w:t>
      </w:r>
    </w:p>
    <w:p w14:paraId="7E8051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1BB107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external group identifier of the user</w:t>
      </w:r>
    </w:p>
    <w:p w14:paraId="716A6C0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ABE29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TS29503_Nudm_SDM.yaml#/</w:t>
      </w:r>
      <w:r w:rsidRPr="000D75F0">
        <w:rPr>
          <w:rFonts w:ascii="Courier New" w:hAnsi="Courier New"/>
          <w:noProof/>
          <w:sz w:val="16"/>
          <w:lang w:val="en-US"/>
        </w:rPr>
        <w:t>components/schemas/ExtGroupId'</w:t>
      </w:r>
    </w:p>
    <w:p w14:paraId="0C5DE7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internal-group-identity</w:t>
      </w:r>
    </w:p>
    <w:p w14:paraId="0999B2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6858E7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internal group identifier of the user</w:t>
      </w:r>
    </w:p>
    <w:p w14:paraId="35AFF2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9F65E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'TS29571_CommonData.yaml#/components/schemas/GroupId'</w:t>
      </w:r>
    </w:p>
    <w:p w14:paraId="3BA2C3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pfd-data</w:t>
      </w:r>
    </w:p>
    <w:p w14:paraId="6E3E05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C6060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PFD data</w:t>
      </w:r>
    </w:p>
    <w:p w14:paraId="785982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1CF1DB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058532E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1FF4E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'TS29510_Nnrf_NFManagement.yaml#/components/schemas/PfdData'</w:t>
      </w:r>
    </w:p>
    <w:p w14:paraId="1A77D6C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data-set</w:t>
      </w:r>
    </w:p>
    <w:p w14:paraId="027809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222B8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data set supported by the NF</w:t>
      </w:r>
    </w:p>
    <w:p w14:paraId="190044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A4B35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'TS29510_Nnrf_NFManagement.yaml#/components/schemas/DataSetId'</w:t>
      </w:r>
    </w:p>
    <w:p w14:paraId="725A90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routing-indicator</w:t>
      </w:r>
    </w:p>
    <w:p w14:paraId="1772A2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23CB3D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routing indicator in SUCI</w:t>
      </w:r>
    </w:p>
    <w:p w14:paraId="470033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DB8F2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6B4119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pattern: '^[0-9]{1,4}$'</w:t>
      </w:r>
    </w:p>
    <w:p w14:paraId="3B6EC1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group-id-list</w:t>
      </w:r>
    </w:p>
    <w:p w14:paraId="22EF73D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73B10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description: </w:t>
      </w:r>
      <w:r w:rsidRPr="000D75F0">
        <w:rPr>
          <w:rFonts w:ascii="Courier New" w:hAnsi="Courier New"/>
          <w:noProof/>
          <w:sz w:val="16"/>
        </w:rPr>
        <w:t>Group IDs of the NFs being discovered</w:t>
      </w:r>
    </w:p>
    <w:p w14:paraId="0FE408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A1F98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691798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494A4D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'TS29571_CommonData.yaml#/components/schemas/NfGroupId'</w:t>
      </w:r>
    </w:p>
    <w:p w14:paraId="429ED4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minItems: 1</w:t>
      </w:r>
    </w:p>
    <w:p w14:paraId="625979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1DA1B0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5EF9CC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dnai-list</w:t>
      </w:r>
    </w:p>
    <w:p w14:paraId="302C8C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80DDA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description: </w:t>
      </w:r>
      <w:r w:rsidRPr="000D75F0">
        <w:rPr>
          <w:rFonts w:ascii="Courier New" w:hAnsi="Courier New"/>
          <w:noProof/>
          <w:sz w:val="16"/>
          <w:lang w:eastAsia="zh-CN"/>
        </w:rPr>
        <w:t>Data network access identifiers</w:t>
      </w:r>
      <w:r w:rsidRPr="000D75F0">
        <w:rPr>
          <w:rFonts w:ascii="Courier New" w:hAnsi="Courier New"/>
          <w:noProof/>
          <w:sz w:val="16"/>
        </w:rPr>
        <w:t xml:space="preserve"> of the NFs being discovered</w:t>
      </w:r>
    </w:p>
    <w:p w14:paraId="068928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6EC6A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46BA84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7C69AF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#/components/schemas/Dnai'</w:t>
      </w:r>
    </w:p>
    <w:p w14:paraId="7D7EE9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minItems: 1</w:t>
      </w:r>
    </w:p>
    <w:p w14:paraId="08D323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26FF74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313799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w:t>
      </w:r>
      <w:r w:rsidRPr="000D75F0">
        <w:rPr>
          <w:rFonts w:ascii="Courier New" w:hAnsi="Courier New" w:hint="eastAsia"/>
          <w:noProof/>
          <w:sz w:val="16"/>
          <w:lang w:eastAsia="zh-CN"/>
        </w:rPr>
        <w:t xml:space="preserve"> </w:t>
      </w:r>
      <w:r w:rsidRPr="000D75F0">
        <w:rPr>
          <w:rFonts w:ascii="Courier New" w:hAnsi="Courier New"/>
          <w:noProof/>
          <w:sz w:val="16"/>
        </w:rPr>
        <w:t>pdu-session-types</w:t>
      </w:r>
    </w:p>
    <w:p w14:paraId="3D1229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CBDAA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list of </w:t>
      </w:r>
      <w:r w:rsidRPr="000D75F0">
        <w:rPr>
          <w:rFonts w:ascii="Courier New" w:hAnsi="Courier New"/>
          <w:noProof/>
          <w:sz w:val="16"/>
          <w:lang w:eastAsia="zh-CN"/>
        </w:rPr>
        <w:t xml:space="preserve">PDU </w:t>
      </w:r>
      <w:r w:rsidRPr="000D75F0">
        <w:rPr>
          <w:rFonts w:ascii="Courier New" w:hAnsi="Courier New" w:hint="eastAsia"/>
          <w:noProof/>
          <w:sz w:val="16"/>
          <w:lang w:eastAsia="zh-CN"/>
        </w:rPr>
        <w:t>Session</w:t>
      </w:r>
      <w:r w:rsidRPr="000D75F0">
        <w:rPr>
          <w:rFonts w:ascii="Courier New" w:hAnsi="Courier New"/>
          <w:noProof/>
          <w:sz w:val="16"/>
          <w:lang w:eastAsia="zh-CN"/>
        </w:rPr>
        <w:t xml:space="preserve"> </w:t>
      </w:r>
      <w:r w:rsidRPr="000D75F0">
        <w:rPr>
          <w:rFonts w:ascii="Courier New" w:hAnsi="Courier New" w:hint="eastAsia"/>
          <w:noProof/>
          <w:sz w:val="16"/>
          <w:lang w:eastAsia="zh-CN"/>
        </w:rPr>
        <w:t>Type</w:t>
      </w:r>
      <w:r w:rsidRPr="000D75F0">
        <w:rPr>
          <w:rFonts w:ascii="Courier New" w:hAnsi="Courier New"/>
          <w:noProof/>
          <w:sz w:val="16"/>
          <w:lang w:val="en-US"/>
        </w:rPr>
        <w:t xml:space="preserve"> required to be supported by the target NF</w:t>
      </w:r>
    </w:p>
    <w:p w14:paraId="13409F4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12AFB6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58FB50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w:t>
      </w:r>
      <w:r w:rsidRPr="000D75F0">
        <w:rPr>
          <w:rFonts w:ascii="Courier New" w:hAnsi="Courier New"/>
          <w:noProof/>
          <w:sz w:val="16"/>
          <w:lang w:val="en-US" w:eastAsia="zh-CN"/>
        </w:rPr>
        <w:t xml:space="preserve">           items:</w:t>
      </w:r>
    </w:p>
    <w:p w14:paraId="3C39B3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w:t>
      </w:r>
      <w:r w:rsidRPr="000D75F0">
        <w:rPr>
          <w:rFonts w:ascii="Courier New" w:hAnsi="Courier New" w:hint="eastAsia"/>
          <w:noProof/>
          <w:sz w:val="16"/>
          <w:lang w:eastAsia="zh-CN"/>
        </w:rPr>
        <w:t>PduSessionType</w:t>
      </w:r>
      <w:r w:rsidRPr="000D75F0">
        <w:rPr>
          <w:rFonts w:ascii="Courier New" w:hAnsi="Courier New"/>
          <w:noProof/>
          <w:sz w:val="16"/>
          <w:lang w:val="en-US"/>
        </w:rPr>
        <w:t>'</w:t>
      </w:r>
    </w:p>
    <w:p w14:paraId="0C9893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lang w:val="en-US"/>
        </w:rPr>
        <w:t>minItems: 1</w:t>
      </w:r>
    </w:p>
    <w:p w14:paraId="545BE8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64E045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0AD469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event-id-list</w:t>
      </w:r>
    </w:p>
    <w:p w14:paraId="11DA53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FCBAD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description: </w:t>
      </w:r>
      <w:r w:rsidRPr="000D75F0">
        <w:rPr>
          <w:rFonts w:ascii="Courier New" w:hAnsi="Courier New"/>
          <w:noProof/>
          <w:sz w:val="16"/>
        </w:rPr>
        <w:t xml:space="preserve">Analytics event(s) requested </w:t>
      </w:r>
      <w:r w:rsidRPr="000D75F0">
        <w:rPr>
          <w:rFonts w:ascii="Courier New" w:hAnsi="Courier New" w:cs="Arial"/>
          <w:noProof/>
          <w:sz w:val="16"/>
          <w:szCs w:val="18"/>
        </w:rPr>
        <w:t>to be supported by the Nnwdaf_AnalyticsInfo service</w:t>
      </w:r>
    </w:p>
    <w:p w14:paraId="43BD0C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469551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696E4F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47E6FB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'TS29520_Nnwdaf_AnalyticsInfo.yaml#/components/schemas/EventId'</w:t>
      </w:r>
    </w:p>
    <w:p w14:paraId="034377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lang w:val="en-US"/>
        </w:rPr>
        <w:t>minItems: 1</w:t>
      </w:r>
    </w:p>
    <w:p w14:paraId="4E39973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126AEC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2B09757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nwdaf-event-list</w:t>
      </w:r>
    </w:p>
    <w:p w14:paraId="24EB34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6E59A5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description: </w:t>
      </w:r>
      <w:r w:rsidRPr="000D75F0">
        <w:rPr>
          <w:rFonts w:ascii="Courier New" w:hAnsi="Courier New"/>
          <w:noProof/>
          <w:sz w:val="16"/>
        </w:rPr>
        <w:t xml:space="preserve">Analytics event(s) requested </w:t>
      </w:r>
      <w:r w:rsidRPr="000D75F0">
        <w:rPr>
          <w:rFonts w:ascii="Courier New" w:hAnsi="Courier New" w:cs="Arial"/>
          <w:noProof/>
          <w:sz w:val="16"/>
          <w:szCs w:val="18"/>
        </w:rPr>
        <w:t>to be supported by the Nnwdaf_EventsSubscription service.</w:t>
      </w:r>
    </w:p>
    <w:p w14:paraId="003713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BF414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hint="eastAsia"/>
          <w:noProof/>
          <w:sz w:val="16"/>
          <w:lang w:eastAsia="zh-CN"/>
        </w:rPr>
        <w:t xml:space="preserve">type: </w:t>
      </w:r>
      <w:r w:rsidRPr="000D75F0">
        <w:rPr>
          <w:rFonts w:ascii="Courier New" w:hAnsi="Courier New"/>
          <w:noProof/>
          <w:sz w:val="16"/>
          <w:lang w:eastAsia="zh-CN"/>
        </w:rPr>
        <w:t>array</w:t>
      </w:r>
    </w:p>
    <w:p w14:paraId="3DBDAE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items</w:t>
      </w:r>
      <w:r w:rsidRPr="000D75F0">
        <w:rPr>
          <w:rFonts w:ascii="Courier New" w:hAnsi="Courier New" w:hint="eastAsia"/>
          <w:noProof/>
          <w:sz w:val="16"/>
          <w:lang w:eastAsia="zh-CN"/>
        </w:rPr>
        <w:t>:</w:t>
      </w:r>
    </w:p>
    <w:p w14:paraId="30D817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rPr>
        <w:t>$ref: 'TS29520_Nnwdaf_EventsSubscription.yaml#/components/schemas/NwdafEvent'</w:t>
      </w:r>
    </w:p>
    <w:p w14:paraId="6D0C8B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 xml:space="preserve">           </w:t>
      </w:r>
      <w:r w:rsidRPr="000D75F0">
        <w:rPr>
          <w:rFonts w:ascii="Courier New" w:hAnsi="Courier New"/>
          <w:noProof/>
          <w:sz w:val="16"/>
          <w:lang w:val="en-US"/>
        </w:rPr>
        <w:t>minItems: 1</w:t>
      </w:r>
    </w:p>
    <w:p w14:paraId="1555B9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14A7AF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7FFE4A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supported-features</w:t>
      </w:r>
    </w:p>
    <w:p w14:paraId="5986F0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28C490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Features required to be supported by the target NF</w:t>
      </w:r>
    </w:p>
    <w:p w14:paraId="17DCD5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DF6D18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'TS29571_CommonData.yaml#/components/schemas/SupportedFeatures'</w:t>
      </w:r>
    </w:p>
    <w:p w14:paraId="50D146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upf-iwk-eps-ind</w:t>
      </w:r>
    </w:p>
    <w:p w14:paraId="078276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31087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UPF supporting interworking with EPS or not</w:t>
      </w:r>
    </w:p>
    <w:p w14:paraId="1C2ADE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398DE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type: boolean</w:t>
      </w:r>
    </w:p>
    <w:p w14:paraId="0A8D48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 name: </w:t>
      </w:r>
      <w:r w:rsidRPr="000D75F0">
        <w:rPr>
          <w:rFonts w:ascii="Courier New" w:hAnsi="Courier New" w:hint="eastAsia"/>
          <w:noProof/>
          <w:sz w:val="16"/>
        </w:rPr>
        <w:t>chf-supported-plmn</w:t>
      </w:r>
    </w:p>
    <w:p w14:paraId="692F245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query</w:t>
      </w:r>
    </w:p>
    <w:p w14:paraId="5091C9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PLMN ID supported by a CHF</w:t>
      </w:r>
    </w:p>
    <w:p w14:paraId="03F530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7064AE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617705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E0D01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$ref: </w:t>
      </w:r>
      <w:r w:rsidRPr="000D75F0">
        <w:rPr>
          <w:rFonts w:ascii="Courier New" w:hAnsi="Courier New"/>
          <w:noProof/>
          <w:sz w:val="16"/>
          <w:lang w:val="en-US"/>
        </w:rPr>
        <w:t>'TS29571_CommonData.yaml#/components/schemas/PlmnId'</w:t>
      </w:r>
    </w:p>
    <w:p w14:paraId="440C14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preferred-locality</w:t>
      </w:r>
    </w:p>
    <w:p w14:paraId="1E75C7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27843D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preferred target NF location</w:t>
      </w:r>
    </w:p>
    <w:p w14:paraId="1727B1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8C5232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6DE269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lang w:eastAsia="zh-CN"/>
        </w:rPr>
        <w:t>a</w:t>
      </w:r>
      <w:r w:rsidRPr="000D75F0">
        <w:rPr>
          <w:rFonts w:ascii="Courier New" w:hAnsi="Courier New" w:hint="eastAsia"/>
          <w:noProof/>
          <w:sz w:val="16"/>
          <w:lang w:eastAsia="zh-CN"/>
        </w:rPr>
        <w:t>ccess</w:t>
      </w:r>
      <w:r w:rsidRPr="000D75F0">
        <w:rPr>
          <w:rFonts w:ascii="Courier New" w:hAnsi="Courier New"/>
          <w:noProof/>
          <w:sz w:val="16"/>
          <w:lang w:eastAsia="zh-CN"/>
        </w:rPr>
        <w:t>-t</w:t>
      </w:r>
      <w:r w:rsidRPr="000D75F0">
        <w:rPr>
          <w:rFonts w:ascii="Courier New" w:hAnsi="Courier New" w:hint="eastAsia"/>
          <w:noProof/>
          <w:sz w:val="16"/>
          <w:lang w:eastAsia="zh-CN"/>
        </w:rPr>
        <w:t>ype</w:t>
      </w:r>
    </w:p>
    <w:p w14:paraId="21E9032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032A4D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AccessType supported by the target NF</w:t>
      </w:r>
    </w:p>
    <w:p w14:paraId="08E179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4CED86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'TS29571_CommonData.yaml#/components/schemas/AccessType'</w:t>
      </w:r>
    </w:p>
    <w:p w14:paraId="4F3D40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limit</w:t>
      </w:r>
    </w:p>
    <w:p w14:paraId="7BE686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query</w:t>
      </w:r>
    </w:p>
    <w:p w14:paraId="55B0DD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Maximum number of NFProfiles to return in the response</w:t>
      </w:r>
    </w:p>
    <w:p w14:paraId="7D3486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false</w:t>
      </w:r>
    </w:p>
    <w:p w14:paraId="6326D0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632381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6433F7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noProof/>
          <w:sz w:val="16"/>
          <w:lang w:val="en-US"/>
        </w:rPr>
        <w:t>minimum: 1</w:t>
      </w:r>
    </w:p>
    <w:p w14:paraId="38B5BD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required-features</w:t>
      </w:r>
    </w:p>
    <w:p w14:paraId="2F377FC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F2DF6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Features required to be supported by the target NF</w:t>
      </w:r>
    </w:p>
    <w:p w14:paraId="215259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F3707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2D24C14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7616C0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#/components/schemas/SupportedFeatures'</w:t>
      </w:r>
    </w:p>
    <w:p w14:paraId="61ED02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minItems: 1</w:t>
      </w:r>
    </w:p>
    <w:p w14:paraId="5C89B6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2A1E82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w:t>
      </w:r>
    </w:p>
    <w:p w14:paraId="6F8F19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hint="eastAsia"/>
          <w:noProof/>
          <w:sz w:val="16"/>
          <w:lang w:eastAsia="zh-CN"/>
        </w:rPr>
        <w:t>complex-query</w:t>
      </w:r>
    </w:p>
    <w:p w14:paraId="5FD9B17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D79AFA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description: </w:t>
      </w:r>
      <w:r w:rsidRPr="000D75F0">
        <w:rPr>
          <w:rFonts w:ascii="Courier New" w:hAnsi="Courier New" w:hint="eastAsia"/>
          <w:noProof/>
          <w:sz w:val="16"/>
          <w:lang w:val="en-US" w:eastAsia="zh-CN"/>
        </w:rPr>
        <w:t>the complex query condition expression</w:t>
      </w:r>
    </w:p>
    <w:p w14:paraId="005414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3494D8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4D43A9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7BC496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$ref: 'TS29571_CommonData.yaml#/components/schemas/</w:t>
      </w:r>
      <w:r w:rsidRPr="000D75F0">
        <w:rPr>
          <w:rFonts w:ascii="Courier New" w:hAnsi="Courier New" w:hint="eastAsia"/>
          <w:noProof/>
          <w:sz w:val="16"/>
          <w:lang w:val="en-US" w:eastAsia="zh-CN"/>
        </w:rPr>
        <w:t>ComplexQuery</w:t>
      </w:r>
      <w:r w:rsidRPr="000D75F0">
        <w:rPr>
          <w:rFonts w:ascii="Courier New" w:hAnsi="Courier New"/>
          <w:noProof/>
          <w:sz w:val="16"/>
          <w:lang w:val="en-US"/>
        </w:rPr>
        <w:t>'</w:t>
      </w:r>
    </w:p>
    <w:p w14:paraId="4D58DC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name: max-payload-size</w:t>
      </w:r>
    </w:p>
    <w:p w14:paraId="6507137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in: query</w:t>
      </w:r>
    </w:p>
    <w:p w14:paraId="5B82923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Maximum payload size of the response expressed in kilo octets</w:t>
      </w:r>
    </w:p>
    <w:p w14:paraId="3B3168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 false</w:t>
      </w:r>
    </w:p>
    <w:p w14:paraId="718E92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059A3F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098729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maximum: 2000</w:t>
      </w:r>
    </w:p>
    <w:p w14:paraId="2155A7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124</w:t>
      </w:r>
    </w:p>
    <w:p w14:paraId="6E0072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hint="eastAsia"/>
          <w:noProof/>
          <w:sz w:val="16"/>
          <w:lang w:eastAsia="zh-CN"/>
        </w:rPr>
        <w:t>atsss-capability</w:t>
      </w:r>
    </w:p>
    <w:p w14:paraId="2222E8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02B65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description: </w:t>
      </w:r>
      <w:r w:rsidRPr="000D75F0">
        <w:rPr>
          <w:rFonts w:ascii="Courier New" w:hAnsi="Courier New" w:hint="eastAsia"/>
          <w:noProof/>
          <w:sz w:val="16"/>
          <w:lang w:val="en-US" w:eastAsia="zh-CN"/>
        </w:rPr>
        <w:t>ATSSS Capability</w:t>
      </w:r>
    </w:p>
    <w:p w14:paraId="0BE491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5ABCC6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172514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480F5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w:t>
      </w:r>
      <w:r w:rsidRPr="000D75F0">
        <w:rPr>
          <w:rFonts w:ascii="Courier New" w:hAnsi="Courier New" w:hint="eastAsia"/>
          <w:noProof/>
          <w:sz w:val="16"/>
          <w:lang w:val="en-US" w:eastAsia="zh-CN"/>
        </w:rPr>
        <w:t>AtsssCapability</w:t>
      </w:r>
      <w:r w:rsidRPr="000D75F0">
        <w:rPr>
          <w:rFonts w:ascii="Courier New" w:hAnsi="Courier New"/>
          <w:noProof/>
          <w:sz w:val="16"/>
          <w:lang w:val="en-US"/>
        </w:rPr>
        <w:t>'</w:t>
      </w:r>
    </w:p>
    <w:p w14:paraId="626270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upf-ue-ip-addr-ind</w:t>
      </w:r>
    </w:p>
    <w:p w14:paraId="758191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06C5EF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UPF supporting allocating UE IP addresses/prefixes</w:t>
      </w:r>
    </w:p>
    <w:p w14:paraId="7282ED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3EC90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type: boolean</w:t>
      </w:r>
    </w:p>
    <w:p w14:paraId="456D8E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lang w:eastAsia="zh-CN"/>
        </w:rPr>
        <w:t>client-type</w:t>
      </w:r>
    </w:p>
    <w:p w14:paraId="170922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48FAD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description: </w:t>
      </w:r>
      <w:r w:rsidRPr="000D75F0">
        <w:rPr>
          <w:rFonts w:ascii="Courier New" w:hAnsi="Courier New"/>
          <w:noProof/>
          <w:sz w:val="16"/>
          <w:lang w:val="en-US" w:eastAsia="zh-CN"/>
        </w:rPr>
        <w:t>Requested client type served by the NF</w:t>
      </w:r>
    </w:p>
    <w:p w14:paraId="270022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4B2B08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4CEE80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74C899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'TS29572_Nlmf_Location.yaml#/components/schemas/</w:t>
      </w:r>
      <w:r w:rsidRPr="000D75F0">
        <w:rPr>
          <w:rFonts w:ascii="Courier New" w:hAnsi="Courier New"/>
          <w:noProof/>
          <w:sz w:val="16"/>
          <w:lang w:val="en-US" w:eastAsia="zh-CN"/>
        </w:rPr>
        <w:t>ExternalClientType</w:t>
      </w:r>
      <w:r w:rsidRPr="000D75F0">
        <w:rPr>
          <w:rFonts w:ascii="Courier New" w:hAnsi="Courier New"/>
          <w:noProof/>
          <w:sz w:val="16"/>
          <w:lang w:val="en-US"/>
        </w:rPr>
        <w:t>'</w:t>
      </w:r>
    </w:p>
    <w:p w14:paraId="4EBCFD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rPr>
        <w:t>lmf-id</w:t>
      </w:r>
    </w:p>
    <w:p w14:paraId="436588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2936FF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description: </w:t>
      </w:r>
      <w:r w:rsidRPr="000D75F0">
        <w:rPr>
          <w:rFonts w:ascii="Courier New" w:hAnsi="Courier New"/>
          <w:noProof/>
          <w:sz w:val="16"/>
          <w:lang w:val="en-US" w:eastAsia="zh-CN"/>
        </w:rPr>
        <w:t>LMF identification to be discovered</w:t>
      </w:r>
    </w:p>
    <w:p w14:paraId="3DEECD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0D3C5B4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5F85EB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FA40A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'TS29572_Nlmf_Location.yaml</w:t>
      </w:r>
      <w:r w:rsidRPr="000D75F0">
        <w:rPr>
          <w:rFonts w:ascii="Courier New" w:hAnsi="Courier New"/>
          <w:noProof/>
          <w:sz w:val="16"/>
        </w:rPr>
        <w:t>#/components/schemas/LMFIdentification</w:t>
      </w:r>
      <w:r w:rsidRPr="000D75F0">
        <w:rPr>
          <w:rFonts w:ascii="Courier New" w:hAnsi="Courier New"/>
          <w:noProof/>
          <w:sz w:val="16"/>
          <w:lang w:val="en-US"/>
        </w:rPr>
        <w:t>'</w:t>
      </w:r>
    </w:p>
    <w:p w14:paraId="43406D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rPr>
        <w:t>an-node-type</w:t>
      </w:r>
    </w:p>
    <w:p w14:paraId="19B056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1CEFDA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description: </w:t>
      </w:r>
      <w:r w:rsidRPr="000D75F0">
        <w:rPr>
          <w:rFonts w:ascii="Courier New" w:hAnsi="Courier New"/>
          <w:noProof/>
          <w:sz w:val="16"/>
          <w:lang w:val="en-US" w:eastAsia="zh-CN"/>
        </w:rPr>
        <w:t>Requested AN node type served by the NF</w:t>
      </w:r>
    </w:p>
    <w:p w14:paraId="38ACB0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53F517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7C9A12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DB829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w:t>
      </w:r>
      <w:r w:rsidRPr="000D75F0">
        <w:rPr>
          <w:rFonts w:ascii="Courier New" w:hAnsi="Courier New"/>
          <w:noProof/>
          <w:sz w:val="16"/>
        </w:rPr>
        <w:t>AnNodeType</w:t>
      </w:r>
      <w:r w:rsidRPr="000D75F0">
        <w:rPr>
          <w:rFonts w:ascii="Courier New" w:hAnsi="Courier New"/>
          <w:noProof/>
          <w:sz w:val="16"/>
          <w:lang w:val="en-US"/>
        </w:rPr>
        <w:t>'</w:t>
      </w:r>
    </w:p>
    <w:p w14:paraId="5D1850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rPr>
        <w:t>rat-type</w:t>
      </w:r>
    </w:p>
    <w:p w14:paraId="08DF69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DEFE3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description: </w:t>
      </w:r>
      <w:r w:rsidRPr="000D75F0">
        <w:rPr>
          <w:rFonts w:ascii="Courier New" w:hAnsi="Courier New"/>
          <w:noProof/>
          <w:sz w:val="16"/>
          <w:lang w:val="en-US" w:eastAsia="zh-CN"/>
        </w:rPr>
        <w:t>Requested RAT type served by the NF</w:t>
      </w:r>
    </w:p>
    <w:p w14:paraId="77069B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5388C9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41B3B0B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59043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TS29571_CommonData.yaml#/components/schemas/RatType</w:t>
      </w:r>
      <w:r w:rsidRPr="000D75F0">
        <w:rPr>
          <w:rFonts w:ascii="Courier New" w:hAnsi="Courier New"/>
          <w:noProof/>
          <w:sz w:val="16"/>
          <w:lang w:val="en-US"/>
        </w:rPr>
        <w:t>'</w:t>
      </w:r>
    </w:p>
    <w:p w14:paraId="2A8D08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rPr>
        <w:t>preferred-tai</w:t>
      </w:r>
    </w:p>
    <w:p w14:paraId="7F7969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6FDAE4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preferred Tracking Area Identity</w:t>
      </w:r>
    </w:p>
    <w:p w14:paraId="3B8E6E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623AF3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0A8EAB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E65B87A" w14:textId="71F1A5C4" w:rsid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Waqar Zia" w:date="2020-05-22T12:09:00Z"/>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#/components/schemas/Tai'</w:t>
      </w:r>
    </w:p>
    <w:p w14:paraId="592B485B" w14:textId="6E54340B" w:rsidR="002015FE" w:rsidRPr="000D75F0" w:rsidRDefault="002015FE" w:rsidP="00201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Waqar Zia" w:date="2020-05-22T12:09:00Z"/>
          <w:rFonts w:ascii="Courier New" w:hAnsi="Courier New"/>
          <w:noProof/>
          <w:sz w:val="16"/>
          <w:lang w:val="en-US"/>
        </w:rPr>
      </w:pPr>
      <w:ins w:id="202" w:author="Waqar Zia" w:date="2020-05-22T12:09:00Z">
        <w:r w:rsidRPr="000D75F0">
          <w:rPr>
            <w:rFonts w:ascii="Courier New" w:hAnsi="Courier New"/>
            <w:noProof/>
            <w:sz w:val="16"/>
            <w:lang w:val="en-US"/>
          </w:rPr>
          <w:t xml:space="preserve">        - name: </w:t>
        </w:r>
        <w:r>
          <w:rPr>
            <w:rFonts w:ascii="Courier New" w:hAnsi="Courier New"/>
            <w:noProof/>
            <w:sz w:val="16"/>
          </w:rPr>
          <w:t>ptaiNid</w:t>
        </w:r>
      </w:ins>
    </w:p>
    <w:p w14:paraId="6C83B2C2" w14:textId="77777777" w:rsidR="002015FE" w:rsidRPr="000D75F0" w:rsidRDefault="002015FE" w:rsidP="00201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Waqar Zia" w:date="2020-05-22T12:09:00Z"/>
          <w:rFonts w:ascii="Courier New" w:hAnsi="Courier New"/>
          <w:noProof/>
          <w:sz w:val="16"/>
          <w:lang w:val="en-US"/>
        </w:rPr>
      </w:pPr>
      <w:ins w:id="204" w:author="Waqar Zia" w:date="2020-05-22T12:09:00Z">
        <w:r w:rsidRPr="000D75F0">
          <w:rPr>
            <w:rFonts w:ascii="Courier New" w:hAnsi="Courier New"/>
            <w:noProof/>
            <w:sz w:val="16"/>
            <w:lang w:val="en-US"/>
          </w:rPr>
          <w:t xml:space="preserve">          in: query</w:t>
        </w:r>
      </w:ins>
    </w:p>
    <w:p w14:paraId="136DA54E" w14:textId="14C29F0B" w:rsidR="002015FE" w:rsidRPr="000D75F0" w:rsidRDefault="002015FE" w:rsidP="00201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Waqar Zia" w:date="2020-05-22T12:09:00Z"/>
          <w:rFonts w:ascii="Courier New" w:hAnsi="Courier New"/>
          <w:noProof/>
          <w:sz w:val="16"/>
          <w:lang w:val="en-US"/>
        </w:rPr>
      </w:pPr>
      <w:ins w:id="206" w:author="Waqar Zia" w:date="2020-05-22T12:09:00Z">
        <w:r w:rsidRPr="000D75F0">
          <w:rPr>
            <w:rFonts w:ascii="Courier New" w:hAnsi="Courier New"/>
            <w:noProof/>
            <w:sz w:val="16"/>
            <w:lang w:val="en-US"/>
          </w:rPr>
          <w:t xml:space="preserve">          description: </w:t>
        </w:r>
        <w:r>
          <w:rPr>
            <w:rFonts w:ascii="Courier New" w:hAnsi="Courier New"/>
            <w:noProof/>
            <w:sz w:val="16"/>
            <w:lang w:val="en-US"/>
          </w:rPr>
          <w:t>Netw</w:t>
        </w:r>
      </w:ins>
      <w:ins w:id="207" w:author="Waqar Zia" w:date="2020-05-22T12:10:00Z">
        <w:r>
          <w:rPr>
            <w:rFonts w:ascii="Courier New" w:hAnsi="Courier New"/>
            <w:noProof/>
            <w:sz w:val="16"/>
            <w:lang w:val="en-US"/>
          </w:rPr>
          <w:t xml:space="preserve">ork identifier associated to the </w:t>
        </w:r>
      </w:ins>
      <w:ins w:id="208" w:author="Waqar Zia" w:date="2020-05-22T12:09:00Z">
        <w:r w:rsidRPr="000D75F0">
          <w:rPr>
            <w:rFonts w:ascii="Courier New" w:hAnsi="Courier New"/>
            <w:noProof/>
            <w:sz w:val="16"/>
            <w:lang w:val="en-US"/>
          </w:rPr>
          <w:t>preferred Tracking Area Identity</w:t>
        </w:r>
      </w:ins>
    </w:p>
    <w:p w14:paraId="706B594E" w14:textId="77777777" w:rsidR="002015FE" w:rsidRPr="000D75F0" w:rsidRDefault="002015FE" w:rsidP="00201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Waqar Zia" w:date="2020-05-22T12:09:00Z"/>
          <w:rFonts w:ascii="Courier New" w:hAnsi="Courier New"/>
          <w:noProof/>
          <w:sz w:val="16"/>
          <w:lang w:val="en-US"/>
        </w:rPr>
      </w:pPr>
      <w:ins w:id="210" w:author="Waqar Zia" w:date="2020-05-22T12:09:00Z">
        <w:r w:rsidRPr="000D75F0">
          <w:rPr>
            <w:rFonts w:ascii="Courier New" w:hAnsi="Courier New"/>
            <w:noProof/>
            <w:sz w:val="16"/>
            <w:lang w:val="en-US"/>
          </w:rPr>
          <w:t xml:space="preserve">          content:</w:t>
        </w:r>
      </w:ins>
    </w:p>
    <w:p w14:paraId="614DF979" w14:textId="77777777" w:rsidR="002015FE" w:rsidRPr="000D75F0" w:rsidRDefault="002015FE" w:rsidP="00201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Waqar Zia" w:date="2020-05-22T12:09:00Z"/>
          <w:rFonts w:ascii="Courier New" w:hAnsi="Courier New"/>
          <w:noProof/>
          <w:sz w:val="16"/>
          <w:lang w:val="en-US"/>
        </w:rPr>
      </w:pPr>
      <w:ins w:id="212" w:author="Waqar Zia" w:date="2020-05-22T12:09:00Z">
        <w:r w:rsidRPr="000D75F0">
          <w:rPr>
            <w:rFonts w:ascii="Courier New" w:hAnsi="Courier New"/>
            <w:noProof/>
            <w:sz w:val="16"/>
            <w:lang w:val="en-US"/>
          </w:rPr>
          <w:t xml:space="preserve">            application/json:</w:t>
        </w:r>
      </w:ins>
    </w:p>
    <w:p w14:paraId="076885C8" w14:textId="77777777" w:rsidR="002015FE" w:rsidRPr="000D75F0" w:rsidRDefault="002015FE" w:rsidP="00201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Waqar Zia" w:date="2020-05-22T12:09:00Z"/>
          <w:rFonts w:ascii="Courier New" w:hAnsi="Courier New"/>
          <w:noProof/>
          <w:sz w:val="16"/>
          <w:lang w:val="en-US"/>
        </w:rPr>
      </w:pPr>
      <w:ins w:id="214" w:author="Waqar Zia" w:date="2020-05-22T12:09:00Z">
        <w:r w:rsidRPr="000D75F0">
          <w:rPr>
            <w:rFonts w:ascii="Courier New" w:hAnsi="Courier New"/>
            <w:noProof/>
            <w:sz w:val="16"/>
            <w:lang w:val="en-US"/>
          </w:rPr>
          <w:t xml:space="preserve">              schema:</w:t>
        </w:r>
      </w:ins>
    </w:p>
    <w:p w14:paraId="5E714910" w14:textId="0345E679" w:rsidR="002015FE" w:rsidRPr="000D75F0" w:rsidRDefault="002015FE"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215" w:author="Waqar Zia" w:date="2020-05-22T12:09:00Z">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w:t>
        </w:r>
      </w:ins>
      <w:ins w:id="216" w:author="Waqar Zia" w:date="2020-05-22T12:10:00Z">
        <w:r>
          <w:rPr>
            <w:rFonts w:ascii="Courier New" w:hAnsi="Courier New"/>
            <w:noProof/>
            <w:sz w:val="16"/>
            <w:lang w:val="en-US"/>
          </w:rPr>
          <w:t>Nid</w:t>
        </w:r>
      </w:ins>
      <w:ins w:id="217" w:author="Waqar Zia" w:date="2020-05-22T12:09:00Z">
        <w:r w:rsidRPr="000D75F0">
          <w:rPr>
            <w:rFonts w:ascii="Courier New" w:hAnsi="Courier New"/>
            <w:noProof/>
            <w:sz w:val="16"/>
            <w:lang w:val="en-US"/>
          </w:rPr>
          <w:t>'</w:t>
        </w:r>
      </w:ins>
    </w:p>
    <w:p w14:paraId="3F62E7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preferred-nf-instances</w:t>
      </w:r>
    </w:p>
    <w:p w14:paraId="506947F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1FBB8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preferred NF Instances</w:t>
      </w:r>
    </w:p>
    <w:p w14:paraId="60E705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19BC9A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738306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049FCA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'TS29571_CommonData.yaml#/components/schemas/NfInstanceId'</w:t>
      </w:r>
    </w:p>
    <w:p w14:paraId="012C85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minItems: 1</w:t>
      </w:r>
    </w:p>
    <w:p w14:paraId="241346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128767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explode: false        </w:t>
      </w:r>
    </w:p>
    <w:p w14:paraId="6FAC70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If-None-Match</w:t>
      </w:r>
    </w:p>
    <w:p w14:paraId="455246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006C19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Validator for conditional requests, as described in IETF RFC 7232, 3.2</w:t>
      </w:r>
    </w:p>
    <w:p w14:paraId="4E09F90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FA2DA8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55A57A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target-snpn</w:t>
      </w:r>
    </w:p>
    <w:p w14:paraId="484CFF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4CE5E0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Target SNPN Identity</w:t>
      </w:r>
    </w:p>
    <w:p w14:paraId="29F1AD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37AB07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37445F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505313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w:t>
      </w:r>
      <w:r w:rsidRPr="000D75F0">
        <w:rPr>
          <w:rFonts w:ascii="Courier New" w:hAnsi="Courier New"/>
          <w:noProof/>
          <w:sz w:val="16"/>
          <w:lang w:val="en-US"/>
        </w:rPr>
        <w:t>#/components/schemas/PlmnIdNid'</w:t>
      </w:r>
    </w:p>
    <w:p w14:paraId="433F12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af-ee-data</w:t>
      </w:r>
    </w:p>
    <w:p w14:paraId="65A955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2C4DE4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NEF exposured by the AF</w:t>
      </w:r>
    </w:p>
    <w:p w14:paraId="4330D3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4324423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610E2D1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77E5EDF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w:t>
      </w:r>
      <w:r w:rsidRPr="000D75F0">
        <w:rPr>
          <w:rFonts w:ascii="Courier New" w:hAnsi="Courier New"/>
          <w:noProof/>
          <w:sz w:val="16"/>
          <w:lang w:val="en-US" w:eastAsia="zh-CN"/>
        </w:rPr>
        <w:t>AfEventExposureData</w:t>
      </w:r>
      <w:r w:rsidRPr="000D75F0">
        <w:rPr>
          <w:rFonts w:ascii="Courier New" w:hAnsi="Courier New"/>
          <w:noProof/>
          <w:sz w:val="16"/>
          <w:lang w:val="en-US"/>
        </w:rPr>
        <w:t>'</w:t>
      </w:r>
    </w:p>
    <w:p w14:paraId="4AE789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w-agf-info</w:t>
      </w:r>
    </w:p>
    <w:p w14:paraId="2F8D33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6FDFF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UPF collocated with W-AGF</w:t>
      </w:r>
    </w:p>
    <w:p w14:paraId="692EAD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3EC10E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0F491E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328B0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'TS29510_Nnrf_NFManagement.yaml#/components/schemas/WAgfInfo'</w:t>
      </w:r>
    </w:p>
    <w:p w14:paraId="4B173A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tngf-info</w:t>
      </w:r>
    </w:p>
    <w:p w14:paraId="551ADE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02C503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UPF collocated with TNGF</w:t>
      </w:r>
    </w:p>
    <w:p w14:paraId="5B332E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559EDF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4AEE53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416AA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'TS29510_Nnrf_NFManagement.yaml#/components/schemas/TngfInfo'</w:t>
      </w:r>
    </w:p>
    <w:p w14:paraId="6499BB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twif-info</w:t>
      </w:r>
    </w:p>
    <w:p w14:paraId="78CBC2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BEE9A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UPF collocated with TWIF</w:t>
      </w:r>
    </w:p>
    <w:p w14:paraId="4B99BA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638239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15F6A5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224DC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'TS29510_Nnrf_NFManagement.yaml#/components/schemas/TwifInfo'</w:t>
      </w:r>
    </w:p>
    <w:p w14:paraId="4B3B2C9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lang w:eastAsia="zh-CN"/>
        </w:rPr>
        <w:t>target-nf-set-id</w:t>
      </w:r>
    </w:p>
    <w:p w14:paraId="382B3A5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6D69AAA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Target NF Set ID</w:t>
      </w:r>
    </w:p>
    <w:p w14:paraId="09C529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BC89E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'TS29571_CommonData.yaml#/components/schemas/NfSetId'</w:t>
      </w:r>
    </w:p>
    <w:p w14:paraId="0A756C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lang w:eastAsia="zh-CN"/>
        </w:rPr>
        <w:t>target-nf-service-set-id</w:t>
      </w:r>
    </w:p>
    <w:p w14:paraId="55CEF4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F8CD2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Target NF Service Set ID</w:t>
      </w:r>
    </w:p>
    <w:p w14:paraId="587A5A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8DBFC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'TS29571_CommonData.yaml#/components/schemas/NfServiceSetId'</w:t>
      </w:r>
    </w:p>
    <w:p w14:paraId="5A8505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nef-id</w:t>
      </w:r>
    </w:p>
    <w:p w14:paraId="3C30AA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20D00F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NEF ID</w:t>
      </w:r>
    </w:p>
    <w:p w14:paraId="37EB516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99EF3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$ref: 'TS29510_Nnrf_NFManagement.yaml#/components/schemas/NefId'</w:t>
      </w:r>
    </w:p>
    <w:p w14:paraId="41FAC9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lang w:eastAsia="zh-CN"/>
        </w:rPr>
        <w:t>notification-type</w:t>
      </w:r>
    </w:p>
    <w:p w14:paraId="4D0FF8E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8CD915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Notification Type</w:t>
      </w:r>
    </w:p>
    <w:p w14:paraId="014E5A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5F3BA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TS29510_Nnrf_NFManagement.yaml</w:t>
      </w:r>
      <w:r w:rsidRPr="000D75F0">
        <w:rPr>
          <w:rFonts w:ascii="Courier New" w:hAnsi="Courier New"/>
          <w:noProof/>
          <w:sz w:val="16"/>
          <w:lang w:val="en-US"/>
        </w:rPr>
        <w:t>#/components/schemas/NotificationType'</w:t>
      </w:r>
    </w:p>
    <w:p w14:paraId="623EB3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 name: </w:t>
      </w:r>
      <w:r w:rsidRPr="000D75F0">
        <w:rPr>
          <w:rFonts w:ascii="Courier New" w:hAnsi="Courier New" w:hint="eastAsia"/>
          <w:noProof/>
          <w:sz w:val="16"/>
          <w:lang w:val="en-US" w:eastAsia="zh-CN"/>
        </w:rPr>
        <w:t>serving-scope</w:t>
      </w:r>
    </w:p>
    <w:p w14:paraId="1A791C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3339D8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r w:rsidRPr="000D75F0">
        <w:rPr>
          <w:rFonts w:ascii="Courier New" w:hAnsi="Courier New" w:hint="eastAsia"/>
          <w:noProof/>
          <w:sz w:val="16"/>
          <w:lang w:val="en-US" w:eastAsia="zh-CN"/>
        </w:rPr>
        <w:t>areas that can be served</w:t>
      </w:r>
      <w:r w:rsidRPr="000D75F0">
        <w:rPr>
          <w:rFonts w:ascii="Courier New" w:hAnsi="Courier New"/>
          <w:noProof/>
          <w:sz w:val="16"/>
          <w:lang w:val="en-US"/>
        </w:rPr>
        <w:t xml:space="preserve"> by the target NF</w:t>
      </w:r>
    </w:p>
    <w:p w14:paraId="4D268E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B3512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1E25B1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2723BD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w:t>
      </w:r>
      <w:r w:rsidRPr="000D75F0">
        <w:rPr>
          <w:rFonts w:ascii="Courier New" w:hAnsi="Courier New" w:hint="eastAsia"/>
          <w:noProof/>
          <w:sz w:val="16"/>
          <w:lang w:val="en-US" w:eastAsia="zh-CN"/>
        </w:rPr>
        <w:t>type: string</w:t>
      </w:r>
    </w:p>
    <w:p w14:paraId="212B92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w:t>
      </w:r>
      <w:r w:rsidRPr="000D75F0">
        <w:rPr>
          <w:rFonts w:ascii="Courier New" w:hAnsi="Courier New"/>
          <w:noProof/>
          <w:sz w:val="16"/>
        </w:rPr>
        <w:t>minItems: 1</w:t>
      </w:r>
    </w:p>
    <w:p w14:paraId="1F92CA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style: form</w:t>
      </w:r>
    </w:p>
    <w:p w14:paraId="5D6B519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eastAsia="zh-CN"/>
        </w:rPr>
      </w:pPr>
      <w:r w:rsidRPr="000D75F0">
        <w:rPr>
          <w:rFonts w:ascii="Courier New" w:hAnsi="Courier New"/>
          <w:noProof/>
          <w:sz w:val="16"/>
          <w:lang w:val="en-US"/>
        </w:rPr>
        <w:t xml:space="preserve">          explode: false</w:t>
      </w:r>
    </w:p>
    <w:p w14:paraId="79250F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imsi</w:t>
      </w:r>
    </w:p>
    <w:p w14:paraId="1DCE9E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1AA6212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IMSI of the requester UE to search for an appropriate NF (e.g. HSS)</w:t>
      </w:r>
    </w:p>
    <w:p w14:paraId="7253A8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E8322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57BFE8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rPr>
        <w:t>preferred-api-versions</w:t>
      </w:r>
    </w:p>
    <w:p w14:paraId="7855EAB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131B16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description: </w:t>
      </w:r>
      <w:r w:rsidRPr="000D75F0">
        <w:rPr>
          <w:rFonts w:ascii="Courier New" w:hAnsi="Courier New"/>
          <w:noProof/>
          <w:sz w:val="16"/>
        </w:rPr>
        <w:t>Preferred API version of the services to be discovered</w:t>
      </w:r>
    </w:p>
    <w:p w14:paraId="11475F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7A18B9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219C8D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DFD3C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object</w:t>
      </w:r>
    </w:p>
    <w:p w14:paraId="4715224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additionalProperties:</w:t>
      </w:r>
    </w:p>
    <w:p w14:paraId="10D20E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string</w:t>
      </w:r>
    </w:p>
    <w:p w14:paraId="658C1A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minProperties: 1</w:t>
      </w:r>
    </w:p>
    <w:p w14:paraId="4AE3DF1A" w14:textId="77777777" w:rsidR="000D75F0" w:rsidRPr="000D75F0" w:rsidRDefault="000D75F0" w:rsidP="000D75F0">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w:t>
      </w:r>
      <w:r w:rsidRPr="000D75F0">
        <w:rPr>
          <w:rFonts w:ascii="Courier New" w:hAnsi="Courier New"/>
          <w:noProof/>
          <w:sz w:val="16"/>
          <w:lang w:eastAsia="zh-CN"/>
        </w:rPr>
        <w:t>v2x-support-ind</w:t>
      </w:r>
    </w:p>
    <w:p w14:paraId="22F2CB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577B8C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PCF supports V2X</w:t>
      </w:r>
    </w:p>
    <w:p w14:paraId="39B7B1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72238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type: boolean</w:t>
      </w:r>
    </w:p>
    <w:p w14:paraId="56D974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w:t>
      </w:r>
      <w:r w:rsidRPr="000D75F0">
        <w:rPr>
          <w:rFonts w:ascii="Courier New" w:hAnsi="Courier New"/>
          <w:noProof/>
          <w:color w:val="000000"/>
          <w:sz w:val="16"/>
          <w:lang w:val="en-US"/>
        </w:rPr>
        <w:t xml:space="preserve">name: </w:t>
      </w:r>
      <w:r w:rsidRPr="000D75F0">
        <w:rPr>
          <w:rFonts w:ascii="Courier New" w:hAnsi="Courier New"/>
          <w:noProof/>
          <w:color w:val="000000"/>
          <w:sz w:val="16"/>
        </w:rPr>
        <w:t>redundant-gtpu</w:t>
      </w:r>
    </w:p>
    <w:p w14:paraId="6F5419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087224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UPF supports redundant gtp-u to be discovered</w:t>
      </w:r>
    </w:p>
    <w:p w14:paraId="1DF613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46780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type: boolean</w:t>
      </w:r>
    </w:p>
    <w:p w14:paraId="11C535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w:t>
      </w:r>
      <w:r w:rsidRPr="000D75F0">
        <w:rPr>
          <w:rFonts w:ascii="Courier New" w:hAnsi="Courier New"/>
          <w:noProof/>
          <w:color w:val="000000"/>
          <w:sz w:val="16"/>
          <w:lang w:val="en-US"/>
        </w:rPr>
        <w:t xml:space="preserve">name: </w:t>
      </w:r>
      <w:r w:rsidRPr="000D75F0">
        <w:rPr>
          <w:rFonts w:ascii="Courier New" w:hAnsi="Courier New"/>
          <w:noProof/>
          <w:color w:val="000000"/>
          <w:sz w:val="16"/>
        </w:rPr>
        <w:t>redundant-transport</w:t>
      </w:r>
    </w:p>
    <w:p w14:paraId="55A35B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query</w:t>
      </w:r>
    </w:p>
    <w:p w14:paraId="770B66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UPF supports redundant transport path to be discovered</w:t>
      </w:r>
    </w:p>
    <w:p w14:paraId="0B6056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9E1D99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type: boolean</w:t>
      </w:r>
    </w:p>
    <w:p w14:paraId="38653E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responses:</w:t>
      </w:r>
    </w:p>
    <w:p w14:paraId="1F286E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'200':</w:t>
      </w:r>
    </w:p>
    <w:p w14:paraId="6D2178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Expected response to a valid request</w:t>
      </w:r>
    </w:p>
    <w:p w14:paraId="380E5C7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19FDB31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34CB86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7EFBF7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'#/components/schemas/SearchResult'</w:t>
      </w:r>
    </w:p>
    <w:p w14:paraId="235CF9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links:</w:t>
      </w:r>
    </w:p>
    <w:p w14:paraId="40DCF2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w:t>
      </w:r>
    </w:p>
    <w:p w14:paraId="77457A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operationId: RetrieveStoredSearch</w:t>
      </w:r>
    </w:p>
    <w:p w14:paraId="3F7A76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parameters:</w:t>
      </w:r>
    </w:p>
    <w:p w14:paraId="582562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searchId: $response.body#/searchId</w:t>
      </w:r>
    </w:p>
    <w:p w14:paraId="2D47EB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&gt;</w:t>
      </w:r>
    </w:p>
    <w:p w14:paraId="3B1802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The 'searchId' parameter returned in the response can be used as the</w:t>
      </w:r>
    </w:p>
    <w:p w14:paraId="232436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'searchId' parameter in the GET request to '/searches/{searchId}'</w:t>
      </w:r>
    </w:p>
    <w:p w14:paraId="3F5AE5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completeSearch:</w:t>
      </w:r>
    </w:p>
    <w:p w14:paraId="1D3497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operationId: RetrieveCompleteSearch</w:t>
      </w:r>
    </w:p>
    <w:p w14:paraId="05AAF5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parameters:</w:t>
      </w:r>
    </w:p>
    <w:p w14:paraId="0AAA570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searchId: $response.body#/searchId</w:t>
      </w:r>
    </w:p>
    <w:p w14:paraId="43D962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&gt;</w:t>
      </w:r>
    </w:p>
    <w:p w14:paraId="05AAD3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The 'searchId' parameter returned in the response can be used as the</w:t>
      </w:r>
    </w:p>
    <w:p w14:paraId="0578E5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'searchId' parameter in the GET request to '/searches/{searchId}/complete'</w:t>
      </w:r>
    </w:p>
    <w:p w14:paraId="0A0EDF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headers:</w:t>
      </w:r>
    </w:p>
    <w:p w14:paraId="779C70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Cache-Control:</w:t>
      </w:r>
    </w:p>
    <w:p w14:paraId="47918D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Cache-Control containing max-age, described in IETF RFC 7234, 5.2</w:t>
      </w:r>
    </w:p>
    <w:p w14:paraId="35DE8B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59A15F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7349C9F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ETag:</w:t>
      </w:r>
    </w:p>
    <w:p w14:paraId="70D536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Entity Tag containing a strong validator, described in IETF RFC 7232, 2.3</w:t>
      </w:r>
    </w:p>
    <w:p w14:paraId="3E9CD5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1B7F08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289296F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Content-Encoding</w:t>
      </w:r>
      <w:r w:rsidRPr="000D75F0">
        <w:rPr>
          <w:rFonts w:ascii="Courier New" w:hAnsi="Courier New"/>
          <w:noProof/>
          <w:sz w:val="16"/>
        </w:rPr>
        <w:t>:</w:t>
      </w:r>
    </w:p>
    <w:p w14:paraId="1AB6AF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Content-Encoding, described in IETF RFC 7231</w:t>
      </w:r>
    </w:p>
    <w:p w14:paraId="6D88701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2640FD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2645D9D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hint="eastAsia"/>
          <w:noProof/>
          <w:sz w:val="16"/>
          <w:lang w:val="en-US" w:eastAsia="zh-CN"/>
        </w:rPr>
        <w:t>307</w:t>
      </w:r>
      <w:r w:rsidRPr="000D75F0">
        <w:rPr>
          <w:rFonts w:ascii="Courier New" w:hAnsi="Courier New"/>
          <w:noProof/>
          <w:sz w:val="16"/>
          <w:lang w:val="en-US"/>
        </w:rPr>
        <w:t>':</w:t>
      </w:r>
    </w:p>
    <w:p w14:paraId="60C2F8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rPr>
        <w:t xml:space="preserve">          description: </w:t>
      </w:r>
      <w:r w:rsidRPr="000D75F0">
        <w:rPr>
          <w:rFonts w:ascii="Courier New" w:hAnsi="Courier New" w:hint="eastAsia"/>
          <w:noProof/>
          <w:sz w:val="16"/>
          <w:lang w:eastAsia="zh-CN"/>
        </w:rPr>
        <w:t>Temporary Redirect</w:t>
      </w:r>
    </w:p>
    <w:p w14:paraId="32BAA5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lang w:eastAsia="zh-CN"/>
        </w:rPr>
        <w:t xml:space="preserve">          </w:t>
      </w:r>
      <w:r w:rsidRPr="000D75F0">
        <w:rPr>
          <w:rFonts w:ascii="Courier New" w:hAnsi="Courier New"/>
          <w:noProof/>
          <w:sz w:val="16"/>
        </w:rPr>
        <w:t>headers:</w:t>
      </w:r>
    </w:p>
    <w:p w14:paraId="3D7417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Location:</w:t>
      </w:r>
    </w:p>
    <w:p w14:paraId="29BB2D2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description: '</w:t>
      </w:r>
      <w:r w:rsidRPr="000D75F0">
        <w:rPr>
          <w:rFonts w:ascii="Courier New" w:hAnsi="Courier New" w:cs="Arial" w:hint="eastAsia"/>
          <w:noProof/>
          <w:sz w:val="16"/>
          <w:szCs w:val="18"/>
          <w:lang w:val="en-US" w:eastAsia="zh-CN"/>
        </w:rPr>
        <w:t>The URI pointing to the resource located on the redirect target NRF</w:t>
      </w:r>
      <w:r w:rsidRPr="000D75F0">
        <w:rPr>
          <w:rFonts w:ascii="Courier New" w:hAnsi="Courier New"/>
          <w:noProof/>
          <w:sz w:val="16"/>
        </w:rPr>
        <w:t>'</w:t>
      </w:r>
    </w:p>
    <w:p w14:paraId="0CC08E8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required: true</w:t>
      </w:r>
    </w:p>
    <w:p w14:paraId="5227DA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schema:</w:t>
      </w:r>
    </w:p>
    <w:p w14:paraId="5DF399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type: string</w:t>
      </w:r>
    </w:p>
    <w:p w14:paraId="6556D67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'400':</w:t>
      </w:r>
    </w:p>
    <w:p w14:paraId="4F6F8D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'TS29571_CommonData.yaml#/components/responses/400'</w:t>
      </w:r>
    </w:p>
    <w:p w14:paraId="05A44AA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'401':</w:t>
      </w:r>
    </w:p>
    <w:p w14:paraId="0AD10A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'TS29571_CommonData.yaml#/components/responses/401'</w:t>
      </w:r>
    </w:p>
    <w:p w14:paraId="108D2A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'403':</w:t>
      </w:r>
    </w:p>
    <w:p w14:paraId="12A8BF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'TS29571_CommonData.yaml#/components/responses/403'</w:t>
      </w:r>
    </w:p>
    <w:p w14:paraId="6ED5AA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'404':</w:t>
      </w:r>
    </w:p>
    <w:p w14:paraId="160DE2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'TS29571_CommonData.yaml#/components/responses/404'</w:t>
      </w:r>
    </w:p>
    <w:p w14:paraId="2DB4A8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'406':</w:t>
      </w:r>
    </w:p>
    <w:p w14:paraId="06AEFB6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'TS29571_CommonData.yaml#/components/responses/406'</w:t>
      </w:r>
    </w:p>
    <w:p w14:paraId="01EE632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'411':</w:t>
      </w:r>
    </w:p>
    <w:p w14:paraId="315F6B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'TS29571_CommonData.yaml#/components/responses/411'</w:t>
      </w:r>
    </w:p>
    <w:p w14:paraId="34BB13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'413':</w:t>
      </w:r>
    </w:p>
    <w:p w14:paraId="07D5AE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'TS29571_CommonData.yaml#/components/responses/413'</w:t>
      </w:r>
    </w:p>
    <w:p w14:paraId="2B83705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'415':</w:t>
      </w:r>
    </w:p>
    <w:p w14:paraId="6C7942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'TS29571_CommonData.yaml#/components/responses/415'</w:t>
      </w:r>
    </w:p>
    <w:p w14:paraId="02F9D9C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'429':</w:t>
      </w:r>
    </w:p>
    <w:p w14:paraId="4623C1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'TS29571_CommonData.yaml#/components/responses/429'</w:t>
      </w:r>
    </w:p>
    <w:p w14:paraId="64C791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'500':</w:t>
      </w:r>
    </w:p>
    <w:p w14:paraId="5728E1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'TS29571_CommonData.yaml#/components/responses/500'</w:t>
      </w:r>
    </w:p>
    <w:p w14:paraId="564E03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'501':</w:t>
      </w:r>
    </w:p>
    <w:p w14:paraId="09E112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'TS29571_CommonData.yaml#/components/responses/501'</w:t>
      </w:r>
    </w:p>
    <w:p w14:paraId="1A98A2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'503':</w:t>
      </w:r>
    </w:p>
    <w:p w14:paraId="6CAD00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'TS29571_CommonData.yaml#/components/responses/503'</w:t>
      </w:r>
    </w:p>
    <w:p w14:paraId="43E7F8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default:</w:t>
      </w:r>
    </w:p>
    <w:p w14:paraId="3522B70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'TS29571_CommonData.yaml#/components/responses/default'</w:t>
      </w:r>
    </w:p>
    <w:p w14:paraId="0FD542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360D9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/searches/{searchId}:</w:t>
      </w:r>
    </w:p>
    <w:p w14:paraId="359482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get:</w:t>
      </w:r>
    </w:p>
    <w:p w14:paraId="1D5E83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operationId: RetrieveStoredSearch</w:t>
      </w:r>
    </w:p>
    <w:p w14:paraId="4DE49E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tags:</w:t>
      </w:r>
    </w:p>
    <w:p w14:paraId="56ACEC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Stored Search (Document)</w:t>
      </w:r>
    </w:p>
    <w:p w14:paraId="43043A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parameters:</w:t>
      </w:r>
    </w:p>
    <w:p w14:paraId="144AE0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$ref: '#/components/parameters/searchId'</w:t>
      </w:r>
    </w:p>
    <w:p w14:paraId="179455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Accept-Encoding</w:t>
      </w:r>
    </w:p>
    <w:p w14:paraId="30B1A93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2AB457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7231</w:t>
      </w:r>
    </w:p>
    <w:p w14:paraId="638CB04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275335D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type: string</w:t>
      </w:r>
    </w:p>
    <w:p w14:paraId="3E4431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responses:</w:t>
      </w:r>
    </w:p>
    <w:p w14:paraId="593A12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'200':</w:t>
      </w:r>
    </w:p>
    <w:p w14:paraId="23E588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'#/components/responses/200'</w:t>
      </w:r>
    </w:p>
    <w:p w14:paraId="37BA3C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E9EB6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/searches/{searchId}/complete:</w:t>
      </w:r>
    </w:p>
    <w:p w14:paraId="29D329F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get:</w:t>
      </w:r>
    </w:p>
    <w:p w14:paraId="24FEEDF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operationId: RetrieveCompleteSearch</w:t>
      </w:r>
    </w:p>
    <w:p w14:paraId="62FCA7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tags:</w:t>
      </w:r>
    </w:p>
    <w:p w14:paraId="11C2FE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Complete Stored Search (Document)</w:t>
      </w:r>
    </w:p>
    <w:p w14:paraId="00AE02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parameters:</w:t>
      </w:r>
    </w:p>
    <w:p w14:paraId="2EAAAC6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$ref: '#/components/parameters/searchId'</w:t>
      </w:r>
    </w:p>
    <w:p w14:paraId="64A4AC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name: Accept-Encoding</w:t>
      </w:r>
    </w:p>
    <w:p w14:paraId="1C731D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header</w:t>
      </w:r>
    </w:p>
    <w:p w14:paraId="0734A6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Accept-Encoding, described in IETF RFC 7231</w:t>
      </w:r>
    </w:p>
    <w:p w14:paraId="09DC40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61A40DC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val="en-US"/>
        </w:rPr>
        <w:t xml:space="preserve">            type: string</w:t>
      </w:r>
    </w:p>
    <w:p w14:paraId="6DB14E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responses:</w:t>
      </w:r>
    </w:p>
    <w:p w14:paraId="461D82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'200':</w:t>
      </w:r>
    </w:p>
    <w:p w14:paraId="751423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'#/components/responses/200'</w:t>
      </w:r>
    </w:p>
    <w:p w14:paraId="20A628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15A7C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components:</w:t>
      </w:r>
    </w:p>
    <w:p w14:paraId="275A5F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securitySchemes:</w:t>
      </w:r>
    </w:p>
    <w:p w14:paraId="510DAD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oAuth2ClientCredentials:</w:t>
      </w:r>
    </w:p>
    <w:p w14:paraId="14CD98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oauth2</w:t>
      </w:r>
    </w:p>
    <w:p w14:paraId="2E6CA6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flows:</w:t>
      </w:r>
    </w:p>
    <w:p w14:paraId="194034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clientCredentials:</w:t>
      </w:r>
    </w:p>
    <w:p w14:paraId="4F2B8C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tokenUrl: '/oauth2/token'</w:t>
      </w:r>
    </w:p>
    <w:p w14:paraId="54AFC3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scopes:</w:t>
      </w:r>
    </w:p>
    <w:p w14:paraId="75E40AD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nnrf-disc: Access to the Nnrf_NFDiscovery API</w:t>
      </w:r>
    </w:p>
    <w:p w14:paraId="488162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parameters:</w:t>
      </w:r>
    </w:p>
    <w:p w14:paraId="269990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searchId:</w:t>
      </w:r>
    </w:p>
    <w:p w14:paraId="6C421F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name: searchId</w:t>
      </w:r>
    </w:p>
    <w:p w14:paraId="3FC46A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in: path</w:t>
      </w:r>
    </w:p>
    <w:p w14:paraId="6D2883E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Id of a stored search</w:t>
      </w:r>
    </w:p>
    <w:p w14:paraId="4659F25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required: true</w:t>
      </w:r>
    </w:p>
    <w:p w14:paraId="03B1D1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57BA93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2BAB8D3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responses:</w:t>
      </w:r>
    </w:p>
    <w:p w14:paraId="6F5464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'200':</w:t>
      </w:r>
    </w:p>
    <w:p w14:paraId="13A8D1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Expected response to a valid request</w:t>
      </w:r>
    </w:p>
    <w:p w14:paraId="4E78AE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content:</w:t>
      </w:r>
    </w:p>
    <w:p w14:paraId="06C590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application/json:</w:t>
      </w:r>
    </w:p>
    <w:p w14:paraId="644B4E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808C9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'#/components/schemas/StoredSearchResult'</w:t>
      </w:r>
    </w:p>
    <w:p w14:paraId="44243D6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headers:</w:t>
      </w:r>
    </w:p>
    <w:p w14:paraId="3D556E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Cache-Control:</w:t>
      </w:r>
    </w:p>
    <w:p w14:paraId="118A0B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Cache-Control containing max-age, described in IETF RFC 7234, 5.2</w:t>
      </w:r>
    </w:p>
    <w:p w14:paraId="77EF5A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346122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0D721D8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ETag:</w:t>
      </w:r>
    </w:p>
    <w:p w14:paraId="6DE4199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Entity Tag containing a strong validator, described in IETF RFC 7232, 2.3</w:t>
      </w:r>
    </w:p>
    <w:p w14:paraId="62B6834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w:t>
      </w:r>
    </w:p>
    <w:p w14:paraId="0ED646E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4D69FF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noProof/>
          <w:sz w:val="16"/>
          <w:lang w:val="en-US"/>
        </w:rPr>
        <w:t>Content-Encoding</w:t>
      </w:r>
      <w:r w:rsidRPr="000D75F0">
        <w:rPr>
          <w:rFonts w:ascii="Courier New" w:hAnsi="Courier New"/>
          <w:noProof/>
          <w:sz w:val="16"/>
        </w:rPr>
        <w:t>:</w:t>
      </w:r>
    </w:p>
    <w:p w14:paraId="7681824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noProof/>
          <w:sz w:val="16"/>
          <w:lang w:val="en-US"/>
        </w:rPr>
        <w:t>Content-Encoding, described in IETF RFC 7231</w:t>
      </w:r>
    </w:p>
    <w:p w14:paraId="6170E5F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schema:</w:t>
      </w:r>
    </w:p>
    <w:p w14:paraId="433329D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1CD919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schemas:</w:t>
      </w:r>
    </w:p>
    <w:p w14:paraId="4FB957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SearchResult:</w:t>
      </w:r>
    </w:p>
    <w:p w14:paraId="14669E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r w:rsidRPr="000D75F0">
        <w:rPr>
          <w:rFonts w:ascii="Courier New" w:hAnsi="Courier New" w:cs="Arial"/>
          <w:noProof/>
          <w:sz w:val="16"/>
          <w:szCs w:val="18"/>
        </w:rPr>
        <w:t>Contains the list of NF Profiles returned in a Discovery response</w:t>
      </w:r>
    </w:p>
    <w:p w14:paraId="3FD22C3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object</w:t>
      </w:r>
    </w:p>
    <w:p w14:paraId="7CF6CC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required:</w:t>
      </w:r>
    </w:p>
    <w:p w14:paraId="23014C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 </w:t>
      </w:r>
      <w:r w:rsidRPr="000D75F0">
        <w:rPr>
          <w:rFonts w:ascii="Courier New" w:hAnsi="Courier New"/>
          <w:noProof/>
          <w:sz w:val="16"/>
          <w:lang w:val="en-US"/>
        </w:rPr>
        <w:t>nfInstances</w:t>
      </w:r>
    </w:p>
    <w:p w14:paraId="03E94D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properties:</w:t>
      </w:r>
    </w:p>
    <w:p w14:paraId="284DBC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validityPeriod:</w:t>
      </w:r>
    </w:p>
    <w:p w14:paraId="494648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integer</w:t>
      </w:r>
    </w:p>
    <w:p w14:paraId="2867B9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nfInstances:</w:t>
      </w:r>
    </w:p>
    <w:p w14:paraId="2E371B4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131F6F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37F71F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'#/components/schemas/NFProfile'</w:t>
      </w:r>
    </w:p>
    <w:p w14:paraId="1E71FC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searchId:</w:t>
      </w:r>
    </w:p>
    <w:p w14:paraId="15E3EC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6403B6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numNfInstComplete:</w:t>
      </w:r>
    </w:p>
    <w:p w14:paraId="7D7F234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TS29571_CommonData.yaml#/components/schemas/Uint32'</w:t>
      </w:r>
    </w:p>
    <w:p w14:paraId="11783A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preferredSearch:</w:t>
      </w:r>
    </w:p>
    <w:p w14:paraId="4C784B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'#/components/schemas/PreferredSearch'</w:t>
      </w:r>
    </w:p>
    <w:p w14:paraId="3DFD94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nrfSupportedFeatures:</w:t>
      </w:r>
    </w:p>
    <w:p w14:paraId="442C72B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w:t>
      </w:r>
      <w:r w:rsidRPr="000D75F0">
        <w:rPr>
          <w:rFonts w:ascii="Courier New" w:hAnsi="Courier New"/>
          <w:noProof/>
          <w:sz w:val="16"/>
        </w:rPr>
        <w:t>TS29571_CommonData.yaml#/components/schemas/SupportedFeatures'</w:t>
      </w:r>
    </w:p>
    <w:p w14:paraId="783A14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StoredSearchResult:</w:t>
      </w:r>
    </w:p>
    <w:p w14:paraId="67313E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description: </w:t>
      </w:r>
      <w:r w:rsidRPr="000D75F0">
        <w:rPr>
          <w:rFonts w:ascii="Courier New" w:hAnsi="Courier New" w:cs="Arial"/>
          <w:noProof/>
          <w:sz w:val="16"/>
          <w:szCs w:val="18"/>
        </w:rPr>
        <w:t>Contains a complete search result (i.e. a number of discovered NF Instances), stored by NRF as a consequence of a prior search result</w:t>
      </w:r>
    </w:p>
    <w:p w14:paraId="67398F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26357C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required:</w:t>
      </w:r>
    </w:p>
    <w:p w14:paraId="6CE975E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 nfInstances</w:t>
      </w:r>
    </w:p>
    <w:p w14:paraId="535C27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properties:</w:t>
      </w:r>
    </w:p>
    <w:p w14:paraId="115246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nfInstances:</w:t>
      </w:r>
    </w:p>
    <w:p w14:paraId="1C5953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29DABF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47FEB14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'#/components/schemas/NFProfile'</w:t>
      </w:r>
    </w:p>
    <w:p w14:paraId="10E331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NFProfile:</w:t>
      </w:r>
    </w:p>
    <w:p w14:paraId="76EE02D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r w:rsidRPr="000D75F0">
        <w:rPr>
          <w:rFonts w:ascii="Courier New" w:hAnsi="Courier New" w:cs="Arial"/>
          <w:noProof/>
          <w:sz w:val="16"/>
          <w:szCs w:val="18"/>
        </w:rPr>
        <w:t>Information of an NF Instance discovered by the NRF</w:t>
      </w:r>
    </w:p>
    <w:p w14:paraId="23F0C78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object</w:t>
      </w:r>
    </w:p>
    <w:p w14:paraId="672462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required:</w:t>
      </w:r>
    </w:p>
    <w:p w14:paraId="79DF34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nfInstanceId</w:t>
      </w:r>
    </w:p>
    <w:p w14:paraId="02F1BA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nfType</w:t>
      </w:r>
    </w:p>
    <w:p w14:paraId="0E7D86A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nfStatus</w:t>
      </w:r>
    </w:p>
    <w:p w14:paraId="00A2D3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properties:</w:t>
      </w:r>
    </w:p>
    <w:p w14:paraId="0189DD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nfInstanceId:</w:t>
      </w:r>
    </w:p>
    <w:p w14:paraId="20FD62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TS29571_CommonData.yaml</w:t>
      </w:r>
      <w:r w:rsidRPr="000D75F0">
        <w:rPr>
          <w:rFonts w:ascii="Courier New" w:hAnsi="Courier New"/>
          <w:noProof/>
          <w:sz w:val="16"/>
        </w:rPr>
        <w:t>#/components/schemas/NfInstanceId'</w:t>
      </w:r>
    </w:p>
    <w:p w14:paraId="33C010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nfInstanceName:</w:t>
      </w:r>
    </w:p>
    <w:p w14:paraId="6A573A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2F6702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nfType:</w:t>
      </w:r>
    </w:p>
    <w:p w14:paraId="1DD9A7A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'TS29510_Nnrf_NFManagement.yaml#/components/schemas/NFType'</w:t>
      </w:r>
    </w:p>
    <w:p w14:paraId="42016F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nfStatus:</w:t>
      </w:r>
    </w:p>
    <w:p w14:paraId="4C247C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'TS29510_Nnrf_NFManagement.yaml#/components/schemas</w:t>
      </w:r>
      <w:r w:rsidRPr="000D75F0">
        <w:rPr>
          <w:rFonts w:ascii="Courier New" w:hAnsi="Courier New"/>
          <w:noProof/>
          <w:sz w:val="16"/>
        </w:rPr>
        <w:t>/NFStatus'</w:t>
      </w:r>
    </w:p>
    <w:p w14:paraId="2EB630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plmnList:</w:t>
      </w:r>
    </w:p>
    <w:p w14:paraId="1E73F9B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23F8C9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B005B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'TS29571_CommonData.yaml#/components/schemas/PlmnId'</w:t>
      </w:r>
    </w:p>
    <w:p w14:paraId="17B60E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minItems: 1</w:t>
      </w:r>
    </w:p>
    <w:p w14:paraId="3E5675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sNssais:</w:t>
      </w:r>
    </w:p>
    <w:p w14:paraId="15ED446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4A65824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334492E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'TS29571_CommonData.yaml#/components/schemas/Snssai'</w:t>
      </w:r>
    </w:p>
    <w:p w14:paraId="68C3591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93EA1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hint="eastAsia"/>
          <w:noProof/>
          <w:sz w:val="16"/>
        </w:rPr>
        <w:t>perPlmnSnssaiList</w:t>
      </w:r>
      <w:r w:rsidRPr="000D75F0">
        <w:rPr>
          <w:rFonts w:ascii="Courier New" w:hAnsi="Courier New"/>
          <w:noProof/>
          <w:sz w:val="16"/>
          <w:lang w:val="en-US"/>
        </w:rPr>
        <w:t>:</w:t>
      </w:r>
    </w:p>
    <w:p w14:paraId="62B913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711D01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00D4A63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'TS29510_Nnrf_NFManagement.yaml#/components/schemas/PlmnSnssai'</w:t>
      </w:r>
    </w:p>
    <w:p w14:paraId="78F9DB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2453B0B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nsiList:</w:t>
      </w:r>
    </w:p>
    <w:p w14:paraId="39AE81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6A2F1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6427656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string</w:t>
      </w:r>
    </w:p>
    <w:p w14:paraId="566A71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4C8CFA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fqdn:</w:t>
      </w:r>
    </w:p>
    <w:p w14:paraId="576072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'TS29510_Nnrf_NFManagement.yaml#/components/schemas/Fqdn'</w:t>
      </w:r>
    </w:p>
    <w:p w14:paraId="2A22D1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ipv4Addresses:</w:t>
      </w:r>
    </w:p>
    <w:p w14:paraId="14C3D14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3740A9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46AD8E4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'TS29571_CommonData.yaml#/components/schemas/Ipv4Addr'</w:t>
      </w:r>
    </w:p>
    <w:p w14:paraId="0B3816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01C61A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ipv6Addresses:</w:t>
      </w:r>
    </w:p>
    <w:p w14:paraId="27F2B2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24C265A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50C36A5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'TS29571_CommonData.yaml#/components/schemas/Ipv6Addr'</w:t>
      </w:r>
    </w:p>
    <w:p w14:paraId="73D3C3A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E04D5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capacity:</w:t>
      </w:r>
    </w:p>
    <w:p w14:paraId="3A804E0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integer</w:t>
      </w:r>
    </w:p>
    <w:p w14:paraId="673DF5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minimum: 0</w:t>
      </w:r>
    </w:p>
    <w:p w14:paraId="4F02E7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maximum: 65535</w:t>
      </w:r>
    </w:p>
    <w:p w14:paraId="3D776D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load</w:t>
      </w:r>
      <w:r w:rsidRPr="000D75F0">
        <w:rPr>
          <w:rFonts w:ascii="Courier New" w:hAnsi="Courier New"/>
          <w:noProof/>
          <w:sz w:val="16"/>
        </w:rPr>
        <w:t>:</w:t>
      </w:r>
    </w:p>
    <w:p w14:paraId="29A2E9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69F4050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minimum: 0</w:t>
      </w:r>
    </w:p>
    <w:p w14:paraId="5170D92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maximum: 100</w:t>
      </w:r>
    </w:p>
    <w:p w14:paraId="71473B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loadTimeStamp:</w:t>
      </w:r>
    </w:p>
    <w:p w14:paraId="54D00B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$ref: </w:t>
      </w:r>
      <w:r w:rsidRPr="000D75F0">
        <w:rPr>
          <w:rFonts w:ascii="Courier New" w:hAnsi="Courier New"/>
          <w:noProof/>
          <w:sz w:val="16"/>
        </w:rPr>
        <w:t>'TS29571_CommonData.yaml#/components/schemas/DateTime'</w:t>
      </w:r>
    </w:p>
    <w:p w14:paraId="4C4727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locality:</w:t>
      </w:r>
    </w:p>
    <w:p w14:paraId="60B7132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6A65F01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priority:</w:t>
      </w:r>
    </w:p>
    <w:p w14:paraId="63B996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integer</w:t>
      </w:r>
    </w:p>
    <w:p w14:paraId="61DED3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minimum: 0</w:t>
      </w:r>
    </w:p>
    <w:p w14:paraId="3C739F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maximum: 65535</w:t>
      </w:r>
    </w:p>
    <w:p w14:paraId="3ABEC5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udrInfo:</w:t>
      </w:r>
    </w:p>
    <w:p w14:paraId="43AFFCB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'TS29510_Nnrf_NFManagement.yaml#/components/schemas/UdrInfo'</w:t>
      </w:r>
    </w:p>
    <w:p w14:paraId="517FBD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udr</w:t>
      </w:r>
      <w:r w:rsidRPr="000D75F0">
        <w:rPr>
          <w:rFonts w:ascii="Courier New" w:hAnsi="Courier New"/>
          <w:noProof/>
          <w:sz w:val="16"/>
        </w:rPr>
        <w:t>Info</w:t>
      </w:r>
      <w:r w:rsidRPr="000D75F0">
        <w:rPr>
          <w:rFonts w:ascii="Courier New" w:hAnsi="Courier New" w:hint="eastAsia"/>
          <w:noProof/>
          <w:sz w:val="16"/>
          <w:lang w:eastAsia="zh-CN"/>
        </w:rPr>
        <w:t>Ext</w:t>
      </w:r>
      <w:r w:rsidRPr="000D75F0">
        <w:rPr>
          <w:rFonts w:ascii="Courier New" w:hAnsi="Courier New"/>
          <w:noProof/>
          <w:sz w:val="16"/>
        </w:rPr>
        <w:t>:</w:t>
      </w:r>
    </w:p>
    <w:p w14:paraId="2C8DCF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576D626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1A63E31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Udr</w:t>
      </w:r>
      <w:r w:rsidRPr="000D75F0">
        <w:rPr>
          <w:rFonts w:ascii="Courier New" w:hAnsi="Courier New"/>
          <w:noProof/>
          <w:sz w:val="16"/>
        </w:rPr>
        <w:t>Info'</w:t>
      </w:r>
    </w:p>
    <w:p w14:paraId="050B46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eastAsia="zh-CN"/>
        </w:rPr>
        <w:t xml:space="preserve">          minItems: 1</w:t>
      </w:r>
    </w:p>
    <w:p w14:paraId="1CA87D8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udmInfo:</w:t>
      </w:r>
    </w:p>
    <w:p w14:paraId="06E416A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'TS29510_Nnrf_NFManagement.yaml#/components/schemas/UdmInfo'</w:t>
      </w:r>
    </w:p>
    <w:p w14:paraId="77450A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udm</w:t>
      </w:r>
      <w:r w:rsidRPr="000D75F0">
        <w:rPr>
          <w:rFonts w:ascii="Courier New" w:hAnsi="Courier New"/>
          <w:noProof/>
          <w:sz w:val="16"/>
        </w:rPr>
        <w:t>Info</w:t>
      </w:r>
      <w:r w:rsidRPr="000D75F0">
        <w:rPr>
          <w:rFonts w:ascii="Courier New" w:hAnsi="Courier New" w:hint="eastAsia"/>
          <w:noProof/>
          <w:sz w:val="16"/>
          <w:lang w:eastAsia="zh-CN"/>
        </w:rPr>
        <w:t>Ext</w:t>
      </w:r>
      <w:r w:rsidRPr="000D75F0">
        <w:rPr>
          <w:rFonts w:ascii="Courier New" w:hAnsi="Courier New"/>
          <w:noProof/>
          <w:sz w:val="16"/>
        </w:rPr>
        <w:t>:</w:t>
      </w:r>
    </w:p>
    <w:p w14:paraId="2EC33FF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137A89A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5F00979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Udm</w:t>
      </w:r>
      <w:r w:rsidRPr="000D75F0">
        <w:rPr>
          <w:rFonts w:ascii="Courier New" w:hAnsi="Courier New"/>
          <w:noProof/>
          <w:sz w:val="16"/>
        </w:rPr>
        <w:t>Info'</w:t>
      </w:r>
    </w:p>
    <w:p w14:paraId="34C4BC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eastAsia="zh-CN"/>
        </w:rPr>
        <w:t xml:space="preserve">          minItems: 1</w:t>
      </w:r>
    </w:p>
    <w:p w14:paraId="7A6EEEA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ausfInfo:</w:t>
      </w:r>
    </w:p>
    <w:p w14:paraId="0CC746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'TS29510_Nnrf_NFManagement.yaml#/components/schemas/AusfInfo'</w:t>
      </w:r>
    </w:p>
    <w:p w14:paraId="53DFED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aus</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5098F4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16F96EE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7A1FA9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Aus</w:t>
      </w:r>
      <w:r w:rsidRPr="000D75F0">
        <w:rPr>
          <w:rFonts w:ascii="Courier New" w:hAnsi="Courier New"/>
          <w:noProof/>
          <w:sz w:val="16"/>
        </w:rPr>
        <w:t>fInfo'</w:t>
      </w:r>
    </w:p>
    <w:p w14:paraId="2BC2AF5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eastAsia="zh-CN"/>
        </w:rPr>
        <w:t xml:space="preserve">          minItems: 1</w:t>
      </w:r>
    </w:p>
    <w:p w14:paraId="66CD4C2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amfInfo:</w:t>
      </w:r>
    </w:p>
    <w:p w14:paraId="6CF08E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'TS29510_Nnrf_NFManagement.yaml#/components/schemas/AmfInfo'</w:t>
      </w:r>
    </w:p>
    <w:p w14:paraId="63856C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am</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108EE98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55A243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4D0557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Am</w:t>
      </w:r>
      <w:r w:rsidRPr="000D75F0">
        <w:rPr>
          <w:rFonts w:ascii="Courier New" w:hAnsi="Courier New"/>
          <w:noProof/>
          <w:sz w:val="16"/>
        </w:rPr>
        <w:t>fInfo'</w:t>
      </w:r>
    </w:p>
    <w:p w14:paraId="60EF327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eastAsia="zh-CN"/>
        </w:rPr>
        <w:t xml:space="preserve">          minItems: 1</w:t>
      </w:r>
    </w:p>
    <w:p w14:paraId="536FF1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smfInfo:</w:t>
      </w:r>
    </w:p>
    <w:p w14:paraId="08906F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'TS29510_Nnrf_NFManagement.yaml#/components/schemas/SmfInfo'</w:t>
      </w:r>
    </w:p>
    <w:p w14:paraId="28011E5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sm</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4DF6AB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0B0D06B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0DC656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Sm</w:t>
      </w:r>
      <w:r w:rsidRPr="000D75F0">
        <w:rPr>
          <w:rFonts w:ascii="Courier New" w:hAnsi="Courier New"/>
          <w:noProof/>
          <w:sz w:val="16"/>
        </w:rPr>
        <w:t>fInfo'</w:t>
      </w:r>
    </w:p>
    <w:p w14:paraId="0CE48D5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eastAsia="zh-CN"/>
        </w:rPr>
        <w:t xml:space="preserve">          minItems: 1</w:t>
      </w:r>
    </w:p>
    <w:p w14:paraId="370FBE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upfInfo:</w:t>
      </w:r>
    </w:p>
    <w:p w14:paraId="72181A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#/components/schemas/UpfInfo'</w:t>
      </w:r>
    </w:p>
    <w:p w14:paraId="21CA65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up</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6CA2C13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3ADB766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10595CF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Up</w:t>
      </w:r>
      <w:r w:rsidRPr="000D75F0">
        <w:rPr>
          <w:rFonts w:ascii="Courier New" w:hAnsi="Courier New"/>
          <w:noProof/>
          <w:sz w:val="16"/>
        </w:rPr>
        <w:t>fInfo'</w:t>
      </w:r>
    </w:p>
    <w:p w14:paraId="4F4FBDD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413248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pcfInfo:</w:t>
      </w:r>
    </w:p>
    <w:p w14:paraId="4123AC6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#/components/schemas/PcfInfo'</w:t>
      </w:r>
    </w:p>
    <w:p w14:paraId="109A71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pcfInfoExt:</w:t>
      </w:r>
    </w:p>
    <w:p w14:paraId="0FF91DB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2F5DC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0D1EF7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#/components/schemas/PcfInfo'</w:t>
      </w:r>
    </w:p>
    <w:p w14:paraId="78077E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52981C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bsfInfo:</w:t>
      </w:r>
    </w:p>
    <w:p w14:paraId="30824E7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#/components/schemas/BsfInfo'</w:t>
      </w:r>
    </w:p>
    <w:p w14:paraId="120961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bs</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0CDB56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559359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10EACD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Bs</w:t>
      </w:r>
      <w:r w:rsidRPr="000D75F0">
        <w:rPr>
          <w:rFonts w:ascii="Courier New" w:hAnsi="Courier New"/>
          <w:noProof/>
          <w:sz w:val="16"/>
        </w:rPr>
        <w:t>fInfo'</w:t>
      </w:r>
    </w:p>
    <w:p w14:paraId="1AE3F22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35CD8C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chfInfo:</w:t>
      </w:r>
    </w:p>
    <w:p w14:paraId="29A2248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#/components/schemas/ChfInfo'</w:t>
      </w:r>
    </w:p>
    <w:p w14:paraId="4C5FF68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ch</w:t>
      </w:r>
      <w:r w:rsidRPr="000D75F0">
        <w:rPr>
          <w:rFonts w:ascii="Courier New" w:hAnsi="Courier New"/>
          <w:noProof/>
          <w:sz w:val="16"/>
        </w:rPr>
        <w:t>fInfo</w:t>
      </w:r>
      <w:r w:rsidRPr="000D75F0">
        <w:rPr>
          <w:rFonts w:ascii="Courier New" w:hAnsi="Courier New" w:hint="eastAsia"/>
          <w:noProof/>
          <w:sz w:val="16"/>
          <w:lang w:eastAsia="zh-CN"/>
        </w:rPr>
        <w:t>Ext</w:t>
      </w:r>
      <w:r w:rsidRPr="000D75F0">
        <w:rPr>
          <w:rFonts w:ascii="Courier New" w:hAnsi="Courier New"/>
          <w:noProof/>
          <w:sz w:val="16"/>
        </w:rPr>
        <w:t>:</w:t>
      </w:r>
    </w:p>
    <w:p w14:paraId="18818E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3D4B89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15F20FC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hint="eastAsia"/>
          <w:noProof/>
          <w:sz w:val="16"/>
          <w:lang w:eastAsia="zh-CN"/>
        </w:rPr>
        <w:t>Ch</w:t>
      </w:r>
      <w:r w:rsidRPr="000D75F0">
        <w:rPr>
          <w:rFonts w:ascii="Courier New" w:hAnsi="Courier New"/>
          <w:noProof/>
          <w:sz w:val="16"/>
        </w:rPr>
        <w:t>fInfo'</w:t>
      </w:r>
    </w:p>
    <w:p w14:paraId="0253453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4F94251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udsfInfo:</w:t>
      </w:r>
    </w:p>
    <w:p w14:paraId="01603E8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#/components/schemas/UdsfInfo'</w:t>
      </w:r>
    </w:p>
    <w:p w14:paraId="644B70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noProof/>
          <w:sz w:val="16"/>
          <w:lang w:eastAsia="zh-CN"/>
        </w:rPr>
        <w:t>udsf</w:t>
      </w:r>
      <w:r w:rsidRPr="000D75F0">
        <w:rPr>
          <w:rFonts w:ascii="Courier New" w:hAnsi="Courier New"/>
          <w:noProof/>
          <w:sz w:val="16"/>
        </w:rPr>
        <w:t>Info</w:t>
      </w:r>
      <w:r w:rsidRPr="000D75F0">
        <w:rPr>
          <w:rFonts w:ascii="Courier New" w:hAnsi="Courier New" w:hint="eastAsia"/>
          <w:noProof/>
          <w:sz w:val="16"/>
          <w:lang w:eastAsia="zh-CN"/>
        </w:rPr>
        <w:t>Ext</w:t>
      </w:r>
      <w:r w:rsidRPr="000D75F0">
        <w:rPr>
          <w:rFonts w:ascii="Courier New" w:hAnsi="Courier New"/>
          <w:noProof/>
          <w:sz w:val="16"/>
        </w:rPr>
        <w:t>:</w:t>
      </w:r>
    </w:p>
    <w:p w14:paraId="3D2C6A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6C06C37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items:</w:t>
      </w:r>
    </w:p>
    <w:p w14:paraId="5A84EBD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noProof/>
          <w:sz w:val="16"/>
          <w:lang w:eastAsia="zh-CN"/>
        </w:rPr>
        <w:t>Udsf</w:t>
      </w:r>
      <w:r w:rsidRPr="000D75F0">
        <w:rPr>
          <w:rFonts w:ascii="Courier New" w:hAnsi="Courier New"/>
          <w:noProof/>
          <w:sz w:val="16"/>
        </w:rPr>
        <w:t>Info'</w:t>
      </w:r>
    </w:p>
    <w:p w14:paraId="38597C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minItems: 1</w:t>
      </w:r>
    </w:p>
    <w:p w14:paraId="5C07B7E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n</w:t>
      </w:r>
      <w:r w:rsidRPr="000D75F0">
        <w:rPr>
          <w:rFonts w:ascii="Courier New" w:hAnsi="Courier New"/>
          <w:noProof/>
          <w:sz w:val="16"/>
          <w:lang w:eastAsia="zh-CN"/>
        </w:rPr>
        <w:t>wdaf</w:t>
      </w:r>
      <w:r w:rsidRPr="000D75F0">
        <w:rPr>
          <w:rFonts w:ascii="Courier New" w:hAnsi="Courier New" w:hint="eastAsia"/>
          <w:noProof/>
          <w:sz w:val="16"/>
          <w:lang w:eastAsia="zh-CN"/>
        </w:rPr>
        <w:t>Info</w:t>
      </w:r>
      <w:r w:rsidRPr="000D75F0">
        <w:rPr>
          <w:rFonts w:ascii="Courier New" w:hAnsi="Courier New"/>
          <w:noProof/>
          <w:sz w:val="16"/>
        </w:rPr>
        <w:t>:</w:t>
      </w:r>
    </w:p>
    <w:p w14:paraId="2F2692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noProof/>
          <w:sz w:val="16"/>
          <w:lang w:eastAsia="zh-CN"/>
        </w:rPr>
        <w:t>Nwdaf</w:t>
      </w:r>
      <w:r w:rsidRPr="000D75F0">
        <w:rPr>
          <w:rFonts w:ascii="Courier New" w:hAnsi="Courier New" w:hint="eastAsia"/>
          <w:noProof/>
          <w:sz w:val="16"/>
          <w:lang w:eastAsia="zh-CN"/>
        </w:rPr>
        <w:t>Info</w:t>
      </w:r>
      <w:r w:rsidRPr="000D75F0">
        <w:rPr>
          <w:rFonts w:ascii="Courier New" w:hAnsi="Courier New"/>
          <w:noProof/>
          <w:sz w:val="16"/>
        </w:rPr>
        <w:t>'</w:t>
      </w:r>
    </w:p>
    <w:p w14:paraId="75D0F4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nefInfo:</w:t>
      </w:r>
    </w:p>
    <w:p w14:paraId="6C3545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#/components/schemas/NefInfo'</w:t>
      </w:r>
    </w:p>
    <w:p w14:paraId="52BB451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pcscf</w:t>
      </w:r>
      <w:r w:rsidRPr="000D75F0">
        <w:rPr>
          <w:rFonts w:ascii="Courier New" w:hAnsi="Courier New" w:hint="eastAsia"/>
          <w:noProof/>
          <w:sz w:val="16"/>
          <w:lang w:eastAsia="zh-CN"/>
        </w:rPr>
        <w:t>Info</w:t>
      </w:r>
      <w:r w:rsidRPr="000D75F0">
        <w:rPr>
          <w:rFonts w:ascii="Courier New" w:hAnsi="Courier New"/>
          <w:noProof/>
          <w:sz w:val="16"/>
        </w:rPr>
        <w:t>:</w:t>
      </w:r>
    </w:p>
    <w:p w14:paraId="7557373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type: array</w:t>
      </w:r>
    </w:p>
    <w:p w14:paraId="2DEEE0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lang w:eastAsia="zh-CN"/>
        </w:rPr>
        <w:t xml:space="preserve">          items:</w:t>
      </w:r>
    </w:p>
    <w:p w14:paraId="402750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#/components/schemas/PcscfI</w:t>
      </w:r>
      <w:r w:rsidRPr="000D75F0">
        <w:rPr>
          <w:rFonts w:ascii="Courier New" w:hAnsi="Courier New" w:hint="eastAsia"/>
          <w:noProof/>
          <w:sz w:val="16"/>
          <w:lang w:eastAsia="zh-CN"/>
        </w:rPr>
        <w:t>nfo</w:t>
      </w:r>
      <w:r w:rsidRPr="000D75F0">
        <w:rPr>
          <w:rFonts w:ascii="Courier New" w:hAnsi="Courier New"/>
          <w:noProof/>
          <w:sz w:val="16"/>
        </w:rPr>
        <w:t>'</w:t>
      </w:r>
    </w:p>
    <w:p w14:paraId="3F59CBA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hint="eastAsia"/>
          <w:noProof/>
          <w:sz w:val="16"/>
          <w:lang w:eastAsia="zh-CN"/>
        </w:rPr>
        <w:t xml:space="preserve">          minItems: 1</w:t>
      </w:r>
    </w:p>
    <w:p w14:paraId="72E5A64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hssInfo:</w:t>
      </w:r>
    </w:p>
    <w:p w14:paraId="6F297E0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array</w:t>
      </w:r>
    </w:p>
    <w:p w14:paraId="25D5039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items:</w:t>
      </w:r>
    </w:p>
    <w:p w14:paraId="77F7E6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$ref: 'TS29510_Nnrf_NFManagement.yaml#/components/schemas/HssInfo'</w:t>
      </w:r>
    </w:p>
    <w:p w14:paraId="7C5E986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minItems: 1</w:t>
      </w:r>
    </w:p>
    <w:p w14:paraId="540A3F9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customInfo:</w:t>
      </w:r>
    </w:p>
    <w:p w14:paraId="2835CA3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329C45D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recoveryTime:</w:t>
      </w:r>
    </w:p>
    <w:p w14:paraId="30307EC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'TS29571_CommonData.yaml#/components/schemas/DateTime'</w:t>
      </w:r>
    </w:p>
    <w:p w14:paraId="4F7D91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nfServicePersistence:</w:t>
      </w:r>
    </w:p>
    <w:p w14:paraId="1F31C4D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535912E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1B379EA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nfServices:</w:t>
      </w:r>
    </w:p>
    <w:p w14:paraId="3FCE725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6E054F3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5CBDDCF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'#/components/schemas/NFService'</w:t>
      </w:r>
    </w:p>
    <w:p w14:paraId="7AD372E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CEC137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defaultNotificationSubscriptions:</w:t>
      </w:r>
    </w:p>
    <w:p w14:paraId="27B26B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02D5057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413EBE9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'TS29510_Nnrf_NFManagement.yaml#/components/schemas/DefaultNotificationSubscription'</w:t>
      </w:r>
    </w:p>
    <w:p w14:paraId="1F23122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lmf</w:t>
      </w:r>
      <w:r w:rsidRPr="000D75F0">
        <w:rPr>
          <w:rFonts w:ascii="Courier New" w:hAnsi="Courier New" w:hint="eastAsia"/>
          <w:noProof/>
          <w:sz w:val="16"/>
          <w:lang w:eastAsia="zh-CN"/>
        </w:rPr>
        <w:t>Info:</w:t>
      </w:r>
    </w:p>
    <w:p w14:paraId="1F7B7A5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noProof/>
          <w:sz w:val="16"/>
          <w:lang w:eastAsia="zh-CN"/>
        </w:rPr>
        <w:t>LmfInfo</w:t>
      </w:r>
      <w:r w:rsidRPr="000D75F0">
        <w:rPr>
          <w:rFonts w:ascii="Courier New" w:hAnsi="Courier New"/>
          <w:noProof/>
          <w:sz w:val="16"/>
        </w:rPr>
        <w:t>'</w:t>
      </w:r>
    </w:p>
    <w:p w14:paraId="5F1058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lang w:eastAsia="zh-CN"/>
        </w:rPr>
        <w:t>gmlc</w:t>
      </w:r>
      <w:r w:rsidRPr="000D75F0">
        <w:rPr>
          <w:rFonts w:ascii="Courier New" w:hAnsi="Courier New" w:hint="eastAsia"/>
          <w:noProof/>
          <w:sz w:val="16"/>
          <w:lang w:eastAsia="zh-CN"/>
        </w:rPr>
        <w:t>Info:</w:t>
      </w:r>
    </w:p>
    <w:p w14:paraId="1127E5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hint="eastAsia"/>
          <w:noProof/>
          <w:sz w:val="16"/>
          <w:lang w:eastAsia="zh-CN"/>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w:t>
      </w:r>
      <w:r w:rsidRPr="000D75F0">
        <w:rPr>
          <w:rFonts w:ascii="Courier New" w:hAnsi="Courier New"/>
          <w:noProof/>
          <w:sz w:val="16"/>
          <w:lang w:eastAsia="zh-CN"/>
        </w:rPr>
        <w:t>GmlcInfo</w:t>
      </w:r>
      <w:r w:rsidRPr="000D75F0">
        <w:rPr>
          <w:rFonts w:ascii="Courier New" w:hAnsi="Courier New"/>
          <w:noProof/>
          <w:sz w:val="16"/>
        </w:rPr>
        <w:t>'</w:t>
      </w:r>
    </w:p>
    <w:p w14:paraId="428C1B7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snpnList:</w:t>
      </w:r>
    </w:p>
    <w:p w14:paraId="1407617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7A3361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2038352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'TS29571_CommonData.yaml#/components/schemas/PlmnIdNid'</w:t>
      </w:r>
    </w:p>
    <w:p w14:paraId="275C995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minItems: 1</w:t>
      </w:r>
    </w:p>
    <w:p w14:paraId="2673C64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nf</w:t>
      </w:r>
      <w:r w:rsidRPr="000D75F0">
        <w:rPr>
          <w:rFonts w:ascii="Courier New" w:hAnsi="Courier New"/>
          <w:noProof/>
          <w:sz w:val="16"/>
        </w:rPr>
        <w:t>SetId</w:t>
      </w:r>
      <w:r w:rsidRPr="000D75F0">
        <w:rPr>
          <w:rFonts w:ascii="Courier New" w:hAnsi="Courier New" w:hint="eastAsia"/>
          <w:noProof/>
          <w:sz w:val="16"/>
        </w:rPr>
        <w:t>List</w:t>
      </w:r>
      <w:r w:rsidRPr="000D75F0">
        <w:rPr>
          <w:rFonts w:ascii="Courier New" w:hAnsi="Courier New"/>
          <w:noProof/>
          <w:sz w:val="16"/>
        </w:rPr>
        <w:t>:</w:t>
      </w:r>
    </w:p>
    <w:p w14:paraId="428B18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6D400C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D37288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'TS29571_CommonData.yaml#/components/schemas/NfSetId'</w:t>
      </w:r>
    </w:p>
    <w:p w14:paraId="58199A3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93E9A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w:t>
      </w:r>
      <w:r w:rsidRPr="000D75F0">
        <w:rPr>
          <w:rFonts w:ascii="Courier New" w:hAnsi="Courier New" w:hint="eastAsia"/>
          <w:noProof/>
          <w:sz w:val="16"/>
          <w:lang w:eastAsia="zh-CN"/>
        </w:rPr>
        <w:t>servingScope</w:t>
      </w:r>
      <w:r w:rsidRPr="000D75F0">
        <w:rPr>
          <w:rFonts w:ascii="Courier New" w:hAnsi="Courier New"/>
          <w:noProof/>
          <w:sz w:val="16"/>
        </w:rPr>
        <w:t>:</w:t>
      </w:r>
    </w:p>
    <w:p w14:paraId="21AEB5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67F601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1F95336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type: string</w:t>
      </w:r>
    </w:p>
    <w:p w14:paraId="39E2F93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537EE5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lcHSupportInd:</w:t>
      </w:r>
    </w:p>
    <w:p w14:paraId="4629076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2F0D707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319FE5E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olcHSupportInd:</w:t>
      </w:r>
    </w:p>
    <w:p w14:paraId="5E43F85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709AA2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77648F1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NFService:</w:t>
      </w:r>
    </w:p>
    <w:p w14:paraId="67D1CEC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r w:rsidRPr="000D75F0">
        <w:rPr>
          <w:rFonts w:ascii="Courier New" w:hAnsi="Courier New" w:cs="Arial"/>
          <w:noProof/>
          <w:sz w:val="16"/>
          <w:szCs w:val="18"/>
        </w:rPr>
        <w:t>Information of a given NF Service Instance; it is part of the NFProfile of an NF Instance discovered by the NRF</w:t>
      </w:r>
    </w:p>
    <w:p w14:paraId="76F774E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object</w:t>
      </w:r>
    </w:p>
    <w:p w14:paraId="0E4C810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required:</w:t>
      </w:r>
    </w:p>
    <w:p w14:paraId="27FE017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serviceInstanceId</w:t>
      </w:r>
    </w:p>
    <w:p w14:paraId="568B26F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serviceName</w:t>
      </w:r>
    </w:p>
    <w:p w14:paraId="3362D1C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versions</w:t>
      </w:r>
    </w:p>
    <w:p w14:paraId="7116CFC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scheme</w:t>
      </w:r>
    </w:p>
    <w:p w14:paraId="132D00B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 nfServiceStatus</w:t>
      </w:r>
    </w:p>
    <w:p w14:paraId="40826C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properties:</w:t>
      </w:r>
    </w:p>
    <w:p w14:paraId="669A0CF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serviceInstanceId:</w:t>
      </w:r>
    </w:p>
    <w:p w14:paraId="3EEFB75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0D5988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serviceName:</w:t>
      </w:r>
    </w:p>
    <w:p w14:paraId="3ED5A48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w:t>
      </w:r>
      <w:r w:rsidRPr="000D75F0">
        <w:rPr>
          <w:rFonts w:ascii="Courier New" w:hAnsi="Courier New"/>
          <w:noProof/>
          <w:sz w:val="16"/>
          <w:lang w:val="en-US"/>
        </w:rPr>
        <w:t>TS29510_Nnrf_NFManagement.yaml</w:t>
      </w:r>
      <w:r w:rsidRPr="000D75F0">
        <w:rPr>
          <w:rFonts w:ascii="Courier New" w:hAnsi="Courier New"/>
          <w:noProof/>
          <w:sz w:val="16"/>
        </w:rPr>
        <w:t>#/components/schemas/ServiceName'</w:t>
      </w:r>
    </w:p>
    <w:p w14:paraId="2515EB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versions:</w:t>
      </w:r>
    </w:p>
    <w:p w14:paraId="54E6E59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39023DC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2608BB0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'TS29510_Nnrf_NFManagement.yaml#/components/schemas/NFServiceVersion'</w:t>
      </w:r>
    </w:p>
    <w:p w14:paraId="37FCF8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EC40C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scheme:</w:t>
      </w:r>
    </w:p>
    <w:p w14:paraId="4224EEB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$ref: 'TS29571_CommonData.yaml#/components/schemas/UriScheme'</w:t>
      </w:r>
    </w:p>
    <w:p w14:paraId="1DE6390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nfServiceStatus:</w:t>
      </w:r>
    </w:p>
    <w:p w14:paraId="24274A0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'TS29510_Nnrf_NFManagement.yaml#/components/schemas</w:t>
      </w:r>
      <w:r w:rsidRPr="000D75F0">
        <w:rPr>
          <w:rFonts w:ascii="Courier New" w:hAnsi="Courier New"/>
          <w:noProof/>
          <w:sz w:val="16"/>
        </w:rPr>
        <w:t>/NFServiceStatus'</w:t>
      </w:r>
    </w:p>
    <w:p w14:paraId="125042D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fqdn:</w:t>
      </w:r>
    </w:p>
    <w:p w14:paraId="2C2015F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'TS29510_Nnrf_NFManagement.yaml#/components/schemas/Fqdn'</w:t>
      </w:r>
    </w:p>
    <w:p w14:paraId="65F71D2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ipEndPoints:</w:t>
      </w:r>
    </w:p>
    <w:p w14:paraId="5426A0D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68F4FDA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19B37CD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'TS29510_Nnrf_NFManagement.yaml#/components/schemas/IpEndPoint'</w:t>
      </w:r>
    </w:p>
    <w:p w14:paraId="15C9B63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765F97C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apiPrefix:</w:t>
      </w:r>
    </w:p>
    <w:p w14:paraId="4C4F3BB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string</w:t>
      </w:r>
    </w:p>
    <w:p w14:paraId="16B27D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defaultNotificationSubscriptions:</w:t>
      </w:r>
    </w:p>
    <w:p w14:paraId="58827CF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array</w:t>
      </w:r>
    </w:p>
    <w:p w14:paraId="20FFE1D3"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items:</w:t>
      </w:r>
    </w:p>
    <w:p w14:paraId="13871EF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'TS29510_Nnrf_NFManagement.yaml#/components/schemas/DefaultNotificationSubscription'</w:t>
      </w:r>
    </w:p>
    <w:p w14:paraId="41BABB5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3B311B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capacity:</w:t>
      </w:r>
    </w:p>
    <w:p w14:paraId="77BB6A0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integer</w:t>
      </w:r>
    </w:p>
    <w:p w14:paraId="6BDF727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minimum: 0</w:t>
      </w:r>
    </w:p>
    <w:p w14:paraId="763857F6"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maximum: 65535</w:t>
      </w:r>
    </w:p>
    <w:p w14:paraId="6A9372D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w:t>
      </w:r>
      <w:r w:rsidRPr="000D75F0">
        <w:rPr>
          <w:rFonts w:ascii="Courier New" w:hAnsi="Courier New" w:hint="eastAsia"/>
          <w:noProof/>
          <w:sz w:val="16"/>
          <w:lang w:eastAsia="zh-CN"/>
        </w:rPr>
        <w:t>load</w:t>
      </w:r>
      <w:r w:rsidRPr="000D75F0">
        <w:rPr>
          <w:rFonts w:ascii="Courier New" w:hAnsi="Courier New"/>
          <w:noProof/>
          <w:sz w:val="16"/>
        </w:rPr>
        <w:t>:</w:t>
      </w:r>
    </w:p>
    <w:p w14:paraId="35AAD49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integer</w:t>
      </w:r>
    </w:p>
    <w:p w14:paraId="75AB71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minimum: 0</w:t>
      </w:r>
    </w:p>
    <w:p w14:paraId="4D3540E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hint="eastAsia"/>
          <w:noProof/>
          <w:sz w:val="16"/>
          <w:lang w:val="en-US" w:eastAsia="zh-CN"/>
        </w:rPr>
        <w:t xml:space="preserve">          maximum: 100</w:t>
      </w:r>
    </w:p>
    <w:p w14:paraId="0F08DC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loadTimeStamp:</w:t>
      </w:r>
    </w:p>
    <w:p w14:paraId="61F1A68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D75F0">
        <w:rPr>
          <w:rFonts w:ascii="Courier New" w:hAnsi="Courier New"/>
          <w:noProof/>
          <w:sz w:val="16"/>
          <w:lang w:val="en-US" w:eastAsia="zh-CN"/>
        </w:rPr>
        <w:t xml:space="preserve">          $ref: </w:t>
      </w:r>
      <w:r w:rsidRPr="000D75F0">
        <w:rPr>
          <w:rFonts w:ascii="Courier New" w:hAnsi="Courier New"/>
          <w:noProof/>
          <w:sz w:val="16"/>
        </w:rPr>
        <w:t>'TS29571_CommonData.yaml#/components/schemas/DateTime'</w:t>
      </w:r>
    </w:p>
    <w:p w14:paraId="0E8E0F9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priority:</w:t>
      </w:r>
    </w:p>
    <w:p w14:paraId="7AF7D99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integer</w:t>
      </w:r>
    </w:p>
    <w:p w14:paraId="116313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minimum: 0</w:t>
      </w:r>
    </w:p>
    <w:p w14:paraId="20FF589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maximum: 65535</w:t>
      </w:r>
    </w:p>
    <w:p w14:paraId="7EF754C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recoveryTime:</w:t>
      </w:r>
    </w:p>
    <w:p w14:paraId="717B422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'TS29571_CommonData.yaml#/components/schemas/DateTime'</w:t>
      </w:r>
    </w:p>
    <w:p w14:paraId="20A5F4D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chfServiceInfo:</w:t>
      </w:r>
    </w:p>
    <w:p w14:paraId="19AE9CC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#/components/schemas/ChfServiceInfo'</w:t>
      </w:r>
    </w:p>
    <w:p w14:paraId="5AC1020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supportedFeatures:</w:t>
      </w:r>
    </w:p>
    <w:p w14:paraId="3978169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$ref: 'TS29571_CommonData.yaml#/components/schemas/SupportedFeatures'</w:t>
      </w:r>
    </w:p>
    <w:p w14:paraId="4F08953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nfService</w:t>
      </w:r>
      <w:r w:rsidRPr="000D75F0">
        <w:rPr>
          <w:rFonts w:ascii="Courier New" w:hAnsi="Courier New"/>
          <w:noProof/>
          <w:sz w:val="16"/>
        </w:rPr>
        <w:t>SetId</w:t>
      </w:r>
      <w:r w:rsidRPr="000D75F0">
        <w:rPr>
          <w:rFonts w:ascii="Courier New" w:hAnsi="Courier New" w:hint="eastAsia"/>
          <w:noProof/>
          <w:sz w:val="16"/>
        </w:rPr>
        <w:t>List</w:t>
      </w:r>
      <w:r w:rsidRPr="000D75F0">
        <w:rPr>
          <w:rFonts w:ascii="Courier New" w:hAnsi="Courier New"/>
          <w:noProof/>
          <w:sz w:val="16"/>
        </w:rPr>
        <w:t>:</w:t>
      </w:r>
    </w:p>
    <w:p w14:paraId="17508B4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07FC4D7C"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753538F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'TS29571_CommonData.yaml#/components/schemas/NfServiceSetId'</w:t>
      </w:r>
    </w:p>
    <w:p w14:paraId="15D7D2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13A3C5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sNssais:</w:t>
      </w:r>
    </w:p>
    <w:p w14:paraId="0CDE7C1B"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4E4BCF0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D523A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'TS29571_CommonData.yaml#/components/schemas/Snssai'</w:t>
      </w:r>
    </w:p>
    <w:p w14:paraId="66A3BCB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328BE62A"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lang w:eastAsia="zh-CN"/>
        </w:rPr>
        <w:t xml:space="preserve">        </w:t>
      </w:r>
      <w:r w:rsidRPr="000D75F0">
        <w:rPr>
          <w:rFonts w:ascii="Courier New" w:hAnsi="Courier New" w:hint="eastAsia"/>
          <w:noProof/>
          <w:sz w:val="16"/>
        </w:rPr>
        <w:t>perPlmnSnssaiList</w:t>
      </w:r>
      <w:r w:rsidRPr="000D75F0">
        <w:rPr>
          <w:rFonts w:ascii="Courier New" w:hAnsi="Courier New"/>
          <w:noProof/>
          <w:sz w:val="16"/>
        </w:rPr>
        <w:t>:</w:t>
      </w:r>
    </w:p>
    <w:p w14:paraId="3C09B4B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5B67D4E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395FBA1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#/components/schemas/PlmnSnssai'</w:t>
      </w:r>
    </w:p>
    <w:p w14:paraId="2873278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rPr>
        <w:t xml:space="preserve">          </w:t>
      </w:r>
      <w:r w:rsidRPr="000D75F0">
        <w:rPr>
          <w:rFonts w:ascii="Courier New" w:hAnsi="Courier New" w:hint="eastAsia"/>
          <w:noProof/>
          <w:sz w:val="16"/>
          <w:lang w:eastAsia="zh-CN"/>
        </w:rPr>
        <w:t>minI</w:t>
      </w:r>
      <w:r w:rsidRPr="000D75F0">
        <w:rPr>
          <w:rFonts w:ascii="Courier New" w:hAnsi="Courier New"/>
          <w:noProof/>
          <w:sz w:val="16"/>
        </w:rPr>
        <w:t>tems:</w:t>
      </w:r>
      <w:r w:rsidRPr="000D75F0">
        <w:rPr>
          <w:rFonts w:ascii="Courier New" w:hAnsi="Courier New" w:hint="eastAsia"/>
          <w:noProof/>
          <w:sz w:val="16"/>
          <w:lang w:eastAsia="zh-CN"/>
        </w:rPr>
        <w:t xml:space="preserve"> 1</w:t>
      </w:r>
    </w:p>
    <w:p w14:paraId="64C1173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vendorId:</w:t>
      </w:r>
    </w:p>
    <w:p w14:paraId="5EA4DF17"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w:t>
      </w:r>
      <w:r w:rsidRPr="000D75F0">
        <w:rPr>
          <w:rFonts w:ascii="Courier New" w:hAnsi="Courier New"/>
          <w:noProof/>
          <w:sz w:val="16"/>
          <w:lang w:val="en-US"/>
        </w:rPr>
        <w:t>TS29510_Nnrf_NFManagement.yaml</w:t>
      </w:r>
      <w:r w:rsidRPr="000D75F0">
        <w:rPr>
          <w:rFonts w:ascii="Courier New" w:hAnsi="Courier New"/>
          <w:noProof/>
          <w:sz w:val="16"/>
        </w:rPr>
        <w:t>#/components/schemas/VendorId'</w:t>
      </w:r>
    </w:p>
    <w:p w14:paraId="760F59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supportedVendorSpecificFeatures:</w:t>
      </w:r>
    </w:p>
    <w:p w14:paraId="45D971C4"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object</w:t>
      </w:r>
    </w:p>
    <w:p w14:paraId="41EE3ED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additionalProperties:</w:t>
      </w:r>
    </w:p>
    <w:p w14:paraId="6BEDF215"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array</w:t>
      </w:r>
    </w:p>
    <w:p w14:paraId="226CF50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items:</w:t>
      </w:r>
    </w:p>
    <w:p w14:paraId="49001E6D"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$ref: 'TS29510_Nnrf_NFManagement.yaml#/components/schemas/VendorSpecificFeature'</w:t>
      </w:r>
    </w:p>
    <w:p w14:paraId="249C0721"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minProperties: 1</w:t>
      </w:r>
    </w:p>
    <w:p w14:paraId="10CA3410"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oauth2Required:</w:t>
      </w:r>
    </w:p>
    <w:p w14:paraId="383C10B2"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D75F0">
        <w:rPr>
          <w:rFonts w:ascii="Courier New" w:hAnsi="Courier New"/>
          <w:noProof/>
          <w:sz w:val="16"/>
          <w:lang w:eastAsia="zh-CN"/>
        </w:rPr>
        <w:t xml:space="preserve">          type: boolean</w:t>
      </w:r>
    </w:p>
    <w:p w14:paraId="7359500E"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PreferredSearch:</w:t>
      </w:r>
    </w:p>
    <w:p w14:paraId="44612FA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description: </w:t>
      </w:r>
      <w:r w:rsidRPr="000D75F0">
        <w:rPr>
          <w:rFonts w:ascii="Courier New" w:hAnsi="Courier New" w:cs="Arial"/>
          <w:noProof/>
          <w:sz w:val="16"/>
          <w:szCs w:val="18"/>
        </w:rPr>
        <w:t>Contains information on whether the returned NFProfiles match the preferred query parameters</w:t>
      </w:r>
    </w:p>
    <w:p w14:paraId="5F6E228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type: object</w:t>
      </w:r>
    </w:p>
    <w:p w14:paraId="1F30C2AF"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properties:</w:t>
      </w:r>
    </w:p>
    <w:p w14:paraId="2CA97B48"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D75F0">
        <w:rPr>
          <w:rFonts w:ascii="Courier New" w:hAnsi="Courier New"/>
          <w:noProof/>
          <w:sz w:val="16"/>
          <w:lang w:val="en-US"/>
        </w:rPr>
        <w:t xml:space="preserve">        </w:t>
      </w:r>
      <w:r w:rsidRPr="000D75F0">
        <w:rPr>
          <w:rFonts w:ascii="Courier New" w:hAnsi="Courier New"/>
          <w:noProof/>
          <w:sz w:val="16"/>
        </w:rPr>
        <w:t>preferredTaiMatchInd</w:t>
      </w:r>
      <w:r w:rsidRPr="000D75F0">
        <w:rPr>
          <w:rFonts w:ascii="Courier New" w:hAnsi="Courier New"/>
          <w:noProof/>
          <w:sz w:val="16"/>
          <w:lang w:val="en-US"/>
        </w:rPr>
        <w:t>:</w:t>
      </w:r>
    </w:p>
    <w:p w14:paraId="7CEB4C79" w14:textId="77777777" w:rsidR="000D75F0"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type: boolean</w:t>
      </w:r>
    </w:p>
    <w:p w14:paraId="3B0CB2F4" w14:textId="33543915" w:rsidR="00E5097C" w:rsidRPr="000D75F0" w:rsidRDefault="000D75F0" w:rsidP="000D7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75F0">
        <w:rPr>
          <w:rFonts w:ascii="Courier New" w:hAnsi="Courier New"/>
          <w:noProof/>
          <w:sz w:val="16"/>
        </w:rPr>
        <w:t xml:space="preserve">          default: false</w:t>
      </w:r>
    </w:p>
    <w:p w14:paraId="5922508D" w14:textId="2C6F964E"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E8DF5" w14:textId="77777777" w:rsidR="00183DBA" w:rsidRDefault="00183DBA">
      <w:r>
        <w:separator/>
      </w:r>
    </w:p>
  </w:endnote>
  <w:endnote w:type="continuationSeparator" w:id="0">
    <w:p w14:paraId="0A548C2A" w14:textId="77777777" w:rsidR="00183DBA" w:rsidRDefault="0018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3893E" w14:textId="77777777" w:rsidR="00183DBA" w:rsidRDefault="00183DBA">
      <w:r>
        <w:separator/>
      </w:r>
    </w:p>
  </w:footnote>
  <w:footnote w:type="continuationSeparator" w:id="0">
    <w:p w14:paraId="30DA294E" w14:textId="77777777" w:rsidR="00183DBA" w:rsidRDefault="00183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183DBA" w:rsidRDefault="00183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183DBA" w:rsidRDefault="00183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183DBA" w:rsidRDefault="00183D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183DBA" w:rsidRDefault="00183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F27"/>
    <w:rsid w:val="000A1F6F"/>
    <w:rsid w:val="000A6394"/>
    <w:rsid w:val="000B7FED"/>
    <w:rsid w:val="000C038A"/>
    <w:rsid w:val="000C6598"/>
    <w:rsid w:val="000D75F0"/>
    <w:rsid w:val="00145D43"/>
    <w:rsid w:val="00173C89"/>
    <w:rsid w:val="00183DBA"/>
    <w:rsid w:val="00192C46"/>
    <w:rsid w:val="001A08B3"/>
    <w:rsid w:val="001A1805"/>
    <w:rsid w:val="001A7B60"/>
    <w:rsid w:val="001B52F0"/>
    <w:rsid w:val="001B7A65"/>
    <w:rsid w:val="001D7AF6"/>
    <w:rsid w:val="001E08AE"/>
    <w:rsid w:val="001E41F3"/>
    <w:rsid w:val="002015FE"/>
    <w:rsid w:val="002058F9"/>
    <w:rsid w:val="00211555"/>
    <w:rsid w:val="0026004D"/>
    <w:rsid w:val="002640DD"/>
    <w:rsid w:val="00272B5F"/>
    <w:rsid w:val="00275D12"/>
    <w:rsid w:val="00284FEB"/>
    <w:rsid w:val="002860C4"/>
    <w:rsid w:val="00291B2E"/>
    <w:rsid w:val="002B5741"/>
    <w:rsid w:val="002E67BB"/>
    <w:rsid w:val="00305409"/>
    <w:rsid w:val="003464FE"/>
    <w:rsid w:val="003609EF"/>
    <w:rsid w:val="0036231A"/>
    <w:rsid w:val="00374DD4"/>
    <w:rsid w:val="003E1A36"/>
    <w:rsid w:val="003E6923"/>
    <w:rsid w:val="00410371"/>
    <w:rsid w:val="004242F1"/>
    <w:rsid w:val="00424FBB"/>
    <w:rsid w:val="004B75B7"/>
    <w:rsid w:val="004C0099"/>
    <w:rsid w:val="004E1669"/>
    <w:rsid w:val="0050797C"/>
    <w:rsid w:val="0051580D"/>
    <w:rsid w:val="00547111"/>
    <w:rsid w:val="00570453"/>
    <w:rsid w:val="00592D74"/>
    <w:rsid w:val="005E2C44"/>
    <w:rsid w:val="00621188"/>
    <w:rsid w:val="006257ED"/>
    <w:rsid w:val="0064352E"/>
    <w:rsid w:val="00695808"/>
    <w:rsid w:val="006A3253"/>
    <w:rsid w:val="006B46FB"/>
    <w:rsid w:val="006E21FB"/>
    <w:rsid w:val="00761AB0"/>
    <w:rsid w:val="00792342"/>
    <w:rsid w:val="007977A8"/>
    <w:rsid w:val="007B512A"/>
    <w:rsid w:val="007B6D61"/>
    <w:rsid w:val="007C2097"/>
    <w:rsid w:val="007D6A07"/>
    <w:rsid w:val="007D7D41"/>
    <w:rsid w:val="007F7259"/>
    <w:rsid w:val="008040A8"/>
    <w:rsid w:val="008119AD"/>
    <w:rsid w:val="00827345"/>
    <w:rsid w:val="008279FA"/>
    <w:rsid w:val="008626E7"/>
    <w:rsid w:val="00870EE7"/>
    <w:rsid w:val="00874253"/>
    <w:rsid w:val="008863B9"/>
    <w:rsid w:val="008A45A6"/>
    <w:rsid w:val="008F193E"/>
    <w:rsid w:val="008F686C"/>
    <w:rsid w:val="008F68B0"/>
    <w:rsid w:val="009148DE"/>
    <w:rsid w:val="00941E30"/>
    <w:rsid w:val="00957B7B"/>
    <w:rsid w:val="009777D9"/>
    <w:rsid w:val="00991B88"/>
    <w:rsid w:val="009A5753"/>
    <w:rsid w:val="009A579D"/>
    <w:rsid w:val="009B0BFB"/>
    <w:rsid w:val="009E3297"/>
    <w:rsid w:val="009F734F"/>
    <w:rsid w:val="00A246B6"/>
    <w:rsid w:val="00A47E70"/>
    <w:rsid w:val="00A50CF0"/>
    <w:rsid w:val="00A57915"/>
    <w:rsid w:val="00A7671C"/>
    <w:rsid w:val="00AA2CBC"/>
    <w:rsid w:val="00AB30BC"/>
    <w:rsid w:val="00AC5820"/>
    <w:rsid w:val="00AD1CD8"/>
    <w:rsid w:val="00B258BB"/>
    <w:rsid w:val="00B67B97"/>
    <w:rsid w:val="00B77A0A"/>
    <w:rsid w:val="00B968C8"/>
    <w:rsid w:val="00BA3EC5"/>
    <w:rsid w:val="00BA51D9"/>
    <w:rsid w:val="00BB5DFC"/>
    <w:rsid w:val="00BD279D"/>
    <w:rsid w:val="00BD6BB8"/>
    <w:rsid w:val="00C66BA2"/>
    <w:rsid w:val="00C83384"/>
    <w:rsid w:val="00C95569"/>
    <w:rsid w:val="00C95985"/>
    <w:rsid w:val="00CC5026"/>
    <w:rsid w:val="00CC68D0"/>
    <w:rsid w:val="00CF3739"/>
    <w:rsid w:val="00D03F9A"/>
    <w:rsid w:val="00D06D51"/>
    <w:rsid w:val="00D24991"/>
    <w:rsid w:val="00D50255"/>
    <w:rsid w:val="00D5635A"/>
    <w:rsid w:val="00D66520"/>
    <w:rsid w:val="00D87AF5"/>
    <w:rsid w:val="00DB1448"/>
    <w:rsid w:val="00DD3A8D"/>
    <w:rsid w:val="00DE34CF"/>
    <w:rsid w:val="00E13F3D"/>
    <w:rsid w:val="00E34898"/>
    <w:rsid w:val="00E5097C"/>
    <w:rsid w:val="00E51B68"/>
    <w:rsid w:val="00E8079D"/>
    <w:rsid w:val="00EB09B7"/>
    <w:rsid w:val="00ED30C4"/>
    <w:rsid w:val="00ED531C"/>
    <w:rsid w:val="00EE7D7C"/>
    <w:rsid w:val="00EF3360"/>
    <w:rsid w:val="00EF498B"/>
    <w:rsid w:val="00F25D98"/>
    <w:rsid w:val="00F27F34"/>
    <w:rsid w:val="00F300FB"/>
    <w:rsid w:val="00FB6386"/>
    <w:rsid w:val="00FF58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3D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Heading2Char">
    <w:name w:val="Heading 2 Char"/>
    <w:basedOn w:val="DefaultParagraphFont"/>
    <w:link w:val="Heading2"/>
    <w:rsid w:val="000D75F0"/>
    <w:rPr>
      <w:rFonts w:ascii="Arial" w:hAnsi="Arial"/>
      <w:sz w:val="32"/>
      <w:lang w:val="en-GB" w:eastAsia="en-US"/>
    </w:rPr>
  </w:style>
  <w:style w:type="character" w:customStyle="1" w:styleId="Heading3Char">
    <w:name w:val="Heading 3 Char"/>
    <w:basedOn w:val="DefaultParagraphFont"/>
    <w:link w:val="Heading3"/>
    <w:rsid w:val="000D75F0"/>
    <w:rPr>
      <w:rFonts w:ascii="Arial" w:hAnsi="Arial"/>
      <w:sz w:val="28"/>
      <w:lang w:val="en-GB" w:eastAsia="en-US"/>
    </w:rPr>
  </w:style>
  <w:style w:type="character" w:customStyle="1" w:styleId="Heading4Char">
    <w:name w:val="Heading 4 Char"/>
    <w:basedOn w:val="DefaultParagraphFont"/>
    <w:link w:val="Heading4"/>
    <w:rsid w:val="000D75F0"/>
    <w:rPr>
      <w:rFonts w:ascii="Arial" w:hAnsi="Arial"/>
      <w:sz w:val="24"/>
      <w:lang w:val="en-GB" w:eastAsia="en-US"/>
    </w:rPr>
  </w:style>
  <w:style w:type="character" w:customStyle="1" w:styleId="Heading5Char">
    <w:name w:val="Heading 5 Char"/>
    <w:basedOn w:val="DefaultParagraphFont"/>
    <w:link w:val="Heading5"/>
    <w:rsid w:val="000D75F0"/>
    <w:rPr>
      <w:rFonts w:ascii="Arial" w:hAnsi="Arial"/>
      <w:sz w:val="22"/>
      <w:lang w:val="en-GB" w:eastAsia="en-US"/>
    </w:rPr>
  </w:style>
  <w:style w:type="character" w:customStyle="1" w:styleId="Heading6Char">
    <w:name w:val="Heading 6 Char"/>
    <w:basedOn w:val="DefaultParagraphFont"/>
    <w:link w:val="Heading6"/>
    <w:rsid w:val="000D75F0"/>
    <w:rPr>
      <w:rFonts w:ascii="Arial" w:hAnsi="Arial"/>
      <w:lang w:val="en-GB" w:eastAsia="en-US"/>
    </w:rPr>
  </w:style>
  <w:style w:type="character" w:customStyle="1" w:styleId="Heading7Char">
    <w:name w:val="Heading 7 Char"/>
    <w:basedOn w:val="DefaultParagraphFont"/>
    <w:link w:val="Heading7"/>
    <w:rsid w:val="000D75F0"/>
    <w:rPr>
      <w:rFonts w:ascii="Arial" w:hAnsi="Arial"/>
      <w:lang w:val="en-GB" w:eastAsia="en-US"/>
    </w:rPr>
  </w:style>
  <w:style w:type="character" w:customStyle="1" w:styleId="Heading8Char">
    <w:name w:val="Heading 8 Char"/>
    <w:basedOn w:val="DefaultParagraphFont"/>
    <w:link w:val="Heading8"/>
    <w:rsid w:val="000D75F0"/>
    <w:rPr>
      <w:rFonts w:ascii="Arial" w:hAnsi="Arial"/>
      <w:sz w:val="36"/>
      <w:lang w:val="en-GB" w:eastAsia="en-US"/>
    </w:rPr>
  </w:style>
  <w:style w:type="character" w:customStyle="1" w:styleId="Heading9Char">
    <w:name w:val="Heading 9 Char"/>
    <w:basedOn w:val="DefaultParagraphFont"/>
    <w:link w:val="Heading9"/>
    <w:rsid w:val="000D75F0"/>
    <w:rPr>
      <w:rFonts w:ascii="Arial" w:hAnsi="Arial"/>
      <w:sz w:val="36"/>
      <w:lang w:val="en-GB" w:eastAsia="en-US"/>
    </w:rPr>
  </w:style>
  <w:style w:type="character" w:customStyle="1" w:styleId="HeaderChar">
    <w:name w:val="Header Char"/>
    <w:basedOn w:val="DefaultParagraphFont"/>
    <w:link w:val="Header"/>
    <w:rsid w:val="000D75F0"/>
    <w:rPr>
      <w:rFonts w:ascii="Arial" w:hAnsi="Arial"/>
      <w:b/>
      <w:noProof/>
      <w:sz w:val="18"/>
      <w:lang w:val="en-GB" w:eastAsia="en-US"/>
    </w:rPr>
  </w:style>
  <w:style w:type="character" w:customStyle="1" w:styleId="FooterChar">
    <w:name w:val="Footer Char"/>
    <w:basedOn w:val="DefaultParagraphFont"/>
    <w:link w:val="Footer"/>
    <w:rsid w:val="000D75F0"/>
    <w:rPr>
      <w:rFonts w:ascii="Arial" w:hAnsi="Arial"/>
      <w:b/>
      <w:i/>
      <w:noProof/>
      <w:sz w:val="18"/>
      <w:lang w:val="en-GB" w:eastAsia="en-US"/>
    </w:rPr>
  </w:style>
  <w:style w:type="paragraph" w:customStyle="1" w:styleId="TAJ">
    <w:name w:val="TAJ"/>
    <w:basedOn w:val="TH"/>
    <w:rsid w:val="000D75F0"/>
  </w:style>
  <w:style w:type="paragraph" w:customStyle="1" w:styleId="Guidance">
    <w:name w:val="Guidance"/>
    <w:basedOn w:val="Normal"/>
    <w:rsid w:val="000D75F0"/>
    <w:rPr>
      <w:i/>
      <w:color w:val="0000FF"/>
    </w:rPr>
  </w:style>
  <w:style w:type="character" w:customStyle="1" w:styleId="BalloonTextChar">
    <w:name w:val="Balloon Text Char"/>
    <w:basedOn w:val="DefaultParagraphFont"/>
    <w:link w:val="BalloonText"/>
    <w:rsid w:val="000D75F0"/>
    <w:rPr>
      <w:rFonts w:ascii="Tahoma" w:hAnsi="Tahoma" w:cs="Tahoma"/>
      <w:sz w:val="16"/>
      <w:szCs w:val="16"/>
      <w:lang w:val="en-GB" w:eastAsia="en-US"/>
    </w:rPr>
  </w:style>
  <w:style w:type="table" w:styleId="TableGrid">
    <w:name w:val="Table Grid"/>
    <w:basedOn w:val="TableNormal"/>
    <w:uiPriority w:val="39"/>
    <w:rsid w:val="000D75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D75F0"/>
    <w:rPr>
      <w:color w:val="605E5C"/>
      <w:shd w:val="clear" w:color="auto" w:fill="E1DFDD"/>
    </w:rPr>
  </w:style>
  <w:style w:type="character" w:customStyle="1" w:styleId="FootnoteTextChar">
    <w:name w:val="Footnote Text Char"/>
    <w:basedOn w:val="DefaultParagraphFont"/>
    <w:link w:val="FootnoteText"/>
    <w:rsid w:val="000D75F0"/>
    <w:rPr>
      <w:rFonts w:ascii="Times New Roman" w:hAnsi="Times New Roman"/>
      <w:sz w:val="16"/>
      <w:lang w:val="en-GB" w:eastAsia="en-US"/>
    </w:rPr>
  </w:style>
  <w:style w:type="paragraph" w:styleId="IndexHeading">
    <w:name w:val="index heading"/>
    <w:basedOn w:val="Normal"/>
    <w:next w:val="Normal"/>
    <w:rsid w:val="000D75F0"/>
    <w:pPr>
      <w:pBdr>
        <w:top w:val="single" w:sz="12" w:space="0" w:color="auto"/>
      </w:pBdr>
      <w:spacing w:before="360" w:after="240"/>
    </w:pPr>
    <w:rPr>
      <w:b/>
      <w:i/>
      <w:sz w:val="26"/>
    </w:rPr>
  </w:style>
  <w:style w:type="paragraph" w:customStyle="1" w:styleId="INDENT1">
    <w:name w:val="INDENT1"/>
    <w:basedOn w:val="Normal"/>
    <w:rsid w:val="000D75F0"/>
    <w:pPr>
      <w:ind w:left="851"/>
    </w:pPr>
  </w:style>
  <w:style w:type="paragraph" w:customStyle="1" w:styleId="INDENT2">
    <w:name w:val="INDENT2"/>
    <w:basedOn w:val="Normal"/>
    <w:rsid w:val="000D75F0"/>
    <w:pPr>
      <w:ind w:left="1135" w:hanging="284"/>
    </w:pPr>
  </w:style>
  <w:style w:type="paragraph" w:customStyle="1" w:styleId="INDENT3">
    <w:name w:val="INDENT3"/>
    <w:basedOn w:val="Normal"/>
    <w:rsid w:val="000D75F0"/>
    <w:pPr>
      <w:ind w:left="1701" w:hanging="567"/>
    </w:pPr>
  </w:style>
  <w:style w:type="paragraph" w:customStyle="1" w:styleId="FigureTitle">
    <w:name w:val="Figure_Title"/>
    <w:basedOn w:val="Normal"/>
    <w:next w:val="Normal"/>
    <w:rsid w:val="000D75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D75F0"/>
    <w:pPr>
      <w:keepNext/>
      <w:keepLines/>
    </w:pPr>
    <w:rPr>
      <w:b/>
    </w:rPr>
  </w:style>
  <w:style w:type="paragraph" w:customStyle="1" w:styleId="enumlev2">
    <w:name w:val="enumlev2"/>
    <w:basedOn w:val="Normal"/>
    <w:rsid w:val="000D75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D75F0"/>
    <w:pPr>
      <w:keepNext/>
      <w:keepLines/>
      <w:spacing w:before="240"/>
      <w:ind w:left="1418"/>
    </w:pPr>
    <w:rPr>
      <w:rFonts w:ascii="Arial" w:hAnsi="Arial"/>
      <w:b/>
      <w:sz w:val="36"/>
      <w:lang w:val="en-US"/>
    </w:rPr>
  </w:style>
  <w:style w:type="paragraph" w:styleId="Caption">
    <w:name w:val="caption"/>
    <w:basedOn w:val="Normal"/>
    <w:next w:val="Normal"/>
    <w:qFormat/>
    <w:rsid w:val="000D75F0"/>
    <w:pPr>
      <w:spacing w:before="120" w:after="120"/>
    </w:pPr>
    <w:rPr>
      <w:b/>
    </w:rPr>
  </w:style>
  <w:style w:type="character" w:customStyle="1" w:styleId="DocumentMapChar">
    <w:name w:val="Document Map Char"/>
    <w:basedOn w:val="DefaultParagraphFont"/>
    <w:link w:val="DocumentMap"/>
    <w:rsid w:val="000D75F0"/>
    <w:rPr>
      <w:rFonts w:ascii="Tahoma" w:hAnsi="Tahoma" w:cs="Tahoma"/>
      <w:shd w:val="clear" w:color="auto" w:fill="000080"/>
      <w:lang w:val="en-GB" w:eastAsia="en-US"/>
    </w:rPr>
  </w:style>
  <w:style w:type="paragraph" w:styleId="PlainText">
    <w:name w:val="Plain Text"/>
    <w:basedOn w:val="Normal"/>
    <w:link w:val="PlainTextChar"/>
    <w:rsid w:val="000D75F0"/>
    <w:rPr>
      <w:rFonts w:ascii="Courier New" w:hAnsi="Courier New"/>
      <w:lang w:val="nb-NO"/>
    </w:rPr>
  </w:style>
  <w:style w:type="character" w:customStyle="1" w:styleId="PlainTextChar">
    <w:name w:val="Plain Text Char"/>
    <w:basedOn w:val="DefaultParagraphFont"/>
    <w:link w:val="PlainText"/>
    <w:rsid w:val="000D75F0"/>
    <w:rPr>
      <w:rFonts w:ascii="Courier New" w:hAnsi="Courier New"/>
      <w:lang w:val="nb-NO" w:eastAsia="en-US"/>
    </w:rPr>
  </w:style>
  <w:style w:type="paragraph" w:styleId="BodyText">
    <w:name w:val="Body Text"/>
    <w:basedOn w:val="Normal"/>
    <w:link w:val="BodyTextChar"/>
    <w:rsid w:val="000D75F0"/>
  </w:style>
  <w:style w:type="character" w:customStyle="1" w:styleId="BodyTextChar">
    <w:name w:val="Body Text Char"/>
    <w:basedOn w:val="DefaultParagraphFont"/>
    <w:link w:val="BodyText"/>
    <w:rsid w:val="000D75F0"/>
    <w:rPr>
      <w:rFonts w:ascii="Times New Roman" w:hAnsi="Times New Roman"/>
      <w:lang w:val="en-GB" w:eastAsia="en-US"/>
    </w:rPr>
  </w:style>
  <w:style w:type="character" w:customStyle="1" w:styleId="CommentTextChar">
    <w:name w:val="Comment Text Char"/>
    <w:basedOn w:val="DefaultParagraphFont"/>
    <w:link w:val="CommentText"/>
    <w:rsid w:val="000D75F0"/>
    <w:rPr>
      <w:rFonts w:ascii="Times New Roman" w:hAnsi="Times New Roman"/>
      <w:lang w:val="en-GB" w:eastAsia="en-US"/>
    </w:rPr>
  </w:style>
  <w:style w:type="character" w:customStyle="1" w:styleId="TALChar">
    <w:name w:val="TAL Char"/>
    <w:link w:val="TAL"/>
    <w:qFormat/>
    <w:rsid w:val="000D75F0"/>
    <w:rPr>
      <w:rFonts w:ascii="Arial" w:hAnsi="Arial"/>
      <w:sz w:val="18"/>
      <w:lang w:val="en-GB" w:eastAsia="en-US"/>
    </w:rPr>
  </w:style>
  <w:style w:type="character" w:customStyle="1" w:styleId="TACChar">
    <w:name w:val="TAC Char"/>
    <w:link w:val="TAC"/>
    <w:rsid w:val="000D75F0"/>
    <w:rPr>
      <w:rFonts w:ascii="Arial" w:hAnsi="Arial"/>
      <w:sz w:val="18"/>
      <w:lang w:val="en-GB" w:eastAsia="en-US"/>
    </w:rPr>
  </w:style>
  <w:style w:type="character" w:customStyle="1" w:styleId="THChar">
    <w:name w:val="TH Char"/>
    <w:link w:val="TH"/>
    <w:qFormat/>
    <w:locked/>
    <w:rsid w:val="000D75F0"/>
    <w:rPr>
      <w:rFonts w:ascii="Arial" w:hAnsi="Arial"/>
      <w:b/>
      <w:lang w:val="en-GB" w:eastAsia="en-US"/>
    </w:rPr>
  </w:style>
  <w:style w:type="character" w:customStyle="1" w:styleId="TAHChar">
    <w:name w:val="TAH Char"/>
    <w:link w:val="TAH"/>
    <w:qFormat/>
    <w:locked/>
    <w:rsid w:val="000D75F0"/>
    <w:rPr>
      <w:rFonts w:ascii="Arial" w:hAnsi="Arial"/>
      <w:b/>
      <w:sz w:val="18"/>
      <w:lang w:val="en-GB" w:eastAsia="en-US"/>
    </w:rPr>
  </w:style>
  <w:style w:type="paragraph" w:customStyle="1" w:styleId="A">
    <w:name w:val="正文 A"/>
    <w:rsid w:val="000D75F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D75F0"/>
  </w:style>
  <w:style w:type="character" w:customStyle="1" w:styleId="B1Char">
    <w:name w:val="B1 Char"/>
    <w:link w:val="B1"/>
    <w:rsid w:val="000D75F0"/>
    <w:rPr>
      <w:rFonts w:ascii="Times New Roman" w:hAnsi="Times New Roman"/>
      <w:lang w:val="en-GB" w:eastAsia="en-US"/>
    </w:rPr>
  </w:style>
  <w:style w:type="character" w:customStyle="1" w:styleId="TFChar">
    <w:name w:val="TF Char"/>
    <w:link w:val="TF"/>
    <w:rsid w:val="000D75F0"/>
    <w:rPr>
      <w:rFonts w:ascii="Arial" w:hAnsi="Arial"/>
      <w:b/>
      <w:lang w:val="en-GB" w:eastAsia="en-US"/>
    </w:rPr>
  </w:style>
  <w:style w:type="character" w:customStyle="1" w:styleId="EditorsNoteChar">
    <w:name w:val="Editor's Note Char"/>
    <w:aliases w:val="EN Char"/>
    <w:link w:val="EditorsNote"/>
    <w:rsid w:val="000D75F0"/>
    <w:rPr>
      <w:rFonts w:ascii="Times New Roman" w:hAnsi="Times New Roman"/>
      <w:color w:val="FF0000"/>
      <w:lang w:val="en-GB" w:eastAsia="en-US"/>
    </w:rPr>
  </w:style>
  <w:style w:type="character" w:customStyle="1" w:styleId="NOZchn">
    <w:name w:val="NO Zchn"/>
    <w:link w:val="NO"/>
    <w:rsid w:val="000D75F0"/>
    <w:rPr>
      <w:rFonts w:ascii="Times New Roman" w:hAnsi="Times New Roman"/>
      <w:lang w:val="en-GB" w:eastAsia="en-US"/>
    </w:rPr>
  </w:style>
  <w:style w:type="character" w:customStyle="1" w:styleId="EXCar">
    <w:name w:val="EX Car"/>
    <w:link w:val="EX"/>
    <w:rsid w:val="000D75F0"/>
    <w:rPr>
      <w:rFonts w:ascii="Times New Roman" w:hAnsi="Times New Roman"/>
      <w:lang w:val="en-GB" w:eastAsia="en-US"/>
    </w:rPr>
  </w:style>
  <w:style w:type="character" w:customStyle="1" w:styleId="EditorsNoteCharChar">
    <w:name w:val="Editor's Note Char Char"/>
    <w:rsid w:val="000D75F0"/>
    <w:rPr>
      <w:rFonts w:ascii="Times New Roman" w:hAnsi="Times New Roman"/>
      <w:color w:val="FF0000"/>
      <w:lang w:eastAsia="en-US"/>
    </w:rPr>
  </w:style>
  <w:style w:type="character" w:customStyle="1" w:styleId="alt-edited">
    <w:name w:val="alt-edited"/>
    <w:rsid w:val="000D75F0"/>
  </w:style>
  <w:style w:type="character" w:styleId="HTMLCite">
    <w:name w:val="HTML Cite"/>
    <w:uiPriority w:val="99"/>
    <w:unhideWhenUsed/>
    <w:rsid w:val="000D75F0"/>
    <w:rPr>
      <w:i/>
      <w:iCs/>
    </w:rPr>
  </w:style>
  <w:style w:type="character" w:customStyle="1" w:styleId="UnresolvedMention1">
    <w:name w:val="Unresolved Mention1"/>
    <w:uiPriority w:val="99"/>
    <w:semiHidden/>
    <w:unhideWhenUsed/>
    <w:rsid w:val="000D75F0"/>
    <w:rPr>
      <w:color w:val="808080"/>
      <w:shd w:val="clear" w:color="auto" w:fill="E6E6E6"/>
    </w:rPr>
  </w:style>
  <w:style w:type="character" w:customStyle="1" w:styleId="B2Char">
    <w:name w:val="B2 Char"/>
    <w:link w:val="B2"/>
    <w:rsid w:val="000D75F0"/>
    <w:rPr>
      <w:rFonts w:ascii="Times New Roman" w:hAnsi="Times New Roman"/>
      <w:lang w:val="en-GB" w:eastAsia="en-US"/>
    </w:rPr>
  </w:style>
  <w:style w:type="paragraph" w:styleId="Revision">
    <w:name w:val="Revision"/>
    <w:hidden/>
    <w:uiPriority w:val="99"/>
    <w:semiHidden/>
    <w:rsid w:val="000D75F0"/>
    <w:rPr>
      <w:rFonts w:ascii="Times New Roman" w:hAnsi="Times New Roman"/>
      <w:lang w:val="en-GB" w:eastAsia="en-US"/>
    </w:rPr>
  </w:style>
  <w:style w:type="character" w:customStyle="1" w:styleId="TALChar1">
    <w:name w:val="TAL Char1"/>
    <w:rsid w:val="000D75F0"/>
    <w:rPr>
      <w:rFonts w:ascii="Arial" w:hAnsi="Arial"/>
      <w:sz w:val="18"/>
      <w:lang w:val="en-GB" w:eastAsia="en-US"/>
    </w:rPr>
  </w:style>
  <w:style w:type="character" w:customStyle="1" w:styleId="PLChar">
    <w:name w:val="PL Char"/>
    <w:link w:val="PL"/>
    <w:locked/>
    <w:rsid w:val="000D75F0"/>
    <w:rPr>
      <w:rFonts w:ascii="Courier New" w:hAnsi="Courier New"/>
      <w:noProof/>
      <w:sz w:val="16"/>
      <w:lang w:val="en-GB" w:eastAsia="en-US"/>
    </w:rPr>
  </w:style>
  <w:style w:type="character" w:customStyle="1" w:styleId="NOChar">
    <w:name w:val="NO Char"/>
    <w:rsid w:val="000D75F0"/>
    <w:rPr>
      <w:rFonts w:ascii="Times New Roman" w:hAnsi="Times New Roman"/>
      <w:lang w:val="en-GB" w:eastAsia="en-US"/>
    </w:rPr>
  </w:style>
  <w:style w:type="character" w:customStyle="1" w:styleId="TANChar">
    <w:name w:val="TAN Char"/>
    <w:link w:val="TAN"/>
    <w:locked/>
    <w:rsid w:val="000D75F0"/>
    <w:rPr>
      <w:rFonts w:ascii="Arial" w:hAnsi="Arial"/>
      <w:sz w:val="18"/>
      <w:lang w:val="en-GB" w:eastAsia="en-US"/>
    </w:rPr>
  </w:style>
  <w:style w:type="paragraph" w:customStyle="1" w:styleId="msonormal0">
    <w:name w:val="msonormal"/>
    <w:basedOn w:val="Normal"/>
    <w:rsid w:val="000D75F0"/>
    <w:pPr>
      <w:spacing w:before="100" w:beforeAutospacing="1" w:after="100" w:afterAutospacing="1"/>
    </w:pPr>
    <w:rPr>
      <w:sz w:val="24"/>
      <w:szCs w:val="24"/>
      <w:lang w:eastAsia="en-GB"/>
    </w:rPr>
  </w:style>
  <w:style w:type="character" w:customStyle="1" w:styleId="B1Char1">
    <w:name w:val="B1 Char1"/>
    <w:rsid w:val="000D7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AF46-BAF4-45E5-BC8C-99D6BAE168D9}">
  <ds:schemaRefs>
    <ds:schemaRef ds:uri="http://schemas.microsoft.com/sharepoint/v3/contenttype/forms"/>
  </ds:schemaRefs>
</ds:datastoreItem>
</file>

<file path=customXml/itemProps2.xml><?xml version="1.0" encoding="utf-8"?>
<ds:datastoreItem xmlns:ds="http://schemas.openxmlformats.org/officeDocument/2006/customXml" ds:itemID="{0D9DC40B-FAC2-414B-8954-9111BA19D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134270-F907-4606-992F-FC9E65DA6BF5}">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FA8048F-9DD9-460E-906B-CCAD17B5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54</Pages>
  <Words>12215</Words>
  <Characters>125029</Characters>
  <Application>Microsoft Office Word</Application>
  <DocSecurity>0</DocSecurity>
  <Lines>1041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13</cp:revision>
  <cp:lastPrinted>1900-01-01T08:00:00Z</cp:lastPrinted>
  <dcterms:created xsi:type="dcterms:W3CDTF">2020-05-22T08:56:00Z</dcterms:created>
  <dcterms:modified xsi:type="dcterms:W3CDTF">2020-05-22T10:15:00Z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