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1B00" w14:textId="08F82222" w:rsidR="002E67BB" w:rsidRDefault="002E67BB" w:rsidP="00E04E10">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w:t>
      </w:r>
      <w:r w:rsidR="00844126" w:rsidRPr="00844126">
        <w:rPr>
          <w:b/>
          <w:noProof/>
          <w:sz w:val="24"/>
        </w:rPr>
        <w:t>203324</w:t>
      </w:r>
    </w:p>
    <w:p w14:paraId="657496A1"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A65541" w14:textId="77777777" w:rsidTr="00547111">
        <w:tc>
          <w:tcPr>
            <w:tcW w:w="9641" w:type="dxa"/>
            <w:gridSpan w:val="9"/>
            <w:tcBorders>
              <w:top w:val="single" w:sz="4" w:space="0" w:color="auto"/>
              <w:left w:val="single" w:sz="4" w:space="0" w:color="auto"/>
              <w:right w:val="single" w:sz="4" w:space="0" w:color="auto"/>
            </w:tcBorders>
          </w:tcPr>
          <w:p w14:paraId="44C39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34388F" w14:textId="77777777" w:rsidTr="00547111">
        <w:tc>
          <w:tcPr>
            <w:tcW w:w="9641" w:type="dxa"/>
            <w:gridSpan w:val="9"/>
            <w:tcBorders>
              <w:left w:val="single" w:sz="4" w:space="0" w:color="auto"/>
              <w:right w:val="single" w:sz="4" w:space="0" w:color="auto"/>
            </w:tcBorders>
          </w:tcPr>
          <w:p w14:paraId="11215E88" w14:textId="77777777" w:rsidR="001E41F3" w:rsidRDefault="001E41F3">
            <w:pPr>
              <w:pStyle w:val="CRCoverPage"/>
              <w:spacing w:after="0"/>
              <w:jc w:val="center"/>
              <w:rPr>
                <w:noProof/>
              </w:rPr>
            </w:pPr>
            <w:r>
              <w:rPr>
                <w:b/>
                <w:noProof/>
                <w:sz w:val="32"/>
              </w:rPr>
              <w:t>CHANGE REQUEST</w:t>
            </w:r>
          </w:p>
        </w:tc>
      </w:tr>
      <w:tr w:rsidR="001E41F3" w14:paraId="1466CFB6" w14:textId="77777777" w:rsidTr="00547111">
        <w:tc>
          <w:tcPr>
            <w:tcW w:w="9641" w:type="dxa"/>
            <w:gridSpan w:val="9"/>
            <w:tcBorders>
              <w:left w:val="single" w:sz="4" w:space="0" w:color="auto"/>
              <w:right w:val="single" w:sz="4" w:space="0" w:color="auto"/>
            </w:tcBorders>
          </w:tcPr>
          <w:p w14:paraId="166AA5C9" w14:textId="77777777" w:rsidR="001E41F3" w:rsidRDefault="001E41F3">
            <w:pPr>
              <w:pStyle w:val="CRCoverPage"/>
              <w:spacing w:after="0"/>
              <w:rPr>
                <w:noProof/>
                <w:sz w:val="8"/>
                <w:szCs w:val="8"/>
              </w:rPr>
            </w:pPr>
          </w:p>
        </w:tc>
      </w:tr>
      <w:tr w:rsidR="001E41F3" w14:paraId="2261DA80" w14:textId="77777777" w:rsidTr="00547111">
        <w:tc>
          <w:tcPr>
            <w:tcW w:w="142" w:type="dxa"/>
            <w:tcBorders>
              <w:left w:val="single" w:sz="4" w:space="0" w:color="auto"/>
            </w:tcBorders>
          </w:tcPr>
          <w:p w14:paraId="473B3BBA" w14:textId="77777777" w:rsidR="001E41F3" w:rsidRDefault="001E41F3">
            <w:pPr>
              <w:pStyle w:val="CRCoverPage"/>
              <w:spacing w:after="0"/>
              <w:jc w:val="right"/>
              <w:rPr>
                <w:noProof/>
              </w:rPr>
            </w:pPr>
          </w:p>
        </w:tc>
        <w:tc>
          <w:tcPr>
            <w:tcW w:w="1559" w:type="dxa"/>
            <w:shd w:val="pct30" w:color="FFFF00" w:fill="auto"/>
          </w:tcPr>
          <w:p w14:paraId="466F3AC4" w14:textId="68C5F0E2" w:rsidR="001E41F3" w:rsidRPr="00410371" w:rsidRDefault="00844126" w:rsidP="00E13F3D">
            <w:pPr>
              <w:pStyle w:val="CRCoverPage"/>
              <w:spacing w:after="0"/>
              <w:jc w:val="right"/>
              <w:rPr>
                <w:b/>
                <w:noProof/>
                <w:sz w:val="28"/>
              </w:rPr>
            </w:pPr>
            <w:r>
              <w:rPr>
                <w:b/>
                <w:noProof/>
                <w:sz w:val="28"/>
              </w:rPr>
              <w:t>29.503</w:t>
            </w:r>
          </w:p>
        </w:tc>
        <w:tc>
          <w:tcPr>
            <w:tcW w:w="709" w:type="dxa"/>
          </w:tcPr>
          <w:p w14:paraId="342E56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AB2386" w14:textId="1288AE2A" w:rsidR="001E41F3" w:rsidRPr="00410371" w:rsidRDefault="00844126" w:rsidP="00547111">
            <w:pPr>
              <w:pStyle w:val="CRCoverPage"/>
              <w:spacing w:after="0"/>
              <w:rPr>
                <w:noProof/>
              </w:rPr>
            </w:pPr>
            <w:r>
              <w:rPr>
                <w:b/>
                <w:noProof/>
                <w:sz w:val="28"/>
              </w:rPr>
              <w:t>0451</w:t>
            </w:r>
          </w:p>
        </w:tc>
        <w:tc>
          <w:tcPr>
            <w:tcW w:w="709" w:type="dxa"/>
          </w:tcPr>
          <w:p w14:paraId="707ECF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E4A8E6" w14:textId="77777777" w:rsidR="001E41F3" w:rsidRPr="00410371" w:rsidRDefault="00D5635A" w:rsidP="00E13F3D">
            <w:pPr>
              <w:pStyle w:val="CRCoverPage"/>
              <w:spacing w:after="0"/>
              <w:jc w:val="center"/>
              <w:rPr>
                <w:b/>
                <w:noProof/>
              </w:rPr>
            </w:pPr>
            <w:r>
              <w:rPr>
                <w:b/>
                <w:noProof/>
                <w:sz w:val="28"/>
              </w:rPr>
              <w:t>-</w:t>
            </w:r>
          </w:p>
        </w:tc>
        <w:tc>
          <w:tcPr>
            <w:tcW w:w="2410" w:type="dxa"/>
          </w:tcPr>
          <w:p w14:paraId="1E306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7A1A" w14:textId="62BBAE0E" w:rsidR="001E41F3" w:rsidRPr="00410371" w:rsidRDefault="00844126">
            <w:pPr>
              <w:pStyle w:val="CRCoverPage"/>
              <w:spacing w:after="0"/>
              <w:jc w:val="center"/>
              <w:rPr>
                <w:noProof/>
                <w:sz w:val="28"/>
              </w:rPr>
            </w:pPr>
            <w:r>
              <w:rPr>
                <w:b/>
                <w:noProof/>
                <w:sz w:val="28"/>
              </w:rPr>
              <w:t>16.3.0</w:t>
            </w:r>
          </w:p>
        </w:tc>
        <w:tc>
          <w:tcPr>
            <w:tcW w:w="143" w:type="dxa"/>
            <w:tcBorders>
              <w:right w:val="single" w:sz="4" w:space="0" w:color="auto"/>
            </w:tcBorders>
          </w:tcPr>
          <w:p w14:paraId="3B9A1D46" w14:textId="77777777" w:rsidR="001E41F3" w:rsidRDefault="001E41F3">
            <w:pPr>
              <w:pStyle w:val="CRCoverPage"/>
              <w:spacing w:after="0"/>
              <w:rPr>
                <w:noProof/>
              </w:rPr>
            </w:pPr>
          </w:p>
        </w:tc>
      </w:tr>
      <w:tr w:rsidR="001E41F3" w14:paraId="188DBA79" w14:textId="77777777" w:rsidTr="00547111">
        <w:tc>
          <w:tcPr>
            <w:tcW w:w="9641" w:type="dxa"/>
            <w:gridSpan w:val="9"/>
            <w:tcBorders>
              <w:left w:val="single" w:sz="4" w:space="0" w:color="auto"/>
              <w:right w:val="single" w:sz="4" w:space="0" w:color="auto"/>
            </w:tcBorders>
          </w:tcPr>
          <w:p w14:paraId="1F0832B3" w14:textId="77777777" w:rsidR="001E41F3" w:rsidRDefault="001E41F3">
            <w:pPr>
              <w:pStyle w:val="CRCoverPage"/>
              <w:spacing w:after="0"/>
              <w:rPr>
                <w:noProof/>
              </w:rPr>
            </w:pPr>
          </w:p>
        </w:tc>
      </w:tr>
      <w:tr w:rsidR="001E41F3" w14:paraId="3837629E" w14:textId="77777777" w:rsidTr="00547111">
        <w:tc>
          <w:tcPr>
            <w:tcW w:w="9641" w:type="dxa"/>
            <w:gridSpan w:val="9"/>
            <w:tcBorders>
              <w:top w:val="single" w:sz="4" w:space="0" w:color="auto"/>
            </w:tcBorders>
          </w:tcPr>
          <w:p w14:paraId="10376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8353318" w14:textId="77777777" w:rsidTr="00547111">
        <w:tc>
          <w:tcPr>
            <w:tcW w:w="9641" w:type="dxa"/>
            <w:gridSpan w:val="9"/>
          </w:tcPr>
          <w:p w14:paraId="3FCF2117" w14:textId="77777777" w:rsidR="001E41F3" w:rsidRDefault="001E41F3">
            <w:pPr>
              <w:pStyle w:val="CRCoverPage"/>
              <w:spacing w:after="0"/>
              <w:rPr>
                <w:noProof/>
                <w:sz w:val="8"/>
                <w:szCs w:val="8"/>
              </w:rPr>
            </w:pPr>
          </w:p>
        </w:tc>
      </w:tr>
    </w:tbl>
    <w:p w14:paraId="7BF5DA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D5769" w14:textId="77777777" w:rsidTr="00A7671C">
        <w:tc>
          <w:tcPr>
            <w:tcW w:w="2835" w:type="dxa"/>
          </w:tcPr>
          <w:p w14:paraId="21DEE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4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5C0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32A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C0B6" w14:textId="77777777" w:rsidR="00F25D98" w:rsidRDefault="00F25D98" w:rsidP="001E41F3">
            <w:pPr>
              <w:pStyle w:val="CRCoverPage"/>
              <w:spacing w:after="0"/>
              <w:jc w:val="center"/>
              <w:rPr>
                <w:b/>
                <w:caps/>
                <w:noProof/>
              </w:rPr>
            </w:pPr>
          </w:p>
        </w:tc>
        <w:tc>
          <w:tcPr>
            <w:tcW w:w="2126" w:type="dxa"/>
          </w:tcPr>
          <w:p w14:paraId="7DA3DA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01479" w14:textId="77777777" w:rsidR="00F25D98" w:rsidRDefault="00F25D98" w:rsidP="001E41F3">
            <w:pPr>
              <w:pStyle w:val="CRCoverPage"/>
              <w:spacing w:after="0"/>
              <w:jc w:val="center"/>
              <w:rPr>
                <w:b/>
                <w:caps/>
                <w:noProof/>
              </w:rPr>
            </w:pPr>
          </w:p>
        </w:tc>
        <w:tc>
          <w:tcPr>
            <w:tcW w:w="1418" w:type="dxa"/>
            <w:tcBorders>
              <w:left w:val="nil"/>
            </w:tcBorders>
          </w:tcPr>
          <w:p w14:paraId="0DEE24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77558" w14:textId="77777777" w:rsidR="00F25D98" w:rsidRDefault="004E1669" w:rsidP="004E1669">
            <w:pPr>
              <w:pStyle w:val="CRCoverPage"/>
              <w:spacing w:after="0"/>
              <w:rPr>
                <w:b/>
                <w:bCs/>
                <w:caps/>
                <w:noProof/>
              </w:rPr>
            </w:pPr>
            <w:r>
              <w:rPr>
                <w:b/>
                <w:bCs/>
                <w:caps/>
                <w:noProof/>
              </w:rPr>
              <w:t>X</w:t>
            </w:r>
          </w:p>
        </w:tc>
      </w:tr>
    </w:tbl>
    <w:p w14:paraId="3F7F1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A0BE8C" w14:textId="77777777" w:rsidTr="00547111">
        <w:tc>
          <w:tcPr>
            <w:tcW w:w="9640" w:type="dxa"/>
            <w:gridSpan w:val="11"/>
          </w:tcPr>
          <w:p w14:paraId="08D29B69" w14:textId="77777777" w:rsidR="001E41F3" w:rsidRDefault="001E41F3">
            <w:pPr>
              <w:pStyle w:val="CRCoverPage"/>
              <w:spacing w:after="0"/>
              <w:rPr>
                <w:noProof/>
                <w:sz w:val="8"/>
                <w:szCs w:val="8"/>
              </w:rPr>
            </w:pPr>
          </w:p>
        </w:tc>
      </w:tr>
      <w:tr w:rsidR="001E41F3" w14:paraId="55FDDC80" w14:textId="77777777" w:rsidTr="00547111">
        <w:tc>
          <w:tcPr>
            <w:tcW w:w="1843" w:type="dxa"/>
            <w:tcBorders>
              <w:top w:val="single" w:sz="4" w:space="0" w:color="auto"/>
              <w:left w:val="single" w:sz="4" w:space="0" w:color="auto"/>
            </w:tcBorders>
          </w:tcPr>
          <w:p w14:paraId="3BBACB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030D4" w14:textId="74514547" w:rsidR="001E41F3" w:rsidRPr="00C83384" w:rsidRDefault="00844126">
            <w:pPr>
              <w:pStyle w:val="CRCoverPage"/>
              <w:spacing w:after="0"/>
              <w:ind w:left="100"/>
            </w:pPr>
            <w:r w:rsidRPr="00844126">
              <w:t>Correction to usage of TAI, ECGI, NCGI</w:t>
            </w:r>
          </w:p>
        </w:tc>
      </w:tr>
      <w:tr w:rsidR="001E41F3" w14:paraId="59ED159E" w14:textId="77777777" w:rsidTr="00547111">
        <w:tc>
          <w:tcPr>
            <w:tcW w:w="1843" w:type="dxa"/>
            <w:tcBorders>
              <w:left w:val="single" w:sz="4" w:space="0" w:color="auto"/>
            </w:tcBorders>
          </w:tcPr>
          <w:p w14:paraId="070110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4EF4C" w14:textId="77777777" w:rsidR="001E41F3" w:rsidRPr="00C83384" w:rsidRDefault="001E41F3">
            <w:pPr>
              <w:pStyle w:val="CRCoverPage"/>
              <w:spacing w:after="0"/>
              <w:rPr>
                <w:sz w:val="8"/>
                <w:szCs w:val="8"/>
              </w:rPr>
            </w:pPr>
          </w:p>
        </w:tc>
      </w:tr>
      <w:tr w:rsidR="001E41F3" w14:paraId="230303FD" w14:textId="77777777" w:rsidTr="00547111">
        <w:tc>
          <w:tcPr>
            <w:tcW w:w="1843" w:type="dxa"/>
            <w:tcBorders>
              <w:left w:val="single" w:sz="4" w:space="0" w:color="auto"/>
            </w:tcBorders>
          </w:tcPr>
          <w:p w14:paraId="7763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2E8A0" w14:textId="47AD17DA" w:rsidR="001E41F3" w:rsidRPr="00C83384" w:rsidRDefault="00211555">
            <w:pPr>
              <w:pStyle w:val="CRCoverPage"/>
              <w:spacing w:after="0"/>
              <w:ind w:left="100"/>
            </w:pPr>
            <w:r>
              <w:t xml:space="preserve">Qualcomm </w:t>
            </w:r>
            <w:r w:rsidR="007D7D41">
              <w:t>Incorporated</w:t>
            </w:r>
          </w:p>
        </w:tc>
      </w:tr>
      <w:tr w:rsidR="001E41F3" w14:paraId="74467E89" w14:textId="77777777" w:rsidTr="00547111">
        <w:tc>
          <w:tcPr>
            <w:tcW w:w="1843" w:type="dxa"/>
            <w:tcBorders>
              <w:left w:val="single" w:sz="4" w:space="0" w:color="auto"/>
            </w:tcBorders>
          </w:tcPr>
          <w:p w14:paraId="45BCC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F7FCB" w14:textId="77777777" w:rsidR="001E41F3" w:rsidRPr="00C83384" w:rsidRDefault="004E1669" w:rsidP="00547111">
            <w:pPr>
              <w:pStyle w:val="CRCoverPage"/>
              <w:spacing w:after="0"/>
              <w:ind w:left="100"/>
            </w:pPr>
            <w:r w:rsidRPr="00C83384">
              <w:t>CT4</w:t>
            </w:r>
          </w:p>
        </w:tc>
      </w:tr>
      <w:tr w:rsidR="001E41F3" w14:paraId="1F3F21D0" w14:textId="77777777" w:rsidTr="00547111">
        <w:tc>
          <w:tcPr>
            <w:tcW w:w="1843" w:type="dxa"/>
            <w:tcBorders>
              <w:left w:val="single" w:sz="4" w:space="0" w:color="auto"/>
            </w:tcBorders>
          </w:tcPr>
          <w:p w14:paraId="4F714E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D49AB0" w14:textId="77777777" w:rsidR="001E41F3" w:rsidRPr="00C83384" w:rsidRDefault="001E41F3">
            <w:pPr>
              <w:pStyle w:val="CRCoverPage"/>
              <w:spacing w:after="0"/>
              <w:rPr>
                <w:sz w:val="8"/>
                <w:szCs w:val="8"/>
              </w:rPr>
            </w:pPr>
          </w:p>
        </w:tc>
      </w:tr>
      <w:tr w:rsidR="001E41F3" w14:paraId="6D30E9E0" w14:textId="77777777" w:rsidTr="00547111">
        <w:tc>
          <w:tcPr>
            <w:tcW w:w="1843" w:type="dxa"/>
            <w:tcBorders>
              <w:left w:val="single" w:sz="4" w:space="0" w:color="auto"/>
            </w:tcBorders>
          </w:tcPr>
          <w:p w14:paraId="5400F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A3D3A9" w14:textId="11D1A59D" w:rsidR="001E41F3" w:rsidRPr="00C83384" w:rsidRDefault="00C817CF">
            <w:pPr>
              <w:pStyle w:val="CRCoverPage"/>
              <w:spacing w:after="0"/>
              <w:ind w:left="100"/>
            </w:pPr>
            <w:bookmarkStart w:id="1" w:name="_GoBack"/>
            <w:proofErr w:type="spellStart"/>
            <w:r>
              <w:t>Vertical_LAN</w:t>
            </w:r>
            <w:bookmarkEnd w:id="1"/>
            <w:proofErr w:type="spellEnd"/>
          </w:p>
        </w:tc>
        <w:tc>
          <w:tcPr>
            <w:tcW w:w="567" w:type="dxa"/>
            <w:tcBorders>
              <w:left w:val="nil"/>
            </w:tcBorders>
          </w:tcPr>
          <w:p w14:paraId="7EFBE384" w14:textId="77777777" w:rsidR="001E41F3" w:rsidRPr="00C83384" w:rsidRDefault="001E41F3">
            <w:pPr>
              <w:pStyle w:val="CRCoverPage"/>
              <w:spacing w:after="0"/>
              <w:ind w:right="100"/>
            </w:pPr>
          </w:p>
        </w:tc>
        <w:tc>
          <w:tcPr>
            <w:tcW w:w="1417" w:type="dxa"/>
            <w:gridSpan w:val="3"/>
            <w:tcBorders>
              <w:left w:val="nil"/>
            </w:tcBorders>
          </w:tcPr>
          <w:p w14:paraId="20543917" w14:textId="77777777" w:rsidR="001E41F3" w:rsidRPr="00C83384" w:rsidRDefault="001E41F3">
            <w:pPr>
              <w:pStyle w:val="CRCoverPage"/>
              <w:spacing w:after="0"/>
              <w:jc w:val="right"/>
            </w:pPr>
            <w:r w:rsidRPr="00C83384">
              <w:rPr>
                <w:b/>
                <w:i/>
              </w:rPr>
              <w:t>Date:</w:t>
            </w:r>
          </w:p>
        </w:tc>
        <w:tc>
          <w:tcPr>
            <w:tcW w:w="2127" w:type="dxa"/>
            <w:tcBorders>
              <w:right w:val="single" w:sz="4" w:space="0" w:color="auto"/>
            </w:tcBorders>
            <w:shd w:val="pct30" w:color="FFFF00" w:fill="auto"/>
          </w:tcPr>
          <w:p w14:paraId="5A1EDDD4" w14:textId="37C42305" w:rsidR="001E41F3" w:rsidRPr="00C83384" w:rsidRDefault="007D7D41">
            <w:pPr>
              <w:pStyle w:val="CRCoverPage"/>
              <w:spacing w:after="0"/>
              <w:ind w:left="100"/>
            </w:pPr>
            <w:r>
              <w:t>2020-05-15</w:t>
            </w:r>
          </w:p>
        </w:tc>
      </w:tr>
      <w:tr w:rsidR="001E41F3" w14:paraId="0C93B82D" w14:textId="77777777" w:rsidTr="00547111">
        <w:tc>
          <w:tcPr>
            <w:tcW w:w="1843" w:type="dxa"/>
            <w:tcBorders>
              <w:left w:val="single" w:sz="4" w:space="0" w:color="auto"/>
            </w:tcBorders>
          </w:tcPr>
          <w:p w14:paraId="08892ABE" w14:textId="77777777" w:rsidR="001E41F3" w:rsidRDefault="001E41F3">
            <w:pPr>
              <w:pStyle w:val="CRCoverPage"/>
              <w:spacing w:after="0"/>
              <w:rPr>
                <w:b/>
                <w:i/>
                <w:noProof/>
                <w:sz w:val="8"/>
                <w:szCs w:val="8"/>
              </w:rPr>
            </w:pPr>
          </w:p>
        </w:tc>
        <w:tc>
          <w:tcPr>
            <w:tcW w:w="1986" w:type="dxa"/>
            <w:gridSpan w:val="4"/>
          </w:tcPr>
          <w:p w14:paraId="113971F3" w14:textId="77777777" w:rsidR="001E41F3" w:rsidRPr="00C83384" w:rsidRDefault="001E41F3">
            <w:pPr>
              <w:pStyle w:val="CRCoverPage"/>
              <w:spacing w:after="0"/>
              <w:rPr>
                <w:sz w:val="8"/>
                <w:szCs w:val="8"/>
              </w:rPr>
            </w:pPr>
          </w:p>
        </w:tc>
        <w:tc>
          <w:tcPr>
            <w:tcW w:w="2267" w:type="dxa"/>
            <w:gridSpan w:val="2"/>
          </w:tcPr>
          <w:p w14:paraId="63D53039" w14:textId="77777777" w:rsidR="001E41F3" w:rsidRPr="00C83384" w:rsidRDefault="001E41F3">
            <w:pPr>
              <w:pStyle w:val="CRCoverPage"/>
              <w:spacing w:after="0"/>
              <w:rPr>
                <w:sz w:val="8"/>
                <w:szCs w:val="8"/>
              </w:rPr>
            </w:pPr>
          </w:p>
        </w:tc>
        <w:tc>
          <w:tcPr>
            <w:tcW w:w="1417" w:type="dxa"/>
            <w:gridSpan w:val="3"/>
          </w:tcPr>
          <w:p w14:paraId="04A7D659" w14:textId="77777777" w:rsidR="001E41F3" w:rsidRPr="00C83384" w:rsidRDefault="001E41F3">
            <w:pPr>
              <w:pStyle w:val="CRCoverPage"/>
              <w:spacing w:after="0"/>
              <w:rPr>
                <w:sz w:val="8"/>
                <w:szCs w:val="8"/>
              </w:rPr>
            </w:pPr>
          </w:p>
        </w:tc>
        <w:tc>
          <w:tcPr>
            <w:tcW w:w="2127" w:type="dxa"/>
            <w:tcBorders>
              <w:right w:val="single" w:sz="4" w:space="0" w:color="auto"/>
            </w:tcBorders>
          </w:tcPr>
          <w:p w14:paraId="35D6CD6E" w14:textId="77777777" w:rsidR="001E41F3" w:rsidRPr="00C83384" w:rsidRDefault="001E41F3">
            <w:pPr>
              <w:pStyle w:val="CRCoverPage"/>
              <w:spacing w:after="0"/>
              <w:rPr>
                <w:sz w:val="8"/>
                <w:szCs w:val="8"/>
              </w:rPr>
            </w:pPr>
          </w:p>
        </w:tc>
      </w:tr>
      <w:tr w:rsidR="001E41F3" w14:paraId="184F1B9F" w14:textId="77777777" w:rsidTr="00547111">
        <w:trPr>
          <w:cantSplit/>
        </w:trPr>
        <w:tc>
          <w:tcPr>
            <w:tcW w:w="1843" w:type="dxa"/>
            <w:tcBorders>
              <w:left w:val="single" w:sz="4" w:space="0" w:color="auto"/>
            </w:tcBorders>
          </w:tcPr>
          <w:p w14:paraId="1A0D47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159DB" w14:textId="77777777" w:rsidR="001E41F3" w:rsidRPr="00C83384" w:rsidRDefault="00211555" w:rsidP="00D24991">
            <w:pPr>
              <w:pStyle w:val="CRCoverPage"/>
              <w:spacing w:after="0"/>
              <w:ind w:left="100" w:right="-609"/>
              <w:rPr>
                <w:b/>
              </w:rPr>
            </w:pPr>
            <w:r>
              <w:rPr>
                <w:b/>
              </w:rPr>
              <w:t>F</w:t>
            </w:r>
          </w:p>
        </w:tc>
        <w:tc>
          <w:tcPr>
            <w:tcW w:w="3402" w:type="dxa"/>
            <w:gridSpan w:val="5"/>
            <w:tcBorders>
              <w:left w:val="nil"/>
            </w:tcBorders>
          </w:tcPr>
          <w:p w14:paraId="3990D05F" w14:textId="77777777" w:rsidR="001E41F3" w:rsidRPr="00C83384" w:rsidRDefault="001E41F3">
            <w:pPr>
              <w:pStyle w:val="CRCoverPage"/>
              <w:spacing w:after="0"/>
            </w:pPr>
          </w:p>
        </w:tc>
        <w:tc>
          <w:tcPr>
            <w:tcW w:w="1417" w:type="dxa"/>
            <w:gridSpan w:val="3"/>
            <w:tcBorders>
              <w:left w:val="nil"/>
            </w:tcBorders>
          </w:tcPr>
          <w:p w14:paraId="03968DA1" w14:textId="77777777" w:rsidR="001E41F3" w:rsidRPr="00C83384" w:rsidRDefault="001E41F3">
            <w:pPr>
              <w:pStyle w:val="CRCoverPage"/>
              <w:spacing w:after="0"/>
              <w:jc w:val="right"/>
              <w:rPr>
                <w:b/>
                <w:i/>
              </w:rPr>
            </w:pPr>
            <w:r w:rsidRPr="00C83384">
              <w:rPr>
                <w:b/>
                <w:i/>
              </w:rPr>
              <w:t>Release:</w:t>
            </w:r>
          </w:p>
        </w:tc>
        <w:tc>
          <w:tcPr>
            <w:tcW w:w="2127" w:type="dxa"/>
            <w:tcBorders>
              <w:right w:val="single" w:sz="4" w:space="0" w:color="auto"/>
            </w:tcBorders>
            <w:shd w:val="pct30" w:color="FFFF00" w:fill="auto"/>
          </w:tcPr>
          <w:p w14:paraId="41C4070B" w14:textId="77777777" w:rsidR="001E41F3" w:rsidRPr="00C83384" w:rsidRDefault="00211555">
            <w:pPr>
              <w:pStyle w:val="CRCoverPage"/>
              <w:spacing w:after="0"/>
              <w:ind w:left="100"/>
            </w:pPr>
            <w:r>
              <w:t>Rel-16</w:t>
            </w:r>
          </w:p>
        </w:tc>
      </w:tr>
      <w:tr w:rsidR="001E41F3" w14:paraId="776CB029" w14:textId="77777777" w:rsidTr="00547111">
        <w:tc>
          <w:tcPr>
            <w:tcW w:w="1843" w:type="dxa"/>
            <w:tcBorders>
              <w:left w:val="single" w:sz="4" w:space="0" w:color="auto"/>
              <w:bottom w:val="single" w:sz="4" w:space="0" w:color="auto"/>
            </w:tcBorders>
          </w:tcPr>
          <w:p w14:paraId="2DE36872" w14:textId="77777777" w:rsidR="001E41F3" w:rsidRDefault="001E41F3">
            <w:pPr>
              <w:pStyle w:val="CRCoverPage"/>
              <w:spacing w:after="0"/>
              <w:rPr>
                <w:b/>
                <w:i/>
                <w:noProof/>
              </w:rPr>
            </w:pPr>
          </w:p>
        </w:tc>
        <w:tc>
          <w:tcPr>
            <w:tcW w:w="4677" w:type="dxa"/>
            <w:gridSpan w:val="8"/>
            <w:tcBorders>
              <w:bottom w:val="single" w:sz="4" w:space="0" w:color="auto"/>
            </w:tcBorders>
          </w:tcPr>
          <w:p w14:paraId="082AB469" w14:textId="77777777" w:rsidR="001E41F3" w:rsidRPr="00C83384" w:rsidRDefault="001E41F3">
            <w:pPr>
              <w:pStyle w:val="CRCoverPage"/>
              <w:spacing w:after="0"/>
              <w:ind w:left="383" w:hanging="383"/>
              <w:rPr>
                <w:i/>
                <w:sz w:val="18"/>
              </w:rPr>
            </w:pPr>
            <w:r w:rsidRPr="00C83384">
              <w:rPr>
                <w:i/>
                <w:sz w:val="18"/>
              </w:rPr>
              <w:t xml:space="preserve">Use </w:t>
            </w:r>
            <w:r w:rsidRPr="00C83384">
              <w:rPr>
                <w:i/>
                <w:sz w:val="18"/>
                <w:u w:val="single"/>
              </w:rPr>
              <w:t>one</w:t>
            </w:r>
            <w:r w:rsidRPr="00C83384">
              <w:rPr>
                <w:i/>
                <w:sz w:val="18"/>
              </w:rPr>
              <w:t xml:space="preserve"> of the following categories:</w:t>
            </w:r>
            <w:r w:rsidRPr="00C83384">
              <w:rPr>
                <w:b/>
                <w:i/>
                <w:sz w:val="18"/>
              </w:rPr>
              <w:br/>
              <w:t>F</w:t>
            </w:r>
            <w:r w:rsidRPr="00C83384">
              <w:rPr>
                <w:i/>
                <w:sz w:val="18"/>
              </w:rPr>
              <w:t xml:space="preserve">  (correction)</w:t>
            </w:r>
            <w:r w:rsidRPr="00C83384">
              <w:rPr>
                <w:i/>
                <w:sz w:val="18"/>
              </w:rPr>
              <w:br/>
            </w:r>
            <w:r w:rsidRPr="00C83384">
              <w:rPr>
                <w:b/>
                <w:i/>
                <w:sz w:val="18"/>
              </w:rPr>
              <w:t>A</w:t>
            </w:r>
            <w:r w:rsidRPr="00C83384">
              <w:rPr>
                <w:i/>
                <w:sz w:val="18"/>
              </w:rPr>
              <w:t xml:space="preserve">  (</w:t>
            </w:r>
            <w:r w:rsidR="00DE34CF" w:rsidRPr="00C83384">
              <w:rPr>
                <w:i/>
                <w:sz w:val="18"/>
              </w:rPr>
              <w:t xml:space="preserve">mirror </w:t>
            </w:r>
            <w:r w:rsidRPr="00C83384">
              <w:rPr>
                <w:i/>
                <w:sz w:val="18"/>
              </w:rPr>
              <w:t>correspond</w:t>
            </w:r>
            <w:r w:rsidR="00DE34CF" w:rsidRPr="00C83384">
              <w:rPr>
                <w:i/>
                <w:sz w:val="18"/>
              </w:rPr>
              <w:t xml:space="preserve">ing </w:t>
            </w:r>
            <w:r w:rsidRPr="00C83384">
              <w:rPr>
                <w:i/>
                <w:sz w:val="18"/>
              </w:rPr>
              <w:t xml:space="preserve">to a </w:t>
            </w:r>
            <w:r w:rsidR="00DE34CF" w:rsidRPr="00C83384">
              <w:rPr>
                <w:i/>
                <w:sz w:val="18"/>
              </w:rPr>
              <w:t xml:space="preserve">change </w:t>
            </w:r>
            <w:r w:rsidRPr="00C83384">
              <w:rPr>
                <w:i/>
                <w:sz w:val="18"/>
              </w:rPr>
              <w:t>in an earlier release)</w:t>
            </w:r>
            <w:r w:rsidRPr="00C83384">
              <w:rPr>
                <w:i/>
                <w:sz w:val="18"/>
              </w:rPr>
              <w:br/>
            </w:r>
            <w:r w:rsidRPr="00C83384">
              <w:rPr>
                <w:b/>
                <w:i/>
                <w:sz w:val="18"/>
              </w:rPr>
              <w:t>B</w:t>
            </w:r>
            <w:r w:rsidRPr="00C83384">
              <w:rPr>
                <w:i/>
                <w:sz w:val="18"/>
              </w:rPr>
              <w:t xml:space="preserve">  (addition of feature), </w:t>
            </w:r>
            <w:r w:rsidRPr="00C83384">
              <w:rPr>
                <w:i/>
                <w:sz w:val="18"/>
              </w:rPr>
              <w:br/>
            </w:r>
            <w:r w:rsidRPr="00C83384">
              <w:rPr>
                <w:b/>
                <w:i/>
                <w:sz w:val="18"/>
              </w:rPr>
              <w:t>C</w:t>
            </w:r>
            <w:r w:rsidRPr="00C83384">
              <w:rPr>
                <w:i/>
                <w:sz w:val="18"/>
              </w:rPr>
              <w:t xml:space="preserve">  (functional modification of feature)</w:t>
            </w:r>
            <w:r w:rsidRPr="00C83384">
              <w:rPr>
                <w:i/>
                <w:sz w:val="18"/>
              </w:rPr>
              <w:br/>
            </w:r>
            <w:r w:rsidRPr="00C83384">
              <w:rPr>
                <w:b/>
                <w:i/>
                <w:sz w:val="18"/>
              </w:rPr>
              <w:t>D</w:t>
            </w:r>
            <w:r w:rsidRPr="00C83384">
              <w:rPr>
                <w:i/>
                <w:sz w:val="18"/>
              </w:rPr>
              <w:t xml:space="preserve">  (editorial modification)</w:t>
            </w:r>
          </w:p>
          <w:p w14:paraId="6957CF33" w14:textId="77777777" w:rsidR="001E41F3" w:rsidRPr="00C83384" w:rsidRDefault="001E41F3">
            <w:pPr>
              <w:pStyle w:val="CRCoverPage"/>
            </w:pPr>
            <w:r w:rsidRPr="00C83384">
              <w:rPr>
                <w:sz w:val="18"/>
              </w:rPr>
              <w:t>Detailed explanations of the above categories can</w:t>
            </w:r>
            <w:r w:rsidRPr="00C83384">
              <w:rPr>
                <w:sz w:val="18"/>
              </w:rPr>
              <w:br/>
              <w:t xml:space="preserve">be found in 3GPP </w:t>
            </w:r>
            <w:hyperlink r:id="rId13" w:history="1">
              <w:r w:rsidRPr="00C83384">
                <w:rPr>
                  <w:rStyle w:val="Hyperlink"/>
                  <w:sz w:val="18"/>
                </w:rPr>
                <w:t>TR 21.900</w:t>
              </w:r>
            </w:hyperlink>
            <w:r w:rsidRPr="00C83384">
              <w:rPr>
                <w:sz w:val="18"/>
              </w:rPr>
              <w:t>.</w:t>
            </w:r>
          </w:p>
        </w:tc>
        <w:tc>
          <w:tcPr>
            <w:tcW w:w="3120" w:type="dxa"/>
            <w:gridSpan w:val="2"/>
            <w:tcBorders>
              <w:bottom w:val="single" w:sz="4" w:space="0" w:color="auto"/>
              <w:right w:val="single" w:sz="4" w:space="0" w:color="auto"/>
            </w:tcBorders>
          </w:tcPr>
          <w:p w14:paraId="68B4B410" w14:textId="77777777" w:rsidR="000C038A" w:rsidRPr="00C83384" w:rsidRDefault="001E41F3" w:rsidP="00BD6BB8">
            <w:pPr>
              <w:pStyle w:val="CRCoverPage"/>
              <w:tabs>
                <w:tab w:val="left" w:pos="950"/>
              </w:tabs>
              <w:spacing w:after="0"/>
              <w:ind w:left="241" w:hanging="241"/>
              <w:rPr>
                <w:i/>
                <w:sz w:val="18"/>
              </w:rPr>
            </w:pPr>
            <w:r w:rsidRPr="00C83384">
              <w:rPr>
                <w:i/>
                <w:sz w:val="18"/>
              </w:rPr>
              <w:t xml:space="preserve">Use </w:t>
            </w:r>
            <w:r w:rsidRPr="00C83384">
              <w:rPr>
                <w:i/>
                <w:sz w:val="18"/>
                <w:u w:val="single"/>
              </w:rPr>
              <w:t>one</w:t>
            </w:r>
            <w:r w:rsidRPr="00C83384">
              <w:rPr>
                <w:i/>
                <w:sz w:val="18"/>
              </w:rPr>
              <w:t xml:space="preserve"> of the following releases:</w:t>
            </w:r>
            <w:r w:rsidRPr="00C83384">
              <w:rPr>
                <w:i/>
                <w:sz w:val="18"/>
              </w:rPr>
              <w:br/>
              <w:t>Rel-8</w:t>
            </w:r>
            <w:r w:rsidRPr="00C83384">
              <w:rPr>
                <w:i/>
                <w:sz w:val="18"/>
              </w:rPr>
              <w:tab/>
              <w:t>(Release 8)</w:t>
            </w:r>
            <w:r w:rsidR="007C2097" w:rsidRPr="00C83384">
              <w:rPr>
                <w:i/>
                <w:sz w:val="18"/>
              </w:rPr>
              <w:br/>
              <w:t>Rel-9</w:t>
            </w:r>
            <w:r w:rsidR="007C2097" w:rsidRPr="00C83384">
              <w:rPr>
                <w:i/>
                <w:sz w:val="18"/>
              </w:rPr>
              <w:tab/>
              <w:t>(Release 9)</w:t>
            </w:r>
            <w:r w:rsidR="009777D9" w:rsidRPr="00C83384">
              <w:rPr>
                <w:i/>
                <w:sz w:val="18"/>
              </w:rPr>
              <w:br/>
              <w:t>Rel-10</w:t>
            </w:r>
            <w:r w:rsidR="009777D9" w:rsidRPr="00C83384">
              <w:rPr>
                <w:i/>
                <w:sz w:val="18"/>
              </w:rPr>
              <w:tab/>
              <w:t>(Release 10)</w:t>
            </w:r>
            <w:r w:rsidR="000C038A" w:rsidRPr="00C83384">
              <w:rPr>
                <w:i/>
                <w:sz w:val="18"/>
              </w:rPr>
              <w:br/>
              <w:t>Rel-11</w:t>
            </w:r>
            <w:r w:rsidR="000C038A" w:rsidRPr="00C83384">
              <w:rPr>
                <w:i/>
                <w:sz w:val="18"/>
              </w:rPr>
              <w:tab/>
              <w:t>(Release 11)</w:t>
            </w:r>
            <w:r w:rsidR="000C038A" w:rsidRPr="00C83384">
              <w:rPr>
                <w:i/>
                <w:sz w:val="18"/>
              </w:rPr>
              <w:br/>
              <w:t>Rel-12</w:t>
            </w:r>
            <w:r w:rsidR="000C038A" w:rsidRPr="00C83384">
              <w:rPr>
                <w:i/>
                <w:sz w:val="18"/>
              </w:rPr>
              <w:tab/>
              <w:t>(Release 12)</w:t>
            </w:r>
            <w:r w:rsidR="0051580D" w:rsidRPr="00C83384">
              <w:rPr>
                <w:i/>
                <w:sz w:val="18"/>
              </w:rPr>
              <w:br/>
            </w:r>
            <w:bookmarkStart w:id="2" w:name="OLE_LINK1"/>
            <w:r w:rsidR="0051580D" w:rsidRPr="00C83384">
              <w:rPr>
                <w:i/>
                <w:sz w:val="18"/>
              </w:rPr>
              <w:t>Rel-13</w:t>
            </w:r>
            <w:r w:rsidR="0051580D" w:rsidRPr="00C83384">
              <w:rPr>
                <w:i/>
                <w:sz w:val="18"/>
              </w:rPr>
              <w:tab/>
              <w:t>(Release 13)</w:t>
            </w:r>
            <w:bookmarkEnd w:id="2"/>
            <w:r w:rsidR="00BD6BB8" w:rsidRPr="00C83384">
              <w:rPr>
                <w:i/>
                <w:sz w:val="18"/>
              </w:rPr>
              <w:br/>
              <w:t>Rel-14</w:t>
            </w:r>
            <w:r w:rsidR="00BD6BB8" w:rsidRPr="00C83384">
              <w:rPr>
                <w:i/>
                <w:sz w:val="18"/>
              </w:rPr>
              <w:tab/>
              <w:t>(Release 14)</w:t>
            </w:r>
            <w:r w:rsidR="00E34898" w:rsidRPr="00C83384">
              <w:rPr>
                <w:i/>
                <w:sz w:val="18"/>
              </w:rPr>
              <w:br/>
              <w:t>Rel-15</w:t>
            </w:r>
            <w:r w:rsidR="00E34898" w:rsidRPr="00C83384">
              <w:rPr>
                <w:i/>
                <w:sz w:val="18"/>
              </w:rPr>
              <w:tab/>
              <w:t>(Release 15)</w:t>
            </w:r>
            <w:r w:rsidR="00E34898" w:rsidRPr="00C83384">
              <w:rPr>
                <w:i/>
                <w:sz w:val="18"/>
              </w:rPr>
              <w:br/>
              <w:t>Rel-16</w:t>
            </w:r>
            <w:r w:rsidR="00E34898" w:rsidRPr="00C83384">
              <w:rPr>
                <w:i/>
                <w:sz w:val="18"/>
              </w:rPr>
              <w:tab/>
              <w:t>(Release 16)</w:t>
            </w:r>
          </w:p>
        </w:tc>
      </w:tr>
      <w:tr w:rsidR="001E41F3" w14:paraId="68971798" w14:textId="77777777" w:rsidTr="00547111">
        <w:tc>
          <w:tcPr>
            <w:tcW w:w="1843" w:type="dxa"/>
          </w:tcPr>
          <w:p w14:paraId="1FAF19BF" w14:textId="77777777" w:rsidR="001E41F3" w:rsidRDefault="001E41F3">
            <w:pPr>
              <w:pStyle w:val="CRCoverPage"/>
              <w:spacing w:after="0"/>
              <w:rPr>
                <w:b/>
                <w:i/>
                <w:noProof/>
                <w:sz w:val="8"/>
                <w:szCs w:val="8"/>
              </w:rPr>
            </w:pPr>
          </w:p>
        </w:tc>
        <w:tc>
          <w:tcPr>
            <w:tcW w:w="7797" w:type="dxa"/>
            <w:gridSpan w:val="10"/>
          </w:tcPr>
          <w:p w14:paraId="1B7B69D0" w14:textId="77777777" w:rsidR="001E41F3" w:rsidRPr="00C83384" w:rsidRDefault="001E41F3">
            <w:pPr>
              <w:pStyle w:val="CRCoverPage"/>
              <w:spacing w:after="0"/>
              <w:rPr>
                <w:sz w:val="8"/>
                <w:szCs w:val="8"/>
              </w:rPr>
            </w:pPr>
          </w:p>
        </w:tc>
      </w:tr>
      <w:tr w:rsidR="001E41F3" w14:paraId="0553E4B9" w14:textId="77777777" w:rsidTr="00547111">
        <w:tc>
          <w:tcPr>
            <w:tcW w:w="2694" w:type="dxa"/>
            <w:gridSpan w:val="2"/>
            <w:tcBorders>
              <w:top w:val="single" w:sz="4" w:space="0" w:color="auto"/>
              <w:left w:val="single" w:sz="4" w:space="0" w:color="auto"/>
            </w:tcBorders>
          </w:tcPr>
          <w:p w14:paraId="0771038E" w14:textId="77777777" w:rsidR="001E41F3" w:rsidRPr="00C83384" w:rsidRDefault="001E41F3">
            <w:pPr>
              <w:pStyle w:val="CRCoverPage"/>
              <w:tabs>
                <w:tab w:val="right" w:pos="2184"/>
              </w:tabs>
              <w:spacing w:after="0"/>
              <w:rPr>
                <w:b/>
                <w:i/>
              </w:rPr>
            </w:pPr>
            <w:r w:rsidRPr="00C83384">
              <w:rPr>
                <w:b/>
                <w:i/>
              </w:rPr>
              <w:t>Reason for change:</w:t>
            </w:r>
          </w:p>
        </w:tc>
        <w:tc>
          <w:tcPr>
            <w:tcW w:w="6946" w:type="dxa"/>
            <w:gridSpan w:val="9"/>
            <w:tcBorders>
              <w:top w:val="single" w:sz="4" w:space="0" w:color="auto"/>
              <w:right w:val="single" w:sz="4" w:space="0" w:color="auto"/>
            </w:tcBorders>
            <w:shd w:val="pct30" w:color="FFFF00" w:fill="auto"/>
          </w:tcPr>
          <w:p w14:paraId="15A21031" w14:textId="04CC9521" w:rsidR="001E41F3" w:rsidRPr="00C83384" w:rsidRDefault="005D5EB7" w:rsidP="005D5EB7">
            <w:pPr>
              <w:pStyle w:val="CRCoverPage"/>
              <w:spacing w:after="0"/>
              <w:ind w:left="100"/>
            </w:pPr>
            <w:r>
              <w:t xml:space="preserve">In CT4 93 and CT4 97e Nid was added to definitions of Tai, Ecgi and Ncgi in TS 29.571, which overloads these definitions and </w:t>
            </w:r>
            <w:r w:rsidR="00E3208B">
              <w:t>creates</w:t>
            </w:r>
            <w:r>
              <w:t xml:space="preserve"> a </w:t>
            </w:r>
            <w:r w:rsidR="00E3208B">
              <w:t>conflict</w:t>
            </w:r>
            <w:r>
              <w:t xml:space="preserve"> with definitions in TS 23.008. Hence it is proposed to remove these from each of the base data types from TS 29.571 and use it instead in APIs here as needed.</w:t>
            </w:r>
          </w:p>
        </w:tc>
      </w:tr>
      <w:tr w:rsidR="001E41F3" w14:paraId="2334759D" w14:textId="77777777" w:rsidTr="00547111">
        <w:tc>
          <w:tcPr>
            <w:tcW w:w="2694" w:type="dxa"/>
            <w:gridSpan w:val="2"/>
            <w:tcBorders>
              <w:left w:val="single" w:sz="4" w:space="0" w:color="auto"/>
            </w:tcBorders>
          </w:tcPr>
          <w:p w14:paraId="7E7A342B"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313040D8" w14:textId="77777777" w:rsidR="001E41F3" w:rsidRPr="00C83384" w:rsidRDefault="001E41F3">
            <w:pPr>
              <w:pStyle w:val="CRCoverPage"/>
              <w:spacing w:after="0"/>
              <w:rPr>
                <w:sz w:val="8"/>
                <w:szCs w:val="8"/>
              </w:rPr>
            </w:pPr>
          </w:p>
        </w:tc>
      </w:tr>
      <w:tr w:rsidR="001E41F3" w14:paraId="6A9305D7" w14:textId="77777777" w:rsidTr="00547111">
        <w:tc>
          <w:tcPr>
            <w:tcW w:w="2694" w:type="dxa"/>
            <w:gridSpan w:val="2"/>
            <w:tcBorders>
              <w:left w:val="single" w:sz="4" w:space="0" w:color="auto"/>
            </w:tcBorders>
          </w:tcPr>
          <w:p w14:paraId="2E90C507" w14:textId="77777777" w:rsidR="001E41F3" w:rsidRPr="00C83384" w:rsidRDefault="001E41F3">
            <w:pPr>
              <w:pStyle w:val="CRCoverPage"/>
              <w:tabs>
                <w:tab w:val="right" w:pos="2184"/>
              </w:tabs>
              <w:spacing w:after="0"/>
              <w:rPr>
                <w:b/>
                <w:i/>
              </w:rPr>
            </w:pPr>
            <w:r w:rsidRPr="00C83384">
              <w:rPr>
                <w:b/>
                <w:i/>
              </w:rPr>
              <w:t>Summary of change</w:t>
            </w:r>
            <w:r w:rsidR="0051580D" w:rsidRPr="00C83384">
              <w:rPr>
                <w:b/>
                <w:i/>
              </w:rPr>
              <w:t>:</w:t>
            </w:r>
          </w:p>
        </w:tc>
        <w:tc>
          <w:tcPr>
            <w:tcW w:w="6946" w:type="dxa"/>
            <w:gridSpan w:val="9"/>
            <w:tcBorders>
              <w:right w:val="single" w:sz="4" w:space="0" w:color="auto"/>
            </w:tcBorders>
            <w:shd w:val="pct30" w:color="FFFF00" w:fill="auto"/>
          </w:tcPr>
          <w:p w14:paraId="02E371D7" w14:textId="1E20FC26" w:rsidR="001E41F3" w:rsidRPr="00C83384" w:rsidRDefault="005D5EB7">
            <w:pPr>
              <w:pStyle w:val="CRCoverPage"/>
              <w:spacing w:after="0"/>
              <w:ind w:left="100"/>
            </w:pPr>
            <w:r>
              <w:t>Nid is added to the APIs using Tai, Ecgi and Ncgi.</w:t>
            </w:r>
          </w:p>
        </w:tc>
      </w:tr>
      <w:tr w:rsidR="001E41F3" w14:paraId="67456AB2" w14:textId="77777777" w:rsidTr="00547111">
        <w:tc>
          <w:tcPr>
            <w:tcW w:w="2694" w:type="dxa"/>
            <w:gridSpan w:val="2"/>
            <w:tcBorders>
              <w:left w:val="single" w:sz="4" w:space="0" w:color="auto"/>
            </w:tcBorders>
          </w:tcPr>
          <w:p w14:paraId="255406EA"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239A0884" w14:textId="77777777" w:rsidR="001E41F3" w:rsidRPr="00C83384" w:rsidRDefault="001E41F3">
            <w:pPr>
              <w:pStyle w:val="CRCoverPage"/>
              <w:spacing w:after="0"/>
              <w:rPr>
                <w:sz w:val="8"/>
                <w:szCs w:val="8"/>
              </w:rPr>
            </w:pPr>
          </w:p>
        </w:tc>
      </w:tr>
      <w:tr w:rsidR="001E41F3" w14:paraId="6BCA8090" w14:textId="77777777" w:rsidTr="00547111">
        <w:tc>
          <w:tcPr>
            <w:tcW w:w="2694" w:type="dxa"/>
            <w:gridSpan w:val="2"/>
            <w:tcBorders>
              <w:left w:val="single" w:sz="4" w:space="0" w:color="auto"/>
              <w:bottom w:val="single" w:sz="4" w:space="0" w:color="auto"/>
            </w:tcBorders>
          </w:tcPr>
          <w:p w14:paraId="6D1B1816" w14:textId="77777777" w:rsidR="001E41F3" w:rsidRPr="00C83384" w:rsidRDefault="001E41F3">
            <w:pPr>
              <w:pStyle w:val="CRCoverPage"/>
              <w:tabs>
                <w:tab w:val="right" w:pos="2184"/>
              </w:tabs>
              <w:spacing w:after="0"/>
              <w:rPr>
                <w:b/>
                <w:i/>
              </w:rPr>
            </w:pPr>
            <w:r w:rsidRPr="00C83384">
              <w:rPr>
                <w:b/>
                <w:i/>
              </w:rPr>
              <w:t>Consequences if not approved:</w:t>
            </w:r>
          </w:p>
        </w:tc>
        <w:tc>
          <w:tcPr>
            <w:tcW w:w="6946" w:type="dxa"/>
            <w:gridSpan w:val="9"/>
            <w:tcBorders>
              <w:bottom w:val="single" w:sz="4" w:space="0" w:color="auto"/>
              <w:right w:val="single" w:sz="4" w:space="0" w:color="auto"/>
            </w:tcBorders>
            <w:shd w:val="pct30" w:color="FFFF00" w:fill="auto"/>
          </w:tcPr>
          <w:p w14:paraId="4377F3A3" w14:textId="0E3FA54D" w:rsidR="001E41F3" w:rsidRPr="00C83384" w:rsidRDefault="005D5EB7">
            <w:pPr>
              <w:pStyle w:val="CRCoverPage"/>
              <w:spacing w:after="0"/>
              <w:ind w:left="100"/>
            </w:pPr>
            <w:r>
              <w:t>Nid will be missing from the APIs that are using Tai, Ecgi and Ncgi.</w:t>
            </w:r>
          </w:p>
        </w:tc>
      </w:tr>
      <w:tr w:rsidR="001E41F3" w14:paraId="1C044D1F" w14:textId="77777777" w:rsidTr="00547111">
        <w:tc>
          <w:tcPr>
            <w:tcW w:w="2694" w:type="dxa"/>
            <w:gridSpan w:val="2"/>
          </w:tcPr>
          <w:p w14:paraId="52B31809" w14:textId="77777777" w:rsidR="001E41F3" w:rsidRPr="00C83384" w:rsidRDefault="001E41F3">
            <w:pPr>
              <w:pStyle w:val="CRCoverPage"/>
              <w:spacing w:after="0"/>
              <w:rPr>
                <w:b/>
                <w:i/>
                <w:sz w:val="8"/>
                <w:szCs w:val="8"/>
              </w:rPr>
            </w:pPr>
          </w:p>
        </w:tc>
        <w:tc>
          <w:tcPr>
            <w:tcW w:w="6946" w:type="dxa"/>
            <w:gridSpan w:val="9"/>
          </w:tcPr>
          <w:p w14:paraId="3BADF7B2" w14:textId="77777777" w:rsidR="001E41F3" w:rsidRPr="00C83384" w:rsidRDefault="001E41F3">
            <w:pPr>
              <w:pStyle w:val="CRCoverPage"/>
              <w:spacing w:after="0"/>
              <w:rPr>
                <w:sz w:val="8"/>
                <w:szCs w:val="8"/>
              </w:rPr>
            </w:pPr>
          </w:p>
        </w:tc>
      </w:tr>
      <w:tr w:rsidR="001E41F3" w14:paraId="3DF6DA8D" w14:textId="77777777" w:rsidTr="00547111">
        <w:tc>
          <w:tcPr>
            <w:tcW w:w="2694" w:type="dxa"/>
            <w:gridSpan w:val="2"/>
            <w:tcBorders>
              <w:top w:val="single" w:sz="4" w:space="0" w:color="auto"/>
              <w:left w:val="single" w:sz="4" w:space="0" w:color="auto"/>
            </w:tcBorders>
          </w:tcPr>
          <w:p w14:paraId="6C0F4F7D" w14:textId="77777777" w:rsidR="001E41F3" w:rsidRPr="00C83384" w:rsidRDefault="001E41F3">
            <w:pPr>
              <w:pStyle w:val="CRCoverPage"/>
              <w:tabs>
                <w:tab w:val="right" w:pos="2184"/>
              </w:tabs>
              <w:spacing w:after="0"/>
              <w:rPr>
                <w:b/>
                <w:i/>
              </w:rPr>
            </w:pPr>
            <w:r w:rsidRPr="00C83384">
              <w:rPr>
                <w:b/>
                <w:i/>
              </w:rPr>
              <w:t>Clauses affected:</w:t>
            </w:r>
          </w:p>
        </w:tc>
        <w:tc>
          <w:tcPr>
            <w:tcW w:w="6946" w:type="dxa"/>
            <w:gridSpan w:val="9"/>
            <w:tcBorders>
              <w:top w:val="single" w:sz="4" w:space="0" w:color="auto"/>
              <w:right w:val="single" w:sz="4" w:space="0" w:color="auto"/>
            </w:tcBorders>
            <w:shd w:val="pct30" w:color="FFFF00" w:fill="auto"/>
          </w:tcPr>
          <w:p w14:paraId="22695537" w14:textId="2EC7A179" w:rsidR="001E41F3" w:rsidRPr="00C83384" w:rsidRDefault="003574CB">
            <w:pPr>
              <w:pStyle w:val="CRCoverPage"/>
              <w:spacing w:after="0"/>
              <w:ind w:left="100"/>
            </w:pPr>
            <w:r>
              <w:t>6.5.6.2.11, 6.7.6.2.4, A.6, A.8</w:t>
            </w:r>
          </w:p>
        </w:tc>
      </w:tr>
      <w:tr w:rsidR="001E41F3" w14:paraId="370B95C9" w14:textId="77777777" w:rsidTr="00547111">
        <w:tc>
          <w:tcPr>
            <w:tcW w:w="2694" w:type="dxa"/>
            <w:gridSpan w:val="2"/>
            <w:tcBorders>
              <w:left w:val="single" w:sz="4" w:space="0" w:color="auto"/>
            </w:tcBorders>
          </w:tcPr>
          <w:p w14:paraId="422B1635"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09FFD7EF" w14:textId="77777777" w:rsidR="001E41F3" w:rsidRPr="00C83384" w:rsidRDefault="001E41F3">
            <w:pPr>
              <w:pStyle w:val="CRCoverPage"/>
              <w:spacing w:after="0"/>
              <w:rPr>
                <w:sz w:val="8"/>
                <w:szCs w:val="8"/>
              </w:rPr>
            </w:pPr>
          </w:p>
        </w:tc>
      </w:tr>
      <w:tr w:rsidR="001E41F3" w14:paraId="0D19D327" w14:textId="77777777" w:rsidTr="00547111">
        <w:tc>
          <w:tcPr>
            <w:tcW w:w="2694" w:type="dxa"/>
            <w:gridSpan w:val="2"/>
            <w:tcBorders>
              <w:left w:val="single" w:sz="4" w:space="0" w:color="auto"/>
            </w:tcBorders>
          </w:tcPr>
          <w:p w14:paraId="527E0F11" w14:textId="77777777" w:rsidR="001E41F3" w:rsidRPr="00C8338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14F137" w14:textId="77777777" w:rsidR="001E41F3" w:rsidRPr="00C83384" w:rsidRDefault="001E41F3">
            <w:pPr>
              <w:pStyle w:val="CRCoverPage"/>
              <w:spacing w:after="0"/>
              <w:jc w:val="center"/>
              <w:rPr>
                <w:b/>
                <w:caps/>
              </w:rPr>
            </w:pPr>
            <w:r w:rsidRPr="00C833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6B65A" w14:textId="77777777" w:rsidR="001E41F3" w:rsidRPr="00C83384" w:rsidRDefault="001E41F3">
            <w:pPr>
              <w:pStyle w:val="CRCoverPage"/>
              <w:spacing w:after="0"/>
              <w:jc w:val="center"/>
              <w:rPr>
                <w:b/>
                <w:caps/>
              </w:rPr>
            </w:pPr>
            <w:r w:rsidRPr="00C83384">
              <w:rPr>
                <w:b/>
                <w:caps/>
              </w:rPr>
              <w:t>N</w:t>
            </w:r>
          </w:p>
        </w:tc>
        <w:tc>
          <w:tcPr>
            <w:tcW w:w="2977" w:type="dxa"/>
            <w:gridSpan w:val="4"/>
          </w:tcPr>
          <w:p w14:paraId="3C3E7FB3" w14:textId="77777777" w:rsidR="001E41F3" w:rsidRPr="00C8338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4B5CA2C" w14:textId="77777777" w:rsidR="001E41F3" w:rsidRPr="00C83384" w:rsidRDefault="001E41F3">
            <w:pPr>
              <w:pStyle w:val="CRCoverPage"/>
              <w:spacing w:after="0"/>
              <w:ind w:left="99"/>
            </w:pPr>
          </w:p>
        </w:tc>
      </w:tr>
      <w:tr w:rsidR="001E41F3" w14:paraId="3A9ED05A" w14:textId="77777777" w:rsidTr="00547111">
        <w:tc>
          <w:tcPr>
            <w:tcW w:w="2694" w:type="dxa"/>
            <w:gridSpan w:val="2"/>
            <w:tcBorders>
              <w:left w:val="single" w:sz="4" w:space="0" w:color="auto"/>
            </w:tcBorders>
          </w:tcPr>
          <w:p w14:paraId="32C6387D" w14:textId="77777777" w:rsidR="001E41F3" w:rsidRPr="00C83384" w:rsidRDefault="001E41F3">
            <w:pPr>
              <w:pStyle w:val="CRCoverPage"/>
              <w:tabs>
                <w:tab w:val="right" w:pos="2184"/>
              </w:tabs>
              <w:spacing w:after="0"/>
              <w:rPr>
                <w:b/>
                <w:i/>
              </w:rPr>
            </w:pPr>
            <w:r w:rsidRPr="00C83384">
              <w:rPr>
                <w:b/>
                <w:i/>
              </w:rPr>
              <w:t>Other specs</w:t>
            </w:r>
          </w:p>
        </w:tc>
        <w:tc>
          <w:tcPr>
            <w:tcW w:w="284" w:type="dxa"/>
            <w:tcBorders>
              <w:top w:val="single" w:sz="4" w:space="0" w:color="auto"/>
              <w:left w:val="single" w:sz="4" w:space="0" w:color="auto"/>
              <w:bottom w:val="single" w:sz="4" w:space="0" w:color="auto"/>
            </w:tcBorders>
            <w:shd w:val="pct25" w:color="FFFF00" w:fill="auto"/>
          </w:tcPr>
          <w:p w14:paraId="7971EB86"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64E6" w14:textId="77777777" w:rsidR="001E41F3" w:rsidRPr="00C83384" w:rsidRDefault="004E1669">
            <w:pPr>
              <w:pStyle w:val="CRCoverPage"/>
              <w:spacing w:after="0"/>
              <w:jc w:val="center"/>
              <w:rPr>
                <w:b/>
                <w:caps/>
              </w:rPr>
            </w:pPr>
            <w:r w:rsidRPr="00C83384">
              <w:rPr>
                <w:b/>
                <w:caps/>
              </w:rPr>
              <w:t>X</w:t>
            </w:r>
          </w:p>
        </w:tc>
        <w:tc>
          <w:tcPr>
            <w:tcW w:w="2977" w:type="dxa"/>
            <w:gridSpan w:val="4"/>
          </w:tcPr>
          <w:p w14:paraId="26DC90B7" w14:textId="77777777" w:rsidR="001E41F3" w:rsidRPr="00C83384" w:rsidRDefault="001E41F3">
            <w:pPr>
              <w:pStyle w:val="CRCoverPage"/>
              <w:tabs>
                <w:tab w:val="right" w:pos="2893"/>
              </w:tabs>
              <w:spacing w:after="0"/>
            </w:pPr>
            <w:r w:rsidRPr="00C83384">
              <w:t xml:space="preserve"> Other core specifications</w:t>
            </w:r>
            <w:r w:rsidRPr="00C83384">
              <w:tab/>
            </w:r>
          </w:p>
        </w:tc>
        <w:tc>
          <w:tcPr>
            <w:tcW w:w="3401" w:type="dxa"/>
            <w:gridSpan w:val="3"/>
            <w:tcBorders>
              <w:right w:val="single" w:sz="4" w:space="0" w:color="auto"/>
            </w:tcBorders>
            <w:shd w:val="pct30" w:color="FFFF00" w:fill="auto"/>
          </w:tcPr>
          <w:p w14:paraId="76A8890E" w14:textId="77777777" w:rsidR="001E41F3" w:rsidRPr="00C83384" w:rsidRDefault="00145D43">
            <w:pPr>
              <w:pStyle w:val="CRCoverPage"/>
              <w:spacing w:after="0"/>
              <w:ind w:left="99"/>
            </w:pPr>
            <w:r w:rsidRPr="00C83384">
              <w:t xml:space="preserve">TS/TR ... CR ... </w:t>
            </w:r>
          </w:p>
        </w:tc>
      </w:tr>
      <w:tr w:rsidR="001E41F3" w14:paraId="49B783B9" w14:textId="77777777" w:rsidTr="00547111">
        <w:tc>
          <w:tcPr>
            <w:tcW w:w="2694" w:type="dxa"/>
            <w:gridSpan w:val="2"/>
            <w:tcBorders>
              <w:left w:val="single" w:sz="4" w:space="0" w:color="auto"/>
            </w:tcBorders>
          </w:tcPr>
          <w:p w14:paraId="79ABE6AE" w14:textId="77777777" w:rsidR="001E41F3" w:rsidRPr="00C83384" w:rsidRDefault="001E41F3">
            <w:pPr>
              <w:pStyle w:val="CRCoverPage"/>
              <w:spacing w:after="0"/>
              <w:rPr>
                <w:b/>
                <w:i/>
              </w:rPr>
            </w:pPr>
            <w:r w:rsidRPr="00C83384">
              <w:rPr>
                <w:b/>
                <w:i/>
              </w:rPr>
              <w:t>affected:</w:t>
            </w:r>
          </w:p>
        </w:tc>
        <w:tc>
          <w:tcPr>
            <w:tcW w:w="284" w:type="dxa"/>
            <w:tcBorders>
              <w:top w:val="single" w:sz="4" w:space="0" w:color="auto"/>
              <w:left w:val="single" w:sz="4" w:space="0" w:color="auto"/>
              <w:bottom w:val="single" w:sz="4" w:space="0" w:color="auto"/>
            </w:tcBorders>
            <w:shd w:val="pct25" w:color="FFFF00" w:fill="auto"/>
          </w:tcPr>
          <w:p w14:paraId="52BDA72F"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8739" w14:textId="77777777" w:rsidR="001E41F3" w:rsidRPr="00C83384" w:rsidRDefault="004E1669">
            <w:pPr>
              <w:pStyle w:val="CRCoverPage"/>
              <w:spacing w:after="0"/>
              <w:jc w:val="center"/>
              <w:rPr>
                <w:b/>
                <w:caps/>
              </w:rPr>
            </w:pPr>
            <w:r w:rsidRPr="00C83384">
              <w:rPr>
                <w:b/>
                <w:caps/>
              </w:rPr>
              <w:t>X</w:t>
            </w:r>
          </w:p>
        </w:tc>
        <w:tc>
          <w:tcPr>
            <w:tcW w:w="2977" w:type="dxa"/>
            <w:gridSpan w:val="4"/>
          </w:tcPr>
          <w:p w14:paraId="782764AE" w14:textId="77777777" w:rsidR="001E41F3" w:rsidRPr="00C83384" w:rsidRDefault="001E41F3">
            <w:pPr>
              <w:pStyle w:val="CRCoverPage"/>
              <w:spacing w:after="0"/>
            </w:pPr>
            <w:r w:rsidRPr="00C83384">
              <w:t xml:space="preserve"> Test specifications</w:t>
            </w:r>
          </w:p>
        </w:tc>
        <w:tc>
          <w:tcPr>
            <w:tcW w:w="3401" w:type="dxa"/>
            <w:gridSpan w:val="3"/>
            <w:tcBorders>
              <w:right w:val="single" w:sz="4" w:space="0" w:color="auto"/>
            </w:tcBorders>
            <w:shd w:val="pct30" w:color="FFFF00" w:fill="auto"/>
          </w:tcPr>
          <w:p w14:paraId="1A4E5249" w14:textId="77777777" w:rsidR="001E41F3" w:rsidRPr="00C83384" w:rsidRDefault="00145D43">
            <w:pPr>
              <w:pStyle w:val="CRCoverPage"/>
              <w:spacing w:after="0"/>
              <w:ind w:left="99"/>
            </w:pPr>
            <w:r w:rsidRPr="00C83384">
              <w:t xml:space="preserve">TS/TR ... CR ... </w:t>
            </w:r>
          </w:p>
        </w:tc>
      </w:tr>
      <w:tr w:rsidR="001E41F3" w14:paraId="2F1B82D0" w14:textId="77777777" w:rsidTr="00547111">
        <w:tc>
          <w:tcPr>
            <w:tcW w:w="2694" w:type="dxa"/>
            <w:gridSpan w:val="2"/>
            <w:tcBorders>
              <w:left w:val="single" w:sz="4" w:space="0" w:color="auto"/>
            </w:tcBorders>
          </w:tcPr>
          <w:p w14:paraId="20453BCE" w14:textId="77777777" w:rsidR="001E41F3" w:rsidRPr="00C83384" w:rsidRDefault="00145D43">
            <w:pPr>
              <w:pStyle w:val="CRCoverPage"/>
              <w:spacing w:after="0"/>
              <w:rPr>
                <w:b/>
                <w:i/>
              </w:rPr>
            </w:pPr>
            <w:r w:rsidRPr="00C83384">
              <w:rPr>
                <w:b/>
                <w:i/>
              </w:rPr>
              <w:t xml:space="preserve">(show </w:t>
            </w:r>
            <w:r w:rsidR="00592D74" w:rsidRPr="00C83384">
              <w:rPr>
                <w:b/>
                <w:i/>
              </w:rPr>
              <w:t xml:space="preserve">related </w:t>
            </w:r>
            <w:r w:rsidRPr="00C83384">
              <w:rPr>
                <w:b/>
                <w:i/>
              </w:rPr>
              <w:t>CR</w:t>
            </w:r>
            <w:r w:rsidR="00592D74" w:rsidRPr="00C83384">
              <w:rPr>
                <w:b/>
                <w:i/>
              </w:rPr>
              <w:t>s</w:t>
            </w:r>
            <w:r w:rsidRPr="00C83384">
              <w:rPr>
                <w:b/>
                <w:i/>
              </w:rPr>
              <w:t>)</w:t>
            </w:r>
          </w:p>
        </w:tc>
        <w:tc>
          <w:tcPr>
            <w:tcW w:w="284" w:type="dxa"/>
            <w:tcBorders>
              <w:top w:val="single" w:sz="4" w:space="0" w:color="auto"/>
              <w:left w:val="single" w:sz="4" w:space="0" w:color="auto"/>
              <w:bottom w:val="single" w:sz="4" w:space="0" w:color="auto"/>
            </w:tcBorders>
            <w:shd w:val="pct25" w:color="FFFF00" w:fill="auto"/>
          </w:tcPr>
          <w:p w14:paraId="1B142162"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17461" w14:textId="77777777" w:rsidR="001E41F3" w:rsidRPr="00C83384" w:rsidRDefault="004E1669">
            <w:pPr>
              <w:pStyle w:val="CRCoverPage"/>
              <w:spacing w:after="0"/>
              <w:jc w:val="center"/>
              <w:rPr>
                <w:b/>
                <w:caps/>
              </w:rPr>
            </w:pPr>
            <w:r w:rsidRPr="00C83384">
              <w:rPr>
                <w:b/>
                <w:caps/>
              </w:rPr>
              <w:t>X</w:t>
            </w:r>
          </w:p>
        </w:tc>
        <w:tc>
          <w:tcPr>
            <w:tcW w:w="2977" w:type="dxa"/>
            <w:gridSpan w:val="4"/>
          </w:tcPr>
          <w:p w14:paraId="45EAADE4" w14:textId="77777777" w:rsidR="001E41F3" w:rsidRPr="00C83384" w:rsidRDefault="001E41F3">
            <w:pPr>
              <w:pStyle w:val="CRCoverPage"/>
              <w:spacing w:after="0"/>
            </w:pPr>
            <w:r w:rsidRPr="00C83384">
              <w:t xml:space="preserve"> O&amp;M Specifications</w:t>
            </w:r>
          </w:p>
        </w:tc>
        <w:tc>
          <w:tcPr>
            <w:tcW w:w="3401" w:type="dxa"/>
            <w:gridSpan w:val="3"/>
            <w:tcBorders>
              <w:right w:val="single" w:sz="4" w:space="0" w:color="auto"/>
            </w:tcBorders>
            <w:shd w:val="pct30" w:color="FFFF00" w:fill="auto"/>
          </w:tcPr>
          <w:p w14:paraId="571DD905" w14:textId="77777777" w:rsidR="001E41F3" w:rsidRPr="00C83384" w:rsidRDefault="00145D43">
            <w:pPr>
              <w:pStyle w:val="CRCoverPage"/>
              <w:spacing w:after="0"/>
              <w:ind w:left="99"/>
            </w:pPr>
            <w:r w:rsidRPr="00C83384">
              <w:t>TS</w:t>
            </w:r>
            <w:r w:rsidR="000A6394" w:rsidRPr="00C83384">
              <w:t xml:space="preserve">/TR ... CR ... </w:t>
            </w:r>
          </w:p>
        </w:tc>
      </w:tr>
      <w:tr w:rsidR="001E41F3" w14:paraId="3BD1EB6D" w14:textId="77777777" w:rsidTr="008863B9">
        <w:tc>
          <w:tcPr>
            <w:tcW w:w="2694" w:type="dxa"/>
            <w:gridSpan w:val="2"/>
            <w:tcBorders>
              <w:left w:val="single" w:sz="4" w:space="0" w:color="auto"/>
            </w:tcBorders>
          </w:tcPr>
          <w:p w14:paraId="4D7631EA" w14:textId="77777777" w:rsidR="001E41F3" w:rsidRPr="00C83384" w:rsidRDefault="001E41F3">
            <w:pPr>
              <w:pStyle w:val="CRCoverPage"/>
              <w:spacing w:after="0"/>
              <w:rPr>
                <w:b/>
                <w:i/>
              </w:rPr>
            </w:pPr>
          </w:p>
        </w:tc>
        <w:tc>
          <w:tcPr>
            <w:tcW w:w="6946" w:type="dxa"/>
            <w:gridSpan w:val="9"/>
            <w:tcBorders>
              <w:right w:val="single" w:sz="4" w:space="0" w:color="auto"/>
            </w:tcBorders>
          </w:tcPr>
          <w:p w14:paraId="4A65BB5E" w14:textId="77777777" w:rsidR="001E41F3" w:rsidRPr="00C83384" w:rsidRDefault="001E41F3">
            <w:pPr>
              <w:pStyle w:val="CRCoverPage"/>
              <w:spacing w:after="0"/>
            </w:pPr>
          </w:p>
        </w:tc>
      </w:tr>
      <w:tr w:rsidR="001E41F3" w14:paraId="417F4047" w14:textId="77777777" w:rsidTr="008863B9">
        <w:tc>
          <w:tcPr>
            <w:tcW w:w="2694" w:type="dxa"/>
            <w:gridSpan w:val="2"/>
            <w:tcBorders>
              <w:left w:val="single" w:sz="4" w:space="0" w:color="auto"/>
              <w:bottom w:val="single" w:sz="4" w:space="0" w:color="auto"/>
            </w:tcBorders>
          </w:tcPr>
          <w:p w14:paraId="7F418C1C" w14:textId="77777777" w:rsidR="001E41F3" w:rsidRPr="00C83384" w:rsidRDefault="001E41F3">
            <w:pPr>
              <w:pStyle w:val="CRCoverPage"/>
              <w:tabs>
                <w:tab w:val="right" w:pos="2184"/>
              </w:tabs>
              <w:spacing w:after="0"/>
              <w:rPr>
                <w:b/>
                <w:i/>
              </w:rPr>
            </w:pPr>
            <w:r w:rsidRPr="00C83384">
              <w:rPr>
                <w:b/>
                <w:i/>
              </w:rPr>
              <w:t>Other comments:</w:t>
            </w:r>
          </w:p>
        </w:tc>
        <w:tc>
          <w:tcPr>
            <w:tcW w:w="6946" w:type="dxa"/>
            <w:gridSpan w:val="9"/>
            <w:tcBorders>
              <w:bottom w:val="single" w:sz="4" w:space="0" w:color="auto"/>
              <w:right w:val="single" w:sz="4" w:space="0" w:color="auto"/>
            </w:tcBorders>
            <w:shd w:val="pct30" w:color="FFFF00" w:fill="auto"/>
          </w:tcPr>
          <w:p w14:paraId="10A9145F" w14:textId="645CCDCD" w:rsidR="001E41F3" w:rsidRPr="00C83384" w:rsidRDefault="004E7779">
            <w:pPr>
              <w:pStyle w:val="CRCoverPage"/>
              <w:spacing w:after="0"/>
              <w:ind w:left="100"/>
            </w:pPr>
            <w:r w:rsidRPr="004E7779">
              <w:t xml:space="preserve">This CR introduces a backward compatible new feature in the </w:t>
            </w:r>
            <w:proofErr w:type="spellStart"/>
            <w:r w:rsidRPr="004E7779">
              <w:t>openAPI</w:t>
            </w:r>
            <w:proofErr w:type="spellEnd"/>
            <w:r w:rsidRPr="004E7779">
              <w:t xml:space="preserve"> specification file.</w:t>
            </w:r>
          </w:p>
        </w:tc>
      </w:tr>
      <w:tr w:rsidR="008863B9" w:rsidRPr="008863B9" w14:paraId="50B148CB" w14:textId="77777777" w:rsidTr="008863B9">
        <w:tc>
          <w:tcPr>
            <w:tcW w:w="2694" w:type="dxa"/>
            <w:gridSpan w:val="2"/>
            <w:tcBorders>
              <w:top w:val="single" w:sz="4" w:space="0" w:color="auto"/>
              <w:bottom w:val="single" w:sz="4" w:space="0" w:color="auto"/>
            </w:tcBorders>
          </w:tcPr>
          <w:p w14:paraId="49D1AD5F" w14:textId="77777777" w:rsidR="008863B9" w:rsidRPr="00C8338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F4FD97" w14:textId="77777777" w:rsidR="008863B9" w:rsidRPr="00C83384" w:rsidRDefault="008863B9">
            <w:pPr>
              <w:pStyle w:val="CRCoverPage"/>
              <w:spacing w:after="0"/>
              <w:ind w:left="100"/>
              <w:rPr>
                <w:sz w:val="8"/>
                <w:szCs w:val="8"/>
              </w:rPr>
            </w:pPr>
          </w:p>
        </w:tc>
      </w:tr>
      <w:tr w:rsidR="008863B9" w14:paraId="6338C548" w14:textId="77777777" w:rsidTr="008863B9">
        <w:tc>
          <w:tcPr>
            <w:tcW w:w="2694" w:type="dxa"/>
            <w:gridSpan w:val="2"/>
            <w:tcBorders>
              <w:top w:val="single" w:sz="4" w:space="0" w:color="auto"/>
              <w:left w:val="single" w:sz="4" w:space="0" w:color="auto"/>
              <w:bottom w:val="single" w:sz="4" w:space="0" w:color="auto"/>
            </w:tcBorders>
          </w:tcPr>
          <w:p w14:paraId="3C4283C4" w14:textId="77777777" w:rsidR="008863B9" w:rsidRPr="00C83384" w:rsidRDefault="008863B9">
            <w:pPr>
              <w:pStyle w:val="CRCoverPage"/>
              <w:tabs>
                <w:tab w:val="right" w:pos="2184"/>
              </w:tabs>
              <w:spacing w:after="0"/>
              <w:rPr>
                <w:b/>
                <w:i/>
              </w:rPr>
            </w:pPr>
            <w:r w:rsidRPr="00C833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5BEE2" w14:textId="77777777" w:rsidR="008863B9" w:rsidRPr="00C83384" w:rsidRDefault="008863B9">
            <w:pPr>
              <w:pStyle w:val="CRCoverPage"/>
              <w:spacing w:after="0"/>
              <w:ind w:left="100"/>
            </w:pPr>
          </w:p>
        </w:tc>
      </w:tr>
    </w:tbl>
    <w:p w14:paraId="13F54B8D" w14:textId="77777777" w:rsidR="001E41F3" w:rsidRDefault="001E41F3">
      <w:pPr>
        <w:pStyle w:val="CRCoverPage"/>
        <w:spacing w:after="0"/>
        <w:rPr>
          <w:noProof/>
          <w:sz w:val="8"/>
          <w:szCs w:val="8"/>
        </w:rPr>
      </w:pPr>
    </w:p>
    <w:p w14:paraId="4460256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86ED2E" w14:textId="107853FF" w:rsidR="001E41F3"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33B454AE" w14:textId="77777777" w:rsidR="00271FA2" w:rsidRPr="00271FA2" w:rsidRDefault="00271FA2" w:rsidP="00271FA2">
      <w:pPr>
        <w:keepNext/>
        <w:keepLines/>
        <w:spacing w:before="120"/>
        <w:ind w:left="1701" w:hanging="1701"/>
        <w:outlineLvl w:val="4"/>
        <w:rPr>
          <w:rFonts w:ascii="Arial" w:hAnsi="Arial"/>
          <w:sz w:val="22"/>
          <w:lang w:eastAsia="zh-CN"/>
        </w:rPr>
      </w:pPr>
      <w:bookmarkStart w:id="3" w:name="_Toc27585552"/>
      <w:bookmarkStart w:id="4" w:name="_Toc36457559"/>
      <w:r w:rsidRPr="00271FA2">
        <w:rPr>
          <w:rFonts w:ascii="Arial" w:hAnsi="Arial"/>
          <w:sz w:val="22"/>
        </w:rPr>
        <w:t>6.5.6.2.11</w:t>
      </w:r>
      <w:r w:rsidRPr="00271FA2">
        <w:rPr>
          <w:rFonts w:ascii="Arial" w:hAnsi="Arial"/>
          <w:sz w:val="22"/>
        </w:rPr>
        <w:tab/>
        <w:t xml:space="preserve">Type: </w:t>
      </w:r>
      <w:proofErr w:type="spellStart"/>
      <w:r w:rsidRPr="00271FA2">
        <w:rPr>
          <w:rFonts w:ascii="Arial" w:hAnsi="Arial"/>
          <w:sz w:val="22"/>
          <w:lang w:eastAsia="zh-CN"/>
        </w:rPr>
        <w:t>NetworkAreaInfo</w:t>
      </w:r>
      <w:bookmarkEnd w:id="3"/>
      <w:bookmarkEnd w:id="4"/>
      <w:proofErr w:type="spellEnd"/>
    </w:p>
    <w:p w14:paraId="282160CB" w14:textId="77777777" w:rsidR="00271FA2" w:rsidRPr="00271FA2" w:rsidRDefault="00271FA2" w:rsidP="00271FA2">
      <w:pPr>
        <w:keepNext/>
        <w:keepLines/>
        <w:spacing w:before="60"/>
        <w:jc w:val="center"/>
        <w:outlineLvl w:val="0"/>
        <w:rPr>
          <w:rFonts w:ascii="Arial" w:hAnsi="Arial"/>
          <w:b/>
        </w:rPr>
      </w:pPr>
      <w:r w:rsidRPr="00271FA2">
        <w:rPr>
          <w:rFonts w:ascii="Arial" w:hAnsi="Arial"/>
          <w:b/>
          <w:noProof/>
        </w:rPr>
        <w:t>Table </w:t>
      </w:r>
      <w:r w:rsidRPr="00271FA2">
        <w:rPr>
          <w:rFonts w:ascii="Arial" w:hAnsi="Arial"/>
          <w:b/>
        </w:rPr>
        <w:t xml:space="preserve">6.5.6.2.11-1: </w:t>
      </w:r>
      <w:r w:rsidRPr="00271FA2">
        <w:rPr>
          <w:rFonts w:ascii="Arial" w:hAnsi="Arial"/>
          <w:b/>
          <w:noProof/>
        </w:rPr>
        <w:t xml:space="preserve">Definition of type </w:t>
      </w:r>
      <w:proofErr w:type="spellStart"/>
      <w:r w:rsidRPr="00271FA2">
        <w:rPr>
          <w:rFonts w:ascii="Arial" w:hAnsi="Arial"/>
          <w:b/>
          <w:lang w:eastAsia="zh-CN"/>
        </w:rPr>
        <w:t>NetworkAreaInfo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71FA2" w:rsidRPr="00271FA2" w14:paraId="061BC100"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8B0D76" w14:textId="77777777" w:rsidR="00271FA2" w:rsidRPr="00271FA2" w:rsidRDefault="00271FA2" w:rsidP="00271FA2">
            <w:pPr>
              <w:keepNext/>
              <w:keepLines/>
              <w:spacing w:after="0"/>
              <w:jc w:val="center"/>
              <w:rPr>
                <w:rFonts w:ascii="Arial" w:hAnsi="Arial"/>
                <w:b/>
                <w:sz w:val="18"/>
              </w:rPr>
            </w:pPr>
            <w:r w:rsidRPr="00271FA2">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9026CF" w14:textId="77777777" w:rsidR="00271FA2" w:rsidRPr="00271FA2" w:rsidRDefault="00271FA2" w:rsidP="00271FA2">
            <w:pPr>
              <w:keepNext/>
              <w:keepLines/>
              <w:spacing w:after="0"/>
              <w:jc w:val="center"/>
              <w:rPr>
                <w:rFonts w:ascii="Arial" w:hAnsi="Arial"/>
                <w:b/>
                <w:sz w:val="18"/>
              </w:rPr>
            </w:pPr>
            <w:r w:rsidRPr="00271FA2">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2D9CDB" w14:textId="77777777" w:rsidR="00271FA2" w:rsidRPr="00271FA2" w:rsidRDefault="00271FA2" w:rsidP="00271FA2">
            <w:pPr>
              <w:keepNext/>
              <w:keepLines/>
              <w:spacing w:after="0"/>
              <w:jc w:val="center"/>
              <w:rPr>
                <w:rFonts w:ascii="Arial" w:hAnsi="Arial"/>
                <w:b/>
                <w:sz w:val="18"/>
              </w:rPr>
            </w:pPr>
            <w:r w:rsidRPr="00271FA2">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E7463E" w14:textId="77777777" w:rsidR="00271FA2" w:rsidRPr="00271FA2" w:rsidRDefault="00271FA2" w:rsidP="00271FA2">
            <w:pPr>
              <w:keepNext/>
              <w:keepLines/>
              <w:spacing w:after="0"/>
              <w:rPr>
                <w:rFonts w:ascii="Arial" w:hAnsi="Arial"/>
                <w:b/>
                <w:sz w:val="18"/>
              </w:rPr>
            </w:pPr>
            <w:r w:rsidRPr="00271FA2">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7E7357" w14:textId="77777777" w:rsidR="00271FA2" w:rsidRPr="00271FA2" w:rsidRDefault="00271FA2" w:rsidP="00271FA2">
            <w:pPr>
              <w:keepNext/>
              <w:keepLines/>
              <w:spacing w:after="0"/>
              <w:jc w:val="center"/>
              <w:rPr>
                <w:rFonts w:ascii="Arial" w:hAnsi="Arial" w:cs="Arial"/>
                <w:b/>
                <w:sz w:val="18"/>
                <w:szCs w:val="18"/>
              </w:rPr>
            </w:pPr>
            <w:r w:rsidRPr="00271FA2">
              <w:rPr>
                <w:rFonts w:ascii="Arial" w:hAnsi="Arial" w:cs="Arial"/>
                <w:b/>
                <w:sz w:val="18"/>
                <w:szCs w:val="18"/>
              </w:rPr>
              <w:t>Description</w:t>
            </w:r>
          </w:p>
        </w:tc>
      </w:tr>
      <w:tr w:rsidR="00271FA2" w:rsidRPr="00271FA2" w14:paraId="623BDC46"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71C7E228" w14:textId="77777777" w:rsidR="00271FA2" w:rsidRPr="00271FA2" w:rsidRDefault="00271FA2" w:rsidP="00271FA2">
            <w:pPr>
              <w:keepNext/>
              <w:keepLines/>
              <w:spacing w:after="0"/>
              <w:rPr>
                <w:rFonts w:ascii="Arial" w:hAnsi="Arial"/>
                <w:sz w:val="18"/>
                <w:lang w:eastAsia="zh-CN"/>
              </w:rPr>
            </w:pPr>
            <w:proofErr w:type="spellStart"/>
            <w:r w:rsidRPr="00271FA2">
              <w:rPr>
                <w:rFonts w:ascii="Arial" w:hAnsi="Arial"/>
                <w:sz w:val="18"/>
              </w:rPr>
              <w:t>ecgis</w:t>
            </w:r>
            <w:proofErr w:type="spellEnd"/>
          </w:p>
        </w:tc>
        <w:tc>
          <w:tcPr>
            <w:tcW w:w="1559" w:type="dxa"/>
            <w:tcBorders>
              <w:top w:val="single" w:sz="4" w:space="0" w:color="auto"/>
              <w:left w:val="single" w:sz="4" w:space="0" w:color="auto"/>
              <w:bottom w:val="single" w:sz="4" w:space="0" w:color="auto"/>
              <w:right w:val="single" w:sz="4" w:space="0" w:color="auto"/>
            </w:tcBorders>
          </w:tcPr>
          <w:p w14:paraId="1C3C0B79" w14:textId="77777777" w:rsidR="00271FA2" w:rsidRPr="00271FA2" w:rsidRDefault="00271FA2" w:rsidP="00271FA2">
            <w:pPr>
              <w:keepNext/>
              <w:keepLines/>
              <w:spacing w:after="0"/>
              <w:rPr>
                <w:rFonts w:ascii="Arial" w:hAnsi="Arial"/>
                <w:sz w:val="18"/>
                <w:lang w:eastAsia="zh-CN"/>
              </w:rPr>
            </w:pPr>
            <w:r w:rsidRPr="00271FA2">
              <w:rPr>
                <w:rFonts w:ascii="Arial" w:hAnsi="Arial"/>
                <w:sz w:val="18"/>
                <w:lang w:eastAsia="zh-CN"/>
              </w:rPr>
              <w:t>array(Ecgi)</w:t>
            </w:r>
          </w:p>
        </w:tc>
        <w:tc>
          <w:tcPr>
            <w:tcW w:w="425" w:type="dxa"/>
            <w:tcBorders>
              <w:top w:val="single" w:sz="4" w:space="0" w:color="auto"/>
              <w:left w:val="single" w:sz="4" w:space="0" w:color="auto"/>
              <w:bottom w:val="single" w:sz="4" w:space="0" w:color="auto"/>
              <w:right w:val="single" w:sz="4" w:space="0" w:color="auto"/>
            </w:tcBorders>
          </w:tcPr>
          <w:p w14:paraId="4690ED02" w14:textId="77777777" w:rsidR="00271FA2" w:rsidRPr="00271FA2" w:rsidRDefault="00271FA2" w:rsidP="00271FA2">
            <w:pPr>
              <w:keepNext/>
              <w:keepLines/>
              <w:spacing w:after="0"/>
              <w:jc w:val="center"/>
              <w:rPr>
                <w:rFonts w:ascii="Arial" w:hAnsi="Arial"/>
                <w:sz w:val="18"/>
                <w:lang w:eastAsia="zh-CN"/>
              </w:rPr>
            </w:pPr>
            <w:r w:rsidRPr="00271FA2">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0E14D94" w14:textId="77777777" w:rsidR="00271FA2" w:rsidRPr="00271FA2" w:rsidRDefault="00271FA2" w:rsidP="00271FA2">
            <w:pPr>
              <w:keepNext/>
              <w:keepLines/>
              <w:spacing w:after="0"/>
              <w:rPr>
                <w:rFonts w:ascii="Arial" w:hAnsi="Arial"/>
                <w:sz w:val="18"/>
                <w:lang w:eastAsia="zh-CN"/>
              </w:rPr>
            </w:pPr>
            <w:r w:rsidRPr="00271FA2">
              <w:rPr>
                <w:rFonts w:ascii="Arial" w:hAnsi="Arial"/>
                <w:sz w:val="18"/>
              </w:rPr>
              <w:t>0..N</w:t>
            </w:r>
          </w:p>
        </w:tc>
        <w:tc>
          <w:tcPr>
            <w:tcW w:w="4359" w:type="dxa"/>
            <w:tcBorders>
              <w:top w:val="single" w:sz="4" w:space="0" w:color="auto"/>
              <w:left w:val="single" w:sz="4" w:space="0" w:color="auto"/>
              <w:bottom w:val="single" w:sz="4" w:space="0" w:color="auto"/>
              <w:right w:val="single" w:sz="4" w:space="0" w:color="auto"/>
            </w:tcBorders>
          </w:tcPr>
          <w:p w14:paraId="1E69F72B" w14:textId="77777777" w:rsidR="00271FA2" w:rsidRPr="00271FA2" w:rsidRDefault="00271FA2" w:rsidP="00271FA2">
            <w:pPr>
              <w:keepNext/>
              <w:keepLines/>
              <w:spacing w:after="0"/>
              <w:rPr>
                <w:rFonts w:ascii="Arial" w:hAnsi="Arial" w:cs="Arial"/>
                <w:sz w:val="18"/>
                <w:szCs w:val="18"/>
                <w:lang w:eastAsia="zh-CN"/>
              </w:rPr>
            </w:pPr>
            <w:r w:rsidRPr="00271FA2">
              <w:rPr>
                <w:rFonts w:ascii="Arial" w:hAnsi="Arial" w:cs="Arial"/>
                <w:sz w:val="18"/>
                <w:szCs w:val="18"/>
                <w:lang w:eastAsia="zh-CN"/>
              </w:rPr>
              <w:t xml:space="preserve">This IE contains a list of </w:t>
            </w:r>
            <w:proofErr w:type="gramStart"/>
            <w:r w:rsidRPr="00271FA2">
              <w:rPr>
                <w:rFonts w:ascii="Arial" w:hAnsi="Arial"/>
                <w:sz w:val="18"/>
                <w:lang w:eastAsia="zh-CN"/>
              </w:rPr>
              <w:t>E</w:t>
            </w:r>
            <w:proofErr w:type="gramEnd"/>
            <w:r w:rsidRPr="00271FA2">
              <w:rPr>
                <w:rFonts w:ascii="Arial" w:hAnsi="Arial"/>
                <w:sz w:val="18"/>
                <w:lang w:eastAsia="zh-CN"/>
              </w:rPr>
              <w:noBreakHyphen/>
              <w:t>UTRA cell identities</w:t>
            </w:r>
            <w:r w:rsidRPr="00271FA2">
              <w:rPr>
                <w:rFonts w:ascii="Arial" w:hAnsi="Arial" w:cs="Arial"/>
                <w:sz w:val="18"/>
                <w:szCs w:val="18"/>
                <w:lang w:eastAsia="zh-CN"/>
              </w:rPr>
              <w:t>.</w:t>
            </w:r>
          </w:p>
        </w:tc>
      </w:tr>
      <w:tr w:rsidR="00271FA2" w:rsidRPr="00271FA2" w14:paraId="58416C82" w14:textId="77777777" w:rsidTr="00E04E10">
        <w:trPr>
          <w:jc w:val="center"/>
          <w:ins w:id="5" w:author="Waqar Zia" w:date="2020-05-18T10:42:00Z"/>
        </w:trPr>
        <w:tc>
          <w:tcPr>
            <w:tcW w:w="2090" w:type="dxa"/>
            <w:tcBorders>
              <w:top w:val="single" w:sz="4" w:space="0" w:color="auto"/>
              <w:left w:val="single" w:sz="4" w:space="0" w:color="auto"/>
              <w:bottom w:val="single" w:sz="4" w:space="0" w:color="auto"/>
              <w:right w:val="single" w:sz="4" w:space="0" w:color="auto"/>
            </w:tcBorders>
          </w:tcPr>
          <w:p w14:paraId="1149E173" w14:textId="4A203706" w:rsidR="00271FA2" w:rsidRPr="00271FA2" w:rsidRDefault="00271FA2" w:rsidP="00271FA2">
            <w:pPr>
              <w:keepNext/>
              <w:keepLines/>
              <w:spacing w:after="0"/>
              <w:rPr>
                <w:ins w:id="6" w:author="Waqar Zia" w:date="2020-05-18T10:42:00Z"/>
                <w:rFonts w:ascii="Arial" w:hAnsi="Arial"/>
                <w:sz w:val="18"/>
              </w:rPr>
            </w:pPr>
            <w:proofErr w:type="spellStart"/>
            <w:ins w:id="7" w:author="Waqar Zia" w:date="2020-05-18T10:46:00Z">
              <w:r>
                <w:rPr>
                  <w:rFonts w:ascii="Arial" w:hAnsi="Arial"/>
                  <w:sz w:val="18"/>
                </w:rPr>
                <w:t>ecgiNids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A5AB41F" w14:textId="5452E085" w:rsidR="00271FA2" w:rsidRPr="00271FA2" w:rsidRDefault="00271FA2" w:rsidP="00271FA2">
            <w:pPr>
              <w:keepNext/>
              <w:keepLines/>
              <w:spacing w:after="0"/>
              <w:rPr>
                <w:ins w:id="8" w:author="Waqar Zia" w:date="2020-05-18T10:42:00Z"/>
                <w:rFonts w:ascii="Arial" w:hAnsi="Arial"/>
                <w:sz w:val="18"/>
                <w:lang w:eastAsia="zh-CN"/>
              </w:rPr>
            </w:pPr>
            <w:ins w:id="9" w:author="Waqar Zia" w:date="2020-05-18T10:46:00Z">
              <w:r w:rsidRPr="00271FA2">
                <w:rPr>
                  <w:rFonts w:ascii="Arial" w:hAnsi="Arial"/>
                  <w:sz w:val="18"/>
                  <w:lang w:eastAsia="zh-CN"/>
                </w:rPr>
                <w:t>array(</w:t>
              </w:r>
              <w:r>
                <w:rPr>
                  <w:rFonts w:ascii="Arial" w:hAnsi="Arial"/>
                  <w:sz w:val="18"/>
                  <w:lang w:eastAsia="zh-CN"/>
                </w:rPr>
                <w:t>Nid)</w:t>
              </w:r>
            </w:ins>
          </w:p>
        </w:tc>
        <w:tc>
          <w:tcPr>
            <w:tcW w:w="425" w:type="dxa"/>
            <w:tcBorders>
              <w:top w:val="single" w:sz="4" w:space="0" w:color="auto"/>
              <w:left w:val="single" w:sz="4" w:space="0" w:color="auto"/>
              <w:bottom w:val="single" w:sz="4" w:space="0" w:color="auto"/>
              <w:right w:val="single" w:sz="4" w:space="0" w:color="auto"/>
            </w:tcBorders>
          </w:tcPr>
          <w:p w14:paraId="64BCDDB4" w14:textId="0A7C2802" w:rsidR="00271FA2" w:rsidRPr="00271FA2" w:rsidRDefault="00271FA2" w:rsidP="00271FA2">
            <w:pPr>
              <w:keepNext/>
              <w:keepLines/>
              <w:spacing w:after="0"/>
              <w:jc w:val="center"/>
              <w:rPr>
                <w:ins w:id="10" w:author="Waqar Zia" w:date="2020-05-18T10:42:00Z"/>
                <w:rFonts w:ascii="Arial" w:hAnsi="Arial"/>
                <w:sz w:val="18"/>
              </w:rPr>
            </w:pPr>
            <w:ins w:id="11" w:author="Waqar Zia" w:date="2020-05-18T10:46: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C92376E" w14:textId="6F97809D" w:rsidR="00271FA2" w:rsidRPr="00271FA2" w:rsidRDefault="00271FA2" w:rsidP="00271FA2">
            <w:pPr>
              <w:keepNext/>
              <w:keepLines/>
              <w:spacing w:after="0"/>
              <w:rPr>
                <w:ins w:id="12" w:author="Waqar Zia" w:date="2020-05-18T10:42:00Z"/>
                <w:rFonts w:ascii="Arial" w:hAnsi="Arial"/>
                <w:sz w:val="18"/>
              </w:rPr>
            </w:pPr>
            <w:ins w:id="13" w:author="Waqar Zia" w:date="2020-05-18T10:46:00Z">
              <w:r>
                <w:rPr>
                  <w:rFonts w:ascii="Arial" w:hAnsi="Arial"/>
                  <w:sz w:val="18"/>
                </w:rPr>
                <w:t>0..N</w:t>
              </w:r>
            </w:ins>
          </w:p>
        </w:tc>
        <w:tc>
          <w:tcPr>
            <w:tcW w:w="4359" w:type="dxa"/>
            <w:tcBorders>
              <w:top w:val="single" w:sz="4" w:space="0" w:color="auto"/>
              <w:left w:val="single" w:sz="4" w:space="0" w:color="auto"/>
              <w:bottom w:val="single" w:sz="4" w:space="0" w:color="auto"/>
              <w:right w:val="single" w:sz="4" w:space="0" w:color="auto"/>
            </w:tcBorders>
          </w:tcPr>
          <w:p w14:paraId="50654629" w14:textId="483DCAF8" w:rsidR="00271FA2" w:rsidRPr="00271FA2" w:rsidRDefault="00271FA2" w:rsidP="00271FA2">
            <w:pPr>
              <w:keepNext/>
              <w:keepLines/>
              <w:spacing w:after="0"/>
              <w:rPr>
                <w:ins w:id="14" w:author="Waqar Zia" w:date="2020-05-18T10:42:00Z"/>
                <w:rFonts w:ascii="Arial" w:hAnsi="Arial" w:cs="Arial"/>
                <w:sz w:val="18"/>
                <w:szCs w:val="18"/>
                <w:lang w:eastAsia="zh-CN"/>
              </w:rPr>
            </w:pPr>
            <w:ins w:id="15" w:author="Waqar Zia" w:date="2020-05-18T10:46:00Z">
              <w:r>
                <w:rPr>
                  <w:rFonts w:ascii="Arial" w:hAnsi="Arial" w:cs="Arial"/>
                  <w:sz w:val="18"/>
                  <w:szCs w:val="18"/>
                  <w:lang w:eastAsia="zh-CN"/>
                </w:rPr>
                <w:t>In case of an SNPN</w:t>
              </w:r>
            </w:ins>
            <w:ins w:id="16" w:author="Waqar Zia" w:date="2020-05-18T10:47:00Z">
              <w:r>
                <w:rPr>
                  <w:rFonts w:ascii="Arial" w:hAnsi="Arial" w:cs="Arial"/>
                  <w:sz w:val="18"/>
                  <w:szCs w:val="18"/>
                  <w:lang w:eastAsia="zh-CN"/>
                </w:rPr>
                <w:t xml:space="preserve">, </w:t>
              </w:r>
            </w:ins>
            <w:ins w:id="17" w:author="Waqar Zia" w:date="2020-05-18T11:11:00Z">
              <w:r w:rsidR="00DA0166">
                <w:rPr>
                  <w:rFonts w:ascii="Arial" w:hAnsi="Arial" w:cs="Arial"/>
                  <w:sz w:val="18"/>
                  <w:szCs w:val="18"/>
                  <w:lang w:eastAsia="zh-CN"/>
                </w:rPr>
                <w:t xml:space="preserve">this IE </w:t>
              </w:r>
            </w:ins>
            <w:ins w:id="18" w:author="Waqar Zia" w:date="2020-05-18T10:57:00Z">
              <w:r w:rsidR="00EE1189">
                <w:rPr>
                  <w:rFonts w:ascii="Arial" w:hAnsi="Arial" w:cs="Arial"/>
                  <w:sz w:val="18"/>
                  <w:szCs w:val="18"/>
                  <w:lang w:eastAsia="zh-CN"/>
                </w:rPr>
                <w:t xml:space="preserve">shall </w:t>
              </w:r>
            </w:ins>
            <w:ins w:id="19" w:author="Waqar Zia" w:date="2020-05-18T10:47:00Z">
              <w:r>
                <w:rPr>
                  <w:rFonts w:ascii="Arial" w:hAnsi="Arial" w:cs="Arial"/>
                  <w:sz w:val="18"/>
                  <w:szCs w:val="18"/>
                  <w:lang w:eastAsia="zh-CN"/>
                </w:rPr>
                <w:t>contain the</w:t>
              </w:r>
              <w:r w:rsidR="00642F6E">
                <w:rPr>
                  <w:rFonts w:ascii="Arial" w:hAnsi="Arial" w:cs="Arial"/>
                  <w:sz w:val="18"/>
                  <w:szCs w:val="18"/>
                  <w:lang w:eastAsia="zh-CN"/>
                </w:rPr>
                <w:t xml:space="preserve"> associated</w:t>
              </w:r>
              <w:r>
                <w:rPr>
                  <w:rFonts w:ascii="Arial" w:hAnsi="Arial" w:cs="Arial"/>
                  <w:sz w:val="18"/>
                  <w:szCs w:val="18"/>
                  <w:lang w:eastAsia="zh-CN"/>
                </w:rPr>
                <w:t xml:space="preserve"> Network identifier </w:t>
              </w:r>
            </w:ins>
            <w:ins w:id="20" w:author="Waqar Zia" w:date="2020-05-18T10:49:00Z">
              <w:r w:rsidR="00642F6E">
                <w:rPr>
                  <w:rFonts w:ascii="Arial" w:hAnsi="Arial" w:cs="Arial"/>
                  <w:sz w:val="18"/>
                  <w:szCs w:val="18"/>
                  <w:lang w:eastAsia="zh-CN"/>
                </w:rPr>
                <w:t>of</w:t>
              </w:r>
            </w:ins>
            <w:ins w:id="21" w:author="Waqar Zia" w:date="2020-05-18T10:47:00Z">
              <w:r>
                <w:rPr>
                  <w:rFonts w:ascii="Arial" w:hAnsi="Arial" w:cs="Arial"/>
                  <w:sz w:val="18"/>
                  <w:szCs w:val="18"/>
                  <w:lang w:eastAsia="zh-CN"/>
                </w:rPr>
                <w:t xml:space="preserve"> each</w:t>
              </w:r>
            </w:ins>
            <w:ins w:id="22" w:author="Waqar Zia" w:date="2020-05-18T10:48:00Z">
              <w:r w:rsidR="00642F6E">
                <w:rPr>
                  <w:rFonts w:ascii="Arial" w:hAnsi="Arial" w:cs="Arial"/>
                  <w:sz w:val="18"/>
                  <w:szCs w:val="18"/>
                  <w:lang w:eastAsia="zh-CN"/>
                </w:rPr>
                <w:t xml:space="preserve"> </w:t>
              </w:r>
            </w:ins>
            <w:ins w:id="23" w:author="Waqar Zia" w:date="2020-05-18T10:49:00Z">
              <w:r w:rsidR="00642F6E">
                <w:rPr>
                  <w:rFonts w:ascii="Arial" w:hAnsi="Arial" w:cs="Arial"/>
                  <w:sz w:val="18"/>
                  <w:szCs w:val="18"/>
                  <w:lang w:eastAsia="zh-CN"/>
                </w:rPr>
                <w:t xml:space="preserve">element in </w:t>
              </w:r>
              <w:proofErr w:type="spellStart"/>
              <w:r w:rsidR="00642F6E">
                <w:rPr>
                  <w:rFonts w:ascii="Arial" w:hAnsi="Arial" w:cs="Arial"/>
                  <w:sz w:val="18"/>
                  <w:szCs w:val="18"/>
                  <w:lang w:eastAsia="zh-CN"/>
                </w:rPr>
                <w:t>ecgis</w:t>
              </w:r>
              <w:proofErr w:type="spellEnd"/>
              <w:r w:rsidR="00642F6E">
                <w:rPr>
                  <w:rFonts w:ascii="Arial" w:hAnsi="Arial" w:cs="Arial"/>
                  <w:sz w:val="18"/>
                  <w:szCs w:val="18"/>
                  <w:lang w:eastAsia="zh-CN"/>
                </w:rPr>
                <w:t>, respectively</w:t>
              </w:r>
            </w:ins>
            <w:ins w:id="24" w:author="Waqar Zia" w:date="2020-05-18T10:48:00Z">
              <w:r w:rsidR="00642F6E">
                <w:rPr>
                  <w:rFonts w:ascii="Arial" w:hAnsi="Arial" w:cs="Arial"/>
                  <w:sz w:val="18"/>
                  <w:szCs w:val="18"/>
                  <w:lang w:eastAsia="zh-CN"/>
                </w:rPr>
                <w:t>.</w:t>
              </w:r>
            </w:ins>
          </w:p>
        </w:tc>
      </w:tr>
      <w:tr w:rsidR="00271FA2" w:rsidRPr="00271FA2" w14:paraId="3D9AF2E3"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2D7E575A" w14:textId="77777777" w:rsidR="00271FA2" w:rsidRPr="00271FA2" w:rsidRDefault="00271FA2" w:rsidP="00271FA2">
            <w:pPr>
              <w:keepNext/>
              <w:keepLines/>
              <w:spacing w:after="0"/>
              <w:rPr>
                <w:rFonts w:ascii="Arial" w:hAnsi="Arial"/>
                <w:sz w:val="18"/>
                <w:lang w:eastAsia="zh-CN"/>
              </w:rPr>
            </w:pPr>
            <w:proofErr w:type="spellStart"/>
            <w:r w:rsidRPr="00271FA2">
              <w:rPr>
                <w:rFonts w:ascii="Arial" w:hAnsi="Arial"/>
                <w:sz w:val="18"/>
              </w:rPr>
              <w:t>ncgis</w:t>
            </w:r>
            <w:proofErr w:type="spellEnd"/>
          </w:p>
        </w:tc>
        <w:tc>
          <w:tcPr>
            <w:tcW w:w="1559" w:type="dxa"/>
            <w:tcBorders>
              <w:top w:val="single" w:sz="4" w:space="0" w:color="auto"/>
              <w:left w:val="single" w:sz="4" w:space="0" w:color="auto"/>
              <w:bottom w:val="single" w:sz="4" w:space="0" w:color="auto"/>
              <w:right w:val="single" w:sz="4" w:space="0" w:color="auto"/>
            </w:tcBorders>
          </w:tcPr>
          <w:p w14:paraId="62E9DD14" w14:textId="77777777" w:rsidR="00271FA2" w:rsidRPr="00271FA2" w:rsidRDefault="00271FA2" w:rsidP="00271FA2">
            <w:pPr>
              <w:keepNext/>
              <w:keepLines/>
              <w:spacing w:after="0"/>
              <w:rPr>
                <w:rFonts w:ascii="Arial" w:hAnsi="Arial"/>
                <w:sz w:val="18"/>
                <w:lang w:eastAsia="zh-CN"/>
              </w:rPr>
            </w:pPr>
            <w:r w:rsidRPr="00271FA2">
              <w:rPr>
                <w:rFonts w:ascii="Arial" w:hAnsi="Arial"/>
                <w:sz w:val="18"/>
                <w:lang w:eastAsia="zh-CN"/>
              </w:rPr>
              <w:t>array(Ncgi)</w:t>
            </w:r>
          </w:p>
        </w:tc>
        <w:tc>
          <w:tcPr>
            <w:tcW w:w="425" w:type="dxa"/>
            <w:tcBorders>
              <w:top w:val="single" w:sz="4" w:space="0" w:color="auto"/>
              <w:left w:val="single" w:sz="4" w:space="0" w:color="auto"/>
              <w:bottom w:val="single" w:sz="4" w:space="0" w:color="auto"/>
              <w:right w:val="single" w:sz="4" w:space="0" w:color="auto"/>
            </w:tcBorders>
          </w:tcPr>
          <w:p w14:paraId="40D329BF" w14:textId="77777777" w:rsidR="00271FA2" w:rsidRPr="00271FA2" w:rsidRDefault="00271FA2" w:rsidP="00271FA2">
            <w:pPr>
              <w:keepNext/>
              <w:keepLines/>
              <w:spacing w:after="0"/>
              <w:jc w:val="center"/>
              <w:rPr>
                <w:rFonts w:ascii="Arial" w:hAnsi="Arial"/>
                <w:sz w:val="18"/>
                <w:lang w:eastAsia="zh-CN"/>
              </w:rPr>
            </w:pPr>
            <w:r w:rsidRPr="00271FA2">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FF56A49" w14:textId="77777777" w:rsidR="00271FA2" w:rsidRPr="00271FA2" w:rsidRDefault="00271FA2" w:rsidP="00271FA2">
            <w:pPr>
              <w:keepNext/>
              <w:keepLines/>
              <w:spacing w:after="0"/>
              <w:rPr>
                <w:rFonts w:ascii="Arial" w:hAnsi="Arial"/>
                <w:sz w:val="18"/>
                <w:lang w:eastAsia="zh-CN"/>
              </w:rPr>
            </w:pPr>
            <w:r w:rsidRPr="00271FA2">
              <w:rPr>
                <w:rFonts w:ascii="Arial" w:hAnsi="Arial"/>
                <w:sz w:val="18"/>
              </w:rPr>
              <w:t>0..N</w:t>
            </w:r>
          </w:p>
        </w:tc>
        <w:tc>
          <w:tcPr>
            <w:tcW w:w="4359" w:type="dxa"/>
            <w:tcBorders>
              <w:top w:val="single" w:sz="4" w:space="0" w:color="auto"/>
              <w:left w:val="single" w:sz="4" w:space="0" w:color="auto"/>
              <w:bottom w:val="single" w:sz="4" w:space="0" w:color="auto"/>
              <w:right w:val="single" w:sz="4" w:space="0" w:color="auto"/>
            </w:tcBorders>
          </w:tcPr>
          <w:p w14:paraId="04FB73ED" w14:textId="77777777" w:rsidR="00271FA2" w:rsidRPr="00271FA2" w:rsidRDefault="00271FA2" w:rsidP="00271FA2">
            <w:pPr>
              <w:keepNext/>
              <w:keepLines/>
              <w:spacing w:after="0"/>
              <w:rPr>
                <w:rFonts w:ascii="Arial" w:hAnsi="Arial"/>
                <w:sz w:val="18"/>
                <w:lang w:eastAsia="zh-CN"/>
              </w:rPr>
            </w:pPr>
            <w:r w:rsidRPr="00271FA2">
              <w:rPr>
                <w:rFonts w:ascii="Arial" w:hAnsi="Arial" w:cs="Arial"/>
                <w:sz w:val="18"/>
                <w:szCs w:val="18"/>
                <w:lang w:eastAsia="zh-CN"/>
              </w:rPr>
              <w:t xml:space="preserve">This IE contains a list of </w:t>
            </w:r>
            <w:r w:rsidRPr="00271FA2">
              <w:rPr>
                <w:rFonts w:ascii="Arial" w:hAnsi="Arial"/>
                <w:sz w:val="18"/>
                <w:lang w:eastAsia="zh-CN"/>
              </w:rPr>
              <w:t>NR cell identities</w:t>
            </w:r>
            <w:r w:rsidRPr="00271FA2">
              <w:rPr>
                <w:rFonts w:ascii="Arial" w:hAnsi="Arial" w:cs="Arial"/>
                <w:sz w:val="18"/>
                <w:szCs w:val="18"/>
                <w:lang w:eastAsia="zh-CN"/>
              </w:rPr>
              <w:t>.</w:t>
            </w:r>
          </w:p>
        </w:tc>
      </w:tr>
      <w:tr w:rsidR="00642F6E" w:rsidRPr="00271FA2" w14:paraId="2F49DDA6" w14:textId="77777777" w:rsidTr="00E04E10">
        <w:trPr>
          <w:jc w:val="center"/>
          <w:ins w:id="25" w:author="Waqar Zia" w:date="2020-05-18T10:43:00Z"/>
        </w:trPr>
        <w:tc>
          <w:tcPr>
            <w:tcW w:w="2090" w:type="dxa"/>
            <w:tcBorders>
              <w:top w:val="single" w:sz="4" w:space="0" w:color="auto"/>
              <w:left w:val="single" w:sz="4" w:space="0" w:color="auto"/>
              <w:bottom w:val="single" w:sz="4" w:space="0" w:color="auto"/>
              <w:right w:val="single" w:sz="4" w:space="0" w:color="auto"/>
            </w:tcBorders>
          </w:tcPr>
          <w:p w14:paraId="3D439009" w14:textId="40259BDA" w:rsidR="00642F6E" w:rsidRPr="00271FA2" w:rsidRDefault="00642F6E" w:rsidP="00642F6E">
            <w:pPr>
              <w:keepNext/>
              <w:keepLines/>
              <w:spacing w:after="0"/>
              <w:rPr>
                <w:ins w:id="26" w:author="Waqar Zia" w:date="2020-05-18T10:43:00Z"/>
                <w:rFonts w:ascii="Arial" w:hAnsi="Arial"/>
                <w:sz w:val="18"/>
              </w:rPr>
            </w:pPr>
            <w:proofErr w:type="spellStart"/>
            <w:ins w:id="27" w:author="Waqar Zia" w:date="2020-05-18T10:49:00Z">
              <w:r>
                <w:rPr>
                  <w:rFonts w:ascii="Arial" w:hAnsi="Arial"/>
                  <w:sz w:val="18"/>
                </w:rPr>
                <w:t>ncgiNids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3F97D43" w14:textId="672B1DF3" w:rsidR="00642F6E" w:rsidRPr="00271FA2" w:rsidRDefault="00642F6E" w:rsidP="00642F6E">
            <w:pPr>
              <w:keepNext/>
              <w:keepLines/>
              <w:spacing w:after="0"/>
              <w:rPr>
                <w:ins w:id="28" w:author="Waqar Zia" w:date="2020-05-18T10:43:00Z"/>
                <w:rFonts w:ascii="Arial" w:hAnsi="Arial"/>
                <w:sz w:val="18"/>
                <w:lang w:eastAsia="zh-CN"/>
              </w:rPr>
            </w:pPr>
            <w:ins w:id="29" w:author="Waqar Zia" w:date="2020-05-18T10:49:00Z">
              <w:r w:rsidRPr="00271FA2">
                <w:rPr>
                  <w:rFonts w:ascii="Arial" w:hAnsi="Arial"/>
                  <w:sz w:val="18"/>
                  <w:lang w:eastAsia="zh-CN"/>
                </w:rPr>
                <w:t>array(</w:t>
              </w:r>
              <w:r>
                <w:rPr>
                  <w:rFonts w:ascii="Arial" w:hAnsi="Arial"/>
                  <w:sz w:val="18"/>
                  <w:lang w:eastAsia="zh-CN"/>
                </w:rPr>
                <w:t>Nid)</w:t>
              </w:r>
            </w:ins>
          </w:p>
        </w:tc>
        <w:tc>
          <w:tcPr>
            <w:tcW w:w="425" w:type="dxa"/>
            <w:tcBorders>
              <w:top w:val="single" w:sz="4" w:space="0" w:color="auto"/>
              <w:left w:val="single" w:sz="4" w:space="0" w:color="auto"/>
              <w:bottom w:val="single" w:sz="4" w:space="0" w:color="auto"/>
              <w:right w:val="single" w:sz="4" w:space="0" w:color="auto"/>
            </w:tcBorders>
          </w:tcPr>
          <w:p w14:paraId="754764EE" w14:textId="7C28F2BA" w:rsidR="00642F6E" w:rsidRPr="00271FA2" w:rsidRDefault="00642F6E" w:rsidP="00642F6E">
            <w:pPr>
              <w:keepNext/>
              <w:keepLines/>
              <w:spacing w:after="0"/>
              <w:jc w:val="center"/>
              <w:rPr>
                <w:ins w:id="30" w:author="Waqar Zia" w:date="2020-05-18T10:43:00Z"/>
                <w:rFonts w:ascii="Arial" w:hAnsi="Arial"/>
                <w:sz w:val="18"/>
              </w:rPr>
            </w:pPr>
            <w:ins w:id="31" w:author="Waqar Zia" w:date="2020-05-18T10:49: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4EF7E663" w14:textId="49F4C8A6" w:rsidR="00642F6E" w:rsidRPr="00271FA2" w:rsidRDefault="00642F6E" w:rsidP="00642F6E">
            <w:pPr>
              <w:keepNext/>
              <w:keepLines/>
              <w:spacing w:after="0"/>
              <w:rPr>
                <w:ins w:id="32" w:author="Waqar Zia" w:date="2020-05-18T10:43:00Z"/>
                <w:rFonts w:ascii="Arial" w:hAnsi="Arial"/>
                <w:sz w:val="18"/>
              </w:rPr>
            </w:pPr>
            <w:ins w:id="33" w:author="Waqar Zia" w:date="2020-05-18T10:49:00Z">
              <w:r>
                <w:rPr>
                  <w:rFonts w:ascii="Arial" w:hAnsi="Arial"/>
                  <w:sz w:val="18"/>
                </w:rPr>
                <w:t>0..N</w:t>
              </w:r>
            </w:ins>
          </w:p>
        </w:tc>
        <w:tc>
          <w:tcPr>
            <w:tcW w:w="4359" w:type="dxa"/>
            <w:tcBorders>
              <w:top w:val="single" w:sz="4" w:space="0" w:color="auto"/>
              <w:left w:val="single" w:sz="4" w:space="0" w:color="auto"/>
              <w:bottom w:val="single" w:sz="4" w:space="0" w:color="auto"/>
              <w:right w:val="single" w:sz="4" w:space="0" w:color="auto"/>
            </w:tcBorders>
          </w:tcPr>
          <w:p w14:paraId="174E3B69" w14:textId="2836BBA0" w:rsidR="00642F6E" w:rsidRPr="00271FA2" w:rsidRDefault="00642F6E" w:rsidP="00642F6E">
            <w:pPr>
              <w:keepNext/>
              <w:keepLines/>
              <w:spacing w:after="0"/>
              <w:rPr>
                <w:ins w:id="34" w:author="Waqar Zia" w:date="2020-05-18T10:43:00Z"/>
                <w:rFonts w:ascii="Arial" w:hAnsi="Arial" w:cs="Arial"/>
                <w:sz w:val="18"/>
                <w:szCs w:val="18"/>
                <w:lang w:eastAsia="zh-CN"/>
              </w:rPr>
            </w:pPr>
            <w:ins w:id="35" w:author="Waqar Zia" w:date="2020-05-18T10:49:00Z">
              <w:r>
                <w:rPr>
                  <w:rFonts w:ascii="Arial" w:hAnsi="Arial" w:cs="Arial"/>
                  <w:sz w:val="18"/>
                  <w:szCs w:val="18"/>
                  <w:lang w:eastAsia="zh-CN"/>
                </w:rPr>
                <w:t xml:space="preserve">In case of an SNPN, </w:t>
              </w:r>
            </w:ins>
            <w:ins w:id="36" w:author="Waqar Zia" w:date="2020-05-18T11:11:00Z">
              <w:r w:rsidR="00DA0166">
                <w:rPr>
                  <w:rFonts w:ascii="Arial" w:hAnsi="Arial" w:cs="Arial"/>
                  <w:sz w:val="18"/>
                  <w:szCs w:val="18"/>
                  <w:lang w:eastAsia="zh-CN"/>
                </w:rPr>
                <w:t xml:space="preserve">this IE </w:t>
              </w:r>
            </w:ins>
            <w:ins w:id="37" w:author="Waqar Zia" w:date="2020-05-18T10:57:00Z">
              <w:r w:rsidR="00EE1189">
                <w:rPr>
                  <w:rFonts w:ascii="Arial" w:hAnsi="Arial" w:cs="Arial"/>
                  <w:sz w:val="18"/>
                  <w:szCs w:val="18"/>
                  <w:lang w:eastAsia="zh-CN"/>
                </w:rPr>
                <w:t xml:space="preserve">shall </w:t>
              </w:r>
            </w:ins>
            <w:ins w:id="38" w:author="Waqar Zia" w:date="2020-05-18T10:49:00Z">
              <w:r>
                <w:rPr>
                  <w:rFonts w:ascii="Arial" w:hAnsi="Arial" w:cs="Arial"/>
                  <w:sz w:val="18"/>
                  <w:szCs w:val="18"/>
                  <w:lang w:eastAsia="zh-CN"/>
                </w:rPr>
                <w:t xml:space="preserve">contain the associated Network identifier of each element in </w:t>
              </w:r>
              <w:proofErr w:type="spellStart"/>
              <w:r>
                <w:rPr>
                  <w:rFonts w:ascii="Arial" w:hAnsi="Arial" w:cs="Arial"/>
                  <w:sz w:val="18"/>
                  <w:szCs w:val="18"/>
                  <w:lang w:eastAsia="zh-CN"/>
                </w:rPr>
                <w:t>ncgis</w:t>
              </w:r>
              <w:proofErr w:type="spellEnd"/>
              <w:r>
                <w:rPr>
                  <w:rFonts w:ascii="Arial" w:hAnsi="Arial" w:cs="Arial"/>
                  <w:sz w:val="18"/>
                  <w:szCs w:val="18"/>
                  <w:lang w:eastAsia="zh-CN"/>
                </w:rPr>
                <w:t>, respectively.</w:t>
              </w:r>
            </w:ins>
          </w:p>
        </w:tc>
      </w:tr>
      <w:tr w:rsidR="00642F6E" w:rsidRPr="00271FA2" w14:paraId="59C9E3D4"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7C64B33F" w14:textId="77777777" w:rsidR="00642F6E" w:rsidRPr="00271FA2" w:rsidRDefault="00642F6E" w:rsidP="00642F6E">
            <w:pPr>
              <w:keepNext/>
              <w:keepLines/>
              <w:spacing w:after="0"/>
              <w:rPr>
                <w:rFonts w:ascii="Arial" w:hAnsi="Arial"/>
                <w:sz w:val="18"/>
                <w:lang w:eastAsia="zh-CN"/>
              </w:rPr>
            </w:pPr>
            <w:proofErr w:type="spellStart"/>
            <w:r w:rsidRPr="00271FA2">
              <w:rPr>
                <w:rFonts w:ascii="Arial" w:hAnsi="Arial"/>
                <w:sz w:val="18"/>
              </w:rPr>
              <w:t>gRanNodeIds</w:t>
            </w:r>
            <w:proofErr w:type="spellEnd"/>
          </w:p>
        </w:tc>
        <w:tc>
          <w:tcPr>
            <w:tcW w:w="1559" w:type="dxa"/>
            <w:tcBorders>
              <w:top w:val="single" w:sz="4" w:space="0" w:color="auto"/>
              <w:left w:val="single" w:sz="4" w:space="0" w:color="auto"/>
              <w:bottom w:val="single" w:sz="4" w:space="0" w:color="auto"/>
              <w:right w:val="single" w:sz="4" w:space="0" w:color="auto"/>
            </w:tcBorders>
          </w:tcPr>
          <w:p w14:paraId="3E3D6E59" w14:textId="77777777" w:rsidR="00642F6E" w:rsidRPr="00271FA2" w:rsidRDefault="00642F6E" w:rsidP="00642F6E">
            <w:pPr>
              <w:keepNext/>
              <w:keepLines/>
              <w:spacing w:after="0"/>
              <w:rPr>
                <w:rFonts w:ascii="Arial" w:hAnsi="Arial"/>
                <w:sz w:val="18"/>
              </w:rPr>
            </w:pPr>
            <w:r w:rsidRPr="00271FA2">
              <w:rPr>
                <w:rFonts w:ascii="Arial" w:hAnsi="Arial"/>
                <w:sz w:val="18"/>
              </w:rPr>
              <w:t>array(</w:t>
            </w:r>
            <w:proofErr w:type="spellStart"/>
            <w:r w:rsidRPr="00271FA2">
              <w:rPr>
                <w:rFonts w:ascii="Arial" w:hAnsi="Arial"/>
                <w:sz w:val="18"/>
              </w:rPr>
              <w:t>GlobalRanNodeId</w:t>
            </w:r>
            <w:proofErr w:type="spellEnd"/>
            <w:r w:rsidRPr="00271FA2">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5BF2CEA" w14:textId="77777777" w:rsidR="00642F6E" w:rsidRPr="00271FA2" w:rsidRDefault="00642F6E" w:rsidP="00642F6E">
            <w:pPr>
              <w:keepNext/>
              <w:keepLines/>
              <w:spacing w:after="0"/>
              <w:jc w:val="center"/>
              <w:rPr>
                <w:rFonts w:ascii="Arial" w:hAnsi="Arial"/>
                <w:sz w:val="18"/>
                <w:lang w:eastAsia="zh-CN"/>
              </w:rPr>
            </w:pPr>
            <w:r w:rsidRPr="00271FA2">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22AEC05" w14:textId="77777777" w:rsidR="00642F6E" w:rsidRPr="00271FA2" w:rsidRDefault="00642F6E" w:rsidP="00642F6E">
            <w:pPr>
              <w:keepNext/>
              <w:keepLines/>
              <w:spacing w:after="0"/>
              <w:rPr>
                <w:rFonts w:ascii="Arial" w:hAnsi="Arial"/>
                <w:sz w:val="18"/>
              </w:rPr>
            </w:pPr>
            <w:r w:rsidRPr="00271FA2">
              <w:rPr>
                <w:rFonts w:ascii="Arial" w:hAnsi="Arial"/>
                <w:sz w:val="18"/>
              </w:rPr>
              <w:t>0..N</w:t>
            </w:r>
          </w:p>
        </w:tc>
        <w:tc>
          <w:tcPr>
            <w:tcW w:w="4359" w:type="dxa"/>
            <w:tcBorders>
              <w:top w:val="single" w:sz="4" w:space="0" w:color="auto"/>
              <w:left w:val="single" w:sz="4" w:space="0" w:color="auto"/>
              <w:bottom w:val="single" w:sz="4" w:space="0" w:color="auto"/>
              <w:right w:val="single" w:sz="4" w:space="0" w:color="auto"/>
            </w:tcBorders>
          </w:tcPr>
          <w:p w14:paraId="63AD3B94" w14:textId="77777777" w:rsidR="00642F6E" w:rsidRPr="00271FA2" w:rsidRDefault="00642F6E" w:rsidP="00642F6E">
            <w:pPr>
              <w:keepNext/>
              <w:keepLines/>
              <w:spacing w:after="0"/>
              <w:rPr>
                <w:rFonts w:ascii="Arial" w:hAnsi="Arial" w:cs="Arial"/>
                <w:sz w:val="18"/>
                <w:szCs w:val="18"/>
                <w:lang w:eastAsia="zh-CN"/>
              </w:rPr>
            </w:pPr>
            <w:r w:rsidRPr="00271FA2">
              <w:rPr>
                <w:rFonts w:ascii="Arial" w:hAnsi="Arial" w:cs="Arial"/>
                <w:sz w:val="18"/>
                <w:szCs w:val="18"/>
                <w:lang w:eastAsia="zh-CN"/>
              </w:rPr>
              <w:t>This IE contains a list of the NG</w:t>
            </w:r>
            <w:r w:rsidRPr="00271FA2">
              <w:rPr>
                <w:rFonts w:ascii="Arial" w:hAnsi="Arial" w:cs="Arial"/>
                <w:sz w:val="18"/>
                <w:szCs w:val="18"/>
                <w:lang w:eastAsia="zh-CN"/>
              </w:rPr>
              <w:noBreakHyphen/>
              <w:t>RAN nodes.</w:t>
            </w:r>
          </w:p>
          <w:p w14:paraId="07D38CB6" w14:textId="77777777" w:rsidR="00642F6E" w:rsidRPr="00271FA2" w:rsidRDefault="00642F6E" w:rsidP="00642F6E">
            <w:pPr>
              <w:keepNext/>
              <w:keepLines/>
              <w:spacing w:after="0"/>
              <w:rPr>
                <w:rFonts w:ascii="Arial" w:hAnsi="Arial" w:cs="Arial"/>
                <w:sz w:val="18"/>
                <w:szCs w:val="18"/>
              </w:rPr>
            </w:pPr>
            <w:r w:rsidRPr="00271FA2">
              <w:rPr>
                <w:rFonts w:ascii="Arial" w:hAnsi="Arial"/>
                <w:sz w:val="18"/>
                <w:lang w:eastAsia="zh-CN"/>
              </w:rPr>
              <w:t xml:space="preserve">The </w:t>
            </w:r>
            <w:r w:rsidRPr="00271FA2">
              <w:rPr>
                <w:rFonts w:ascii="Arial" w:hAnsi="Arial" w:cs="Arial"/>
                <w:sz w:val="18"/>
                <w:lang w:eastAsia="zh-CN"/>
              </w:rPr>
              <w:t>"</w:t>
            </w:r>
            <w:r w:rsidRPr="00271FA2">
              <w:rPr>
                <w:rFonts w:ascii="Arial" w:eastAsia="MS Mincho" w:hAnsi="Arial" w:cs="Arial"/>
                <w:sz w:val="18"/>
                <w:lang w:eastAsia="ja-JP"/>
              </w:rPr>
              <w:t>n3IwfId"</w:t>
            </w:r>
            <w:r w:rsidRPr="00271FA2">
              <w:rPr>
                <w:rFonts w:ascii="Arial" w:hAnsi="Arial"/>
                <w:sz w:val="18"/>
                <w:lang w:eastAsia="zh-CN"/>
              </w:rPr>
              <w:t xml:space="preserve"> attribute within the</w:t>
            </w:r>
            <w:r w:rsidRPr="00271FA2">
              <w:rPr>
                <w:rFonts w:ascii="Arial" w:hAnsi="Arial" w:cs="Arial"/>
                <w:sz w:val="18"/>
                <w:lang w:eastAsia="zh-CN"/>
              </w:rPr>
              <w:t xml:space="preserve"> "</w:t>
            </w:r>
            <w:proofErr w:type="spellStart"/>
            <w:r w:rsidRPr="00271FA2">
              <w:rPr>
                <w:rFonts w:ascii="Arial" w:hAnsi="Arial"/>
                <w:sz w:val="18"/>
              </w:rPr>
              <w:t>GlobalRanNodeId</w:t>
            </w:r>
            <w:proofErr w:type="spellEnd"/>
            <w:r w:rsidRPr="00271FA2">
              <w:rPr>
                <w:rFonts w:ascii="Arial" w:hAnsi="Arial" w:cs="Arial"/>
                <w:sz w:val="18"/>
              </w:rPr>
              <w:t xml:space="preserve">" </w:t>
            </w:r>
            <w:r w:rsidRPr="00271FA2">
              <w:rPr>
                <w:rFonts w:ascii="Arial" w:hAnsi="Arial"/>
                <w:sz w:val="18"/>
                <w:lang w:eastAsia="zh-CN"/>
              </w:rPr>
              <w:t>data type shall not be supplied.</w:t>
            </w:r>
          </w:p>
        </w:tc>
      </w:tr>
      <w:tr w:rsidR="00642F6E" w:rsidRPr="00271FA2" w14:paraId="5F73016F"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31362152" w14:textId="77777777" w:rsidR="00642F6E" w:rsidRPr="00271FA2" w:rsidRDefault="00642F6E" w:rsidP="00642F6E">
            <w:pPr>
              <w:keepNext/>
              <w:keepLines/>
              <w:spacing w:after="0"/>
              <w:rPr>
                <w:rFonts w:ascii="Arial" w:hAnsi="Arial"/>
                <w:sz w:val="18"/>
              </w:rPr>
            </w:pPr>
            <w:proofErr w:type="spellStart"/>
            <w:r w:rsidRPr="00271FA2">
              <w:rPr>
                <w:rFonts w:ascii="Arial" w:hAnsi="Arial"/>
                <w:sz w:val="18"/>
              </w:rPr>
              <w:t>tais</w:t>
            </w:r>
            <w:proofErr w:type="spellEnd"/>
          </w:p>
        </w:tc>
        <w:tc>
          <w:tcPr>
            <w:tcW w:w="1559" w:type="dxa"/>
            <w:tcBorders>
              <w:top w:val="single" w:sz="4" w:space="0" w:color="auto"/>
              <w:left w:val="single" w:sz="4" w:space="0" w:color="auto"/>
              <w:bottom w:val="single" w:sz="4" w:space="0" w:color="auto"/>
              <w:right w:val="single" w:sz="4" w:space="0" w:color="auto"/>
            </w:tcBorders>
          </w:tcPr>
          <w:p w14:paraId="04A91073" w14:textId="77777777" w:rsidR="00642F6E" w:rsidRPr="00271FA2" w:rsidRDefault="00642F6E" w:rsidP="00642F6E">
            <w:pPr>
              <w:keepNext/>
              <w:keepLines/>
              <w:spacing w:after="0"/>
              <w:rPr>
                <w:rFonts w:ascii="Arial" w:hAnsi="Arial"/>
                <w:sz w:val="18"/>
              </w:rPr>
            </w:pPr>
            <w:r w:rsidRPr="00271FA2">
              <w:rPr>
                <w:rFonts w:ascii="Arial" w:hAnsi="Arial"/>
                <w:sz w:val="18"/>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4E8AE18" w14:textId="77777777" w:rsidR="00642F6E" w:rsidRPr="00271FA2" w:rsidRDefault="00642F6E" w:rsidP="00642F6E">
            <w:pPr>
              <w:keepNext/>
              <w:keepLines/>
              <w:spacing w:after="0"/>
              <w:jc w:val="center"/>
              <w:rPr>
                <w:rFonts w:ascii="Arial" w:hAnsi="Arial"/>
                <w:sz w:val="18"/>
                <w:lang w:eastAsia="zh-CN"/>
              </w:rPr>
            </w:pPr>
            <w:r w:rsidRPr="00271FA2">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D6BAFE6" w14:textId="77777777" w:rsidR="00642F6E" w:rsidRPr="00271FA2" w:rsidRDefault="00642F6E" w:rsidP="00642F6E">
            <w:pPr>
              <w:keepNext/>
              <w:keepLines/>
              <w:spacing w:after="0"/>
              <w:rPr>
                <w:rFonts w:ascii="Arial" w:hAnsi="Arial"/>
                <w:sz w:val="18"/>
                <w:lang w:eastAsia="zh-CN"/>
              </w:rPr>
            </w:pPr>
            <w:r w:rsidRPr="00271FA2">
              <w:rPr>
                <w:rFonts w:ascii="Arial" w:hAnsi="Arial"/>
                <w:sz w:val="18"/>
              </w:rPr>
              <w:t>0..N</w:t>
            </w:r>
          </w:p>
        </w:tc>
        <w:tc>
          <w:tcPr>
            <w:tcW w:w="4359" w:type="dxa"/>
            <w:tcBorders>
              <w:top w:val="single" w:sz="4" w:space="0" w:color="auto"/>
              <w:left w:val="single" w:sz="4" w:space="0" w:color="auto"/>
              <w:bottom w:val="single" w:sz="4" w:space="0" w:color="auto"/>
              <w:right w:val="single" w:sz="4" w:space="0" w:color="auto"/>
            </w:tcBorders>
          </w:tcPr>
          <w:p w14:paraId="3747FAF3" w14:textId="77777777" w:rsidR="00642F6E" w:rsidRPr="00271FA2" w:rsidRDefault="00642F6E" w:rsidP="00642F6E">
            <w:pPr>
              <w:keepNext/>
              <w:keepLines/>
              <w:spacing w:after="0"/>
              <w:rPr>
                <w:rFonts w:ascii="Arial" w:hAnsi="Arial" w:cs="Arial"/>
                <w:sz w:val="18"/>
                <w:szCs w:val="18"/>
                <w:lang w:eastAsia="zh-CN"/>
              </w:rPr>
            </w:pPr>
            <w:r w:rsidRPr="00271FA2">
              <w:rPr>
                <w:rFonts w:ascii="Arial" w:hAnsi="Arial" w:cs="Arial"/>
                <w:sz w:val="18"/>
                <w:szCs w:val="18"/>
                <w:lang w:eastAsia="zh-CN"/>
              </w:rPr>
              <w:t xml:space="preserve">This IE contains a list of tracking area </w:t>
            </w:r>
            <w:r w:rsidRPr="00271FA2">
              <w:rPr>
                <w:rFonts w:ascii="Arial" w:hAnsi="Arial"/>
                <w:sz w:val="18"/>
                <w:lang w:eastAsia="zh-CN"/>
              </w:rPr>
              <w:t>identities</w:t>
            </w:r>
            <w:r w:rsidRPr="00271FA2">
              <w:rPr>
                <w:rFonts w:ascii="Arial" w:hAnsi="Arial" w:cs="Arial"/>
                <w:sz w:val="18"/>
                <w:szCs w:val="18"/>
                <w:lang w:eastAsia="zh-CN"/>
              </w:rPr>
              <w:t>.</w:t>
            </w:r>
          </w:p>
        </w:tc>
      </w:tr>
      <w:tr w:rsidR="00642F6E" w:rsidRPr="00271FA2" w14:paraId="11A4364E" w14:textId="77777777" w:rsidTr="00E04E10">
        <w:trPr>
          <w:jc w:val="center"/>
          <w:ins w:id="39" w:author="Waqar Zia" w:date="2020-05-18T10:43:00Z"/>
        </w:trPr>
        <w:tc>
          <w:tcPr>
            <w:tcW w:w="2090" w:type="dxa"/>
            <w:tcBorders>
              <w:top w:val="single" w:sz="4" w:space="0" w:color="auto"/>
              <w:left w:val="single" w:sz="4" w:space="0" w:color="auto"/>
              <w:bottom w:val="single" w:sz="4" w:space="0" w:color="auto"/>
              <w:right w:val="single" w:sz="4" w:space="0" w:color="auto"/>
            </w:tcBorders>
          </w:tcPr>
          <w:p w14:paraId="6B7833C3" w14:textId="423F86D5" w:rsidR="00642F6E" w:rsidRPr="00271FA2" w:rsidRDefault="00642F6E" w:rsidP="00642F6E">
            <w:pPr>
              <w:keepNext/>
              <w:keepLines/>
              <w:spacing w:after="0"/>
              <w:rPr>
                <w:ins w:id="40" w:author="Waqar Zia" w:date="2020-05-18T10:43:00Z"/>
                <w:rFonts w:ascii="Arial" w:hAnsi="Arial"/>
                <w:sz w:val="18"/>
              </w:rPr>
            </w:pPr>
            <w:proofErr w:type="spellStart"/>
            <w:ins w:id="41" w:author="Waqar Zia" w:date="2020-05-18T10:50:00Z">
              <w:r>
                <w:rPr>
                  <w:rFonts w:ascii="Arial" w:hAnsi="Arial"/>
                  <w:sz w:val="18"/>
                </w:rPr>
                <w:t>tai</w:t>
              </w:r>
            </w:ins>
            <w:ins w:id="42" w:author="Waqar Zia" w:date="2020-05-18T10:49:00Z">
              <w:r>
                <w:rPr>
                  <w:rFonts w:ascii="Arial" w:hAnsi="Arial"/>
                  <w:sz w:val="18"/>
                </w:rPr>
                <w:t>Nids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D66B972" w14:textId="285DB2CE" w:rsidR="00642F6E" w:rsidRPr="00271FA2" w:rsidRDefault="00642F6E" w:rsidP="00642F6E">
            <w:pPr>
              <w:keepNext/>
              <w:keepLines/>
              <w:spacing w:after="0"/>
              <w:rPr>
                <w:ins w:id="43" w:author="Waqar Zia" w:date="2020-05-18T10:43:00Z"/>
                <w:rFonts w:ascii="Arial" w:hAnsi="Arial"/>
                <w:sz w:val="18"/>
                <w:lang w:eastAsia="zh-CN"/>
              </w:rPr>
            </w:pPr>
            <w:ins w:id="44" w:author="Waqar Zia" w:date="2020-05-18T10:49:00Z">
              <w:r w:rsidRPr="00271FA2">
                <w:rPr>
                  <w:rFonts w:ascii="Arial" w:hAnsi="Arial"/>
                  <w:sz w:val="18"/>
                  <w:lang w:eastAsia="zh-CN"/>
                </w:rPr>
                <w:t>array(</w:t>
              </w:r>
              <w:r>
                <w:rPr>
                  <w:rFonts w:ascii="Arial" w:hAnsi="Arial"/>
                  <w:sz w:val="18"/>
                  <w:lang w:eastAsia="zh-CN"/>
                </w:rPr>
                <w:t>Nid)</w:t>
              </w:r>
            </w:ins>
          </w:p>
        </w:tc>
        <w:tc>
          <w:tcPr>
            <w:tcW w:w="425" w:type="dxa"/>
            <w:tcBorders>
              <w:top w:val="single" w:sz="4" w:space="0" w:color="auto"/>
              <w:left w:val="single" w:sz="4" w:space="0" w:color="auto"/>
              <w:bottom w:val="single" w:sz="4" w:space="0" w:color="auto"/>
              <w:right w:val="single" w:sz="4" w:space="0" w:color="auto"/>
            </w:tcBorders>
          </w:tcPr>
          <w:p w14:paraId="68E5431F" w14:textId="2DA142FB" w:rsidR="00642F6E" w:rsidRPr="00271FA2" w:rsidRDefault="00642F6E" w:rsidP="00642F6E">
            <w:pPr>
              <w:keepNext/>
              <w:keepLines/>
              <w:spacing w:after="0"/>
              <w:jc w:val="center"/>
              <w:rPr>
                <w:ins w:id="45" w:author="Waqar Zia" w:date="2020-05-18T10:43:00Z"/>
                <w:rFonts w:ascii="Arial" w:hAnsi="Arial"/>
                <w:sz w:val="18"/>
              </w:rPr>
            </w:pPr>
            <w:ins w:id="46" w:author="Waqar Zia" w:date="2020-05-18T10:49: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E4CEE14" w14:textId="1E936F3A" w:rsidR="00642F6E" w:rsidRPr="00271FA2" w:rsidRDefault="00642F6E" w:rsidP="00642F6E">
            <w:pPr>
              <w:keepNext/>
              <w:keepLines/>
              <w:spacing w:after="0"/>
              <w:rPr>
                <w:ins w:id="47" w:author="Waqar Zia" w:date="2020-05-18T10:43:00Z"/>
                <w:rFonts w:ascii="Arial" w:hAnsi="Arial"/>
                <w:sz w:val="18"/>
              </w:rPr>
            </w:pPr>
            <w:ins w:id="48" w:author="Waqar Zia" w:date="2020-05-18T10:49:00Z">
              <w:r>
                <w:rPr>
                  <w:rFonts w:ascii="Arial" w:hAnsi="Arial"/>
                  <w:sz w:val="18"/>
                </w:rPr>
                <w:t>0..N</w:t>
              </w:r>
            </w:ins>
          </w:p>
        </w:tc>
        <w:tc>
          <w:tcPr>
            <w:tcW w:w="4359" w:type="dxa"/>
            <w:tcBorders>
              <w:top w:val="single" w:sz="4" w:space="0" w:color="auto"/>
              <w:left w:val="single" w:sz="4" w:space="0" w:color="auto"/>
              <w:bottom w:val="single" w:sz="4" w:space="0" w:color="auto"/>
              <w:right w:val="single" w:sz="4" w:space="0" w:color="auto"/>
            </w:tcBorders>
          </w:tcPr>
          <w:p w14:paraId="28564BBC" w14:textId="3C01EDE3" w:rsidR="00642F6E" w:rsidRPr="00271FA2" w:rsidRDefault="00642F6E" w:rsidP="00642F6E">
            <w:pPr>
              <w:keepNext/>
              <w:keepLines/>
              <w:spacing w:after="0"/>
              <w:rPr>
                <w:ins w:id="49" w:author="Waqar Zia" w:date="2020-05-18T10:43:00Z"/>
                <w:rFonts w:ascii="Arial" w:hAnsi="Arial" w:cs="Arial"/>
                <w:sz w:val="18"/>
                <w:szCs w:val="18"/>
                <w:lang w:eastAsia="zh-CN"/>
              </w:rPr>
            </w:pPr>
            <w:ins w:id="50" w:author="Waqar Zia" w:date="2020-05-18T10:49:00Z">
              <w:r>
                <w:rPr>
                  <w:rFonts w:ascii="Arial" w:hAnsi="Arial" w:cs="Arial"/>
                  <w:sz w:val="18"/>
                  <w:szCs w:val="18"/>
                  <w:lang w:eastAsia="zh-CN"/>
                </w:rPr>
                <w:t xml:space="preserve">In case of an SNPN, </w:t>
              </w:r>
            </w:ins>
            <w:ins w:id="51" w:author="Waqar Zia" w:date="2020-05-18T11:11:00Z">
              <w:r w:rsidR="00DA0166">
                <w:rPr>
                  <w:rFonts w:ascii="Arial" w:hAnsi="Arial" w:cs="Arial"/>
                  <w:sz w:val="18"/>
                  <w:szCs w:val="18"/>
                  <w:lang w:eastAsia="zh-CN"/>
                </w:rPr>
                <w:t xml:space="preserve">this IE </w:t>
              </w:r>
            </w:ins>
            <w:ins w:id="52" w:author="Waqar Zia" w:date="2020-05-18T10:57:00Z">
              <w:r w:rsidR="00EE1189">
                <w:rPr>
                  <w:rFonts w:ascii="Arial" w:hAnsi="Arial" w:cs="Arial"/>
                  <w:sz w:val="18"/>
                  <w:szCs w:val="18"/>
                  <w:lang w:eastAsia="zh-CN"/>
                </w:rPr>
                <w:t xml:space="preserve">shall </w:t>
              </w:r>
            </w:ins>
            <w:ins w:id="53" w:author="Waqar Zia" w:date="2020-05-18T10:49:00Z">
              <w:r>
                <w:rPr>
                  <w:rFonts w:ascii="Arial" w:hAnsi="Arial" w:cs="Arial"/>
                  <w:sz w:val="18"/>
                  <w:szCs w:val="18"/>
                  <w:lang w:eastAsia="zh-CN"/>
                </w:rPr>
                <w:t xml:space="preserve">contain the associated Network identifier of each element in </w:t>
              </w:r>
            </w:ins>
            <w:proofErr w:type="spellStart"/>
            <w:ins w:id="54" w:author="Waqar Zia" w:date="2020-05-18T10:50:00Z">
              <w:r>
                <w:rPr>
                  <w:rFonts w:ascii="Arial" w:hAnsi="Arial" w:cs="Arial"/>
                  <w:sz w:val="18"/>
                  <w:szCs w:val="18"/>
                  <w:lang w:eastAsia="zh-CN"/>
                </w:rPr>
                <w:t>tai</w:t>
              </w:r>
            </w:ins>
            <w:ins w:id="55" w:author="Waqar Zia" w:date="2020-05-18T10:49:00Z">
              <w:r>
                <w:rPr>
                  <w:rFonts w:ascii="Arial" w:hAnsi="Arial" w:cs="Arial"/>
                  <w:sz w:val="18"/>
                  <w:szCs w:val="18"/>
                  <w:lang w:eastAsia="zh-CN"/>
                </w:rPr>
                <w:t>s</w:t>
              </w:r>
              <w:proofErr w:type="spellEnd"/>
              <w:r>
                <w:rPr>
                  <w:rFonts w:ascii="Arial" w:hAnsi="Arial" w:cs="Arial"/>
                  <w:sz w:val="18"/>
                  <w:szCs w:val="18"/>
                  <w:lang w:eastAsia="zh-CN"/>
                </w:rPr>
                <w:t>, respectively.</w:t>
              </w:r>
            </w:ins>
          </w:p>
        </w:tc>
      </w:tr>
      <w:tr w:rsidR="00642F6E" w:rsidRPr="00271FA2" w14:paraId="70FCE69A" w14:textId="77777777" w:rsidTr="00E04E10">
        <w:trPr>
          <w:jc w:val="center"/>
        </w:trPr>
        <w:tc>
          <w:tcPr>
            <w:tcW w:w="9567" w:type="dxa"/>
            <w:gridSpan w:val="5"/>
            <w:tcBorders>
              <w:top w:val="single" w:sz="4" w:space="0" w:color="auto"/>
              <w:left w:val="single" w:sz="4" w:space="0" w:color="auto"/>
              <w:bottom w:val="single" w:sz="4" w:space="0" w:color="auto"/>
              <w:right w:val="single" w:sz="4" w:space="0" w:color="auto"/>
            </w:tcBorders>
            <w:vAlign w:val="center"/>
          </w:tcPr>
          <w:p w14:paraId="5A0AF243" w14:textId="77777777" w:rsidR="00642F6E" w:rsidRPr="00271FA2" w:rsidRDefault="00642F6E" w:rsidP="00642F6E">
            <w:pPr>
              <w:keepNext/>
              <w:keepLines/>
              <w:spacing w:after="0"/>
              <w:rPr>
                <w:rFonts w:ascii="Arial" w:hAnsi="Arial" w:cs="Arial"/>
                <w:sz w:val="18"/>
                <w:szCs w:val="18"/>
                <w:lang w:eastAsia="zh-CN"/>
              </w:rPr>
            </w:pPr>
            <w:r w:rsidRPr="00271FA2">
              <w:rPr>
                <w:rFonts w:ascii="Arial" w:hAnsi="Arial"/>
                <w:sz w:val="18"/>
              </w:rPr>
              <w:t>NOTE:</w:t>
            </w:r>
            <w:r w:rsidRPr="00271FA2">
              <w:rPr>
                <w:rFonts w:ascii="Arial" w:hAnsi="Arial"/>
                <w:sz w:val="18"/>
              </w:rPr>
              <w:tab/>
              <w:t xml:space="preserve">The </w:t>
            </w:r>
            <w:proofErr w:type="spellStart"/>
            <w:r w:rsidRPr="00271FA2">
              <w:rPr>
                <w:rFonts w:ascii="Arial" w:hAnsi="Arial"/>
                <w:sz w:val="18"/>
              </w:rPr>
              <w:t>NetworkAreaInfo</w:t>
            </w:r>
            <w:proofErr w:type="spellEnd"/>
            <w:r w:rsidRPr="00271FA2">
              <w:rPr>
                <w:rFonts w:ascii="Arial" w:hAnsi="Arial"/>
                <w:sz w:val="18"/>
              </w:rPr>
              <w:t xml:space="preserve"> data type allows any combination of defined properties.</w:t>
            </w:r>
          </w:p>
        </w:tc>
      </w:tr>
    </w:tbl>
    <w:p w14:paraId="733B2352" w14:textId="77777777" w:rsidR="00BF0C8D" w:rsidRPr="00BF0C8D" w:rsidRDefault="00BF0C8D" w:rsidP="00BF0C8D">
      <w:pPr>
        <w:rPr>
          <w:rFonts w:eastAsiaTheme="majorEastAsia"/>
          <w:lang w:val="en-US"/>
        </w:rPr>
      </w:pPr>
    </w:p>
    <w:p w14:paraId="1B74A9E5" w14:textId="1A73D002" w:rsid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1DF2A65" w14:textId="77777777" w:rsidR="00167463" w:rsidRPr="00167463" w:rsidRDefault="00167463" w:rsidP="00167463">
      <w:pPr>
        <w:keepNext/>
        <w:keepLines/>
        <w:spacing w:before="120"/>
        <w:ind w:left="1701" w:hanging="1701"/>
        <w:outlineLvl w:val="4"/>
        <w:rPr>
          <w:rFonts w:ascii="Arial" w:hAnsi="Arial"/>
          <w:sz w:val="22"/>
        </w:rPr>
      </w:pPr>
      <w:bookmarkStart w:id="56" w:name="_Toc36457652"/>
      <w:r w:rsidRPr="00167463">
        <w:rPr>
          <w:rFonts w:ascii="Arial" w:hAnsi="Arial"/>
          <w:sz w:val="22"/>
        </w:rPr>
        <w:t>6.</w:t>
      </w:r>
      <w:r w:rsidRPr="00167463">
        <w:rPr>
          <w:rFonts w:ascii="Arial" w:hAnsi="Arial" w:hint="eastAsia"/>
          <w:sz w:val="22"/>
          <w:lang w:eastAsia="zh-CN"/>
        </w:rPr>
        <w:t>7</w:t>
      </w:r>
      <w:r w:rsidRPr="00167463">
        <w:rPr>
          <w:rFonts w:ascii="Arial" w:hAnsi="Arial"/>
          <w:sz w:val="22"/>
        </w:rPr>
        <w:t>.6.2.4</w:t>
      </w:r>
      <w:r w:rsidRPr="00167463">
        <w:rPr>
          <w:rFonts w:ascii="Arial" w:hAnsi="Arial"/>
          <w:sz w:val="22"/>
        </w:rPr>
        <w:tab/>
        <w:t xml:space="preserve">Type: </w:t>
      </w:r>
      <w:proofErr w:type="spellStart"/>
      <w:r w:rsidRPr="00167463">
        <w:rPr>
          <w:rFonts w:ascii="Arial" w:hAnsi="Arial"/>
          <w:sz w:val="22"/>
        </w:rPr>
        <w:t>LocationInfoResult</w:t>
      </w:r>
      <w:bookmarkEnd w:id="56"/>
      <w:proofErr w:type="spellEnd"/>
    </w:p>
    <w:p w14:paraId="596A3610" w14:textId="77777777" w:rsidR="00167463" w:rsidRPr="00167463" w:rsidRDefault="00167463" w:rsidP="00167463">
      <w:pPr>
        <w:keepNext/>
        <w:keepLines/>
        <w:spacing w:before="60"/>
        <w:jc w:val="center"/>
        <w:rPr>
          <w:rFonts w:ascii="Arial" w:hAnsi="Arial"/>
          <w:b/>
        </w:rPr>
      </w:pPr>
      <w:r w:rsidRPr="00167463">
        <w:rPr>
          <w:rFonts w:ascii="Arial" w:hAnsi="Arial"/>
          <w:b/>
          <w:noProof/>
        </w:rPr>
        <w:t>Table </w:t>
      </w:r>
      <w:r w:rsidRPr="00167463">
        <w:rPr>
          <w:rFonts w:ascii="Arial" w:hAnsi="Arial"/>
          <w:b/>
        </w:rPr>
        <w:t xml:space="preserve">6.7.6.2.4-1: </w:t>
      </w:r>
      <w:r w:rsidRPr="00167463">
        <w:rPr>
          <w:rFonts w:ascii="Arial" w:hAnsi="Arial"/>
          <w:b/>
          <w:noProof/>
        </w:rPr>
        <w:t xml:space="preserve">Definition of type </w:t>
      </w:r>
      <w:proofErr w:type="spellStart"/>
      <w:r w:rsidRPr="00167463">
        <w:rPr>
          <w:rFonts w:ascii="Arial" w:hAnsi="Arial"/>
          <w:b/>
          <w:sz w:val="22"/>
        </w:rPr>
        <w:t>LocationInfoResult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67463" w:rsidRPr="00167463" w14:paraId="4280D213"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8E7B1" w14:textId="77777777" w:rsidR="00167463" w:rsidRPr="00167463" w:rsidRDefault="00167463" w:rsidP="00167463">
            <w:pPr>
              <w:keepNext/>
              <w:keepLines/>
              <w:spacing w:after="0"/>
              <w:jc w:val="center"/>
              <w:rPr>
                <w:rFonts w:ascii="Arial" w:hAnsi="Arial"/>
                <w:b/>
                <w:sz w:val="18"/>
              </w:rPr>
            </w:pPr>
            <w:r w:rsidRPr="00167463">
              <w:rPr>
                <w:rFonts w:ascii="Arial" w:hAnsi="Arial"/>
                <w:b/>
                <w:sz w:val="18"/>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CD5003" w14:textId="77777777" w:rsidR="00167463" w:rsidRPr="00167463" w:rsidRDefault="00167463" w:rsidP="00167463">
            <w:pPr>
              <w:keepNext/>
              <w:keepLines/>
              <w:spacing w:after="0"/>
              <w:jc w:val="center"/>
              <w:rPr>
                <w:rFonts w:ascii="Arial" w:hAnsi="Arial"/>
                <w:b/>
                <w:sz w:val="18"/>
              </w:rPr>
            </w:pPr>
            <w:r w:rsidRPr="00167463">
              <w:rPr>
                <w:rFonts w:ascii="Arial" w:hAnsi="Arial"/>
                <w:b/>
                <w:sz w:val="18"/>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834D59" w14:textId="77777777" w:rsidR="00167463" w:rsidRPr="00167463" w:rsidRDefault="00167463" w:rsidP="00167463">
            <w:pPr>
              <w:keepNext/>
              <w:keepLines/>
              <w:spacing w:after="0"/>
              <w:jc w:val="center"/>
              <w:rPr>
                <w:rFonts w:ascii="Arial" w:hAnsi="Arial"/>
                <w:b/>
                <w:sz w:val="18"/>
              </w:rPr>
            </w:pPr>
            <w:r w:rsidRPr="0016746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3B0308" w14:textId="77777777" w:rsidR="00167463" w:rsidRPr="00167463" w:rsidRDefault="00167463" w:rsidP="00167463">
            <w:pPr>
              <w:keepNext/>
              <w:keepLines/>
              <w:spacing w:after="0"/>
              <w:rPr>
                <w:rFonts w:ascii="Arial" w:hAnsi="Arial"/>
                <w:b/>
                <w:sz w:val="18"/>
              </w:rPr>
            </w:pPr>
            <w:r w:rsidRPr="00167463">
              <w:rPr>
                <w:rFonts w:ascii="Arial" w:hAnsi="Arial"/>
                <w:b/>
                <w:sz w:val="18"/>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DF0307C" w14:textId="77777777" w:rsidR="00167463" w:rsidRPr="00167463" w:rsidRDefault="00167463" w:rsidP="00167463">
            <w:pPr>
              <w:keepNext/>
              <w:keepLines/>
              <w:spacing w:after="0"/>
              <w:jc w:val="center"/>
              <w:rPr>
                <w:rFonts w:ascii="Arial" w:hAnsi="Arial" w:cs="Arial"/>
                <w:b/>
                <w:sz w:val="18"/>
                <w:szCs w:val="18"/>
              </w:rPr>
            </w:pPr>
            <w:r w:rsidRPr="00167463">
              <w:rPr>
                <w:rFonts w:ascii="Arial" w:hAnsi="Arial" w:cs="Arial"/>
                <w:b/>
                <w:sz w:val="18"/>
                <w:szCs w:val="18"/>
              </w:rPr>
              <w:t>Description</w:t>
            </w:r>
          </w:p>
        </w:tc>
      </w:tr>
      <w:tr w:rsidR="00167463" w:rsidRPr="00167463" w14:paraId="5893E213"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6307F240" w14:textId="77777777" w:rsidR="00167463" w:rsidRPr="00167463" w:rsidRDefault="00167463" w:rsidP="00167463">
            <w:pPr>
              <w:keepNext/>
              <w:keepLines/>
              <w:spacing w:after="0"/>
              <w:rPr>
                <w:rFonts w:ascii="Arial" w:hAnsi="Arial"/>
                <w:sz w:val="18"/>
              </w:rPr>
            </w:pPr>
            <w:proofErr w:type="spellStart"/>
            <w:r w:rsidRPr="00167463">
              <w:rPr>
                <w:rFonts w:ascii="Arial" w:hAnsi="Arial"/>
                <w:sz w:val="18"/>
              </w:rPr>
              <w:t>vPlmnId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42E568CD" w14:textId="77777777" w:rsidR="00167463" w:rsidRPr="00167463" w:rsidRDefault="00167463" w:rsidP="00167463">
            <w:pPr>
              <w:keepNext/>
              <w:keepLines/>
              <w:spacing w:after="0"/>
              <w:rPr>
                <w:rFonts w:ascii="Arial" w:hAnsi="Arial"/>
                <w:sz w:val="18"/>
              </w:rPr>
            </w:pPr>
            <w:proofErr w:type="spellStart"/>
            <w:r w:rsidRPr="00167463">
              <w:rPr>
                <w:rFonts w:ascii="Arial" w:hAnsi="Arial"/>
                <w:sz w:val="18"/>
              </w:rP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75F25B5C" w14:textId="77777777" w:rsidR="00167463" w:rsidRPr="00167463" w:rsidRDefault="00167463" w:rsidP="00167463">
            <w:pPr>
              <w:keepNext/>
              <w:keepLines/>
              <w:spacing w:after="0"/>
              <w:jc w:val="center"/>
              <w:rPr>
                <w:rFonts w:ascii="Arial" w:hAnsi="Arial"/>
                <w:sz w:val="18"/>
              </w:rPr>
            </w:pPr>
            <w:r w:rsidRPr="0016746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A7BEEC" w14:textId="77777777" w:rsidR="00167463" w:rsidRPr="00167463" w:rsidRDefault="00167463" w:rsidP="00167463">
            <w:pPr>
              <w:keepNext/>
              <w:keepLines/>
              <w:spacing w:after="0"/>
              <w:rPr>
                <w:rFonts w:ascii="Arial" w:hAnsi="Arial"/>
                <w:sz w:val="18"/>
              </w:rPr>
            </w:pPr>
            <w:r w:rsidRPr="00167463">
              <w:rPr>
                <w:rFonts w:ascii="Arial" w:hAnsi="Arial"/>
                <w:sz w:val="18"/>
              </w:rPr>
              <w:t>1</w:t>
            </w:r>
          </w:p>
        </w:tc>
        <w:tc>
          <w:tcPr>
            <w:tcW w:w="3934" w:type="dxa"/>
            <w:tcBorders>
              <w:top w:val="single" w:sz="4" w:space="0" w:color="auto"/>
              <w:left w:val="single" w:sz="4" w:space="0" w:color="auto"/>
              <w:bottom w:val="single" w:sz="4" w:space="0" w:color="auto"/>
              <w:right w:val="single" w:sz="4" w:space="0" w:color="auto"/>
            </w:tcBorders>
          </w:tcPr>
          <w:p w14:paraId="57545028" w14:textId="77777777" w:rsidR="00167463" w:rsidRPr="00167463" w:rsidRDefault="00167463" w:rsidP="00167463">
            <w:pPr>
              <w:keepNext/>
              <w:keepLines/>
              <w:spacing w:after="0"/>
              <w:rPr>
                <w:rFonts w:ascii="Arial" w:hAnsi="Arial"/>
                <w:sz w:val="18"/>
              </w:rPr>
            </w:pPr>
            <w:r w:rsidRPr="00167463">
              <w:rPr>
                <w:rFonts w:ascii="Arial" w:hAnsi="Arial"/>
                <w:sz w:val="18"/>
              </w:rPr>
              <w:t>Visiting PLMN Identity</w:t>
            </w:r>
          </w:p>
        </w:tc>
      </w:tr>
      <w:tr w:rsidR="00167463" w:rsidRPr="00167463" w14:paraId="099DDC8D"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3C54E10C" w14:textId="77777777" w:rsidR="00167463" w:rsidRPr="00167463" w:rsidRDefault="00167463" w:rsidP="00167463">
            <w:pPr>
              <w:keepNext/>
              <w:keepLines/>
              <w:spacing w:after="0"/>
              <w:rPr>
                <w:rFonts w:ascii="Arial" w:hAnsi="Arial"/>
                <w:sz w:val="18"/>
              </w:rPr>
            </w:pPr>
            <w:proofErr w:type="spellStart"/>
            <w:r w:rsidRPr="00167463">
              <w:rPr>
                <w:rFonts w:ascii="Arial" w:hAnsi="Arial"/>
                <w:sz w:val="18"/>
              </w:rPr>
              <w:t>amfInstanceId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1F4A63A6" w14:textId="77777777" w:rsidR="00167463" w:rsidRPr="00167463" w:rsidRDefault="00167463" w:rsidP="00167463">
            <w:pPr>
              <w:keepNext/>
              <w:keepLines/>
              <w:spacing w:after="0"/>
              <w:rPr>
                <w:rFonts w:ascii="Arial" w:hAnsi="Arial"/>
                <w:sz w:val="18"/>
              </w:rPr>
            </w:pPr>
            <w:proofErr w:type="spellStart"/>
            <w:r w:rsidRPr="00167463">
              <w:rPr>
                <w:rFonts w:ascii="Arial" w:hAnsi="Arial"/>
                <w:sz w:val="18"/>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03DDAC6D" w14:textId="77777777" w:rsidR="00167463" w:rsidRPr="00167463" w:rsidRDefault="00167463" w:rsidP="00167463">
            <w:pPr>
              <w:keepNext/>
              <w:keepLines/>
              <w:spacing w:after="0"/>
              <w:jc w:val="center"/>
              <w:rPr>
                <w:rFonts w:ascii="Arial" w:hAnsi="Arial"/>
                <w:sz w:val="18"/>
              </w:rPr>
            </w:pPr>
            <w:r w:rsidRPr="0016746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A2C9242" w14:textId="77777777" w:rsidR="00167463" w:rsidRPr="00167463" w:rsidRDefault="00167463" w:rsidP="00167463">
            <w:pPr>
              <w:keepNext/>
              <w:keepLines/>
              <w:spacing w:after="0"/>
              <w:rPr>
                <w:rFonts w:ascii="Arial" w:hAnsi="Arial"/>
                <w:sz w:val="18"/>
              </w:rPr>
            </w:pPr>
            <w:r w:rsidRPr="00167463">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4AF3E4D0" w14:textId="77777777" w:rsidR="00167463" w:rsidRPr="00167463" w:rsidRDefault="00167463" w:rsidP="00167463">
            <w:pPr>
              <w:keepNext/>
              <w:keepLines/>
              <w:spacing w:after="0"/>
              <w:rPr>
                <w:rFonts w:ascii="Arial" w:hAnsi="Arial"/>
                <w:sz w:val="18"/>
              </w:rPr>
            </w:pPr>
            <w:r w:rsidRPr="00167463">
              <w:rPr>
                <w:rFonts w:ascii="Arial" w:hAnsi="Arial"/>
                <w:sz w:val="18"/>
              </w:rPr>
              <w:t>NF instance ID of the serving AMF for 3GPP access</w:t>
            </w:r>
          </w:p>
        </w:tc>
      </w:tr>
      <w:tr w:rsidR="00167463" w:rsidRPr="00167463" w14:paraId="14CB79CB"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0822D0A9" w14:textId="77777777" w:rsidR="00167463" w:rsidRPr="00167463" w:rsidRDefault="00167463" w:rsidP="00167463">
            <w:pPr>
              <w:keepNext/>
              <w:keepLines/>
              <w:spacing w:after="0"/>
              <w:rPr>
                <w:rFonts w:ascii="Arial" w:hAnsi="Arial"/>
                <w:sz w:val="18"/>
              </w:rPr>
            </w:pPr>
            <w:proofErr w:type="spellStart"/>
            <w:r w:rsidRPr="00167463">
              <w:rPr>
                <w:rFonts w:ascii="Arial" w:hAnsi="Arial"/>
                <w:sz w:val="18"/>
              </w:rPr>
              <w:t>smsfInstanceId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3AABA927" w14:textId="77777777" w:rsidR="00167463" w:rsidRPr="00167463" w:rsidRDefault="00167463" w:rsidP="00167463">
            <w:pPr>
              <w:keepNext/>
              <w:keepLines/>
              <w:spacing w:after="0"/>
              <w:rPr>
                <w:rFonts w:ascii="Arial" w:hAnsi="Arial"/>
                <w:sz w:val="18"/>
              </w:rPr>
            </w:pPr>
            <w:proofErr w:type="spellStart"/>
            <w:r w:rsidRPr="00167463">
              <w:rPr>
                <w:rFonts w:ascii="Arial" w:hAnsi="Arial"/>
                <w:sz w:val="18"/>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66851B20" w14:textId="77777777" w:rsidR="00167463" w:rsidRPr="00167463" w:rsidRDefault="00167463" w:rsidP="00167463">
            <w:pPr>
              <w:keepNext/>
              <w:keepLines/>
              <w:spacing w:after="0"/>
              <w:jc w:val="center"/>
              <w:rPr>
                <w:rFonts w:ascii="Arial" w:hAnsi="Arial"/>
                <w:sz w:val="18"/>
              </w:rPr>
            </w:pPr>
            <w:r w:rsidRPr="0016746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B6E924A" w14:textId="77777777" w:rsidR="00167463" w:rsidRPr="00167463" w:rsidRDefault="00167463" w:rsidP="00167463">
            <w:pPr>
              <w:keepNext/>
              <w:keepLines/>
              <w:spacing w:after="0"/>
              <w:rPr>
                <w:rFonts w:ascii="Arial" w:hAnsi="Arial"/>
                <w:sz w:val="18"/>
              </w:rPr>
            </w:pPr>
            <w:r w:rsidRPr="00167463">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7BEED76D" w14:textId="77777777" w:rsidR="00167463" w:rsidRPr="00167463" w:rsidRDefault="00167463" w:rsidP="00167463">
            <w:pPr>
              <w:keepNext/>
              <w:keepLines/>
              <w:spacing w:after="0"/>
              <w:rPr>
                <w:rFonts w:ascii="Arial" w:hAnsi="Arial"/>
                <w:sz w:val="18"/>
              </w:rPr>
            </w:pPr>
            <w:r w:rsidRPr="00167463">
              <w:rPr>
                <w:rFonts w:ascii="Arial" w:hAnsi="Arial"/>
                <w:sz w:val="18"/>
              </w:rPr>
              <w:t>NF instance ID of the serving SMSF</w:t>
            </w:r>
          </w:p>
        </w:tc>
      </w:tr>
      <w:tr w:rsidR="00167463" w:rsidRPr="00167463" w14:paraId="6FF8F1B4"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5D0C2AB3" w14:textId="77777777" w:rsidR="00167463" w:rsidRPr="00167463" w:rsidRDefault="00167463" w:rsidP="00167463">
            <w:pPr>
              <w:keepNext/>
              <w:keepLines/>
              <w:spacing w:after="0"/>
              <w:rPr>
                <w:rFonts w:ascii="Arial" w:hAnsi="Arial"/>
                <w:sz w:val="18"/>
              </w:rPr>
            </w:pPr>
            <w:proofErr w:type="spellStart"/>
            <w:r w:rsidRPr="00167463">
              <w:rPr>
                <w:rFonts w:ascii="Arial" w:hAnsi="Arial"/>
                <w:sz w:val="18"/>
              </w:rPr>
              <w:t>ecgi</w:t>
            </w:r>
            <w:proofErr w:type="spellEnd"/>
          </w:p>
        </w:tc>
        <w:tc>
          <w:tcPr>
            <w:tcW w:w="1842" w:type="dxa"/>
            <w:tcBorders>
              <w:top w:val="single" w:sz="4" w:space="0" w:color="auto"/>
              <w:left w:val="single" w:sz="4" w:space="0" w:color="auto"/>
              <w:bottom w:val="single" w:sz="4" w:space="0" w:color="auto"/>
              <w:right w:val="single" w:sz="4" w:space="0" w:color="auto"/>
            </w:tcBorders>
          </w:tcPr>
          <w:p w14:paraId="36CEF995" w14:textId="77777777" w:rsidR="00167463" w:rsidRPr="00167463" w:rsidRDefault="00167463" w:rsidP="00167463">
            <w:pPr>
              <w:keepNext/>
              <w:keepLines/>
              <w:spacing w:after="0"/>
              <w:rPr>
                <w:rFonts w:ascii="Arial" w:hAnsi="Arial"/>
                <w:sz w:val="18"/>
              </w:rPr>
            </w:pPr>
            <w:r w:rsidRPr="00167463">
              <w:rPr>
                <w:rFonts w:ascii="Arial" w:hAnsi="Arial"/>
                <w:sz w:val="18"/>
              </w:rPr>
              <w:t>Ecgi</w:t>
            </w:r>
          </w:p>
        </w:tc>
        <w:tc>
          <w:tcPr>
            <w:tcW w:w="567" w:type="dxa"/>
            <w:tcBorders>
              <w:top w:val="single" w:sz="4" w:space="0" w:color="auto"/>
              <w:left w:val="single" w:sz="4" w:space="0" w:color="auto"/>
              <w:bottom w:val="single" w:sz="4" w:space="0" w:color="auto"/>
              <w:right w:val="single" w:sz="4" w:space="0" w:color="auto"/>
            </w:tcBorders>
          </w:tcPr>
          <w:p w14:paraId="3D4999D4" w14:textId="77777777" w:rsidR="00167463" w:rsidRPr="00167463" w:rsidRDefault="00167463" w:rsidP="00167463">
            <w:pPr>
              <w:keepNext/>
              <w:keepLines/>
              <w:spacing w:after="0"/>
              <w:jc w:val="center"/>
              <w:rPr>
                <w:rFonts w:ascii="Arial" w:hAnsi="Arial"/>
                <w:sz w:val="18"/>
              </w:rPr>
            </w:pPr>
            <w:r w:rsidRPr="0016746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B9F258B" w14:textId="77777777" w:rsidR="00167463" w:rsidRPr="00167463" w:rsidRDefault="00167463" w:rsidP="00167463">
            <w:pPr>
              <w:keepNext/>
              <w:keepLines/>
              <w:spacing w:after="0"/>
              <w:rPr>
                <w:rFonts w:ascii="Arial" w:hAnsi="Arial"/>
                <w:sz w:val="18"/>
              </w:rPr>
            </w:pPr>
            <w:r w:rsidRPr="00167463">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337022EF" w14:textId="77777777" w:rsidR="00167463" w:rsidRPr="00167463" w:rsidRDefault="00167463" w:rsidP="00167463">
            <w:pPr>
              <w:keepNext/>
              <w:keepLines/>
              <w:spacing w:after="0"/>
              <w:rPr>
                <w:rFonts w:ascii="Arial" w:hAnsi="Arial"/>
                <w:sz w:val="18"/>
              </w:rPr>
            </w:pPr>
            <w:r w:rsidRPr="00167463">
              <w:rPr>
                <w:rFonts w:ascii="Arial" w:hAnsi="Arial" w:cs="Arial"/>
                <w:sz w:val="18"/>
                <w:szCs w:val="18"/>
              </w:rPr>
              <w:t>E-UTRA Cell Identity</w:t>
            </w:r>
          </w:p>
        </w:tc>
      </w:tr>
      <w:tr w:rsidR="002C76B2" w:rsidRPr="00167463" w14:paraId="4637E5C8" w14:textId="77777777" w:rsidTr="00E04E10">
        <w:trPr>
          <w:jc w:val="center"/>
          <w:ins w:id="57" w:author="Waqar Zia" w:date="2020-05-18T10:52:00Z"/>
        </w:trPr>
        <w:tc>
          <w:tcPr>
            <w:tcW w:w="2090" w:type="dxa"/>
            <w:tcBorders>
              <w:top w:val="single" w:sz="4" w:space="0" w:color="auto"/>
              <w:left w:val="single" w:sz="4" w:space="0" w:color="auto"/>
              <w:bottom w:val="single" w:sz="4" w:space="0" w:color="auto"/>
              <w:right w:val="single" w:sz="4" w:space="0" w:color="auto"/>
            </w:tcBorders>
          </w:tcPr>
          <w:p w14:paraId="3C47AD1F" w14:textId="0123922B" w:rsidR="002C76B2" w:rsidRPr="00167463" w:rsidRDefault="002C76B2" w:rsidP="002C76B2">
            <w:pPr>
              <w:keepNext/>
              <w:keepLines/>
              <w:spacing w:after="0"/>
              <w:rPr>
                <w:ins w:id="58" w:author="Waqar Zia" w:date="2020-05-18T10:52:00Z"/>
                <w:rFonts w:ascii="Arial" w:hAnsi="Arial"/>
                <w:sz w:val="18"/>
              </w:rPr>
            </w:pPr>
            <w:proofErr w:type="spellStart"/>
            <w:ins w:id="59" w:author="Waqar Zia" w:date="2020-05-18T10:53:00Z">
              <w:r>
                <w:rPr>
                  <w:rFonts w:ascii="Arial" w:hAnsi="Arial"/>
                  <w:sz w:val="18"/>
                </w:rPr>
                <w:t>ecgiNid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4C94598" w14:textId="6183D612" w:rsidR="002C76B2" w:rsidRPr="00167463" w:rsidRDefault="002C76B2" w:rsidP="002C76B2">
            <w:pPr>
              <w:keepNext/>
              <w:keepLines/>
              <w:spacing w:after="0"/>
              <w:rPr>
                <w:ins w:id="60" w:author="Waqar Zia" w:date="2020-05-18T10:52:00Z"/>
                <w:rFonts w:ascii="Arial" w:hAnsi="Arial"/>
                <w:sz w:val="18"/>
              </w:rPr>
            </w:pPr>
            <w:ins w:id="61" w:author="Waqar Zia" w:date="2020-05-18T10:53:00Z">
              <w:r>
                <w:rPr>
                  <w:rFonts w:ascii="Arial" w:hAnsi="Arial"/>
                  <w:sz w:val="18"/>
                  <w:lang w:eastAsia="zh-CN"/>
                </w:rPr>
                <w:t>Nid</w:t>
              </w:r>
            </w:ins>
          </w:p>
        </w:tc>
        <w:tc>
          <w:tcPr>
            <w:tcW w:w="567" w:type="dxa"/>
            <w:tcBorders>
              <w:top w:val="single" w:sz="4" w:space="0" w:color="auto"/>
              <w:left w:val="single" w:sz="4" w:space="0" w:color="auto"/>
              <w:bottom w:val="single" w:sz="4" w:space="0" w:color="auto"/>
              <w:right w:val="single" w:sz="4" w:space="0" w:color="auto"/>
            </w:tcBorders>
          </w:tcPr>
          <w:p w14:paraId="587FAF0F" w14:textId="6A52B4FB" w:rsidR="002C76B2" w:rsidRPr="00167463" w:rsidRDefault="002C76B2" w:rsidP="002C76B2">
            <w:pPr>
              <w:keepNext/>
              <w:keepLines/>
              <w:spacing w:after="0"/>
              <w:jc w:val="center"/>
              <w:rPr>
                <w:ins w:id="62" w:author="Waqar Zia" w:date="2020-05-18T10:52:00Z"/>
                <w:rFonts w:ascii="Arial" w:hAnsi="Arial"/>
                <w:sz w:val="18"/>
              </w:rPr>
            </w:pPr>
            <w:ins w:id="63" w:author="Waqar Zia" w:date="2020-05-18T10:53: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56BC04C" w14:textId="3247B1B4" w:rsidR="002C76B2" w:rsidRPr="00167463" w:rsidRDefault="002C76B2" w:rsidP="002C76B2">
            <w:pPr>
              <w:keepNext/>
              <w:keepLines/>
              <w:spacing w:after="0"/>
              <w:rPr>
                <w:ins w:id="64" w:author="Waqar Zia" w:date="2020-05-18T10:52:00Z"/>
                <w:rFonts w:ascii="Arial" w:hAnsi="Arial"/>
                <w:sz w:val="18"/>
              </w:rPr>
            </w:pPr>
            <w:ins w:id="65" w:author="Waqar Zia" w:date="2020-05-18T10:53:00Z">
              <w:r>
                <w:rPr>
                  <w:rFonts w:ascii="Arial" w:hAnsi="Arial"/>
                  <w:sz w:val="18"/>
                </w:rPr>
                <w:t>0..</w:t>
              </w:r>
            </w:ins>
            <w:ins w:id="66" w:author="Waqar Zia" w:date="2020-05-18T10:54:00Z">
              <w:r>
                <w:rPr>
                  <w:rFonts w:ascii="Arial" w:hAnsi="Arial"/>
                  <w:sz w:val="18"/>
                </w:rPr>
                <w:t>1</w:t>
              </w:r>
            </w:ins>
          </w:p>
        </w:tc>
        <w:tc>
          <w:tcPr>
            <w:tcW w:w="3934" w:type="dxa"/>
            <w:tcBorders>
              <w:top w:val="single" w:sz="4" w:space="0" w:color="auto"/>
              <w:left w:val="single" w:sz="4" w:space="0" w:color="auto"/>
              <w:bottom w:val="single" w:sz="4" w:space="0" w:color="auto"/>
              <w:right w:val="single" w:sz="4" w:space="0" w:color="auto"/>
            </w:tcBorders>
          </w:tcPr>
          <w:p w14:paraId="01BCE207" w14:textId="62C5B44B" w:rsidR="002C76B2" w:rsidRPr="00167463" w:rsidRDefault="002C76B2" w:rsidP="002C76B2">
            <w:pPr>
              <w:keepNext/>
              <w:keepLines/>
              <w:spacing w:after="0"/>
              <w:rPr>
                <w:ins w:id="67" w:author="Waqar Zia" w:date="2020-05-18T10:52:00Z"/>
                <w:rFonts w:ascii="Arial" w:hAnsi="Arial" w:cs="Arial"/>
                <w:sz w:val="18"/>
                <w:szCs w:val="18"/>
              </w:rPr>
            </w:pPr>
            <w:ins w:id="68" w:author="Waqar Zia" w:date="2020-05-18T10:53:00Z">
              <w:r>
                <w:rPr>
                  <w:rFonts w:ascii="Arial" w:hAnsi="Arial" w:cs="Arial"/>
                  <w:sz w:val="18"/>
                  <w:szCs w:val="18"/>
                  <w:lang w:eastAsia="zh-CN"/>
                </w:rPr>
                <w:t xml:space="preserve">In case of an SNPN, </w:t>
              </w:r>
            </w:ins>
            <w:ins w:id="69" w:author="Waqar Zia" w:date="2020-05-18T10:56:00Z">
              <w:r w:rsidR="00EE1189">
                <w:rPr>
                  <w:rFonts w:ascii="Arial" w:hAnsi="Arial" w:cs="Arial"/>
                  <w:sz w:val="18"/>
                  <w:szCs w:val="18"/>
                  <w:lang w:eastAsia="zh-CN"/>
                </w:rPr>
                <w:t xml:space="preserve">shall </w:t>
              </w:r>
            </w:ins>
            <w:ins w:id="70" w:author="Waqar Zia" w:date="2020-05-18T10:53:00Z">
              <w:r>
                <w:rPr>
                  <w:rFonts w:ascii="Arial" w:hAnsi="Arial" w:cs="Arial"/>
                  <w:sz w:val="18"/>
                  <w:szCs w:val="18"/>
                  <w:lang w:eastAsia="zh-CN"/>
                </w:rPr>
                <w:t xml:space="preserve">contain the associated Network identifier </w:t>
              </w:r>
            </w:ins>
            <w:ins w:id="71" w:author="Waqar Zia" w:date="2020-05-18T10:55:00Z">
              <w:r>
                <w:rPr>
                  <w:rFonts w:ascii="Arial" w:hAnsi="Arial" w:cs="Arial"/>
                  <w:sz w:val="18"/>
                  <w:szCs w:val="18"/>
                  <w:lang w:eastAsia="zh-CN"/>
                </w:rPr>
                <w:t>of</w:t>
              </w:r>
            </w:ins>
            <w:ins w:id="72" w:author="Waqar Zia" w:date="2020-05-18T10:53:00Z">
              <w:r>
                <w:rPr>
                  <w:rFonts w:ascii="Arial" w:hAnsi="Arial" w:cs="Arial"/>
                  <w:sz w:val="18"/>
                  <w:szCs w:val="18"/>
                  <w:lang w:eastAsia="zh-CN"/>
                </w:rPr>
                <w:t xml:space="preserve"> </w:t>
              </w:r>
              <w:proofErr w:type="spellStart"/>
              <w:r>
                <w:rPr>
                  <w:rFonts w:ascii="Arial" w:hAnsi="Arial" w:cs="Arial"/>
                  <w:sz w:val="18"/>
                  <w:szCs w:val="18"/>
                  <w:lang w:eastAsia="zh-CN"/>
                </w:rPr>
                <w:t>ecgi</w:t>
              </w:r>
              <w:proofErr w:type="spellEnd"/>
              <w:r>
                <w:rPr>
                  <w:rFonts w:ascii="Arial" w:hAnsi="Arial" w:cs="Arial"/>
                  <w:sz w:val="18"/>
                  <w:szCs w:val="18"/>
                  <w:lang w:eastAsia="zh-CN"/>
                </w:rPr>
                <w:t>.</w:t>
              </w:r>
            </w:ins>
          </w:p>
        </w:tc>
      </w:tr>
      <w:tr w:rsidR="002C76B2" w:rsidRPr="00167463" w14:paraId="365F8D4A"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3C5D8026"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ncgi</w:t>
            </w:r>
            <w:proofErr w:type="spellEnd"/>
          </w:p>
        </w:tc>
        <w:tc>
          <w:tcPr>
            <w:tcW w:w="1842" w:type="dxa"/>
            <w:tcBorders>
              <w:top w:val="single" w:sz="4" w:space="0" w:color="auto"/>
              <w:left w:val="single" w:sz="4" w:space="0" w:color="auto"/>
              <w:bottom w:val="single" w:sz="4" w:space="0" w:color="auto"/>
              <w:right w:val="single" w:sz="4" w:space="0" w:color="auto"/>
            </w:tcBorders>
          </w:tcPr>
          <w:p w14:paraId="6A0A1216" w14:textId="77777777" w:rsidR="002C76B2" w:rsidRPr="00167463" w:rsidRDefault="002C76B2" w:rsidP="002C76B2">
            <w:pPr>
              <w:keepNext/>
              <w:keepLines/>
              <w:spacing w:after="0"/>
              <w:rPr>
                <w:rFonts w:ascii="Arial" w:hAnsi="Arial"/>
                <w:sz w:val="18"/>
              </w:rPr>
            </w:pPr>
            <w:r w:rsidRPr="00167463">
              <w:rPr>
                <w:rFonts w:ascii="Arial" w:hAnsi="Arial"/>
                <w:sz w:val="18"/>
              </w:rPr>
              <w:t>Ncgi</w:t>
            </w:r>
          </w:p>
        </w:tc>
        <w:tc>
          <w:tcPr>
            <w:tcW w:w="567" w:type="dxa"/>
            <w:tcBorders>
              <w:top w:val="single" w:sz="4" w:space="0" w:color="auto"/>
              <w:left w:val="single" w:sz="4" w:space="0" w:color="auto"/>
              <w:bottom w:val="single" w:sz="4" w:space="0" w:color="auto"/>
              <w:right w:val="single" w:sz="4" w:space="0" w:color="auto"/>
            </w:tcBorders>
          </w:tcPr>
          <w:p w14:paraId="1F64BF7E" w14:textId="77777777" w:rsidR="002C76B2" w:rsidRPr="00167463" w:rsidRDefault="002C76B2" w:rsidP="002C76B2">
            <w:pPr>
              <w:keepNext/>
              <w:keepLines/>
              <w:spacing w:after="0"/>
              <w:jc w:val="center"/>
              <w:rPr>
                <w:rFonts w:ascii="Arial" w:hAnsi="Arial"/>
                <w:sz w:val="18"/>
              </w:rPr>
            </w:pPr>
            <w:r w:rsidRPr="0016746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7131505" w14:textId="77777777" w:rsidR="002C76B2" w:rsidRPr="00167463" w:rsidRDefault="002C76B2" w:rsidP="002C76B2">
            <w:pPr>
              <w:keepNext/>
              <w:keepLines/>
              <w:spacing w:after="0"/>
              <w:rPr>
                <w:rFonts w:ascii="Arial" w:hAnsi="Arial"/>
                <w:sz w:val="18"/>
              </w:rPr>
            </w:pPr>
            <w:r w:rsidRPr="00167463">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321A4F43" w14:textId="77777777" w:rsidR="002C76B2" w:rsidRPr="00167463" w:rsidRDefault="002C76B2" w:rsidP="002C76B2">
            <w:pPr>
              <w:keepNext/>
              <w:keepLines/>
              <w:spacing w:after="0"/>
              <w:rPr>
                <w:rFonts w:ascii="Arial" w:hAnsi="Arial" w:cs="Arial"/>
                <w:sz w:val="18"/>
                <w:szCs w:val="18"/>
              </w:rPr>
            </w:pPr>
            <w:r w:rsidRPr="00167463">
              <w:rPr>
                <w:rFonts w:ascii="Arial" w:hAnsi="Arial" w:cs="Arial"/>
                <w:sz w:val="18"/>
                <w:szCs w:val="18"/>
              </w:rPr>
              <w:t>NR Cell Identity</w:t>
            </w:r>
          </w:p>
        </w:tc>
      </w:tr>
      <w:tr w:rsidR="002C76B2" w:rsidRPr="00167463" w14:paraId="67DA3FA5" w14:textId="77777777" w:rsidTr="00E04E10">
        <w:trPr>
          <w:jc w:val="center"/>
          <w:ins w:id="73" w:author="Waqar Zia" w:date="2020-05-18T10:52:00Z"/>
        </w:trPr>
        <w:tc>
          <w:tcPr>
            <w:tcW w:w="2090" w:type="dxa"/>
            <w:tcBorders>
              <w:top w:val="single" w:sz="4" w:space="0" w:color="auto"/>
              <w:left w:val="single" w:sz="4" w:space="0" w:color="auto"/>
              <w:bottom w:val="single" w:sz="4" w:space="0" w:color="auto"/>
              <w:right w:val="single" w:sz="4" w:space="0" w:color="auto"/>
            </w:tcBorders>
          </w:tcPr>
          <w:p w14:paraId="17A0816B" w14:textId="42F30C16" w:rsidR="002C76B2" w:rsidRPr="00167463" w:rsidRDefault="002C76B2" w:rsidP="002C76B2">
            <w:pPr>
              <w:keepNext/>
              <w:keepLines/>
              <w:spacing w:after="0"/>
              <w:rPr>
                <w:ins w:id="74" w:author="Waqar Zia" w:date="2020-05-18T10:52:00Z"/>
                <w:rFonts w:ascii="Arial" w:hAnsi="Arial"/>
                <w:sz w:val="18"/>
              </w:rPr>
            </w:pPr>
            <w:proofErr w:type="spellStart"/>
            <w:ins w:id="75" w:author="Waqar Zia" w:date="2020-05-18T10:53:00Z">
              <w:r>
                <w:rPr>
                  <w:rFonts w:ascii="Arial" w:hAnsi="Arial"/>
                  <w:sz w:val="18"/>
                </w:rPr>
                <w:t>ncgiNid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391A3C4" w14:textId="1C843DA3" w:rsidR="002C76B2" w:rsidRPr="00167463" w:rsidRDefault="002C76B2" w:rsidP="002C76B2">
            <w:pPr>
              <w:keepNext/>
              <w:keepLines/>
              <w:spacing w:after="0"/>
              <w:rPr>
                <w:ins w:id="76" w:author="Waqar Zia" w:date="2020-05-18T10:52:00Z"/>
                <w:rFonts w:ascii="Arial" w:hAnsi="Arial"/>
                <w:sz w:val="18"/>
              </w:rPr>
            </w:pPr>
            <w:ins w:id="77" w:author="Waqar Zia" w:date="2020-05-18T10:53:00Z">
              <w:r>
                <w:rPr>
                  <w:rFonts w:ascii="Arial" w:hAnsi="Arial"/>
                  <w:sz w:val="18"/>
                  <w:lang w:eastAsia="zh-CN"/>
                </w:rPr>
                <w:t>Nid</w:t>
              </w:r>
            </w:ins>
          </w:p>
        </w:tc>
        <w:tc>
          <w:tcPr>
            <w:tcW w:w="567" w:type="dxa"/>
            <w:tcBorders>
              <w:top w:val="single" w:sz="4" w:space="0" w:color="auto"/>
              <w:left w:val="single" w:sz="4" w:space="0" w:color="auto"/>
              <w:bottom w:val="single" w:sz="4" w:space="0" w:color="auto"/>
              <w:right w:val="single" w:sz="4" w:space="0" w:color="auto"/>
            </w:tcBorders>
          </w:tcPr>
          <w:p w14:paraId="05444B08" w14:textId="30A1BA6C" w:rsidR="002C76B2" w:rsidRPr="00167463" w:rsidRDefault="002C76B2" w:rsidP="002C76B2">
            <w:pPr>
              <w:keepNext/>
              <w:keepLines/>
              <w:spacing w:after="0"/>
              <w:jc w:val="center"/>
              <w:rPr>
                <w:ins w:id="78" w:author="Waqar Zia" w:date="2020-05-18T10:52:00Z"/>
                <w:rFonts w:ascii="Arial" w:hAnsi="Arial"/>
                <w:sz w:val="18"/>
              </w:rPr>
            </w:pPr>
            <w:ins w:id="79" w:author="Waqar Zia" w:date="2020-05-18T10:53: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27FF278F" w14:textId="565B05AF" w:rsidR="002C76B2" w:rsidRPr="00167463" w:rsidRDefault="002C76B2" w:rsidP="002C76B2">
            <w:pPr>
              <w:keepNext/>
              <w:keepLines/>
              <w:spacing w:after="0"/>
              <w:rPr>
                <w:ins w:id="80" w:author="Waqar Zia" w:date="2020-05-18T10:52:00Z"/>
                <w:rFonts w:ascii="Arial" w:hAnsi="Arial"/>
                <w:sz w:val="18"/>
              </w:rPr>
            </w:pPr>
            <w:ins w:id="81" w:author="Waqar Zia" w:date="2020-05-18T10:53:00Z">
              <w:r>
                <w:rPr>
                  <w:rFonts w:ascii="Arial" w:hAnsi="Arial"/>
                  <w:sz w:val="18"/>
                </w:rPr>
                <w:t>0..</w:t>
              </w:r>
            </w:ins>
            <w:ins w:id="82" w:author="Waqar Zia" w:date="2020-05-18T10:54:00Z">
              <w:r>
                <w:rPr>
                  <w:rFonts w:ascii="Arial" w:hAnsi="Arial"/>
                  <w:sz w:val="18"/>
                </w:rPr>
                <w:t>1</w:t>
              </w:r>
            </w:ins>
          </w:p>
        </w:tc>
        <w:tc>
          <w:tcPr>
            <w:tcW w:w="3934" w:type="dxa"/>
            <w:tcBorders>
              <w:top w:val="single" w:sz="4" w:space="0" w:color="auto"/>
              <w:left w:val="single" w:sz="4" w:space="0" w:color="auto"/>
              <w:bottom w:val="single" w:sz="4" w:space="0" w:color="auto"/>
              <w:right w:val="single" w:sz="4" w:space="0" w:color="auto"/>
            </w:tcBorders>
          </w:tcPr>
          <w:p w14:paraId="029D4E87" w14:textId="3017A866" w:rsidR="002C76B2" w:rsidRPr="00167463" w:rsidRDefault="002C76B2" w:rsidP="002C76B2">
            <w:pPr>
              <w:keepNext/>
              <w:keepLines/>
              <w:spacing w:after="0"/>
              <w:rPr>
                <w:ins w:id="83" w:author="Waqar Zia" w:date="2020-05-18T10:52:00Z"/>
                <w:rFonts w:ascii="Arial" w:hAnsi="Arial" w:cs="Arial"/>
                <w:sz w:val="18"/>
                <w:szCs w:val="18"/>
              </w:rPr>
            </w:pPr>
            <w:ins w:id="84" w:author="Waqar Zia" w:date="2020-05-18T10:53:00Z">
              <w:r>
                <w:rPr>
                  <w:rFonts w:ascii="Arial" w:hAnsi="Arial" w:cs="Arial"/>
                  <w:sz w:val="18"/>
                  <w:szCs w:val="18"/>
                  <w:lang w:eastAsia="zh-CN"/>
                </w:rPr>
                <w:t xml:space="preserve">In case of an SNPN, </w:t>
              </w:r>
            </w:ins>
            <w:ins w:id="85" w:author="Waqar Zia" w:date="2020-05-18T10:56:00Z">
              <w:r w:rsidR="00EE1189">
                <w:rPr>
                  <w:rFonts w:ascii="Arial" w:hAnsi="Arial" w:cs="Arial"/>
                  <w:sz w:val="18"/>
                  <w:szCs w:val="18"/>
                  <w:lang w:eastAsia="zh-CN"/>
                </w:rPr>
                <w:t xml:space="preserve">shall </w:t>
              </w:r>
            </w:ins>
            <w:ins w:id="86" w:author="Waqar Zia" w:date="2020-05-18T10:53:00Z">
              <w:r>
                <w:rPr>
                  <w:rFonts w:ascii="Arial" w:hAnsi="Arial" w:cs="Arial"/>
                  <w:sz w:val="18"/>
                  <w:szCs w:val="18"/>
                  <w:lang w:eastAsia="zh-CN"/>
                </w:rPr>
                <w:t xml:space="preserve">contain the associated Network identifier </w:t>
              </w:r>
            </w:ins>
            <w:ins w:id="87" w:author="Waqar Zia" w:date="2020-05-18T10:55:00Z">
              <w:r>
                <w:rPr>
                  <w:rFonts w:ascii="Arial" w:hAnsi="Arial" w:cs="Arial"/>
                  <w:sz w:val="18"/>
                  <w:szCs w:val="18"/>
                  <w:lang w:eastAsia="zh-CN"/>
                </w:rPr>
                <w:t xml:space="preserve">of </w:t>
              </w:r>
            </w:ins>
            <w:proofErr w:type="spellStart"/>
            <w:ins w:id="88" w:author="Waqar Zia" w:date="2020-05-18T10:53:00Z">
              <w:r>
                <w:rPr>
                  <w:rFonts w:ascii="Arial" w:hAnsi="Arial" w:cs="Arial"/>
                  <w:sz w:val="18"/>
                  <w:szCs w:val="18"/>
                  <w:lang w:eastAsia="zh-CN"/>
                </w:rPr>
                <w:t>ncgi</w:t>
              </w:r>
              <w:proofErr w:type="spellEnd"/>
              <w:r>
                <w:rPr>
                  <w:rFonts w:ascii="Arial" w:hAnsi="Arial" w:cs="Arial"/>
                  <w:sz w:val="18"/>
                  <w:szCs w:val="18"/>
                  <w:lang w:eastAsia="zh-CN"/>
                </w:rPr>
                <w:t>.</w:t>
              </w:r>
            </w:ins>
          </w:p>
        </w:tc>
      </w:tr>
      <w:tr w:rsidR="002C76B2" w:rsidRPr="00167463" w14:paraId="62311759"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0ABC2275" w14:textId="77777777" w:rsidR="002C76B2" w:rsidRPr="00167463" w:rsidRDefault="002C76B2" w:rsidP="002C76B2">
            <w:pPr>
              <w:keepNext/>
              <w:keepLines/>
              <w:spacing w:after="0"/>
              <w:rPr>
                <w:rFonts w:ascii="Arial" w:hAnsi="Arial"/>
                <w:sz w:val="18"/>
              </w:rPr>
            </w:pPr>
            <w:r w:rsidRPr="00167463">
              <w:rPr>
                <w:rFonts w:ascii="Arial" w:hAnsi="Arial"/>
                <w:sz w:val="18"/>
              </w:rPr>
              <w:t>tai</w:t>
            </w:r>
          </w:p>
        </w:tc>
        <w:tc>
          <w:tcPr>
            <w:tcW w:w="1842" w:type="dxa"/>
            <w:tcBorders>
              <w:top w:val="single" w:sz="4" w:space="0" w:color="auto"/>
              <w:left w:val="single" w:sz="4" w:space="0" w:color="auto"/>
              <w:bottom w:val="single" w:sz="4" w:space="0" w:color="auto"/>
              <w:right w:val="single" w:sz="4" w:space="0" w:color="auto"/>
            </w:tcBorders>
          </w:tcPr>
          <w:p w14:paraId="6E829C6C" w14:textId="77777777" w:rsidR="002C76B2" w:rsidRPr="00167463" w:rsidRDefault="002C76B2" w:rsidP="002C76B2">
            <w:pPr>
              <w:keepNext/>
              <w:keepLines/>
              <w:spacing w:after="0"/>
              <w:rPr>
                <w:rFonts w:ascii="Arial" w:hAnsi="Arial"/>
                <w:sz w:val="18"/>
              </w:rPr>
            </w:pPr>
            <w:r w:rsidRPr="00167463">
              <w:rPr>
                <w:rFonts w:ascii="Arial" w:hAnsi="Arial"/>
                <w:sz w:val="18"/>
              </w:rPr>
              <w:t>Tai</w:t>
            </w:r>
          </w:p>
        </w:tc>
        <w:tc>
          <w:tcPr>
            <w:tcW w:w="567" w:type="dxa"/>
            <w:tcBorders>
              <w:top w:val="single" w:sz="4" w:space="0" w:color="auto"/>
              <w:left w:val="single" w:sz="4" w:space="0" w:color="auto"/>
              <w:bottom w:val="single" w:sz="4" w:space="0" w:color="auto"/>
              <w:right w:val="single" w:sz="4" w:space="0" w:color="auto"/>
            </w:tcBorders>
          </w:tcPr>
          <w:p w14:paraId="23B7C4BC" w14:textId="77777777" w:rsidR="002C76B2" w:rsidRPr="00167463" w:rsidRDefault="002C76B2" w:rsidP="002C76B2">
            <w:pPr>
              <w:keepNext/>
              <w:keepLines/>
              <w:spacing w:after="0"/>
              <w:jc w:val="center"/>
              <w:rPr>
                <w:rFonts w:ascii="Arial" w:hAnsi="Arial"/>
                <w:sz w:val="18"/>
              </w:rPr>
            </w:pPr>
            <w:r w:rsidRPr="0016746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C03308B" w14:textId="77777777" w:rsidR="002C76B2" w:rsidRPr="00167463" w:rsidRDefault="002C76B2" w:rsidP="002C76B2">
            <w:pPr>
              <w:keepNext/>
              <w:keepLines/>
              <w:spacing w:after="0"/>
              <w:rPr>
                <w:rFonts w:ascii="Arial" w:hAnsi="Arial"/>
                <w:sz w:val="18"/>
              </w:rPr>
            </w:pPr>
            <w:r w:rsidRPr="00167463">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016A32F2" w14:textId="77777777" w:rsidR="002C76B2" w:rsidRPr="00167463" w:rsidRDefault="002C76B2" w:rsidP="002C76B2">
            <w:pPr>
              <w:keepNext/>
              <w:keepLines/>
              <w:spacing w:after="0"/>
              <w:rPr>
                <w:rFonts w:ascii="Arial" w:hAnsi="Arial" w:cs="Arial"/>
                <w:sz w:val="18"/>
                <w:szCs w:val="18"/>
              </w:rPr>
            </w:pPr>
            <w:r w:rsidRPr="00167463">
              <w:rPr>
                <w:rFonts w:ascii="Arial" w:hAnsi="Arial" w:cs="Arial"/>
                <w:sz w:val="18"/>
                <w:szCs w:val="18"/>
              </w:rPr>
              <w:t>Tracking Area Identity</w:t>
            </w:r>
          </w:p>
        </w:tc>
      </w:tr>
      <w:tr w:rsidR="002C76B2" w:rsidRPr="00167463" w14:paraId="205BF6B8" w14:textId="77777777" w:rsidTr="00E04E10">
        <w:trPr>
          <w:jc w:val="center"/>
          <w:ins w:id="89" w:author="Waqar Zia" w:date="2020-05-18T10:53:00Z"/>
        </w:trPr>
        <w:tc>
          <w:tcPr>
            <w:tcW w:w="2090" w:type="dxa"/>
            <w:tcBorders>
              <w:top w:val="single" w:sz="4" w:space="0" w:color="auto"/>
              <w:left w:val="single" w:sz="4" w:space="0" w:color="auto"/>
              <w:bottom w:val="single" w:sz="4" w:space="0" w:color="auto"/>
              <w:right w:val="single" w:sz="4" w:space="0" w:color="auto"/>
            </w:tcBorders>
          </w:tcPr>
          <w:p w14:paraId="5BE4B12A" w14:textId="69A03A8C" w:rsidR="002C76B2" w:rsidRPr="00167463" w:rsidRDefault="002C76B2" w:rsidP="002C76B2">
            <w:pPr>
              <w:keepNext/>
              <w:keepLines/>
              <w:spacing w:after="0"/>
              <w:rPr>
                <w:ins w:id="90" w:author="Waqar Zia" w:date="2020-05-18T10:53:00Z"/>
                <w:rFonts w:ascii="Arial" w:hAnsi="Arial"/>
                <w:sz w:val="18"/>
              </w:rPr>
            </w:pPr>
            <w:proofErr w:type="spellStart"/>
            <w:ins w:id="91" w:author="Waqar Zia" w:date="2020-05-18T10:54:00Z">
              <w:r>
                <w:rPr>
                  <w:rFonts w:ascii="Arial" w:hAnsi="Arial"/>
                  <w:sz w:val="18"/>
                </w:rPr>
                <w:t>taiNid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6F6D7D69" w14:textId="183D5FB9" w:rsidR="002C76B2" w:rsidRPr="00167463" w:rsidRDefault="002C76B2" w:rsidP="002C76B2">
            <w:pPr>
              <w:keepNext/>
              <w:keepLines/>
              <w:spacing w:after="0"/>
              <w:rPr>
                <w:ins w:id="92" w:author="Waqar Zia" w:date="2020-05-18T10:53:00Z"/>
                <w:rFonts w:ascii="Arial" w:hAnsi="Arial"/>
                <w:sz w:val="18"/>
              </w:rPr>
            </w:pPr>
            <w:ins w:id="93" w:author="Waqar Zia" w:date="2020-05-18T10:54:00Z">
              <w:r>
                <w:rPr>
                  <w:rFonts w:ascii="Arial" w:hAnsi="Arial"/>
                  <w:sz w:val="18"/>
                  <w:lang w:eastAsia="zh-CN"/>
                </w:rPr>
                <w:t>Nid</w:t>
              </w:r>
            </w:ins>
          </w:p>
        </w:tc>
        <w:tc>
          <w:tcPr>
            <w:tcW w:w="567" w:type="dxa"/>
            <w:tcBorders>
              <w:top w:val="single" w:sz="4" w:space="0" w:color="auto"/>
              <w:left w:val="single" w:sz="4" w:space="0" w:color="auto"/>
              <w:bottom w:val="single" w:sz="4" w:space="0" w:color="auto"/>
              <w:right w:val="single" w:sz="4" w:space="0" w:color="auto"/>
            </w:tcBorders>
          </w:tcPr>
          <w:p w14:paraId="5671073A" w14:textId="12FC946F" w:rsidR="002C76B2" w:rsidRPr="00167463" w:rsidRDefault="002C76B2" w:rsidP="002C76B2">
            <w:pPr>
              <w:keepNext/>
              <w:keepLines/>
              <w:spacing w:after="0"/>
              <w:jc w:val="center"/>
              <w:rPr>
                <w:ins w:id="94" w:author="Waqar Zia" w:date="2020-05-18T10:53:00Z"/>
                <w:rFonts w:ascii="Arial" w:hAnsi="Arial"/>
                <w:sz w:val="18"/>
              </w:rPr>
            </w:pPr>
            <w:ins w:id="95" w:author="Waqar Zia" w:date="2020-05-18T10:54: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492F0D11" w14:textId="0478B7F2" w:rsidR="002C76B2" w:rsidRPr="00167463" w:rsidRDefault="002C76B2" w:rsidP="002C76B2">
            <w:pPr>
              <w:keepNext/>
              <w:keepLines/>
              <w:spacing w:after="0"/>
              <w:rPr>
                <w:ins w:id="96" w:author="Waqar Zia" w:date="2020-05-18T10:53:00Z"/>
                <w:rFonts w:ascii="Arial" w:hAnsi="Arial"/>
                <w:sz w:val="18"/>
              </w:rPr>
            </w:pPr>
            <w:ins w:id="97" w:author="Waqar Zia" w:date="2020-05-18T10:54:00Z">
              <w:r>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2D152C94" w14:textId="196BCD47" w:rsidR="002C76B2" w:rsidRPr="00167463" w:rsidRDefault="002C76B2" w:rsidP="002C76B2">
            <w:pPr>
              <w:keepNext/>
              <w:keepLines/>
              <w:spacing w:after="0"/>
              <w:rPr>
                <w:ins w:id="98" w:author="Waqar Zia" w:date="2020-05-18T10:53:00Z"/>
                <w:rFonts w:ascii="Arial" w:hAnsi="Arial" w:cs="Arial"/>
                <w:sz w:val="18"/>
                <w:szCs w:val="18"/>
              </w:rPr>
            </w:pPr>
            <w:ins w:id="99" w:author="Waqar Zia" w:date="2020-05-18T10:54:00Z">
              <w:r>
                <w:rPr>
                  <w:rFonts w:ascii="Arial" w:hAnsi="Arial" w:cs="Arial"/>
                  <w:sz w:val="18"/>
                  <w:szCs w:val="18"/>
                  <w:lang w:eastAsia="zh-CN"/>
                </w:rPr>
                <w:t xml:space="preserve">In case of an SNPN, </w:t>
              </w:r>
            </w:ins>
            <w:ins w:id="100" w:author="Waqar Zia" w:date="2020-05-18T10:56:00Z">
              <w:r w:rsidR="00EE1189">
                <w:rPr>
                  <w:rFonts w:ascii="Arial" w:hAnsi="Arial" w:cs="Arial"/>
                  <w:sz w:val="18"/>
                  <w:szCs w:val="18"/>
                  <w:lang w:eastAsia="zh-CN"/>
                </w:rPr>
                <w:t xml:space="preserve">shall </w:t>
              </w:r>
            </w:ins>
            <w:ins w:id="101" w:author="Waqar Zia" w:date="2020-05-18T10:54:00Z">
              <w:r>
                <w:rPr>
                  <w:rFonts w:ascii="Arial" w:hAnsi="Arial" w:cs="Arial"/>
                  <w:sz w:val="18"/>
                  <w:szCs w:val="18"/>
                  <w:lang w:eastAsia="zh-CN"/>
                </w:rPr>
                <w:t>contain the associated Network identifier of tai.</w:t>
              </w:r>
            </w:ins>
          </w:p>
        </w:tc>
      </w:tr>
      <w:tr w:rsidR="002C76B2" w:rsidRPr="00167463" w14:paraId="29A7CA0B"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hideMark/>
          </w:tcPr>
          <w:p w14:paraId="10599C56"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currentLoc</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8CF3681"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6AD399" w14:textId="77777777" w:rsidR="002C76B2" w:rsidRPr="00167463" w:rsidRDefault="002C76B2" w:rsidP="002C76B2">
            <w:pPr>
              <w:keepNext/>
              <w:keepLines/>
              <w:spacing w:after="0"/>
              <w:jc w:val="center"/>
              <w:rPr>
                <w:rFonts w:ascii="Arial" w:hAnsi="Arial"/>
                <w:sz w:val="18"/>
              </w:rPr>
            </w:pPr>
            <w:r w:rsidRPr="0016746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D445B2A" w14:textId="77777777" w:rsidR="002C76B2" w:rsidRPr="00167463" w:rsidRDefault="002C76B2" w:rsidP="002C76B2">
            <w:pPr>
              <w:keepNext/>
              <w:keepLines/>
              <w:spacing w:after="0"/>
              <w:rPr>
                <w:rFonts w:ascii="Arial" w:hAnsi="Arial"/>
                <w:sz w:val="18"/>
              </w:rPr>
            </w:pPr>
            <w:r w:rsidRPr="00167463">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hideMark/>
          </w:tcPr>
          <w:p w14:paraId="026A3826" w14:textId="77777777" w:rsidR="002C76B2" w:rsidRPr="00167463" w:rsidRDefault="002C76B2" w:rsidP="002C76B2">
            <w:pPr>
              <w:keepNext/>
              <w:keepLines/>
              <w:spacing w:after="0"/>
              <w:rPr>
                <w:rFonts w:ascii="Arial" w:hAnsi="Arial"/>
                <w:sz w:val="18"/>
              </w:rPr>
            </w:pPr>
            <w:r w:rsidRPr="00167463">
              <w:rPr>
                <w:rFonts w:ascii="Arial" w:hAnsi="Arial"/>
                <w:sz w:val="18"/>
              </w:rPr>
              <w:t>When present, this IE shall be set as following:</w:t>
            </w:r>
          </w:p>
          <w:p w14:paraId="3FF8ADC5" w14:textId="77777777" w:rsidR="002C76B2" w:rsidRPr="00167463" w:rsidRDefault="002C76B2" w:rsidP="002C76B2">
            <w:pPr>
              <w:keepNext/>
              <w:keepLines/>
              <w:spacing w:after="0"/>
              <w:ind w:left="397" w:hanging="297"/>
              <w:rPr>
                <w:rFonts w:ascii="Arial" w:hAnsi="Arial"/>
                <w:sz w:val="18"/>
              </w:rPr>
            </w:pPr>
            <w:r w:rsidRPr="00167463">
              <w:rPr>
                <w:rFonts w:ascii="Arial" w:hAnsi="Arial" w:cs="Arial"/>
                <w:sz w:val="18"/>
                <w:szCs w:val="18"/>
                <w:lang w:val="en-US" w:eastAsia="zh-CN"/>
              </w:rPr>
              <w:t>-</w:t>
            </w:r>
            <w:r w:rsidRPr="00167463">
              <w:rPr>
                <w:rFonts w:ascii="Arial" w:hAnsi="Arial"/>
                <w:sz w:val="18"/>
              </w:rPr>
              <w:tab/>
              <w:t>true: the current location of the UE is returned</w:t>
            </w:r>
          </w:p>
          <w:p w14:paraId="422F3F9A" w14:textId="77777777" w:rsidR="002C76B2" w:rsidRPr="00167463" w:rsidRDefault="002C76B2" w:rsidP="002C76B2">
            <w:pPr>
              <w:keepNext/>
              <w:keepLines/>
              <w:spacing w:after="0"/>
              <w:ind w:left="397" w:hanging="297"/>
              <w:rPr>
                <w:rFonts w:ascii="Arial" w:hAnsi="Arial"/>
                <w:sz w:val="18"/>
              </w:rPr>
            </w:pPr>
            <w:r w:rsidRPr="00167463">
              <w:rPr>
                <w:rFonts w:ascii="Arial" w:hAnsi="Arial" w:cs="Arial"/>
                <w:sz w:val="18"/>
                <w:szCs w:val="18"/>
                <w:lang w:val="en-US" w:eastAsia="zh-CN"/>
              </w:rPr>
              <w:t>-</w:t>
            </w:r>
            <w:r w:rsidRPr="00167463">
              <w:rPr>
                <w:rFonts w:ascii="Arial" w:hAnsi="Arial"/>
                <w:sz w:val="18"/>
              </w:rPr>
              <w:tab/>
              <w:t>false: the last known location of the UE is returned.</w:t>
            </w:r>
          </w:p>
        </w:tc>
      </w:tr>
      <w:tr w:rsidR="002C76B2" w:rsidRPr="00167463" w14:paraId="75FB2DF8"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hideMark/>
          </w:tcPr>
          <w:p w14:paraId="24FECC55"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geoInfo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F1A587"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GeographicArea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682548" w14:textId="77777777" w:rsidR="002C76B2" w:rsidRPr="00167463" w:rsidRDefault="002C76B2" w:rsidP="002C76B2">
            <w:pPr>
              <w:keepNext/>
              <w:keepLines/>
              <w:spacing w:after="0"/>
              <w:jc w:val="center"/>
              <w:rPr>
                <w:rFonts w:ascii="Arial" w:hAnsi="Arial"/>
                <w:sz w:val="18"/>
              </w:rPr>
            </w:pPr>
            <w:r w:rsidRPr="0016746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86AEA96" w14:textId="77777777" w:rsidR="002C76B2" w:rsidRPr="00167463" w:rsidRDefault="002C76B2" w:rsidP="002C76B2">
            <w:pPr>
              <w:keepNext/>
              <w:keepLines/>
              <w:spacing w:after="0"/>
              <w:rPr>
                <w:rFonts w:ascii="Arial" w:hAnsi="Arial"/>
                <w:sz w:val="18"/>
              </w:rPr>
            </w:pPr>
            <w:r w:rsidRPr="00167463">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hideMark/>
          </w:tcPr>
          <w:p w14:paraId="28B65582" w14:textId="77777777" w:rsidR="002C76B2" w:rsidRPr="00167463" w:rsidRDefault="002C76B2" w:rsidP="002C76B2">
            <w:pPr>
              <w:keepNext/>
              <w:keepLines/>
              <w:spacing w:after="0"/>
              <w:rPr>
                <w:rFonts w:ascii="Arial" w:hAnsi="Arial"/>
                <w:sz w:val="18"/>
              </w:rPr>
            </w:pPr>
            <w:r w:rsidRPr="00167463">
              <w:rPr>
                <w:rFonts w:ascii="Arial" w:hAnsi="Arial"/>
                <w:sz w:val="18"/>
              </w:rPr>
              <w:t>If present, this IE shall contain the geographical information of the UE.</w:t>
            </w:r>
          </w:p>
        </w:tc>
      </w:tr>
      <w:tr w:rsidR="002C76B2" w:rsidRPr="00167463" w14:paraId="109EBDF7"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401F89D1"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locationAge</w:t>
            </w:r>
            <w:proofErr w:type="spellEnd"/>
          </w:p>
        </w:tc>
        <w:tc>
          <w:tcPr>
            <w:tcW w:w="1842" w:type="dxa"/>
            <w:tcBorders>
              <w:top w:val="single" w:sz="4" w:space="0" w:color="auto"/>
              <w:left w:val="single" w:sz="4" w:space="0" w:color="auto"/>
              <w:bottom w:val="single" w:sz="4" w:space="0" w:color="auto"/>
              <w:right w:val="single" w:sz="4" w:space="0" w:color="auto"/>
            </w:tcBorders>
          </w:tcPr>
          <w:p w14:paraId="14F6E12F"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lang w:val="en-US"/>
              </w:rPr>
              <w:t>AgeOfLocationEstimate</w:t>
            </w:r>
            <w:proofErr w:type="spellEnd"/>
          </w:p>
        </w:tc>
        <w:tc>
          <w:tcPr>
            <w:tcW w:w="567" w:type="dxa"/>
            <w:tcBorders>
              <w:top w:val="single" w:sz="4" w:space="0" w:color="auto"/>
              <w:left w:val="single" w:sz="4" w:space="0" w:color="auto"/>
              <w:bottom w:val="single" w:sz="4" w:space="0" w:color="auto"/>
              <w:right w:val="single" w:sz="4" w:space="0" w:color="auto"/>
            </w:tcBorders>
          </w:tcPr>
          <w:p w14:paraId="5E297BC6" w14:textId="77777777" w:rsidR="002C76B2" w:rsidRPr="00167463" w:rsidRDefault="002C76B2" w:rsidP="002C76B2">
            <w:pPr>
              <w:keepNext/>
              <w:keepLines/>
              <w:spacing w:after="0"/>
              <w:jc w:val="center"/>
              <w:rPr>
                <w:rFonts w:ascii="Arial" w:hAnsi="Arial"/>
                <w:sz w:val="18"/>
              </w:rPr>
            </w:pPr>
            <w:r w:rsidRPr="0016746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7E4181" w14:textId="77777777" w:rsidR="002C76B2" w:rsidRPr="00167463" w:rsidRDefault="002C76B2" w:rsidP="002C76B2">
            <w:pPr>
              <w:keepNext/>
              <w:keepLines/>
              <w:spacing w:after="0"/>
              <w:rPr>
                <w:rFonts w:ascii="Arial" w:hAnsi="Arial"/>
                <w:sz w:val="18"/>
              </w:rPr>
            </w:pPr>
            <w:r w:rsidRPr="00167463">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1EA3E541" w14:textId="77777777" w:rsidR="002C76B2" w:rsidRPr="00167463" w:rsidRDefault="002C76B2" w:rsidP="002C76B2">
            <w:pPr>
              <w:keepNext/>
              <w:keepLines/>
              <w:spacing w:after="0"/>
              <w:rPr>
                <w:rFonts w:ascii="Arial" w:hAnsi="Arial"/>
                <w:sz w:val="18"/>
              </w:rPr>
            </w:pPr>
            <w:r w:rsidRPr="00167463">
              <w:rPr>
                <w:rFonts w:ascii="Arial" w:hAnsi="Arial"/>
                <w:sz w:val="18"/>
              </w:rPr>
              <w:t>If present, this IE shall contain the age of the location information.</w:t>
            </w:r>
          </w:p>
        </w:tc>
      </w:tr>
      <w:tr w:rsidR="002C76B2" w:rsidRPr="00167463" w14:paraId="131DC5F4"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34EA6DEB"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ratType</w:t>
            </w:r>
            <w:proofErr w:type="spellEnd"/>
          </w:p>
        </w:tc>
        <w:tc>
          <w:tcPr>
            <w:tcW w:w="1842" w:type="dxa"/>
            <w:tcBorders>
              <w:top w:val="single" w:sz="4" w:space="0" w:color="auto"/>
              <w:left w:val="single" w:sz="4" w:space="0" w:color="auto"/>
              <w:bottom w:val="single" w:sz="4" w:space="0" w:color="auto"/>
              <w:right w:val="single" w:sz="4" w:space="0" w:color="auto"/>
            </w:tcBorders>
          </w:tcPr>
          <w:p w14:paraId="2087AB43"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RatType</w:t>
            </w:r>
            <w:proofErr w:type="spellEnd"/>
          </w:p>
        </w:tc>
        <w:tc>
          <w:tcPr>
            <w:tcW w:w="567" w:type="dxa"/>
            <w:tcBorders>
              <w:top w:val="single" w:sz="4" w:space="0" w:color="auto"/>
              <w:left w:val="single" w:sz="4" w:space="0" w:color="auto"/>
              <w:bottom w:val="single" w:sz="4" w:space="0" w:color="auto"/>
              <w:right w:val="single" w:sz="4" w:space="0" w:color="auto"/>
            </w:tcBorders>
          </w:tcPr>
          <w:p w14:paraId="0FC1E97B" w14:textId="77777777" w:rsidR="002C76B2" w:rsidRPr="00167463" w:rsidRDefault="002C76B2" w:rsidP="002C76B2">
            <w:pPr>
              <w:keepNext/>
              <w:keepLines/>
              <w:spacing w:after="0"/>
              <w:jc w:val="center"/>
              <w:rPr>
                <w:rFonts w:ascii="Arial" w:hAnsi="Arial"/>
                <w:sz w:val="18"/>
              </w:rPr>
            </w:pPr>
            <w:r w:rsidRPr="0016746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D26D9BE" w14:textId="77777777" w:rsidR="002C76B2" w:rsidRPr="00167463" w:rsidRDefault="002C76B2" w:rsidP="002C76B2">
            <w:pPr>
              <w:keepNext/>
              <w:keepLines/>
              <w:spacing w:after="0"/>
              <w:rPr>
                <w:rFonts w:ascii="Arial" w:hAnsi="Arial"/>
                <w:sz w:val="18"/>
              </w:rPr>
            </w:pPr>
            <w:r w:rsidRPr="00167463">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767C217E" w14:textId="77777777" w:rsidR="002C76B2" w:rsidRPr="00167463" w:rsidRDefault="002C76B2" w:rsidP="002C76B2">
            <w:pPr>
              <w:keepNext/>
              <w:keepLines/>
              <w:spacing w:after="0"/>
              <w:rPr>
                <w:rFonts w:ascii="Arial" w:hAnsi="Arial"/>
                <w:sz w:val="18"/>
              </w:rPr>
            </w:pPr>
            <w:r w:rsidRPr="00167463">
              <w:rPr>
                <w:rFonts w:ascii="Arial" w:hAnsi="Arial"/>
                <w:sz w:val="18"/>
              </w:rPr>
              <w:t>If present, this IE shall contain the current RAT type of the UE.</w:t>
            </w:r>
          </w:p>
        </w:tc>
      </w:tr>
      <w:tr w:rsidR="002C76B2" w:rsidRPr="00167463" w14:paraId="121E7DFB"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783FD9C2"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timezone</w:t>
            </w:r>
            <w:proofErr w:type="spellEnd"/>
          </w:p>
        </w:tc>
        <w:tc>
          <w:tcPr>
            <w:tcW w:w="1842" w:type="dxa"/>
            <w:tcBorders>
              <w:top w:val="single" w:sz="4" w:space="0" w:color="auto"/>
              <w:left w:val="single" w:sz="4" w:space="0" w:color="auto"/>
              <w:bottom w:val="single" w:sz="4" w:space="0" w:color="auto"/>
              <w:right w:val="single" w:sz="4" w:space="0" w:color="auto"/>
            </w:tcBorders>
          </w:tcPr>
          <w:p w14:paraId="4491E98D"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2CB9ACA7" w14:textId="77777777" w:rsidR="002C76B2" w:rsidRPr="00167463" w:rsidRDefault="002C76B2" w:rsidP="002C76B2">
            <w:pPr>
              <w:keepNext/>
              <w:keepLines/>
              <w:spacing w:after="0"/>
              <w:jc w:val="center"/>
              <w:rPr>
                <w:rFonts w:ascii="Arial" w:hAnsi="Arial"/>
                <w:sz w:val="18"/>
              </w:rPr>
            </w:pPr>
            <w:r w:rsidRPr="0016746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A2141C1" w14:textId="77777777" w:rsidR="002C76B2" w:rsidRPr="00167463" w:rsidRDefault="002C76B2" w:rsidP="002C76B2">
            <w:pPr>
              <w:keepNext/>
              <w:keepLines/>
              <w:spacing w:after="0"/>
              <w:rPr>
                <w:rFonts w:ascii="Arial" w:hAnsi="Arial"/>
                <w:sz w:val="18"/>
              </w:rPr>
            </w:pPr>
            <w:r w:rsidRPr="00167463">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18E48712" w14:textId="77777777" w:rsidR="002C76B2" w:rsidRPr="00167463" w:rsidRDefault="002C76B2" w:rsidP="002C76B2">
            <w:pPr>
              <w:keepNext/>
              <w:keepLines/>
              <w:spacing w:after="0"/>
              <w:rPr>
                <w:rFonts w:ascii="Arial" w:hAnsi="Arial"/>
                <w:sz w:val="18"/>
              </w:rPr>
            </w:pPr>
            <w:r w:rsidRPr="00167463">
              <w:rPr>
                <w:rFonts w:ascii="Arial" w:hAnsi="Arial"/>
                <w:sz w:val="18"/>
              </w:rPr>
              <w:t>If present, this IE shall contain the local time zone of the UE.</w:t>
            </w:r>
          </w:p>
        </w:tc>
      </w:tr>
      <w:tr w:rsidR="002C76B2" w:rsidRPr="00167463" w14:paraId="2EFF9640" w14:textId="77777777" w:rsidTr="00E04E10">
        <w:trPr>
          <w:jc w:val="center"/>
        </w:trPr>
        <w:tc>
          <w:tcPr>
            <w:tcW w:w="2090" w:type="dxa"/>
            <w:tcBorders>
              <w:top w:val="single" w:sz="4" w:space="0" w:color="auto"/>
              <w:left w:val="single" w:sz="4" w:space="0" w:color="auto"/>
              <w:bottom w:val="single" w:sz="4" w:space="0" w:color="auto"/>
              <w:right w:val="single" w:sz="4" w:space="0" w:color="auto"/>
            </w:tcBorders>
          </w:tcPr>
          <w:p w14:paraId="36D3C1C1"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74BCCC19" w14:textId="77777777" w:rsidR="002C76B2" w:rsidRPr="00167463" w:rsidRDefault="002C76B2" w:rsidP="002C76B2">
            <w:pPr>
              <w:keepNext/>
              <w:keepLines/>
              <w:spacing w:after="0"/>
              <w:rPr>
                <w:rFonts w:ascii="Arial" w:hAnsi="Arial"/>
                <w:sz w:val="18"/>
              </w:rPr>
            </w:pPr>
            <w:proofErr w:type="spellStart"/>
            <w:r w:rsidRPr="00167463">
              <w:rPr>
                <w:rFonts w:ascii="Arial" w:hAnsi="Arial"/>
                <w:sz w:val="18"/>
              </w:rP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09EEC3C3" w14:textId="77777777" w:rsidR="002C76B2" w:rsidRPr="00167463" w:rsidRDefault="002C76B2" w:rsidP="002C76B2">
            <w:pPr>
              <w:keepNext/>
              <w:keepLines/>
              <w:spacing w:after="0"/>
              <w:jc w:val="center"/>
              <w:rPr>
                <w:rFonts w:ascii="Arial" w:hAnsi="Arial"/>
                <w:sz w:val="18"/>
              </w:rPr>
            </w:pPr>
            <w:r w:rsidRPr="0016746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7D8B9E0" w14:textId="77777777" w:rsidR="002C76B2" w:rsidRPr="00167463" w:rsidRDefault="002C76B2" w:rsidP="002C76B2">
            <w:pPr>
              <w:keepNext/>
              <w:keepLines/>
              <w:spacing w:after="0"/>
              <w:rPr>
                <w:rFonts w:ascii="Arial" w:hAnsi="Arial"/>
                <w:sz w:val="18"/>
              </w:rPr>
            </w:pPr>
            <w:r w:rsidRPr="00167463">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405F9C65" w14:textId="77777777" w:rsidR="002C76B2" w:rsidRPr="00167463" w:rsidRDefault="002C76B2" w:rsidP="002C76B2">
            <w:pPr>
              <w:keepNext/>
              <w:keepLines/>
              <w:spacing w:after="0"/>
              <w:rPr>
                <w:rFonts w:ascii="Arial" w:hAnsi="Arial"/>
                <w:sz w:val="18"/>
              </w:rPr>
            </w:pPr>
            <w:r w:rsidRPr="00167463">
              <w:rPr>
                <w:rFonts w:ascii="Arial" w:hAnsi="Arial" w:cs="Arial"/>
                <w:sz w:val="18"/>
                <w:szCs w:val="18"/>
              </w:rPr>
              <w:t>See clause 6.7.8</w:t>
            </w:r>
          </w:p>
        </w:tc>
      </w:tr>
      <w:tr w:rsidR="002C76B2" w:rsidRPr="00167463" w14:paraId="46575A55" w14:textId="77777777" w:rsidTr="00E04E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33DAA3" w14:textId="77777777" w:rsidR="002C76B2" w:rsidRPr="00167463" w:rsidRDefault="002C76B2" w:rsidP="002C76B2">
            <w:pPr>
              <w:keepNext/>
              <w:keepLines/>
              <w:spacing w:after="0"/>
              <w:rPr>
                <w:rFonts w:ascii="Arial" w:hAnsi="Arial" w:cs="Arial"/>
                <w:sz w:val="18"/>
                <w:szCs w:val="18"/>
              </w:rPr>
            </w:pPr>
            <w:r w:rsidRPr="00167463">
              <w:rPr>
                <w:rFonts w:ascii="Arial" w:hAnsi="Arial" w:cs="Arial"/>
                <w:sz w:val="18"/>
                <w:szCs w:val="18"/>
              </w:rPr>
              <w:t>NOTE:</w:t>
            </w:r>
            <w:r w:rsidRPr="00167463">
              <w:rPr>
                <w:rFonts w:ascii="Arial" w:hAnsi="Arial" w:cs="Arial"/>
                <w:sz w:val="18"/>
                <w:szCs w:val="18"/>
              </w:rPr>
              <w:tab/>
              <w:t>Either the "</w:t>
            </w:r>
            <w:proofErr w:type="spellStart"/>
            <w:r w:rsidRPr="00167463">
              <w:rPr>
                <w:rFonts w:ascii="Arial" w:hAnsi="Arial" w:cs="Arial"/>
                <w:sz w:val="18"/>
                <w:szCs w:val="18"/>
              </w:rPr>
              <w:t>ecgi</w:t>
            </w:r>
            <w:proofErr w:type="spellEnd"/>
            <w:r w:rsidRPr="00167463">
              <w:rPr>
                <w:rFonts w:ascii="Arial" w:hAnsi="Arial" w:cs="Arial"/>
                <w:sz w:val="18"/>
                <w:szCs w:val="18"/>
              </w:rPr>
              <w:t>" attribute or the "</w:t>
            </w:r>
            <w:proofErr w:type="spellStart"/>
            <w:r w:rsidRPr="00167463">
              <w:rPr>
                <w:rFonts w:ascii="Arial" w:hAnsi="Arial" w:cs="Arial"/>
                <w:sz w:val="18"/>
                <w:szCs w:val="18"/>
              </w:rPr>
              <w:t>ncgi</w:t>
            </w:r>
            <w:proofErr w:type="spellEnd"/>
            <w:r w:rsidRPr="00167463">
              <w:rPr>
                <w:rFonts w:ascii="Arial" w:hAnsi="Arial" w:cs="Arial"/>
                <w:sz w:val="18"/>
                <w:szCs w:val="18"/>
              </w:rPr>
              <w:t>" attribute may be included.</w:t>
            </w:r>
          </w:p>
        </w:tc>
      </w:tr>
    </w:tbl>
    <w:p w14:paraId="1C74C740" w14:textId="77777777" w:rsidR="00F7670C" w:rsidRDefault="00F7670C" w:rsidP="00F7670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AC0B4C1" w14:textId="77777777" w:rsidR="00F7670C" w:rsidRPr="00F7670C" w:rsidRDefault="00F7670C" w:rsidP="00F7670C">
      <w:pPr>
        <w:keepNext/>
        <w:keepLines/>
        <w:spacing w:before="180"/>
        <w:ind w:left="1134" w:hanging="1134"/>
        <w:outlineLvl w:val="1"/>
        <w:rPr>
          <w:rFonts w:ascii="Arial" w:hAnsi="Arial"/>
          <w:sz w:val="32"/>
        </w:rPr>
      </w:pPr>
      <w:bookmarkStart w:id="102" w:name="_Toc11338882"/>
      <w:bookmarkStart w:id="103" w:name="_Toc27585643"/>
      <w:bookmarkStart w:id="104" w:name="_Toc36457666"/>
      <w:r w:rsidRPr="00F7670C">
        <w:rPr>
          <w:rFonts w:ascii="Arial" w:hAnsi="Arial"/>
          <w:sz w:val="32"/>
        </w:rPr>
        <w:t>A.6</w:t>
      </w:r>
      <w:r w:rsidRPr="00F7670C">
        <w:rPr>
          <w:rFonts w:ascii="Arial" w:hAnsi="Arial"/>
          <w:sz w:val="32"/>
        </w:rPr>
        <w:tab/>
      </w:r>
      <w:proofErr w:type="spellStart"/>
      <w:r w:rsidRPr="00F7670C">
        <w:rPr>
          <w:rFonts w:ascii="Arial" w:hAnsi="Arial"/>
          <w:sz w:val="32"/>
        </w:rPr>
        <w:t>Nudm_PP</w:t>
      </w:r>
      <w:proofErr w:type="spellEnd"/>
      <w:r w:rsidRPr="00F7670C">
        <w:rPr>
          <w:rFonts w:ascii="Arial" w:hAnsi="Arial"/>
          <w:sz w:val="32"/>
        </w:rPr>
        <w:t xml:space="preserve"> API</w:t>
      </w:r>
      <w:bookmarkEnd w:id="102"/>
      <w:bookmarkEnd w:id="103"/>
      <w:bookmarkEnd w:id="104"/>
    </w:p>
    <w:p w14:paraId="2053BFEC" w14:textId="77777777" w:rsidR="00F7670C" w:rsidRPr="00B3056F" w:rsidRDefault="00F7670C" w:rsidP="00F7670C">
      <w:pPr>
        <w:pStyle w:val="PL"/>
      </w:pPr>
      <w:r w:rsidRPr="00B3056F">
        <w:t>openapi: 3.0.0</w:t>
      </w:r>
    </w:p>
    <w:p w14:paraId="47F68F69" w14:textId="77777777" w:rsidR="00F7670C" w:rsidRPr="00B3056F" w:rsidRDefault="00F7670C" w:rsidP="00F7670C">
      <w:pPr>
        <w:pStyle w:val="PL"/>
      </w:pPr>
    </w:p>
    <w:p w14:paraId="58E87E58" w14:textId="77777777" w:rsidR="00F7670C" w:rsidRPr="00B3056F" w:rsidRDefault="00F7670C" w:rsidP="00F7670C">
      <w:pPr>
        <w:pStyle w:val="PL"/>
      </w:pPr>
      <w:r w:rsidRPr="00B3056F">
        <w:t>info:</w:t>
      </w:r>
    </w:p>
    <w:p w14:paraId="6A43CF95" w14:textId="77777777" w:rsidR="00F7670C" w:rsidRPr="00B3056F" w:rsidRDefault="00F7670C" w:rsidP="00F7670C">
      <w:pPr>
        <w:pStyle w:val="PL"/>
      </w:pPr>
      <w:r w:rsidRPr="00B3056F">
        <w:t xml:space="preserve">  version: '1.1.0.alpha-3'</w:t>
      </w:r>
    </w:p>
    <w:p w14:paraId="467F6A42" w14:textId="77777777" w:rsidR="00F7670C" w:rsidRPr="00B3056F" w:rsidRDefault="00F7670C" w:rsidP="00F7670C">
      <w:pPr>
        <w:pStyle w:val="PL"/>
      </w:pPr>
      <w:r w:rsidRPr="00B3056F">
        <w:t xml:space="preserve">  title: 'Nudm_PP'</w:t>
      </w:r>
    </w:p>
    <w:p w14:paraId="211C4BBB" w14:textId="77777777" w:rsidR="00F7670C" w:rsidRPr="00B3056F" w:rsidRDefault="00F7670C" w:rsidP="00F7670C">
      <w:pPr>
        <w:pStyle w:val="PL"/>
      </w:pPr>
      <w:r w:rsidRPr="00B3056F">
        <w:t xml:space="preserve">  description: |</w:t>
      </w:r>
    </w:p>
    <w:p w14:paraId="55921209" w14:textId="77777777" w:rsidR="00F7670C" w:rsidRPr="00B3056F" w:rsidRDefault="00F7670C" w:rsidP="00F7670C">
      <w:pPr>
        <w:pStyle w:val="PL"/>
      </w:pPr>
      <w:r w:rsidRPr="00B3056F">
        <w:t xml:space="preserve">    Nudm Parameter Provision Service.</w:t>
      </w:r>
    </w:p>
    <w:p w14:paraId="5FCAB996" w14:textId="77777777" w:rsidR="00F7670C" w:rsidRPr="00B3056F" w:rsidRDefault="00F7670C" w:rsidP="00F7670C">
      <w:pPr>
        <w:pStyle w:val="PL"/>
      </w:pPr>
      <w:r w:rsidRPr="00B3056F">
        <w:t xml:space="preserve">    © 2020, 3GPP Organizational Partners (ARIB, ATIS, CCSA, ETSI, TSDSI, TTA, TTC).</w:t>
      </w:r>
    </w:p>
    <w:p w14:paraId="7F3E92EB" w14:textId="77777777" w:rsidR="00F7670C" w:rsidRPr="00B3056F" w:rsidRDefault="00F7670C" w:rsidP="00F7670C">
      <w:pPr>
        <w:pStyle w:val="PL"/>
      </w:pPr>
      <w:r w:rsidRPr="00B3056F">
        <w:t xml:space="preserve">    All rights reserved.</w:t>
      </w:r>
    </w:p>
    <w:p w14:paraId="1E974300" w14:textId="77777777" w:rsidR="00F7670C" w:rsidRPr="00B3056F" w:rsidRDefault="00F7670C" w:rsidP="00F7670C">
      <w:pPr>
        <w:pStyle w:val="PL"/>
        <w:rPr>
          <w:lang w:val="en-US"/>
        </w:rPr>
      </w:pPr>
    </w:p>
    <w:p w14:paraId="2BF213C5" w14:textId="77777777" w:rsidR="00F7670C" w:rsidRPr="00B3056F" w:rsidRDefault="00F7670C" w:rsidP="00F7670C">
      <w:pPr>
        <w:pStyle w:val="PL"/>
        <w:rPr>
          <w:lang w:val="en-US"/>
        </w:rPr>
      </w:pPr>
      <w:r w:rsidRPr="00B3056F">
        <w:rPr>
          <w:lang w:val="en-US"/>
        </w:rPr>
        <w:t>externalDocs:</w:t>
      </w:r>
    </w:p>
    <w:p w14:paraId="00ED2BF6" w14:textId="77777777" w:rsidR="00F7670C" w:rsidRPr="00B3056F" w:rsidRDefault="00F7670C" w:rsidP="00F7670C">
      <w:pPr>
        <w:pStyle w:val="PL"/>
        <w:rPr>
          <w:lang w:val="en-US"/>
        </w:rPr>
      </w:pPr>
      <w:r w:rsidRPr="00B3056F">
        <w:rPr>
          <w:lang w:val="en-US"/>
        </w:rPr>
        <w:t xml:space="preserve">  description: 3GPP TS 29.503 Unified Data Management Services, version 16.3.0</w:t>
      </w:r>
    </w:p>
    <w:p w14:paraId="25BC231B" w14:textId="77777777" w:rsidR="00F7670C" w:rsidRPr="00B3056F" w:rsidRDefault="00F7670C" w:rsidP="00F7670C">
      <w:pPr>
        <w:pStyle w:val="PL"/>
        <w:rPr>
          <w:lang w:val="en-US"/>
        </w:rPr>
      </w:pPr>
      <w:r w:rsidRPr="00B3056F">
        <w:rPr>
          <w:lang w:val="en-US"/>
        </w:rPr>
        <w:t xml:space="preserve">  url: 'http://www.3gpp.org/ftp/Specs/archive/29_series/29.503/'</w:t>
      </w:r>
    </w:p>
    <w:p w14:paraId="3D9B9921" w14:textId="77777777" w:rsidR="00F7670C" w:rsidRPr="00B3056F" w:rsidRDefault="00F7670C" w:rsidP="00F7670C">
      <w:pPr>
        <w:pStyle w:val="PL"/>
      </w:pPr>
    </w:p>
    <w:p w14:paraId="154E4F8F" w14:textId="77777777" w:rsidR="00F7670C" w:rsidRPr="00B3056F" w:rsidRDefault="00F7670C" w:rsidP="00F7670C">
      <w:pPr>
        <w:pStyle w:val="PL"/>
      </w:pPr>
      <w:r w:rsidRPr="00B3056F">
        <w:t>servers:</w:t>
      </w:r>
    </w:p>
    <w:p w14:paraId="784EE488" w14:textId="77777777" w:rsidR="00F7670C" w:rsidRPr="00B3056F" w:rsidRDefault="00F7670C" w:rsidP="00F7670C">
      <w:pPr>
        <w:pStyle w:val="PL"/>
      </w:pPr>
      <w:r w:rsidRPr="00B3056F">
        <w:t xml:space="preserve">  - url: '{apiRoot}/nudm-pp/v1'</w:t>
      </w:r>
    </w:p>
    <w:p w14:paraId="05A22F78" w14:textId="77777777" w:rsidR="00F7670C" w:rsidRPr="00B3056F" w:rsidRDefault="00F7670C" w:rsidP="00F7670C">
      <w:pPr>
        <w:pStyle w:val="PL"/>
      </w:pPr>
      <w:r w:rsidRPr="00B3056F">
        <w:t xml:space="preserve">    variables:</w:t>
      </w:r>
    </w:p>
    <w:p w14:paraId="3A03BE06" w14:textId="77777777" w:rsidR="00F7670C" w:rsidRPr="00B3056F" w:rsidRDefault="00F7670C" w:rsidP="00F7670C">
      <w:pPr>
        <w:pStyle w:val="PL"/>
      </w:pPr>
      <w:r w:rsidRPr="00B3056F">
        <w:t xml:space="preserve">      apiRoot:</w:t>
      </w:r>
    </w:p>
    <w:p w14:paraId="3C9DC532" w14:textId="77777777" w:rsidR="00F7670C" w:rsidRPr="00B3056F" w:rsidRDefault="00F7670C" w:rsidP="00F7670C">
      <w:pPr>
        <w:pStyle w:val="PL"/>
      </w:pPr>
      <w:r w:rsidRPr="00B3056F">
        <w:t xml:space="preserve">        default: https://example.com</w:t>
      </w:r>
    </w:p>
    <w:p w14:paraId="0BA2E0EA" w14:textId="77777777" w:rsidR="00F7670C" w:rsidRPr="00B3056F" w:rsidRDefault="00F7670C" w:rsidP="00F7670C">
      <w:pPr>
        <w:pStyle w:val="PL"/>
      </w:pPr>
      <w:r w:rsidRPr="00B3056F">
        <w:t xml:space="preserve">        description: apiRoot as defined in clause clause 4.4 of 3GPP TS 29.501.</w:t>
      </w:r>
    </w:p>
    <w:p w14:paraId="029B2B02" w14:textId="77777777" w:rsidR="00F7670C" w:rsidRPr="00B3056F" w:rsidRDefault="00F7670C" w:rsidP="00F7670C">
      <w:pPr>
        <w:pStyle w:val="PL"/>
      </w:pPr>
    </w:p>
    <w:p w14:paraId="15CD8F78" w14:textId="77777777" w:rsidR="00F7670C" w:rsidRPr="00B3056F" w:rsidRDefault="00F7670C" w:rsidP="00F7670C">
      <w:pPr>
        <w:pStyle w:val="PL"/>
        <w:rPr>
          <w:lang w:val="en-US"/>
        </w:rPr>
      </w:pPr>
      <w:r w:rsidRPr="00B3056F">
        <w:rPr>
          <w:lang w:val="en-US"/>
        </w:rPr>
        <w:t>security:</w:t>
      </w:r>
    </w:p>
    <w:p w14:paraId="0A05BABA" w14:textId="77777777" w:rsidR="00F7670C" w:rsidRPr="00B3056F" w:rsidRDefault="00F7670C" w:rsidP="00F7670C">
      <w:pPr>
        <w:pStyle w:val="PL"/>
        <w:rPr>
          <w:lang w:val="en-US"/>
        </w:rPr>
      </w:pPr>
      <w:r w:rsidRPr="00B3056F">
        <w:rPr>
          <w:lang w:val="en-US"/>
        </w:rPr>
        <w:t xml:space="preserve">  - oAuth2ClientCredentials:</w:t>
      </w:r>
    </w:p>
    <w:p w14:paraId="18D92AAB" w14:textId="77777777" w:rsidR="00F7670C" w:rsidRPr="00B3056F" w:rsidRDefault="00F7670C" w:rsidP="00F7670C">
      <w:pPr>
        <w:pStyle w:val="PL"/>
        <w:rPr>
          <w:lang w:val="en-US"/>
        </w:rPr>
      </w:pPr>
      <w:r w:rsidRPr="00B3056F">
        <w:rPr>
          <w:lang w:val="en-US"/>
        </w:rPr>
        <w:t xml:space="preserve">    - nudm-pp</w:t>
      </w:r>
    </w:p>
    <w:p w14:paraId="5E46A555" w14:textId="77777777" w:rsidR="00F7670C" w:rsidRPr="00B3056F" w:rsidRDefault="00F7670C" w:rsidP="00F7670C">
      <w:pPr>
        <w:pStyle w:val="PL"/>
        <w:rPr>
          <w:lang w:val="en-US"/>
        </w:rPr>
      </w:pPr>
      <w:r w:rsidRPr="00B3056F">
        <w:rPr>
          <w:lang w:val="en-US"/>
        </w:rPr>
        <w:t xml:space="preserve">  - {}</w:t>
      </w:r>
    </w:p>
    <w:p w14:paraId="57418518" w14:textId="77777777" w:rsidR="00F7670C" w:rsidRPr="00B3056F" w:rsidRDefault="00F7670C" w:rsidP="00F7670C">
      <w:pPr>
        <w:pStyle w:val="PL"/>
        <w:rPr>
          <w:lang w:val="en-US"/>
        </w:rPr>
      </w:pPr>
    </w:p>
    <w:p w14:paraId="079BD40C" w14:textId="77777777" w:rsidR="00F7670C" w:rsidRPr="00B3056F" w:rsidRDefault="00F7670C" w:rsidP="00F7670C">
      <w:pPr>
        <w:pStyle w:val="PL"/>
      </w:pPr>
      <w:r w:rsidRPr="00B3056F">
        <w:t>paths:</w:t>
      </w:r>
    </w:p>
    <w:p w14:paraId="00227A2C" w14:textId="77777777" w:rsidR="00F7670C" w:rsidRPr="00B3056F" w:rsidRDefault="00F7670C" w:rsidP="00F7670C">
      <w:pPr>
        <w:pStyle w:val="PL"/>
      </w:pPr>
      <w:r w:rsidRPr="00B3056F">
        <w:t xml:space="preserve">  /{ueId}/pp-data:</w:t>
      </w:r>
    </w:p>
    <w:p w14:paraId="45B5AB19" w14:textId="77777777" w:rsidR="00F7670C" w:rsidRPr="00B3056F" w:rsidRDefault="00F7670C" w:rsidP="00F7670C">
      <w:pPr>
        <w:pStyle w:val="PL"/>
      </w:pPr>
      <w:r w:rsidRPr="00B3056F">
        <w:t xml:space="preserve">    patch:</w:t>
      </w:r>
    </w:p>
    <w:p w14:paraId="6571B200" w14:textId="77777777" w:rsidR="00F7670C" w:rsidRPr="00B3056F" w:rsidRDefault="00F7670C" w:rsidP="00F7670C">
      <w:pPr>
        <w:pStyle w:val="PL"/>
      </w:pPr>
      <w:r w:rsidRPr="00B3056F">
        <w:t xml:space="preserve">      summary: provision parameters</w:t>
      </w:r>
    </w:p>
    <w:p w14:paraId="55C6A302" w14:textId="77777777" w:rsidR="00F7670C" w:rsidRPr="00B3056F" w:rsidRDefault="00F7670C" w:rsidP="00F7670C">
      <w:pPr>
        <w:pStyle w:val="PL"/>
      </w:pPr>
      <w:r w:rsidRPr="00B3056F">
        <w:t xml:space="preserve">      operationId: Update</w:t>
      </w:r>
    </w:p>
    <w:p w14:paraId="40686AFA" w14:textId="77777777" w:rsidR="00F7670C" w:rsidRPr="00B3056F" w:rsidRDefault="00F7670C" w:rsidP="00F7670C">
      <w:pPr>
        <w:pStyle w:val="PL"/>
      </w:pPr>
      <w:r w:rsidRPr="00B3056F">
        <w:t xml:space="preserve">      tags:</w:t>
      </w:r>
    </w:p>
    <w:p w14:paraId="00DCDE34" w14:textId="77777777" w:rsidR="00F7670C" w:rsidRPr="00B3056F" w:rsidRDefault="00F7670C" w:rsidP="00F7670C">
      <w:pPr>
        <w:pStyle w:val="PL"/>
      </w:pPr>
      <w:r w:rsidRPr="00B3056F">
        <w:t xml:space="preserve">        - Subscription Data Update</w:t>
      </w:r>
    </w:p>
    <w:p w14:paraId="34451B27" w14:textId="77777777" w:rsidR="00F7670C" w:rsidRPr="00B3056F" w:rsidRDefault="00F7670C" w:rsidP="00F7670C">
      <w:pPr>
        <w:pStyle w:val="PL"/>
      </w:pPr>
      <w:r w:rsidRPr="00B3056F">
        <w:t xml:space="preserve">      parameters:</w:t>
      </w:r>
    </w:p>
    <w:p w14:paraId="5A2F6BBA" w14:textId="77777777" w:rsidR="00F7670C" w:rsidRPr="00B3056F" w:rsidRDefault="00F7670C" w:rsidP="00F7670C">
      <w:pPr>
        <w:pStyle w:val="PL"/>
      </w:pPr>
      <w:r w:rsidRPr="00B3056F">
        <w:t xml:space="preserve">        - name: ueId</w:t>
      </w:r>
    </w:p>
    <w:p w14:paraId="6844ABA0" w14:textId="77777777" w:rsidR="00F7670C" w:rsidRPr="00B3056F" w:rsidRDefault="00F7670C" w:rsidP="00F7670C">
      <w:pPr>
        <w:pStyle w:val="PL"/>
      </w:pPr>
      <w:r w:rsidRPr="00B3056F">
        <w:t xml:space="preserve">          in: path</w:t>
      </w:r>
    </w:p>
    <w:p w14:paraId="2D79149C" w14:textId="77777777" w:rsidR="00F7670C" w:rsidRPr="00B3056F" w:rsidRDefault="00F7670C" w:rsidP="00F7670C">
      <w:pPr>
        <w:pStyle w:val="PL"/>
      </w:pPr>
      <w:r w:rsidRPr="00B3056F">
        <w:t xml:space="preserve">          description: Identifier of the UE</w:t>
      </w:r>
    </w:p>
    <w:p w14:paraId="19186556" w14:textId="77777777" w:rsidR="00F7670C" w:rsidRPr="00B3056F" w:rsidRDefault="00F7670C" w:rsidP="00F7670C">
      <w:pPr>
        <w:pStyle w:val="PL"/>
      </w:pPr>
      <w:r w:rsidRPr="00B3056F">
        <w:t xml:space="preserve">          required: true</w:t>
      </w:r>
    </w:p>
    <w:p w14:paraId="57F464B7" w14:textId="77777777" w:rsidR="00F7670C" w:rsidRPr="00B3056F" w:rsidRDefault="00F7670C" w:rsidP="00F7670C">
      <w:pPr>
        <w:pStyle w:val="PL"/>
      </w:pPr>
      <w:r w:rsidRPr="00B3056F">
        <w:t xml:space="preserve">          schema:</w:t>
      </w:r>
    </w:p>
    <w:p w14:paraId="55C89D77" w14:textId="77777777" w:rsidR="00F7670C" w:rsidRPr="00B3056F" w:rsidRDefault="00F7670C" w:rsidP="00F7670C">
      <w:pPr>
        <w:pStyle w:val="PL"/>
      </w:pPr>
      <w:r w:rsidRPr="00B3056F">
        <w:t xml:space="preserve">            $ref: 'TS29571_CommonData.yaml#/components/schemas/VarUeId'</w:t>
      </w:r>
    </w:p>
    <w:p w14:paraId="0C4DC808" w14:textId="77777777" w:rsidR="00F7670C" w:rsidRPr="00B3056F" w:rsidRDefault="00F7670C" w:rsidP="00F7670C">
      <w:pPr>
        <w:pStyle w:val="PL"/>
      </w:pPr>
      <w:r w:rsidRPr="00B3056F">
        <w:t xml:space="preserve">        - name: supported-features</w:t>
      </w:r>
    </w:p>
    <w:p w14:paraId="1EFFA0AB" w14:textId="77777777" w:rsidR="00F7670C" w:rsidRPr="00B3056F" w:rsidRDefault="00F7670C" w:rsidP="00F7670C">
      <w:pPr>
        <w:pStyle w:val="PL"/>
      </w:pPr>
      <w:r w:rsidRPr="00B3056F">
        <w:t xml:space="preserve">          in: query</w:t>
      </w:r>
    </w:p>
    <w:p w14:paraId="4FC377B8" w14:textId="77777777" w:rsidR="00F7670C" w:rsidRPr="00B3056F" w:rsidRDefault="00F7670C" w:rsidP="00F7670C">
      <w:pPr>
        <w:pStyle w:val="PL"/>
        <w:rPr>
          <w:lang w:val="en-US"/>
        </w:rPr>
      </w:pPr>
      <w:r w:rsidRPr="00B3056F">
        <w:rPr>
          <w:lang w:val="en-US"/>
        </w:rPr>
        <w:t xml:space="preserve">          description: Features required to be supported by the target NF</w:t>
      </w:r>
    </w:p>
    <w:p w14:paraId="18D49F25" w14:textId="77777777" w:rsidR="00F7670C" w:rsidRPr="00B3056F" w:rsidRDefault="00F7670C" w:rsidP="00F7670C">
      <w:pPr>
        <w:pStyle w:val="PL"/>
      </w:pPr>
      <w:r w:rsidRPr="00B3056F">
        <w:t xml:space="preserve">          schema:</w:t>
      </w:r>
    </w:p>
    <w:p w14:paraId="2FEA04FE" w14:textId="77777777" w:rsidR="00F7670C" w:rsidRPr="00B3056F" w:rsidRDefault="00F7670C" w:rsidP="00F7670C">
      <w:pPr>
        <w:pStyle w:val="PL"/>
      </w:pPr>
      <w:r w:rsidRPr="00B3056F">
        <w:t xml:space="preserve">            $ref: 'TS29571_CommonData.yaml#/components/schemas/SupportedFeatures'</w:t>
      </w:r>
    </w:p>
    <w:p w14:paraId="3FCE40BE" w14:textId="77777777" w:rsidR="00F7670C" w:rsidRPr="00B3056F" w:rsidRDefault="00F7670C" w:rsidP="00F7670C">
      <w:pPr>
        <w:pStyle w:val="PL"/>
      </w:pPr>
      <w:r w:rsidRPr="00B3056F">
        <w:t xml:space="preserve">      requestBody:</w:t>
      </w:r>
    </w:p>
    <w:p w14:paraId="669682E7" w14:textId="77777777" w:rsidR="00F7670C" w:rsidRPr="00B3056F" w:rsidRDefault="00F7670C" w:rsidP="00F7670C">
      <w:pPr>
        <w:pStyle w:val="PL"/>
      </w:pPr>
      <w:r w:rsidRPr="00B3056F">
        <w:t xml:space="preserve">        content:</w:t>
      </w:r>
    </w:p>
    <w:p w14:paraId="3728B581" w14:textId="77777777" w:rsidR="00F7670C" w:rsidRPr="00B3056F" w:rsidRDefault="00F7670C" w:rsidP="00F7670C">
      <w:pPr>
        <w:pStyle w:val="PL"/>
      </w:pPr>
      <w:r w:rsidRPr="00B3056F">
        <w:t xml:space="preserve">          application/merge-patch+json:</w:t>
      </w:r>
    </w:p>
    <w:p w14:paraId="2FC7EAAF" w14:textId="77777777" w:rsidR="00F7670C" w:rsidRPr="00B3056F" w:rsidRDefault="00F7670C" w:rsidP="00F7670C">
      <w:pPr>
        <w:pStyle w:val="PL"/>
      </w:pPr>
      <w:r w:rsidRPr="00B3056F">
        <w:t xml:space="preserve">            schema:</w:t>
      </w:r>
    </w:p>
    <w:p w14:paraId="238306BB" w14:textId="77777777" w:rsidR="00F7670C" w:rsidRPr="00B3056F" w:rsidRDefault="00F7670C" w:rsidP="00F7670C">
      <w:pPr>
        <w:pStyle w:val="PL"/>
      </w:pPr>
      <w:r w:rsidRPr="00B3056F">
        <w:t xml:space="preserve">              $ref: '#/components/schemas/PpData'</w:t>
      </w:r>
    </w:p>
    <w:p w14:paraId="74A5EE86" w14:textId="77777777" w:rsidR="00F7670C" w:rsidRPr="00B3056F" w:rsidRDefault="00F7670C" w:rsidP="00F7670C">
      <w:pPr>
        <w:pStyle w:val="PL"/>
      </w:pPr>
      <w:r w:rsidRPr="00B3056F">
        <w:t xml:space="preserve">        required: true</w:t>
      </w:r>
    </w:p>
    <w:p w14:paraId="1CBC8C88" w14:textId="77777777" w:rsidR="00F7670C" w:rsidRPr="00B3056F" w:rsidRDefault="00F7670C" w:rsidP="00F7670C">
      <w:pPr>
        <w:pStyle w:val="PL"/>
        <w:rPr>
          <w:lang w:eastAsia="zh-CN"/>
        </w:rPr>
      </w:pPr>
      <w:r w:rsidRPr="00B3056F">
        <w:t xml:space="preserve">      responses:</w:t>
      </w:r>
    </w:p>
    <w:p w14:paraId="08680F02" w14:textId="77777777" w:rsidR="00F7670C" w:rsidRPr="00B3056F" w:rsidRDefault="00F7670C" w:rsidP="00F7670C">
      <w:pPr>
        <w:pStyle w:val="PL"/>
        <w:rPr>
          <w:lang w:eastAsia="zh-CN"/>
        </w:rPr>
      </w:pPr>
      <w:r w:rsidRPr="00B3056F">
        <w:rPr>
          <w:rFonts w:hint="eastAsia"/>
          <w:lang w:eastAsia="zh-CN"/>
        </w:rPr>
        <w:t xml:space="preserve">        '200':</w:t>
      </w:r>
    </w:p>
    <w:p w14:paraId="1B146BC9" w14:textId="77777777" w:rsidR="00F7670C" w:rsidRPr="00B3056F" w:rsidRDefault="00F7670C" w:rsidP="00F7670C">
      <w:pPr>
        <w:pStyle w:val="PL"/>
      </w:pPr>
      <w:r w:rsidRPr="00B3056F">
        <w:t xml:space="preserve">          description: Expected response to a valid request</w:t>
      </w:r>
    </w:p>
    <w:p w14:paraId="7977D05D" w14:textId="77777777" w:rsidR="00F7670C" w:rsidRPr="00B3056F" w:rsidRDefault="00F7670C" w:rsidP="00F7670C">
      <w:pPr>
        <w:pStyle w:val="PL"/>
      </w:pPr>
      <w:r w:rsidRPr="00B3056F">
        <w:t xml:space="preserve">          content:</w:t>
      </w:r>
    </w:p>
    <w:p w14:paraId="04817188" w14:textId="77777777" w:rsidR="00F7670C" w:rsidRPr="00B3056F" w:rsidRDefault="00F7670C" w:rsidP="00F7670C">
      <w:pPr>
        <w:pStyle w:val="PL"/>
      </w:pPr>
      <w:r w:rsidRPr="00B3056F">
        <w:t xml:space="preserve">            application/json:</w:t>
      </w:r>
    </w:p>
    <w:p w14:paraId="74ED17B0" w14:textId="77777777" w:rsidR="00F7670C" w:rsidRPr="00B3056F" w:rsidRDefault="00F7670C" w:rsidP="00F7670C">
      <w:pPr>
        <w:pStyle w:val="PL"/>
      </w:pPr>
      <w:r w:rsidRPr="00B3056F">
        <w:t xml:space="preserve">              schema:</w:t>
      </w:r>
    </w:p>
    <w:p w14:paraId="46B2BE5D" w14:textId="77777777" w:rsidR="00F7670C" w:rsidRPr="00B3056F" w:rsidRDefault="00F7670C" w:rsidP="00F7670C">
      <w:pPr>
        <w:pStyle w:val="PL"/>
      </w:pPr>
      <w:r w:rsidRPr="00B3056F">
        <w:t xml:space="preserve">                $ref: 'TS29571_CommonData.yaml#/components/schemas/</w:t>
      </w:r>
      <w:r w:rsidRPr="00B3056F">
        <w:rPr>
          <w:rFonts w:hint="eastAsia"/>
          <w:lang w:eastAsia="zh-CN"/>
        </w:rPr>
        <w:t>PatchResult</w:t>
      </w:r>
      <w:r w:rsidRPr="00B3056F">
        <w:t>'</w:t>
      </w:r>
    </w:p>
    <w:p w14:paraId="523DC057" w14:textId="77777777" w:rsidR="00F7670C" w:rsidRPr="00B3056F" w:rsidRDefault="00F7670C" w:rsidP="00F7670C">
      <w:pPr>
        <w:pStyle w:val="PL"/>
      </w:pPr>
      <w:r w:rsidRPr="00B3056F">
        <w:t xml:space="preserve">        '204':</w:t>
      </w:r>
    </w:p>
    <w:p w14:paraId="2608992E" w14:textId="77777777" w:rsidR="00F7670C" w:rsidRPr="00B3056F" w:rsidRDefault="00F7670C" w:rsidP="00F7670C">
      <w:pPr>
        <w:pStyle w:val="PL"/>
      </w:pPr>
      <w:r w:rsidRPr="00B3056F">
        <w:t xml:space="preserve">          description: Expected response to a valid request</w:t>
      </w:r>
    </w:p>
    <w:p w14:paraId="32E94FCE" w14:textId="77777777" w:rsidR="00F7670C" w:rsidRPr="00B3056F" w:rsidRDefault="00F7670C" w:rsidP="00F7670C">
      <w:pPr>
        <w:pStyle w:val="PL"/>
        <w:rPr>
          <w:lang w:val="en-US"/>
        </w:rPr>
      </w:pPr>
      <w:r w:rsidRPr="00B3056F">
        <w:rPr>
          <w:lang w:val="en-US"/>
        </w:rPr>
        <w:t xml:space="preserve">        '400':</w:t>
      </w:r>
    </w:p>
    <w:p w14:paraId="3BA7605D" w14:textId="77777777" w:rsidR="00F7670C" w:rsidRPr="00B3056F" w:rsidRDefault="00F7670C" w:rsidP="00F7670C">
      <w:pPr>
        <w:pStyle w:val="PL"/>
        <w:rPr>
          <w:lang w:val="en-US"/>
        </w:rPr>
      </w:pPr>
      <w:r w:rsidRPr="00B3056F">
        <w:rPr>
          <w:lang w:val="en-US"/>
        </w:rPr>
        <w:t xml:space="preserve">          $ref: 'TS29571_CommonData.yaml#/components/responses/400'</w:t>
      </w:r>
    </w:p>
    <w:p w14:paraId="1F28910D" w14:textId="77777777" w:rsidR="00F7670C" w:rsidRPr="00B3056F" w:rsidRDefault="00F7670C" w:rsidP="00F7670C">
      <w:pPr>
        <w:pStyle w:val="PL"/>
        <w:rPr>
          <w:lang w:val="en-US"/>
        </w:rPr>
      </w:pPr>
      <w:r w:rsidRPr="00B3056F">
        <w:rPr>
          <w:lang w:val="en-US"/>
        </w:rPr>
        <w:t xml:space="preserve">        '403':</w:t>
      </w:r>
    </w:p>
    <w:p w14:paraId="72515B37" w14:textId="77777777" w:rsidR="00F7670C" w:rsidRPr="00B3056F" w:rsidRDefault="00F7670C" w:rsidP="00F7670C">
      <w:pPr>
        <w:pStyle w:val="PL"/>
        <w:rPr>
          <w:lang w:val="en-US"/>
        </w:rPr>
      </w:pPr>
      <w:r w:rsidRPr="00B3056F">
        <w:rPr>
          <w:lang w:val="en-US"/>
        </w:rPr>
        <w:t xml:space="preserve">          $ref: 'TS29571_CommonData.yaml#/components/responses/403'</w:t>
      </w:r>
    </w:p>
    <w:p w14:paraId="36252F5D" w14:textId="77777777" w:rsidR="00F7670C" w:rsidRPr="00B3056F" w:rsidRDefault="00F7670C" w:rsidP="00F7670C">
      <w:pPr>
        <w:pStyle w:val="PL"/>
        <w:rPr>
          <w:lang w:val="en-US"/>
        </w:rPr>
      </w:pPr>
      <w:r w:rsidRPr="00B3056F">
        <w:rPr>
          <w:lang w:val="en-US"/>
        </w:rPr>
        <w:t xml:space="preserve">        '404':</w:t>
      </w:r>
    </w:p>
    <w:p w14:paraId="4B96C94B" w14:textId="77777777" w:rsidR="00F7670C" w:rsidRPr="00B3056F" w:rsidRDefault="00F7670C" w:rsidP="00F7670C">
      <w:pPr>
        <w:pStyle w:val="PL"/>
        <w:rPr>
          <w:lang w:val="en-US"/>
        </w:rPr>
      </w:pPr>
      <w:r w:rsidRPr="00B3056F">
        <w:rPr>
          <w:lang w:val="en-US"/>
        </w:rPr>
        <w:t xml:space="preserve">          $ref: 'TS29571_CommonData.yaml#/components/responses/404'</w:t>
      </w:r>
    </w:p>
    <w:p w14:paraId="72B51929" w14:textId="77777777" w:rsidR="00F7670C" w:rsidRPr="00B3056F" w:rsidRDefault="00F7670C" w:rsidP="00F7670C">
      <w:pPr>
        <w:pStyle w:val="PL"/>
        <w:rPr>
          <w:lang w:val="en-US"/>
        </w:rPr>
      </w:pPr>
      <w:r w:rsidRPr="00B3056F">
        <w:rPr>
          <w:lang w:val="en-US"/>
        </w:rPr>
        <w:t xml:space="preserve">        '500':</w:t>
      </w:r>
    </w:p>
    <w:p w14:paraId="28932EB6" w14:textId="77777777" w:rsidR="00F7670C" w:rsidRPr="00B3056F" w:rsidRDefault="00F7670C" w:rsidP="00F7670C">
      <w:pPr>
        <w:pStyle w:val="PL"/>
      </w:pPr>
      <w:r w:rsidRPr="00B3056F">
        <w:rPr>
          <w:lang w:val="en-US"/>
        </w:rPr>
        <w:t xml:space="preserve">          </w:t>
      </w:r>
      <w:r w:rsidRPr="00B3056F">
        <w:t>$ref: 'TS29571_CommonData.yaml#/components/responses/500'</w:t>
      </w:r>
    </w:p>
    <w:p w14:paraId="3173B67D" w14:textId="77777777" w:rsidR="00F7670C" w:rsidRPr="00B3056F" w:rsidRDefault="00F7670C" w:rsidP="00F7670C">
      <w:pPr>
        <w:pStyle w:val="PL"/>
        <w:rPr>
          <w:lang w:val="en-US"/>
        </w:rPr>
      </w:pPr>
      <w:r w:rsidRPr="00B3056F">
        <w:rPr>
          <w:lang w:val="en-US"/>
        </w:rPr>
        <w:t xml:space="preserve">        '503':</w:t>
      </w:r>
    </w:p>
    <w:p w14:paraId="3F2C9FFE" w14:textId="77777777" w:rsidR="00F7670C" w:rsidRPr="00B3056F" w:rsidRDefault="00F7670C" w:rsidP="00F7670C">
      <w:pPr>
        <w:pStyle w:val="PL"/>
        <w:rPr>
          <w:lang w:val="en-US"/>
        </w:rPr>
      </w:pPr>
      <w:r w:rsidRPr="00B3056F">
        <w:t xml:space="preserve">          $ref: 'TS29571_CommonData.yaml#/components/responses/503'</w:t>
      </w:r>
    </w:p>
    <w:p w14:paraId="2E02B129" w14:textId="77777777" w:rsidR="00F7670C" w:rsidRPr="00B3056F" w:rsidRDefault="00F7670C" w:rsidP="00F7670C">
      <w:pPr>
        <w:pStyle w:val="PL"/>
      </w:pPr>
      <w:r w:rsidRPr="00B3056F">
        <w:t xml:space="preserve">        default:</w:t>
      </w:r>
    </w:p>
    <w:p w14:paraId="38533C39" w14:textId="77777777" w:rsidR="00F7670C" w:rsidRPr="00B3056F" w:rsidRDefault="00F7670C" w:rsidP="00F7670C">
      <w:pPr>
        <w:pStyle w:val="PL"/>
      </w:pPr>
      <w:r w:rsidRPr="00B3056F">
        <w:t xml:space="preserve">          description: Unexpected error</w:t>
      </w:r>
    </w:p>
    <w:p w14:paraId="6C3A37BD" w14:textId="77777777" w:rsidR="00F7670C" w:rsidRPr="00B3056F" w:rsidRDefault="00F7670C" w:rsidP="00F7670C">
      <w:pPr>
        <w:pStyle w:val="PL"/>
      </w:pPr>
      <w:r w:rsidRPr="00B3056F">
        <w:t xml:space="preserve">  /5g-vn-groups/{external-group-id}:</w:t>
      </w:r>
    </w:p>
    <w:p w14:paraId="1079301F" w14:textId="77777777" w:rsidR="00F7670C" w:rsidRPr="00B3056F" w:rsidRDefault="00F7670C" w:rsidP="00F7670C">
      <w:pPr>
        <w:pStyle w:val="PL"/>
      </w:pPr>
      <w:r w:rsidRPr="00B3056F">
        <w:t xml:space="preserve">    put:</w:t>
      </w:r>
    </w:p>
    <w:p w14:paraId="1437BC74" w14:textId="77777777" w:rsidR="00F7670C" w:rsidRPr="00B3056F" w:rsidRDefault="00F7670C" w:rsidP="00F7670C">
      <w:pPr>
        <w:pStyle w:val="PL"/>
      </w:pPr>
      <w:r w:rsidRPr="00B3056F">
        <w:t xml:space="preserve">      summary: create a 5G VN Group</w:t>
      </w:r>
    </w:p>
    <w:p w14:paraId="3945618B" w14:textId="77777777" w:rsidR="00F7670C" w:rsidRPr="00B3056F" w:rsidRDefault="00F7670C" w:rsidP="00F7670C">
      <w:pPr>
        <w:pStyle w:val="PL"/>
      </w:pPr>
      <w:r w:rsidRPr="00B3056F">
        <w:t xml:space="preserve">      operationId: Create 5G VN Group</w:t>
      </w:r>
    </w:p>
    <w:p w14:paraId="35BBDC33" w14:textId="77777777" w:rsidR="00F7670C" w:rsidRPr="00B3056F" w:rsidRDefault="00F7670C" w:rsidP="00F7670C">
      <w:pPr>
        <w:pStyle w:val="PL"/>
      </w:pPr>
      <w:r w:rsidRPr="00B3056F">
        <w:t xml:space="preserve">      tags:</w:t>
      </w:r>
    </w:p>
    <w:p w14:paraId="02FB6E0B" w14:textId="77777777" w:rsidR="00F7670C" w:rsidRPr="00B3056F" w:rsidRDefault="00F7670C" w:rsidP="00F7670C">
      <w:pPr>
        <w:pStyle w:val="PL"/>
      </w:pPr>
      <w:r w:rsidRPr="00B3056F">
        <w:t xml:space="preserve">        - 5G VN Group Creation</w:t>
      </w:r>
    </w:p>
    <w:p w14:paraId="02B9437D" w14:textId="77777777" w:rsidR="00F7670C" w:rsidRPr="00B3056F" w:rsidRDefault="00F7670C" w:rsidP="00F7670C">
      <w:pPr>
        <w:pStyle w:val="PL"/>
      </w:pPr>
      <w:r w:rsidRPr="00B3056F">
        <w:t xml:space="preserve">      parameters:</w:t>
      </w:r>
    </w:p>
    <w:p w14:paraId="185EBB53" w14:textId="77777777" w:rsidR="00F7670C" w:rsidRPr="00B3056F" w:rsidRDefault="00F7670C" w:rsidP="00F7670C">
      <w:pPr>
        <w:pStyle w:val="PL"/>
      </w:pPr>
      <w:r w:rsidRPr="00B3056F">
        <w:lastRenderedPageBreak/>
        <w:t xml:space="preserve">        - name: external-group-id</w:t>
      </w:r>
    </w:p>
    <w:p w14:paraId="05453060" w14:textId="77777777" w:rsidR="00F7670C" w:rsidRPr="00B3056F" w:rsidRDefault="00F7670C" w:rsidP="00F7670C">
      <w:pPr>
        <w:pStyle w:val="PL"/>
      </w:pPr>
      <w:r w:rsidRPr="00B3056F">
        <w:t xml:space="preserve">          in: path</w:t>
      </w:r>
    </w:p>
    <w:p w14:paraId="4A5D7AD5" w14:textId="77777777" w:rsidR="00F7670C" w:rsidRPr="00B3056F" w:rsidRDefault="00F7670C" w:rsidP="00F7670C">
      <w:pPr>
        <w:pStyle w:val="PL"/>
      </w:pPr>
      <w:r w:rsidRPr="00B3056F">
        <w:t xml:space="preserve">          description: External Identifier of the Group</w:t>
      </w:r>
    </w:p>
    <w:p w14:paraId="7F3E083F" w14:textId="77777777" w:rsidR="00F7670C" w:rsidRPr="00B3056F" w:rsidRDefault="00F7670C" w:rsidP="00F7670C">
      <w:pPr>
        <w:pStyle w:val="PL"/>
      </w:pPr>
      <w:r w:rsidRPr="00B3056F">
        <w:t xml:space="preserve">          required: true</w:t>
      </w:r>
    </w:p>
    <w:p w14:paraId="09CF62D5" w14:textId="77777777" w:rsidR="00F7670C" w:rsidRPr="00B3056F" w:rsidRDefault="00F7670C" w:rsidP="00F7670C">
      <w:pPr>
        <w:pStyle w:val="PL"/>
      </w:pPr>
      <w:r w:rsidRPr="00B3056F">
        <w:t xml:space="preserve">          schema:</w:t>
      </w:r>
    </w:p>
    <w:p w14:paraId="740F4849" w14:textId="77777777" w:rsidR="00F7670C" w:rsidRPr="00B3056F" w:rsidRDefault="00F7670C" w:rsidP="00F7670C">
      <w:pPr>
        <w:pStyle w:val="PL"/>
      </w:pPr>
      <w:r w:rsidRPr="00B3056F">
        <w:t xml:space="preserve">            $ref: 'TS29503_Nudm_SDM.yaml#/components/schemas/ExtGroupId'</w:t>
      </w:r>
    </w:p>
    <w:p w14:paraId="09552098" w14:textId="77777777" w:rsidR="00F7670C" w:rsidRPr="00B3056F" w:rsidRDefault="00F7670C" w:rsidP="00F7670C">
      <w:pPr>
        <w:pStyle w:val="PL"/>
      </w:pPr>
      <w:r w:rsidRPr="00B3056F">
        <w:t xml:space="preserve">      requestBody:</w:t>
      </w:r>
    </w:p>
    <w:p w14:paraId="21D0154D" w14:textId="77777777" w:rsidR="00F7670C" w:rsidRPr="00B3056F" w:rsidRDefault="00F7670C" w:rsidP="00F7670C">
      <w:pPr>
        <w:pStyle w:val="PL"/>
      </w:pPr>
      <w:r w:rsidRPr="00B3056F">
        <w:t xml:space="preserve">        content:</w:t>
      </w:r>
    </w:p>
    <w:p w14:paraId="46CDF9A6" w14:textId="77777777" w:rsidR="00F7670C" w:rsidRPr="00B3056F" w:rsidRDefault="00F7670C" w:rsidP="00F7670C">
      <w:pPr>
        <w:pStyle w:val="PL"/>
      </w:pPr>
      <w:r w:rsidRPr="00B3056F">
        <w:t xml:space="preserve">          application/json:</w:t>
      </w:r>
    </w:p>
    <w:p w14:paraId="66EF2480" w14:textId="77777777" w:rsidR="00F7670C" w:rsidRPr="00B3056F" w:rsidRDefault="00F7670C" w:rsidP="00F7670C">
      <w:pPr>
        <w:pStyle w:val="PL"/>
      </w:pPr>
      <w:r w:rsidRPr="00B3056F">
        <w:t xml:space="preserve">            schema:</w:t>
      </w:r>
    </w:p>
    <w:p w14:paraId="7F584279" w14:textId="77777777" w:rsidR="00F7670C" w:rsidRPr="00B3056F" w:rsidRDefault="00F7670C" w:rsidP="00F7670C">
      <w:pPr>
        <w:pStyle w:val="PL"/>
      </w:pPr>
      <w:r w:rsidRPr="00B3056F">
        <w:t xml:space="preserve">              $ref: '#/components/schemas/5GVnGroupConfiguration'</w:t>
      </w:r>
    </w:p>
    <w:p w14:paraId="77FB2573" w14:textId="77777777" w:rsidR="00F7670C" w:rsidRPr="00B3056F" w:rsidRDefault="00F7670C" w:rsidP="00F7670C">
      <w:pPr>
        <w:pStyle w:val="PL"/>
      </w:pPr>
      <w:r w:rsidRPr="00B3056F">
        <w:t xml:space="preserve">        required: true</w:t>
      </w:r>
    </w:p>
    <w:p w14:paraId="78D8929A" w14:textId="77777777" w:rsidR="00F7670C" w:rsidRPr="00B3056F" w:rsidRDefault="00F7670C" w:rsidP="00F7670C">
      <w:pPr>
        <w:pStyle w:val="PL"/>
      </w:pPr>
      <w:r w:rsidRPr="00B3056F">
        <w:t xml:space="preserve">      responses:</w:t>
      </w:r>
    </w:p>
    <w:p w14:paraId="277D1874" w14:textId="77777777" w:rsidR="00F7670C" w:rsidRPr="00B3056F" w:rsidRDefault="00F7670C" w:rsidP="00F7670C">
      <w:pPr>
        <w:pStyle w:val="PL"/>
      </w:pPr>
      <w:r w:rsidRPr="00B3056F">
        <w:t xml:space="preserve">        '201':</w:t>
      </w:r>
    </w:p>
    <w:p w14:paraId="051FF362" w14:textId="77777777" w:rsidR="00F7670C" w:rsidRPr="00B3056F" w:rsidRDefault="00F7670C" w:rsidP="00F7670C">
      <w:pPr>
        <w:pStyle w:val="PL"/>
      </w:pPr>
      <w:r w:rsidRPr="00B3056F">
        <w:t xml:space="preserve">          description: Expected response to a valid request</w:t>
      </w:r>
    </w:p>
    <w:p w14:paraId="35C8B6E4" w14:textId="77777777" w:rsidR="00F7670C" w:rsidRPr="00B3056F" w:rsidRDefault="00F7670C" w:rsidP="00F7670C">
      <w:pPr>
        <w:pStyle w:val="PL"/>
        <w:rPr>
          <w:lang w:val="en-US"/>
        </w:rPr>
      </w:pPr>
      <w:r w:rsidRPr="00B3056F">
        <w:rPr>
          <w:lang w:val="en-US"/>
        </w:rPr>
        <w:t xml:space="preserve">        '400':</w:t>
      </w:r>
    </w:p>
    <w:p w14:paraId="701D1CD2" w14:textId="77777777" w:rsidR="00F7670C" w:rsidRPr="00B3056F" w:rsidRDefault="00F7670C" w:rsidP="00F7670C">
      <w:pPr>
        <w:pStyle w:val="PL"/>
        <w:rPr>
          <w:lang w:val="en-US"/>
        </w:rPr>
      </w:pPr>
      <w:r w:rsidRPr="00B3056F">
        <w:rPr>
          <w:lang w:val="en-US"/>
        </w:rPr>
        <w:t xml:space="preserve">          $ref: 'TS29571_CommonData.yaml#/components/responses/400'</w:t>
      </w:r>
    </w:p>
    <w:p w14:paraId="27E795E2" w14:textId="77777777" w:rsidR="00F7670C" w:rsidRPr="00B3056F" w:rsidRDefault="00F7670C" w:rsidP="00F7670C">
      <w:pPr>
        <w:pStyle w:val="PL"/>
        <w:rPr>
          <w:lang w:val="en-US"/>
        </w:rPr>
      </w:pPr>
      <w:r w:rsidRPr="00B3056F">
        <w:rPr>
          <w:lang w:val="en-US"/>
        </w:rPr>
        <w:t xml:space="preserve">        '403':</w:t>
      </w:r>
    </w:p>
    <w:p w14:paraId="7A6DC0A9" w14:textId="77777777" w:rsidR="00F7670C" w:rsidRPr="00B3056F" w:rsidRDefault="00F7670C" w:rsidP="00F7670C">
      <w:pPr>
        <w:pStyle w:val="PL"/>
        <w:rPr>
          <w:lang w:val="en-US"/>
        </w:rPr>
      </w:pPr>
      <w:r w:rsidRPr="00B3056F">
        <w:rPr>
          <w:lang w:val="en-US"/>
        </w:rPr>
        <w:t xml:space="preserve">          $ref: 'TS29571_CommonData.yaml#/components/responses/403'</w:t>
      </w:r>
    </w:p>
    <w:p w14:paraId="5F85111F" w14:textId="77777777" w:rsidR="00F7670C" w:rsidRPr="00B3056F" w:rsidRDefault="00F7670C" w:rsidP="00F7670C">
      <w:pPr>
        <w:pStyle w:val="PL"/>
        <w:rPr>
          <w:lang w:val="en-US"/>
        </w:rPr>
      </w:pPr>
      <w:r w:rsidRPr="00B3056F">
        <w:rPr>
          <w:lang w:val="en-US"/>
        </w:rPr>
        <w:t xml:space="preserve">        '404':</w:t>
      </w:r>
    </w:p>
    <w:p w14:paraId="0EEECAAD" w14:textId="77777777" w:rsidR="00F7670C" w:rsidRPr="00B3056F" w:rsidRDefault="00F7670C" w:rsidP="00F7670C">
      <w:pPr>
        <w:pStyle w:val="PL"/>
        <w:rPr>
          <w:lang w:val="en-US"/>
        </w:rPr>
      </w:pPr>
      <w:r w:rsidRPr="00B3056F">
        <w:rPr>
          <w:lang w:val="en-US"/>
        </w:rPr>
        <w:t xml:space="preserve">          $ref: 'TS29571_CommonData.yaml#/components/responses/404'</w:t>
      </w:r>
    </w:p>
    <w:p w14:paraId="79E1FE59" w14:textId="77777777" w:rsidR="00F7670C" w:rsidRPr="00B3056F" w:rsidRDefault="00F7670C" w:rsidP="00F7670C">
      <w:pPr>
        <w:pStyle w:val="PL"/>
        <w:rPr>
          <w:lang w:val="en-US"/>
        </w:rPr>
      </w:pPr>
      <w:r w:rsidRPr="00B3056F">
        <w:rPr>
          <w:lang w:val="en-US"/>
        </w:rPr>
        <w:t xml:space="preserve">        '500':</w:t>
      </w:r>
    </w:p>
    <w:p w14:paraId="6DE7A2AD" w14:textId="77777777" w:rsidR="00F7670C" w:rsidRPr="00B3056F" w:rsidRDefault="00F7670C" w:rsidP="00F7670C">
      <w:pPr>
        <w:pStyle w:val="PL"/>
      </w:pPr>
      <w:r w:rsidRPr="00B3056F">
        <w:rPr>
          <w:lang w:val="en-US"/>
        </w:rPr>
        <w:t xml:space="preserve">          </w:t>
      </w:r>
      <w:r w:rsidRPr="00B3056F">
        <w:t>$ref: 'TS29571_CommonData.yaml#/components/responses/500'</w:t>
      </w:r>
    </w:p>
    <w:p w14:paraId="6A58BAE9" w14:textId="77777777" w:rsidR="00F7670C" w:rsidRPr="00B3056F" w:rsidRDefault="00F7670C" w:rsidP="00F7670C">
      <w:pPr>
        <w:pStyle w:val="PL"/>
        <w:rPr>
          <w:lang w:val="en-US"/>
        </w:rPr>
      </w:pPr>
      <w:r w:rsidRPr="00B3056F">
        <w:rPr>
          <w:lang w:val="en-US"/>
        </w:rPr>
        <w:t xml:space="preserve">        '503':</w:t>
      </w:r>
    </w:p>
    <w:p w14:paraId="6907646B" w14:textId="77777777" w:rsidR="00F7670C" w:rsidRPr="00B3056F" w:rsidRDefault="00F7670C" w:rsidP="00F7670C">
      <w:pPr>
        <w:pStyle w:val="PL"/>
        <w:rPr>
          <w:lang w:val="en-US"/>
        </w:rPr>
      </w:pPr>
      <w:r w:rsidRPr="00B3056F">
        <w:t xml:space="preserve">          $ref: 'TS29571_CommonData.yaml#/components/responses/503'</w:t>
      </w:r>
    </w:p>
    <w:p w14:paraId="5BA44CAA" w14:textId="77777777" w:rsidR="00F7670C" w:rsidRPr="00B3056F" w:rsidRDefault="00F7670C" w:rsidP="00F7670C">
      <w:pPr>
        <w:pStyle w:val="PL"/>
      </w:pPr>
      <w:r w:rsidRPr="00B3056F">
        <w:t xml:space="preserve">        default:</w:t>
      </w:r>
    </w:p>
    <w:p w14:paraId="491DEFE5" w14:textId="77777777" w:rsidR="00F7670C" w:rsidRPr="00B3056F" w:rsidRDefault="00F7670C" w:rsidP="00F7670C">
      <w:pPr>
        <w:pStyle w:val="PL"/>
      </w:pPr>
      <w:r w:rsidRPr="00B3056F">
        <w:t xml:space="preserve">          description: Unexpected error</w:t>
      </w:r>
    </w:p>
    <w:p w14:paraId="1C8911BD" w14:textId="77777777" w:rsidR="00F7670C" w:rsidRPr="00B3056F" w:rsidRDefault="00F7670C" w:rsidP="00F7670C">
      <w:pPr>
        <w:pStyle w:val="PL"/>
      </w:pPr>
      <w:r w:rsidRPr="00B3056F">
        <w:t xml:space="preserve">    delete:</w:t>
      </w:r>
    </w:p>
    <w:p w14:paraId="517A4891" w14:textId="77777777" w:rsidR="00F7670C" w:rsidRPr="00B3056F" w:rsidRDefault="00F7670C" w:rsidP="00F7670C">
      <w:pPr>
        <w:pStyle w:val="PL"/>
      </w:pPr>
      <w:r w:rsidRPr="00B3056F">
        <w:t xml:space="preserve">      summary: delete a 5G VN Group</w:t>
      </w:r>
    </w:p>
    <w:p w14:paraId="5B3EB266" w14:textId="77777777" w:rsidR="00F7670C" w:rsidRPr="00B3056F" w:rsidRDefault="00F7670C" w:rsidP="00F7670C">
      <w:pPr>
        <w:pStyle w:val="PL"/>
      </w:pPr>
      <w:r w:rsidRPr="00B3056F">
        <w:t xml:space="preserve">      operationId: Delete 5G VN Group</w:t>
      </w:r>
    </w:p>
    <w:p w14:paraId="0F4ED716" w14:textId="77777777" w:rsidR="00F7670C" w:rsidRPr="00B3056F" w:rsidRDefault="00F7670C" w:rsidP="00F7670C">
      <w:pPr>
        <w:pStyle w:val="PL"/>
      </w:pPr>
      <w:r w:rsidRPr="00B3056F">
        <w:t xml:space="preserve">      tags:</w:t>
      </w:r>
    </w:p>
    <w:p w14:paraId="5E9E2D46" w14:textId="77777777" w:rsidR="00F7670C" w:rsidRPr="00B3056F" w:rsidRDefault="00F7670C" w:rsidP="00F7670C">
      <w:pPr>
        <w:pStyle w:val="PL"/>
      </w:pPr>
      <w:r w:rsidRPr="00B3056F">
        <w:t xml:space="preserve">        - 5G VN Group Deletion</w:t>
      </w:r>
    </w:p>
    <w:p w14:paraId="753BBECD" w14:textId="77777777" w:rsidR="00F7670C" w:rsidRPr="00B3056F" w:rsidRDefault="00F7670C" w:rsidP="00F7670C">
      <w:pPr>
        <w:pStyle w:val="PL"/>
      </w:pPr>
      <w:r w:rsidRPr="00B3056F">
        <w:t xml:space="preserve">      parameters:</w:t>
      </w:r>
    </w:p>
    <w:p w14:paraId="1013BFA7" w14:textId="77777777" w:rsidR="00F7670C" w:rsidRPr="00B3056F" w:rsidRDefault="00F7670C" w:rsidP="00F7670C">
      <w:pPr>
        <w:pStyle w:val="PL"/>
      </w:pPr>
      <w:r w:rsidRPr="00B3056F">
        <w:t xml:space="preserve">        - name: external-group-id</w:t>
      </w:r>
    </w:p>
    <w:p w14:paraId="60AC22D6" w14:textId="77777777" w:rsidR="00F7670C" w:rsidRPr="00B3056F" w:rsidRDefault="00F7670C" w:rsidP="00F7670C">
      <w:pPr>
        <w:pStyle w:val="PL"/>
      </w:pPr>
      <w:r w:rsidRPr="00B3056F">
        <w:t xml:space="preserve">          in: path</w:t>
      </w:r>
    </w:p>
    <w:p w14:paraId="46C15C49" w14:textId="77777777" w:rsidR="00F7670C" w:rsidRPr="00B3056F" w:rsidRDefault="00F7670C" w:rsidP="00F7670C">
      <w:pPr>
        <w:pStyle w:val="PL"/>
      </w:pPr>
      <w:r w:rsidRPr="00B3056F">
        <w:t xml:space="preserve">          description: External Identifier of the Group</w:t>
      </w:r>
    </w:p>
    <w:p w14:paraId="02FE2F9E" w14:textId="77777777" w:rsidR="00F7670C" w:rsidRPr="00B3056F" w:rsidRDefault="00F7670C" w:rsidP="00F7670C">
      <w:pPr>
        <w:pStyle w:val="PL"/>
      </w:pPr>
      <w:r w:rsidRPr="00B3056F">
        <w:t xml:space="preserve">          required: true</w:t>
      </w:r>
    </w:p>
    <w:p w14:paraId="6C7584BB" w14:textId="77777777" w:rsidR="00F7670C" w:rsidRPr="00B3056F" w:rsidRDefault="00F7670C" w:rsidP="00F7670C">
      <w:pPr>
        <w:pStyle w:val="PL"/>
      </w:pPr>
      <w:r w:rsidRPr="00B3056F">
        <w:t xml:space="preserve">          schema:</w:t>
      </w:r>
    </w:p>
    <w:p w14:paraId="7371ECF3" w14:textId="77777777" w:rsidR="00F7670C" w:rsidRPr="00B3056F" w:rsidRDefault="00F7670C" w:rsidP="00F7670C">
      <w:pPr>
        <w:pStyle w:val="PL"/>
      </w:pPr>
      <w:r w:rsidRPr="00B3056F">
        <w:t xml:space="preserve">            $ref: 'TS29503_Nudm_SDM.yaml#/components/schemas/ExtGroupId'</w:t>
      </w:r>
    </w:p>
    <w:p w14:paraId="749C1026" w14:textId="77777777" w:rsidR="00F7670C" w:rsidRPr="00B3056F" w:rsidRDefault="00F7670C" w:rsidP="00F7670C">
      <w:pPr>
        <w:pStyle w:val="PL"/>
      </w:pPr>
      <w:r w:rsidRPr="00B3056F">
        <w:t xml:space="preserve">      responses:</w:t>
      </w:r>
    </w:p>
    <w:p w14:paraId="222474F9" w14:textId="77777777" w:rsidR="00F7670C" w:rsidRPr="00B3056F" w:rsidRDefault="00F7670C" w:rsidP="00F7670C">
      <w:pPr>
        <w:pStyle w:val="PL"/>
      </w:pPr>
      <w:r w:rsidRPr="00B3056F">
        <w:t xml:space="preserve">        '204':</w:t>
      </w:r>
    </w:p>
    <w:p w14:paraId="6BA82EF9" w14:textId="77777777" w:rsidR="00F7670C" w:rsidRPr="00B3056F" w:rsidRDefault="00F7670C" w:rsidP="00F7670C">
      <w:pPr>
        <w:pStyle w:val="PL"/>
      </w:pPr>
      <w:r w:rsidRPr="00B3056F">
        <w:t xml:space="preserve">          description: Expected response to a valid request</w:t>
      </w:r>
    </w:p>
    <w:p w14:paraId="2E1F0157" w14:textId="77777777" w:rsidR="00F7670C" w:rsidRPr="00B3056F" w:rsidRDefault="00F7670C" w:rsidP="00F7670C">
      <w:pPr>
        <w:pStyle w:val="PL"/>
        <w:rPr>
          <w:lang w:val="en-US"/>
        </w:rPr>
      </w:pPr>
      <w:r w:rsidRPr="00B3056F">
        <w:rPr>
          <w:lang w:val="en-US"/>
        </w:rPr>
        <w:t xml:space="preserve">        '400':</w:t>
      </w:r>
    </w:p>
    <w:p w14:paraId="76833C3F" w14:textId="77777777" w:rsidR="00F7670C" w:rsidRPr="00B3056F" w:rsidRDefault="00F7670C" w:rsidP="00F7670C">
      <w:pPr>
        <w:pStyle w:val="PL"/>
        <w:rPr>
          <w:lang w:val="en-US"/>
        </w:rPr>
      </w:pPr>
      <w:r w:rsidRPr="00B3056F">
        <w:rPr>
          <w:lang w:val="en-US"/>
        </w:rPr>
        <w:t xml:space="preserve">          $ref: 'TS29571_CommonData.yaml#/components/responses/400'</w:t>
      </w:r>
    </w:p>
    <w:p w14:paraId="23AB2E55" w14:textId="77777777" w:rsidR="00F7670C" w:rsidRPr="00B3056F" w:rsidRDefault="00F7670C" w:rsidP="00F7670C">
      <w:pPr>
        <w:pStyle w:val="PL"/>
        <w:rPr>
          <w:lang w:val="en-US"/>
        </w:rPr>
      </w:pPr>
      <w:r w:rsidRPr="00B3056F">
        <w:rPr>
          <w:lang w:val="en-US"/>
        </w:rPr>
        <w:t xml:space="preserve">        '403':</w:t>
      </w:r>
    </w:p>
    <w:p w14:paraId="791D26A7" w14:textId="77777777" w:rsidR="00F7670C" w:rsidRPr="00B3056F" w:rsidRDefault="00F7670C" w:rsidP="00F7670C">
      <w:pPr>
        <w:pStyle w:val="PL"/>
        <w:rPr>
          <w:lang w:val="en-US"/>
        </w:rPr>
      </w:pPr>
      <w:r w:rsidRPr="00B3056F">
        <w:rPr>
          <w:lang w:val="en-US"/>
        </w:rPr>
        <w:t xml:space="preserve">          $ref: 'TS29571_CommonData.yaml#/components/responses/403'</w:t>
      </w:r>
    </w:p>
    <w:p w14:paraId="6E60C236" w14:textId="77777777" w:rsidR="00F7670C" w:rsidRPr="00B3056F" w:rsidRDefault="00F7670C" w:rsidP="00F7670C">
      <w:pPr>
        <w:pStyle w:val="PL"/>
        <w:rPr>
          <w:lang w:val="en-US"/>
        </w:rPr>
      </w:pPr>
      <w:r w:rsidRPr="00B3056F">
        <w:rPr>
          <w:lang w:val="en-US"/>
        </w:rPr>
        <w:t xml:space="preserve">        '404':</w:t>
      </w:r>
    </w:p>
    <w:p w14:paraId="1107810A" w14:textId="77777777" w:rsidR="00F7670C" w:rsidRPr="00B3056F" w:rsidRDefault="00F7670C" w:rsidP="00F7670C">
      <w:pPr>
        <w:pStyle w:val="PL"/>
        <w:rPr>
          <w:lang w:val="en-US"/>
        </w:rPr>
      </w:pPr>
      <w:r w:rsidRPr="00B3056F">
        <w:rPr>
          <w:lang w:val="en-US"/>
        </w:rPr>
        <w:t xml:space="preserve">          $ref: 'TS29571_CommonData.yaml#/components/responses/404'</w:t>
      </w:r>
    </w:p>
    <w:p w14:paraId="67EE1401" w14:textId="77777777" w:rsidR="00F7670C" w:rsidRPr="00B3056F" w:rsidRDefault="00F7670C" w:rsidP="00F7670C">
      <w:pPr>
        <w:pStyle w:val="PL"/>
        <w:rPr>
          <w:lang w:val="en-US"/>
        </w:rPr>
      </w:pPr>
      <w:r w:rsidRPr="00B3056F">
        <w:rPr>
          <w:lang w:val="en-US"/>
        </w:rPr>
        <w:t xml:space="preserve">        '500':</w:t>
      </w:r>
    </w:p>
    <w:p w14:paraId="33824D1F" w14:textId="77777777" w:rsidR="00F7670C" w:rsidRPr="00B3056F" w:rsidRDefault="00F7670C" w:rsidP="00F7670C">
      <w:pPr>
        <w:pStyle w:val="PL"/>
      </w:pPr>
      <w:r w:rsidRPr="00B3056F">
        <w:rPr>
          <w:lang w:val="en-US"/>
        </w:rPr>
        <w:t xml:space="preserve">          </w:t>
      </w:r>
      <w:r w:rsidRPr="00B3056F">
        <w:t>$ref: 'TS29571_CommonData.yaml#/components/responses/500'</w:t>
      </w:r>
    </w:p>
    <w:p w14:paraId="28D5612D" w14:textId="77777777" w:rsidR="00F7670C" w:rsidRPr="00B3056F" w:rsidRDefault="00F7670C" w:rsidP="00F7670C">
      <w:pPr>
        <w:pStyle w:val="PL"/>
        <w:rPr>
          <w:lang w:val="en-US"/>
        </w:rPr>
      </w:pPr>
      <w:r w:rsidRPr="00B3056F">
        <w:rPr>
          <w:lang w:val="en-US"/>
        </w:rPr>
        <w:t xml:space="preserve">        '503':</w:t>
      </w:r>
    </w:p>
    <w:p w14:paraId="1CFDB6B1" w14:textId="77777777" w:rsidR="00F7670C" w:rsidRPr="00B3056F" w:rsidRDefault="00F7670C" w:rsidP="00F7670C">
      <w:pPr>
        <w:pStyle w:val="PL"/>
        <w:rPr>
          <w:lang w:val="en-US"/>
        </w:rPr>
      </w:pPr>
      <w:r w:rsidRPr="00B3056F">
        <w:t xml:space="preserve">          $ref: 'TS29571_CommonData.yaml#/components/responses/503'</w:t>
      </w:r>
    </w:p>
    <w:p w14:paraId="4C5678BF" w14:textId="77777777" w:rsidR="00F7670C" w:rsidRPr="00B3056F" w:rsidRDefault="00F7670C" w:rsidP="00F7670C">
      <w:pPr>
        <w:pStyle w:val="PL"/>
      </w:pPr>
      <w:r w:rsidRPr="00B3056F">
        <w:t xml:space="preserve">        default:</w:t>
      </w:r>
    </w:p>
    <w:p w14:paraId="2C630610" w14:textId="77777777" w:rsidR="00F7670C" w:rsidRPr="00B3056F" w:rsidRDefault="00F7670C" w:rsidP="00F7670C">
      <w:pPr>
        <w:pStyle w:val="PL"/>
      </w:pPr>
      <w:r w:rsidRPr="00B3056F">
        <w:t xml:space="preserve">          description: Unexpected error</w:t>
      </w:r>
    </w:p>
    <w:p w14:paraId="6DEC6302" w14:textId="77777777" w:rsidR="00F7670C" w:rsidRPr="00B3056F" w:rsidRDefault="00F7670C" w:rsidP="00F7670C">
      <w:pPr>
        <w:pStyle w:val="PL"/>
      </w:pPr>
      <w:r w:rsidRPr="00B3056F">
        <w:t xml:space="preserve">    patch:</w:t>
      </w:r>
    </w:p>
    <w:p w14:paraId="209F43B5" w14:textId="77777777" w:rsidR="00F7670C" w:rsidRPr="00B3056F" w:rsidRDefault="00F7670C" w:rsidP="00F7670C">
      <w:pPr>
        <w:pStyle w:val="PL"/>
      </w:pPr>
      <w:r w:rsidRPr="00B3056F">
        <w:t xml:space="preserve">      summary: modify a 5G VN Group</w:t>
      </w:r>
    </w:p>
    <w:p w14:paraId="18F53386" w14:textId="77777777" w:rsidR="00F7670C" w:rsidRPr="00B3056F" w:rsidRDefault="00F7670C" w:rsidP="00F7670C">
      <w:pPr>
        <w:pStyle w:val="PL"/>
      </w:pPr>
      <w:r w:rsidRPr="00B3056F">
        <w:t xml:space="preserve">      operationId: Modify 5G VN Group</w:t>
      </w:r>
    </w:p>
    <w:p w14:paraId="11C65B12" w14:textId="77777777" w:rsidR="00F7670C" w:rsidRPr="00B3056F" w:rsidRDefault="00F7670C" w:rsidP="00F7670C">
      <w:pPr>
        <w:pStyle w:val="PL"/>
      </w:pPr>
      <w:r w:rsidRPr="00B3056F">
        <w:t xml:space="preserve">      tags:</w:t>
      </w:r>
    </w:p>
    <w:p w14:paraId="01A08EA5" w14:textId="77777777" w:rsidR="00F7670C" w:rsidRPr="00B3056F" w:rsidRDefault="00F7670C" w:rsidP="00F7670C">
      <w:pPr>
        <w:pStyle w:val="PL"/>
      </w:pPr>
      <w:r w:rsidRPr="00B3056F">
        <w:t xml:space="preserve">        - 5G VN Group Modification</w:t>
      </w:r>
    </w:p>
    <w:p w14:paraId="078CFFE6" w14:textId="77777777" w:rsidR="00F7670C" w:rsidRPr="00B3056F" w:rsidRDefault="00F7670C" w:rsidP="00F7670C">
      <w:pPr>
        <w:pStyle w:val="PL"/>
      </w:pPr>
      <w:r w:rsidRPr="00B3056F">
        <w:t xml:space="preserve">      parameters:</w:t>
      </w:r>
    </w:p>
    <w:p w14:paraId="4741D79F" w14:textId="77777777" w:rsidR="00F7670C" w:rsidRPr="00B3056F" w:rsidRDefault="00F7670C" w:rsidP="00F7670C">
      <w:pPr>
        <w:pStyle w:val="PL"/>
      </w:pPr>
      <w:r w:rsidRPr="00B3056F">
        <w:t xml:space="preserve">        - name: external-group-id</w:t>
      </w:r>
    </w:p>
    <w:p w14:paraId="43F9D587" w14:textId="77777777" w:rsidR="00F7670C" w:rsidRPr="00B3056F" w:rsidRDefault="00F7670C" w:rsidP="00F7670C">
      <w:pPr>
        <w:pStyle w:val="PL"/>
      </w:pPr>
      <w:r w:rsidRPr="00B3056F">
        <w:t xml:space="preserve">          in: path</w:t>
      </w:r>
    </w:p>
    <w:p w14:paraId="62816745" w14:textId="77777777" w:rsidR="00F7670C" w:rsidRPr="00B3056F" w:rsidRDefault="00F7670C" w:rsidP="00F7670C">
      <w:pPr>
        <w:pStyle w:val="PL"/>
      </w:pPr>
      <w:r w:rsidRPr="00B3056F">
        <w:t xml:space="preserve">          description: External Identifier of the group</w:t>
      </w:r>
    </w:p>
    <w:p w14:paraId="1963A9FF" w14:textId="77777777" w:rsidR="00F7670C" w:rsidRPr="00B3056F" w:rsidRDefault="00F7670C" w:rsidP="00F7670C">
      <w:pPr>
        <w:pStyle w:val="PL"/>
      </w:pPr>
      <w:r w:rsidRPr="00B3056F">
        <w:t xml:space="preserve">          required: true</w:t>
      </w:r>
    </w:p>
    <w:p w14:paraId="1F7D4CA4" w14:textId="77777777" w:rsidR="00F7670C" w:rsidRPr="00B3056F" w:rsidRDefault="00F7670C" w:rsidP="00F7670C">
      <w:pPr>
        <w:pStyle w:val="PL"/>
      </w:pPr>
      <w:r w:rsidRPr="00B3056F">
        <w:t xml:space="preserve">          schema:</w:t>
      </w:r>
    </w:p>
    <w:p w14:paraId="24F2017A" w14:textId="77777777" w:rsidR="00F7670C" w:rsidRPr="00B3056F" w:rsidRDefault="00F7670C" w:rsidP="00F7670C">
      <w:pPr>
        <w:pStyle w:val="PL"/>
      </w:pPr>
      <w:r w:rsidRPr="00B3056F">
        <w:t xml:space="preserve">            $ref: 'TS29503_Nudm_SDM.yaml#/components/schemas/ExtGroupId'</w:t>
      </w:r>
    </w:p>
    <w:p w14:paraId="732F6D40" w14:textId="77777777" w:rsidR="00F7670C" w:rsidRPr="00B3056F" w:rsidRDefault="00F7670C" w:rsidP="00F7670C">
      <w:pPr>
        <w:pStyle w:val="PL"/>
        <w:rPr>
          <w:lang w:val="en-US"/>
        </w:rPr>
      </w:pPr>
      <w:r w:rsidRPr="00B3056F">
        <w:rPr>
          <w:lang w:val="en-US"/>
        </w:rPr>
        <w:t xml:space="preserve">        - name: supported-features</w:t>
      </w:r>
    </w:p>
    <w:p w14:paraId="7D7F1879" w14:textId="77777777" w:rsidR="00F7670C" w:rsidRPr="00B3056F" w:rsidRDefault="00F7670C" w:rsidP="00F7670C">
      <w:pPr>
        <w:pStyle w:val="PL"/>
        <w:rPr>
          <w:lang w:val="en-US"/>
        </w:rPr>
      </w:pPr>
      <w:r w:rsidRPr="00B3056F">
        <w:rPr>
          <w:lang w:val="en-US"/>
        </w:rPr>
        <w:t xml:space="preserve">          in: query</w:t>
      </w:r>
    </w:p>
    <w:p w14:paraId="0FDACD46" w14:textId="77777777" w:rsidR="00F7670C" w:rsidRPr="00B3056F" w:rsidRDefault="00F7670C" w:rsidP="00F7670C">
      <w:pPr>
        <w:pStyle w:val="PL"/>
        <w:rPr>
          <w:lang w:val="en-US"/>
        </w:rPr>
      </w:pPr>
      <w:r w:rsidRPr="00B3056F">
        <w:rPr>
          <w:lang w:val="en-US"/>
        </w:rPr>
        <w:t xml:space="preserve">          description: Features required to be supported by the target NF</w:t>
      </w:r>
    </w:p>
    <w:p w14:paraId="5801BEE2" w14:textId="77777777" w:rsidR="00F7670C" w:rsidRPr="00B3056F" w:rsidRDefault="00F7670C" w:rsidP="00F7670C">
      <w:pPr>
        <w:pStyle w:val="PL"/>
        <w:rPr>
          <w:lang w:val="en-US"/>
        </w:rPr>
      </w:pPr>
      <w:r w:rsidRPr="00B3056F">
        <w:rPr>
          <w:lang w:val="en-US"/>
        </w:rPr>
        <w:t xml:space="preserve">          schema:</w:t>
      </w:r>
    </w:p>
    <w:p w14:paraId="5604D6BE" w14:textId="77777777" w:rsidR="00F7670C" w:rsidRPr="00B3056F" w:rsidRDefault="00F7670C" w:rsidP="00F7670C">
      <w:pPr>
        <w:pStyle w:val="PL"/>
      </w:pPr>
      <w:r w:rsidRPr="00B3056F">
        <w:rPr>
          <w:lang w:val="en-US"/>
        </w:rPr>
        <w:t xml:space="preserve">            $ref: 'TS29571_CommonData.yaml#/components/schemas/SupportedFeatures'</w:t>
      </w:r>
    </w:p>
    <w:p w14:paraId="12AF0D6B" w14:textId="77777777" w:rsidR="00F7670C" w:rsidRPr="00B3056F" w:rsidRDefault="00F7670C" w:rsidP="00F7670C">
      <w:pPr>
        <w:pStyle w:val="PL"/>
      </w:pPr>
      <w:r w:rsidRPr="00B3056F">
        <w:t xml:space="preserve">      requestBody:</w:t>
      </w:r>
    </w:p>
    <w:p w14:paraId="60A285E8" w14:textId="77777777" w:rsidR="00F7670C" w:rsidRPr="00B3056F" w:rsidRDefault="00F7670C" w:rsidP="00F7670C">
      <w:pPr>
        <w:pStyle w:val="PL"/>
      </w:pPr>
      <w:r w:rsidRPr="00B3056F">
        <w:t xml:space="preserve">        content:</w:t>
      </w:r>
    </w:p>
    <w:p w14:paraId="55F7EC6C" w14:textId="77777777" w:rsidR="00F7670C" w:rsidRPr="00B3056F" w:rsidRDefault="00F7670C" w:rsidP="00F7670C">
      <w:pPr>
        <w:pStyle w:val="PL"/>
      </w:pPr>
      <w:r w:rsidRPr="00B3056F">
        <w:t xml:space="preserve">          application/merge-patch+json:</w:t>
      </w:r>
    </w:p>
    <w:p w14:paraId="2335CE97" w14:textId="77777777" w:rsidR="00F7670C" w:rsidRPr="00B3056F" w:rsidRDefault="00F7670C" w:rsidP="00F7670C">
      <w:pPr>
        <w:pStyle w:val="PL"/>
      </w:pPr>
      <w:r w:rsidRPr="00B3056F">
        <w:t xml:space="preserve">            schema:</w:t>
      </w:r>
    </w:p>
    <w:p w14:paraId="62434B26" w14:textId="77777777" w:rsidR="00F7670C" w:rsidRPr="00B3056F" w:rsidRDefault="00F7670C" w:rsidP="00F7670C">
      <w:pPr>
        <w:pStyle w:val="PL"/>
      </w:pPr>
      <w:r w:rsidRPr="00B3056F">
        <w:t xml:space="preserve">              $ref: '#/components/schemas/5GVnGroupConfiguration'</w:t>
      </w:r>
    </w:p>
    <w:p w14:paraId="4AA6D7E8" w14:textId="77777777" w:rsidR="00F7670C" w:rsidRPr="00B3056F" w:rsidRDefault="00F7670C" w:rsidP="00F7670C">
      <w:pPr>
        <w:pStyle w:val="PL"/>
      </w:pPr>
      <w:r w:rsidRPr="00B3056F">
        <w:t xml:space="preserve">        required: true</w:t>
      </w:r>
    </w:p>
    <w:p w14:paraId="7DB5B6B8" w14:textId="77777777" w:rsidR="00F7670C" w:rsidRPr="00B3056F" w:rsidRDefault="00F7670C" w:rsidP="00F7670C">
      <w:pPr>
        <w:pStyle w:val="PL"/>
      </w:pPr>
      <w:r w:rsidRPr="00B3056F">
        <w:t xml:space="preserve">      responses:</w:t>
      </w:r>
    </w:p>
    <w:p w14:paraId="3F2FB013" w14:textId="77777777" w:rsidR="00F7670C" w:rsidRPr="00B3056F" w:rsidRDefault="00F7670C" w:rsidP="00F7670C">
      <w:pPr>
        <w:pStyle w:val="PL"/>
      </w:pPr>
      <w:r w:rsidRPr="00B3056F">
        <w:lastRenderedPageBreak/>
        <w:t xml:space="preserve">        '204':</w:t>
      </w:r>
    </w:p>
    <w:p w14:paraId="23828CDD" w14:textId="77777777" w:rsidR="00F7670C" w:rsidRPr="00B3056F" w:rsidRDefault="00F7670C" w:rsidP="00F7670C">
      <w:pPr>
        <w:pStyle w:val="PL"/>
      </w:pPr>
      <w:r w:rsidRPr="00B3056F">
        <w:t xml:space="preserve">          description: Expected response to a valid request</w:t>
      </w:r>
    </w:p>
    <w:p w14:paraId="6262CA75" w14:textId="77777777" w:rsidR="00F7670C" w:rsidRPr="00B3056F" w:rsidRDefault="00F7670C" w:rsidP="00F7670C">
      <w:pPr>
        <w:pStyle w:val="PL"/>
        <w:rPr>
          <w:lang w:eastAsia="zh-CN"/>
        </w:rPr>
      </w:pPr>
      <w:r w:rsidRPr="00B3056F">
        <w:rPr>
          <w:rFonts w:hint="eastAsia"/>
          <w:lang w:eastAsia="zh-CN"/>
        </w:rPr>
        <w:t xml:space="preserve">        '200':</w:t>
      </w:r>
    </w:p>
    <w:p w14:paraId="02FDD1FC" w14:textId="77777777" w:rsidR="00F7670C" w:rsidRPr="00B3056F" w:rsidRDefault="00F7670C" w:rsidP="00F7670C">
      <w:pPr>
        <w:pStyle w:val="PL"/>
      </w:pPr>
      <w:r w:rsidRPr="00B3056F">
        <w:t xml:space="preserve">          description: Expected response to a valid request</w:t>
      </w:r>
    </w:p>
    <w:p w14:paraId="5E6D5E1A" w14:textId="77777777" w:rsidR="00F7670C" w:rsidRPr="00B3056F" w:rsidRDefault="00F7670C" w:rsidP="00F7670C">
      <w:pPr>
        <w:pStyle w:val="PL"/>
      </w:pPr>
      <w:r w:rsidRPr="00B3056F">
        <w:t xml:space="preserve">          content:</w:t>
      </w:r>
    </w:p>
    <w:p w14:paraId="24BFF613" w14:textId="77777777" w:rsidR="00F7670C" w:rsidRPr="00B3056F" w:rsidRDefault="00F7670C" w:rsidP="00F7670C">
      <w:pPr>
        <w:pStyle w:val="PL"/>
      </w:pPr>
      <w:r w:rsidRPr="00B3056F">
        <w:t xml:space="preserve">            application/json:</w:t>
      </w:r>
    </w:p>
    <w:p w14:paraId="734FED39" w14:textId="77777777" w:rsidR="00F7670C" w:rsidRPr="00B3056F" w:rsidRDefault="00F7670C" w:rsidP="00F7670C">
      <w:pPr>
        <w:pStyle w:val="PL"/>
      </w:pPr>
      <w:r w:rsidRPr="00B3056F">
        <w:t xml:space="preserve">              schema:</w:t>
      </w:r>
    </w:p>
    <w:p w14:paraId="5C4C97FF" w14:textId="77777777" w:rsidR="00F7670C" w:rsidRPr="00B3056F" w:rsidRDefault="00F7670C" w:rsidP="00F7670C">
      <w:pPr>
        <w:pStyle w:val="PL"/>
      </w:pPr>
      <w:r w:rsidRPr="00B3056F">
        <w:t xml:space="preserve">                $ref: 'TS29571_CommonData.yaml#/components/schemas/</w:t>
      </w:r>
      <w:r w:rsidRPr="00B3056F">
        <w:rPr>
          <w:rFonts w:hint="eastAsia"/>
          <w:lang w:eastAsia="zh-CN"/>
        </w:rPr>
        <w:t>PatchResult</w:t>
      </w:r>
      <w:r w:rsidRPr="00B3056F">
        <w:t>'</w:t>
      </w:r>
    </w:p>
    <w:p w14:paraId="016FE7E2" w14:textId="77777777" w:rsidR="00F7670C" w:rsidRPr="00B3056F" w:rsidRDefault="00F7670C" w:rsidP="00F7670C">
      <w:pPr>
        <w:pStyle w:val="PL"/>
        <w:rPr>
          <w:lang w:val="en-US"/>
        </w:rPr>
      </w:pPr>
      <w:r w:rsidRPr="00B3056F">
        <w:rPr>
          <w:lang w:val="en-US"/>
        </w:rPr>
        <w:t xml:space="preserve">        '400':</w:t>
      </w:r>
    </w:p>
    <w:p w14:paraId="3D1F7F33" w14:textId="77777777" w:rsidR="00F7670C" w:rsidRPr="00B3056F" w:rsidRDefault="00F7670C" w:rsidP="00F7670C">
      <w:pPr>
        <w:pStyle w:val="PL"/>
        <w:rPr>
          <w:lang w:val="en-US"/>
        </w:rPr>
      </w:pPr>
      <w:r w:rsidRPr="00B3056F">
        <w:rPr>
          <w:lang w:val="en-US"/>
        </w:rPr>
        <w:t xml:space="preserve">          $ref: 'TS29571_CommonData.yaml#/components/responses/400'</w:t>
      </w:r>
    </w:p>
    <w:p w14:paraId="7C5FA6E9" w14:textId="77777777" w:rsidR="00F7670C" w:rsidRPr="00B3056F" w:rsidRDefault="00F7670C" w:rsidP="00F7670C">
      <w:pPr>
        <w:pStyle w:val="PL"/>
        <w:rPr>
          <w:lang w:val="en-US"/>
        </w:rPr>
      </w:pPr>
      <w:r w:rsidRPr="00B3056F">
        <w:rPr>
          <w:lang w:val="en-US"/>
        </w:rPr>
        <w:t xml:space="preserve">        '403':</w:t>
      </w:r>
    </w:p>
    <w:p w14:paraId="7C9326B6" w14:textId="77777777" w:rsidR="00F7670C" w:rsidRPr="00B3056F" w:rsidRDefault="00F7670C" w:rsidP="00F7670C">
      <w:pPr>
        <w:pStyle w:val="PL"/>
        <w:rPr>
          <w:lang w:val="en-US"/>
        </w:rPr>
      </w:pPr>
      <w:r w:rsidRPr="00B3056F">
        <w:rPr>
          <w:lang w:val="en-US"/>
        </w:rPr>
        <w:t xml:space="preserve">          $ref: 'TS29571_CommonData.yaml#/components/responses/403'</w:t>
      </w:r>
    </w:p>
    <w:p w14:paraId="34410DE0" w14:textId="77777777" w:rsidR="00F7670C" w:rsidRPr="00B3056F" w:rsidRDefault="00F7670C" w:rsidP="00F7670C">
      <w:pPr>
        <w:pStyle w:val="PL"/>
        <w:rPr>
          <w:lang w:val="en-US"/>
        </w:rPr>
      </w:pPr>
      <w:r w:rsidRPr="00B3056F">
        <w:rPr>
          <w:lang w:val="en-US"/>
        </w:rPr>
        <w:t xml:space="preserve">        '404':</w:t>
      </w:r>
    </w:p>
    <w:p w14:paraId="3EBE2AA9" w14:textId="77777777" w:rsidR="00F7670C" w:rsidRPr="00B3056F" w:rsidRDefault="00F7670C" w:rsidP="00F7670C">
      <w:pPr>
        <w:pStyle w:val="PL"/>
        <w:rPr>
          <w:lang w:val="en-US"/>
        </w:rPr>
      </w:pPr>
      <w:r w:rsidRPr="00B3056F">
        <w:rPr>
          <w:lang w:val="en-US"/>
        </w:rPr>
        <w:t xml:space="preserve">          $ref: 'TS29571_CommonData.yaml#/components/responses/404'</w:t>
      </w:r>
    </w:p>
    <w:p w14:paraId="20775888" w14:textId="77777777" w:rsidR="00F7670C" w:rsidRPr="00B3056F" w:rsidRDefault="00F7670C" w:rsidP="00F7670C">
      <w:pPr>
        <w:pStyle w:val="PL"/>
        <w:rPr>
          <w:lang w:val="en-US"/>
        </w:rPr>
      </w:pPr>
      <w:r w:rsidRPr="00B3056F">
        <w:rPr>
          <w:lang w:val="en-US"/>
        </w:rPr>
        <w:t xml:space="preserve">        '500':</w:t>
      </w:r>
    </w:p>
    <w:p w14:paraId="1D8C29A8" w14:textId="77777777" w:rsidR="00F7670C" w:rsidRPr="00B3056F" w:rsidRDefault="00F7670C" w:rsidP="00F7670C">
      <w:pPr>
        <w:pStyle w:val="PL"/>
      </w:pPr>
      <w:r w:rsidRPr="00B3056F">
        <w:rPr>
          <w:lang w:val="en-US"/>
        </w:rPr>
        <w:t xml:space="preserve">          </w:t>
      </w:r>
      <w:r w:rsidRPr="00B3056F">
        <w:t>$ref: 'TS29571_CommonData.yaml#/components/responses/500'</w:t>
      </w:r>
    </w:p>
    <w:p w14:paraId="2526DA1D" w14:textId="77777777" w:rsidR="00F7670C" w:rsidRPr="00B3056F" w:rsidRDefault="00F7670C" w:rsidP="00F7670C">
      <w:pPr>
        <w:pStyle w:val="PL"/>
        <w:rPr>
          <w:lang w:val="en-US"/>
        </w:rPr>
      </w:pPr>
      <w:r w:rsidRPr="00B3056F">
        <w:rPr>
          <w:lang w:val="en-US"/>
        </w:rPr>
        <w:t xml:space="preserve">        '503':</w:t>
      </w:r>
    </w:p>
    <w:p w14:paraId="5E8A5A55" w14:textId="77777777" w:rsidR="00F7670C" w:rsidRPr="00B3056F" w:rsidRDefault="00F7670C" w:rsidP="00F7670C">
      <w:pPr>
        <w:pStyle w:val="PL"/>
        <w:rPr>
          <w:lang w:val="en-US"/>
        </w:rPr>
      </w:pPr>
      <w:r w:rsidRPr="00B3056F">
        <w:t xml:space="preserve">          $ref: 'TS29571_CommonData.yaml#/components/responses/503'</w:t>
      </w:r>
    </w:p>
    <w:p w14:paraId="7CB859E0" w14:textId="77777777" w:rsidR="00F7670C" w:rsidRPr="00B3056F" w:rsidRDefault="00F7670C" w:rsidP="00F7670C">
      <w:pPr>
        <w:pStyle w:val="PL"/>
      </w:pPr>
      <w:r w:rsidRPr="00B3056F">
        <w:t xml:space="preserve">        default:</w:t>
      </w:r>
    </w:p>
    <w:p w14:paraId="475CCEE6" w14:textId="77777777" w:rsidR="00F7670C" w:rsidRPr="00B3056F" w:rsidRDefault="00F7670C" w:rsidP="00F7670C">
      <w:pPr>
        <w:pStyle w:val="PL"/>
      </w:pPr>
      <w:r w:rsidRPr="00B3056F">
        <w:t xml:space="preserve">          description: Unexpected error</w:t>
      </w:r>
    </w:p>
    <w:p w14:paraId="4E7A3661" w14:textId="77777777" w:rsidR="00F7670C" w:rsidRPr="00B3056F" w:rsidRDefault="00F7670C" w:rsidP="00F7670C">
      <w:pPr>
        <w:pStyle w:val="PL"/>
      </w:pPr>
    </w:p>
    <w:p w14:paraId="41850580" w14:textId="77777777" w:rsidR="00F7670C" w:rsidRPr="00B3056F" w:rsidRDefault="00F7670C" w:rsidP="00F7670C">
      <w:pPr>
        <w:pStyle w:val="PL"/>
      </w:pPr>
    </w:p>
    <w:p w14:paraId="2730C64F" w14:textId="77777777" w:rsidR="00F7670C" w:rsidRPr="00B3056F" w:rsidRDefault="00F7670C" w:rsidP="00F7670C">
      <w:pPr>
        <w:pStyle w:val="PL"/>
        <w:rPr>
          <w:lang w:val="en-US"/>
        </w:rPr>
      </w:pPr>
      <w:r w:rsidRPr="00B3056F">
        <w:t>components:</w:t>
      </w:r>
      <w:r w:rsidRPr="00B3056F">
        <w:rPr>
          <w:lang w:val="en-US"/>
        </w:rPr>
        <w:t xml:space="preserve"> </w:t>
      </w:r>
    </w:p>
    <w:p w14:paraId="15349121" w14:textId="77777777" w:rsidR="00F7670C" w:rsidRPr="00B3056F" w:rsidRDefault="00F7670C" w:rsidP="00F7670C">
      <w:pPr>
        <w:pStyle w:val="PL"/>
        <w:rPr>
          <w:lang w:val="en-US"/>
        </w:rPr>
      </w:pPr>
      <w:r w:rsidRPr="00B3056F">
        <w:rPr>
          <w:lang w:val="en-US"/>
        </w:rPr>
        <w:t xml:space="preserve">  securitySchemes:</w:t>
      </w:r>
    </w:p>
    <w:p w14:paraId="1CB05CF5" w14:textId="77777777" w:rsidR="00F7670C" w:rsidRPr="00B3056F" w:rsidRDefault="00F7670C" w:rsidP="00F7670C">
      <w:pPr>
        <w:pStyle w:val="PL"/>
        <w:rPr>
          <w:lang w:val="en-US"/>
        </w:rPr>
      </w:pPr>
      <w:r w:rsidRPr="00B3056F">
        <w:rPr>
          <w:lang w:val="en-US"/>
        </w:rPr>
        <w:t xml:space="preserve">    oAuth2ClientCredentials:</w:t>
      </w:r>
    </w:p>
    <w:p w14:paraId="34EADECC" w14:textId="77777777" w:rsidR="00F7670C" w:rsidRPr="00B3056F" w:rsidRDefault="00F7670C" w:rsidP="00F7670C">
      <w:pPr>
        <w:pStyle w:val="PL"/>
        <w:rPr>
          <w:lang w:val="en-US"/>
        </w:rPr>
      </w:pPr>
      <w:r w:rsidRPr="00B3056F">
        <w:rPr>
          <w:lang w:val="en-US"/>
        </w:rPr>
        <w:t xml:space="preserve">      type: oauth2</w:t>
      </w:r>
    </w:p>
    <w:p w14:paraId="31721000" w14:textId="77777777" w:rsidR="00F7670C" w:rsidRPr="00B3056F" w:rsidRDefault="00F7670C" w:rsidP="00F7670C">
      <w:pPr>
        <w:pStyle w:val="PL"/>
        <w:rPr>
          <w:lang w:val="en-US"/>
        </w:rPr>
      </w:pPr>
      <w:r w:rsidRPr="00B3056F">
        <w:rPr>
          <w:lang w:val="en-US"/>
        </w:rPr>
        <w:t xml:space="preserve">      flows: </w:t>
      </w:r>
    </w:p>
    <w:p w14:paraId="7FDCAC4F" w14:textId="77777777" w:rsidR="00F7670C" w:rsidRPr="00B3056F" w:rsidRDefault="00F7670C" w:rsidP="00F7670C">
      <w:pPr>
        <w:pStyle w:val="PL"/>
        <w:rPr>
          <w:lang w:val="en-US"/>
        </w:rPr>
      </w:pPr>
      <w:r w:rsidRPr="00B3056F">
        <w:rPr>
          <w:lang w:val="en-US"/>
        </w:rPr>
        <w:t xml:space="preserve">        clientCredentials: </w:t>
      </w:r>
    </w:p>
    <w:p w14:paraId="4FCB4A82" w14:textId="77777777" w:rsidR="00F7670C" w:rsidRPr="00B3056F" w:rsidRDefault="00F7670C" w:rsidP="00F7670C">
      <w:pPr>
        <w:pStyle w:val="PL"/>
        <w:rPr>
          <w:lang w:val="en-US"/>
        </w:rPr>
      </w:pPr>
      <w:r w:rsidRPr="00B3056F">
        <w:rPr>
          <w:lang w:val="en-US"/>
        </w:rPr>
        <w:t xml:space="preserve">          tokenUrl: '{nrfApiRoot}/oauth2/token'</w:t>
      </w:r>
    </w:p>
    <w:p w14:paraId="44F64826" w14:textId="77777777" w:rsidR="00F7670C" w:rsidRPr="00B3056F" w:rsidRDefault="00F7670C" w:rsidP="00F7670C">
      <w:pPr>
        <w:pStyle w:val="PL"/>
        <w:rPr>
          <w:lang w:val="en-US"/>
        </w:rPr>
      </w:pPr>
      <w:r w:rsidRPr="00B3056F">
        <w:rPr>
          <w:lang w:val="en-US"/>
        </w:rPr>
        <w:t xml:space="preserve">          scopes:</w:t>
      </w:r>
    </w:p>
    <w:p w14:paraId="373ABB5D" w14:textId="77777777" w:rsidR="00F7670C" w:rsidRPr="00B3056F" w:rsidRDefault="00F7670C" w:rsidP="00F7670C">
      <w:pPr>
        <w:pStyle w:val="PL"/>
      </w:pPr>
      <w:r w:rsidRPr="00B3056F">
        <w:t xml:space="preserve">            nudm-pp: Access to the nudm-pp API</w:t>
      </w:r>
    </w:p>
    <w:p w14:paraId="6332A54A" w14:textId="77777777" w:rsidR="00F7670C" w:rsidRPr="00B3056F" w:rsidRDefault="00F7670C" w:rsidP="00F7670C">
      <w:pPr>
        <w:pStyle w:val="PL"/>
        <w:rPr>
          <w:lang w:val="en-US"/>
        </w:rPr>
      </w:pPr>
    </w:p>
    <w:p w14:paraId="28FC052A" w14:textId="77777777" w:rsidR="00F7670C" w:rsidRPr="00B3056F" w:rsidRDefault="00F7670C" w:rsidP="00F7670C">
      <w:pPr>
        <w:pStyle w:val="PL"/>
      </w:pPr>
    </w:p>
    <w:p w14:paraId="675EEAB5" w14:textId="77777777" w:rsidR="00F7670C" w:rsidRPr="00B3056F" w:rsidRDefault="00F7670C" w:rsidP="00F7670C">
      <w:pPr>
        <w:pStyle w:val="PL"/>
      </w:pPr>
      <w:r w:rsidRPr="00B3056F">
        <w:t xml:space="preserve">  schemas:</w:t>
      </w:r>
    </w:p>
    <w:p w14:paraId="3F5F0269" w14:textId="77777777" w:rsidR="00F7670C" w:rsidRPr="00B3056F" w:rsidRDefault="00F7670C" w:rsidP="00F7670C">
      <w:pPr>
        <w:pStyle w:val="PL"/>
      </w:pPr>
    </w:p>
    <w:p w14:paraId="3AEC5C1F" w14:textId="77777777" w:rsidR="00F7670C" w:rsidRPr="00B3056F" w:rsidRDefault="00F7670C" w:rsidP="00F7670C">
      <w:pPr>
        <w:pStyle w:val="PL"/>
      </w:pPr>
      <w:r w:rsidRPr="00B3056F">
        <w:t># COMPLEX TYPES:</w:t>
      </w:r>
    </w:p>
    <w:p w14:paraId="1896F345" w14:textId="77777777" w:rsidR="00F7670C" w:rsidRPr="00B3056F" w:rsidRDefault="00F7670C" w:rsidP="00F7670C">
      <w:pPr>
        <w:pStyle w:val="PL"/>
      </w:pPr>
    </w:p>
    <w:p w14:paraId="71FF6805" w14:textId="77777777" w:rsidR="00F7670C" w:rsidRPr="00B3056F" w:rsidRDefault="00F7670C" w:rsidP="00F7670C">
      <w:pPr>
        <w:pStyle w:val="PL"/>
      </w:pPr>
      <w:r w:rsidRPr="00B3056F">
        <w:t xml:space="preserve">    PpData:</w:t>
      </w:r>
    </w:p>
    <w:p w14:paraId="6E466C5E" w14:textId="77777777" w:rsidR="00F7670C" w:rsidRPr="00B3056F" w:rsidRDefault="00F7670C" w:rsidP="00F7670C">
      <w:pPr>
        <w:pStyle w:val="PL"/>
      </w:pPr>
      <w:r w:rsidRPr="00B3056F">
        <w:t xml:space="preserve">      type: object</w:t>
      </w:r>
    </w:p>
    <w:p w14:paraId="1EB8495D" w14:textId="77777777" w:rsidR="00F7670C" w:rsidRPr="00B3056F" w:rsidRDefault="00F7670C" w:rsidP="00F7670C">
      <w:pPr>
        <w:pStyle w:val="PL"/>
      </w:pPr>
      <w:r w:rsidRPr="00B3056F">
        <w:t xml:space="preserve">      properties:</w:t>
      </w:r>
    </w:p>
    <w:p w14:paraId="1EE327F7" w14:textId="77777777" w:rsidR="00F7670C" w:rsidRPr="00B3056F" w:rsidRDefault="00F7670C" w:rsidP="00F7670C">
      <w:pPr>
        <w:pStyle w:val="PL"/>
      </w:pPr>
      <w:r w:rsidRPr="00B3056F">
        <w:t xml:space="preserve">        communicationCharacteristics:</w:t>
      </w:r>
    </w:p>
    <w:p w14:paraId="0B80E488" w14:textId="77777777" w:rsidR="00F7670C" w:rsidRPr="00B3056F" w:rsidRDefault="00F7670C" w:rsidP="00F7670C">
      <w:pPr>
        <w:pStyle w:val="PL"/>
      </w:pPr>
      <w:r w:rsidRPr="00B3056F">
        <w:t xml:space="preserve">          $ref: '#/components/schemas/CommunicationCharacteristics'</w:t>
      </w:r>
    </w:p>
    <w:p w14:paraId="6ACBF8EA" w14:textId="77777777" w:rsidR="00F7670C" w:rsidRPr="00B3056F" w:rsidRDefault="00F7670C" w:rsidP="00F7670C">
      <w:pPr>
        <w:pStyle w:val="PL"/>
      </w:pPr>
      <w:r w:rsidRPr="00B3056F">
        <w:t xml:space="preserve">        supportedFeatures:</w:t>
      </w:r>
    </w:p>
    <w:p w14:paraId="2E191C19" w14:textId="77777777" w:rsidR="00F7670C" w:rsidRPr="00B3056F" w:rsidRDefault="00F7670C" w:rsidP="00F7670C">
      <w:pPr>
        <w:pStyle w:val="PL"/>
      </w:pPr>
      <w:r w:rsidRPr="00B3056F">
        <w:t xml:space="preserve">          $ref: 'TS29571_CommonData.yaml#/components/schemas/SupportedFeatures'</w:t>
      </w:r>
    </w:p>
    <w:p w14:paraId="1457C4ED"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expectedUeBehaviourParameters</w:t>
      </w:r>
      <w:r w:rsidRPr="00B3056F">
        <w:rPr>
          <w:rFonts w:hint="eastAsia"/>
          <w:lang w:eastAsia="zh-CN"/>
        </w:rPr>
        <w:t>:</w:t>
      </w:r>
    </w:p>
    <w:p w14:paraId="062A6369" w14:textId="77777777" w:rsidR="00F7670C" w:rsidRPr="00B3056F" w:rsidRDefault="00F7670C" w:rsidP="00F7670C">
      <w:pPr>
        <w:pStyle w:val="PL"/>
      </w:pPr>
      <w:r w:rsidRPr="00B3056F">
        <w:rPr>
          <w:rFonts w:hint="eastAsia"/>
          <w:lang w:eastAsia="zh-CN"/>
        </w:rPr>
        <w:t xml:space="preserve">          </w:t>
      </w:r>
      <w:r w:rsidRPr="00B3056F">
        <w:t>$ref: '#/components/schemas/ExpectedUeBehaviour'</w:t>
      </w:r>
    </w:p>
    <w:p w14:paraId="2334662C" w14:textId="77777777" w:rsidR="00F7670C" w:rsidRPr="00B3056F" w:rsidRDefault="00F7670C" w:rsidP="00F7670C">
      <w:pPr>
        <w:pStyle w:val="PL"/>
        <w:rPr>
          <w:lang w:eastAsia="zh-CN"/>
        </w:rPr>
      </w:pPr>
      <w:r w:rsidRPr="00B3056F">
        <w:rPr>
          <w:rFonts w:hint="eastAsia"/>
          <w:lang w:eastAsia="zh-CN"/>
        </w:rPr>
        <w:t xml:space="preserve">        e</w:t>
      </w:r>
      <w:r w:rsidRPr="00B3056F">
        <w:rPr>
          <w:lang w:eastAsia="zh-CN"/>
        </w:rPr>
        <w:t>cRestriction</w:t>
      </w:r>
      <w:r w:rsidRPr="00B3056F">
        <w:rPr>
          <w:rFonts w:hint="eastAsia"/>
          <w:lang w:eastAsia="zh-CN"/>
        </w:rPr>
        <w:t>:</w:t>
      </w:r>
    </w:p>
    <w:p w14:paraId="2C407436" w14:textId="77777777" w:rsidR="00F7670C" w:rsidRPr="00B3056F" w:rsidRDefault="00F7670C" w:rsidP="00F7670C">
      <w:pPr>
        <w:pStyle w:val="PL"/>
      </w:pPr>
      <w:r w:rsidRPr="00B3056F">
        <w:rPr>
          <w:rFonts w:hint="eastAsia"/>
          <w:lang w:eastAsia="zh-CN"/>
        </w:rPr>
        <w:t xml:space="preserve">          </w:t>
      </w:r>
      <w:r w:rsidRPr="00B3056F">
        <w:t>$ref: '#/components/schemas/E</w:t>
      </w:r>
      <w:r w:rsidRPr="00B3056F">
        <w:rPr>
          <w:lang w:eastAsia="zh-CN"/>
        </w:rPr>
        <w:t>cRestriction</w:t>
      </w:r>
      <w:r w:rsidRPr="00B3056F">
        <w:t>'</w:t>
      </w:r>
    </w:p>
    <w:p w14:paraId="3FB7075F" w14:textId="77777777" w:rsidR="00F7670C" w:rsidRPr="00B3056F" w:rsidRDefault="00F7670C" w:rsidP="00F7670C">
      <w:pPr>
        <w:pStyle w:val="PL"/>
      </w:pPr>
      <w:r w:rsidRPr="00B3056F">
        <w:t xml:space="preserve">        acsInfo:</w:t>
      </w:r>
    </w:p>
    <w:p w14:paraId="6BA2937D" w14:textId="77777777" w:rsidR="00F7670C" w:rsidRPr="00B3056F" w:rsidRDefault="00F7670C" w:rsidP="00F7670C">
      <w:pPr>
        <w:pStyle w:val="PL"/>
      </w:pPr>
      <w:r w:rsidRPr="00B3056F">
        <w:t xml:space="preserve">          $ref: 'TS29571_CommonData.yaml#/components/schemas/AcsInfoRm'</w:t>
      </w:r>
    </w:p>
    <w:p w14:paraId="5701034B" w14:textId="77777777" w:rsidR="00F7670C" w:rsidRPr="00B3056F" w:rsidRDefault="00F7670C" w:rsidP="00F7670C">
      <w:pPr>
        <w:pStyle w:val="PL"/>
      </w:pPr>
      <w:r w:rsidRPr="00B3056F">
        <w:t xml:space="preserve">        </w:t>
      </w:r>
      <w:r w:rsidRPr="00B3056F">
        <w:rPr>
          <w:rFonts w:hint="eastAsia"/>
          <w:lang w:val="en-US" w:eastAsia="zh-CN"/>
        </w:rPr>
        <w:t>stnSr</w:t>
      </w:r>
      <w:r w:rsidRPr="00B3056F">
        <w:t>:</w:t>
      </w:r>
    </w:p>
    <w:p w14:paraId="5CE828D7" w14:textId="77777777" w:rsidR="00F7670C" w:rsidRPr="00B3056F" w:rsidRDefault="00F7670C" w:rsidP="00F7670C">
      <w:pPr>
        <w:pStyle w:val="PL"/>
      </w:pPr>
      <w:r w:rsidRPr="00B3056F">
        <w:t xml:space="preserve">          $ref: 'TS29571_CommonData.yaml#/components/schemas/</w:t>
      </w:r>
      <w:r w:rsidRPr="00B3056F">
        <w:rPr>
          <w:rFonts w:hint="eastAsia"/>
          <w:lang w:val="en-US" w:eastAsia="zh-CN"/>
        </w:rPr>
        <w:t>StnSr</w:t>
      </w:r>
      <w:r w:rsidRPr="00B3056F">
        <w:rPr>
          <w:lang w:val="en-US" w:eastAsia="zh-CN"/>
        </w:rPr>
        <w:t>Rm</w:t>
      </w:r>
      <w:r w:rsidRPr="00B3056F">
        <w:t>'</w:t>
      </w:r>
    </w:p>
    <w:p w14:paraId="51739CB7" w14:textId="77777777" w:rsidR="00F7670C" w:rsidRPr="00B3056F" w:rsidRDefault="00F7670C" w:rsidP="00F7670C">
      <w:pPr>
        <w:pStyle w:val="PL"/>
      </w:pPr>
      <w:r w:rsidRPr="00B3056F">
        <w:t xml:space="preserve">        lcsPrivacy:</w:t>
      </w:r>
    </w:p>
    <w:p w14:paraId="5B5005CD" w14:textId="77777777" w:rsidR="00F7670C" w:rsidRPr="00B3056F" w:rsidRDefault="00F7670C" w:rsidP="00F7670C">
      <w:pPr>
        <w:pStyle w:val="PL"/>
      </w:pPr>
      <w:r w:rsidRPr="00B3056F">
        <w:t xml:space="preserve">          $ref: '#/components/schemas/LcsPrivacy'</w:t>
      </w:r>
    </w:p>
    <w:p w14:paraId="27FB63D7" w14:textId="77777777" w:rsidR="00F7670C" w:rsidRPr="00B3056F" w:rsidRDefault="00F7670C" w:rsidP="00F7670C">
      <w:pPr>
        <w:pStyle w:val="PL"/>
      </w:pPr>
    </w:p>
    <w:p w14:paraId="7231E4D4" w14:textId="77777777" w:rsidR="00F7670C" w:rsidRPr="00B3056F" w:rsidRDefault="00F7670C" w:rsidP="00F7670C">
      <w:pPr>
        <w:pStyle w:val="PL"/>
      </w:pPr>
      <w:r w:rsidRPr="00B3056F">
        <w:t xml:space="preserve">    CommunicationCharacteristics:</w:t>
      </w:r>
    </w:p>
    <w:p w14:paraId="7F247BEB" w14:textId="77777777" w:rsidR="00F7670C" w:rsidRPr="00B3056F" w:rsidRDefault="00F7670C" w:rsidP="00F7670C">
      <w:pPr>
        <w:pStyle w:val="PL"/>
      </w:pPr>
      <w:r w:rsidRPr="00B3056F">
        <w:t xml:space="preserve">      type: object</w:t>
      </w:r>
    </w:p>
    <w:p w14:paraId="35B2DD95" w14:textId="77777777" w:rsidR="00F7670C" w:rsidRPr="00B3056F" w:rsidRDefault="00F7670C" w:rsidP="00F7670C">
      <w:pPr>
        <w:pStyle w:val="PL"/>
      </w:pPr>
      <w:r w:rsidRPr="00B3056F">
        <w:t xml:space="preserve">      properties:</w:t>
      </w:r>
    </w:p>
    <w:p w14:paraId="29EB76AB" w14:textId="77777777" w:rsidR="00F7670C" w:rsidRPr="00B3056F" w:rsidRDefault="00F7670C" w:rsidP="00F7670C">
      <w:pPr>
        <w:pStyle w:val="PL"/>
      </w:pPr>
      <w:r w:rsidRPr="00B3056F">
        <w:t xml:space="preserve">        ppSubsRegTimer:</w:t>
      </w:r>
    </w:p>
    <w:p w14:paraId="49345A48" w14:textId="77777777" w:rsidR="00F7670C" w:rsidRPr="00B3056F" w:rsidRDefault="00F7670C" w:rsidP="00F7670C">
      <w:pPr>
        <w:pStyle w:val="PL"/>
        <w:rPr>
          <w:lang w:val="en-US"/>
        </w:rPr>
      </w:pPr>
      <w:r w:rsidRPr="00B3056F">
        <w:t xml:space="preserve">          $ref: '#/components/schemas/PpSubsRegTimer'</w:t>
      </w:r>
    </w:p>
    <w:p w14:paraId="78786607" w14:textId="77777777" w:rsidR="00F7670C" w:rsidRPr="00B3056F" w:rsidRDefault="00F7670C" w:rsidP="00F7670C">
      <w:pPr>
        <w:pStyle w:val="PL"/>
        <w:rPr>
          <w:lang w:val="en-US"/>
        </w:rPr>
      </w:pPr>
      <w:r w:rsidRPr="00B3056F">
        <w:rPr>
          <w:lang w:val="en-US"/>
        </w:rPr>
        <w:t xml:space="preserve">        ppActiveTime:</w:t>
      </w:r>
    </w:p>
    <w:p w14:paraId="3DEF0DA2" w14:textId="77777777" w:rsidR="00F7670C" w:rsidRPr="00B3056F" w:rsidRDefault="00F7670C" w:rsidP="00F7670C">
      <w:pPr>
        <w:pStyle w:val="PL"/>
        <w:rPr>
          <w:lang w:val="en-US"/>
        </w:rPr>
      </w:pPr>
      <w:r w:rsidRPr="00B3056F">
        <w:rPr>
          <w:lang w:val="en-US"/>
        </w:rPr>
        <w:t xml:space="preserve">          $ref: '#/components/schemas/PpActiveTime'</w:t>
      </w:r>
    </w:p>
    <w:p w14:paraId="16EAD9B2" w14:textId="77777777" w:rsidR="00F7670C" w:rsidRPr="00B3056F" w:rsidRDefault="00F7670C" w:rsidP="00F7670C">
      <w:pPr>
        <w:pStyle w:val="PL"/>
        <w:rPr>
          <w:lang w:val="en-US"/>
        </w:rPr>
      </w:pPr>
      <w:r w:rsidRPr="00B3056F">
        <w:rPr>
          <w:lang w:val="en-US"/>
        </w:rPr>
        <w:t xml:space="preserve">        ppDlPacketCount:</w:t>
      </w:r>
    </w:p>
    <w:p w14:paraId="4AAE2CF9" w14:textId="77777777" w:rsidR="00F7670C" w:rsidRPr="00B3056F" w:rsidRDefault="00F7670C" w:rsidP="00F7670C">
      <w:pPr>
        <w:pStyle w:val="PL"/>
        <w:rPr>
          <w:lang w:val="en-US"/>
        </w:rPr>
      </w:pPr>
      <w:r w:rsidRPr="00B3056F">
        <w:rPr>
          <w:lang w:val="en-US"/>
        </w:rPr>
        <w:t xml:space="preserve">          $ref: '#/components/schemas/PpDlPacketCount'</w:t>
      </w:r>
    </w:p>
    <w:p w14:paraId="170025D9" w14:textId="77777777" w:rsidR="00F7670C" w:rsidRPr="00B3056F" w:rsidRDefault="00F7670C" w:rsidP="00F7670C">
      <w:pPr>
        <w:pStyle w:val="PL"/>
        <w:rPr>
          <w:lang w:val="en-US"/>
        </w:rPr>
      </w:pPr>
      <w:r w:rsidRPr="00B3056F">
        <w:rPr>
          <w:lang w:val="en-US"/>
        </w:rPr>
        <w:t xml:space="preserve">        ppDlPacketCountExt:</w:t>
      </w:r>
    </w:p>
    <w:p w14:paraId="7BB8C40E" w14:textId="77777777" w:rsidR="00F7670C" w:rsidRPr="00B3056F" w:rsidRDefault="00F7670C" w:rsidP="00F7670C">
      <w:pPr>
        <w:pStyle w:val="PL"/>
        <w:rPr>
          <w:lang w:val="en-US"/>
        </w:rPr>
      </w:pPr>
      <w:r w:rsidRPr="00B3056F">
        <w:rPr>
          <w:lang w:val="en-US"/>
        </w:rPr>
        <w:t xml:space="preserve">          $ref: '#/components/schemas/</w:t>
      </w:r>
      <w:r w:rsidRPr="00B3056F">
        <w:t>PpDlPacketCountExt</w:t>
      </w:r>
      <w:r w:rsidRPr="00B3056F">
        <w:rPr>
          <w:lang w:val="en-US"/>
        </w:rPr>
        <w:t>'</w:t>
      </w:r>
    </w:p>
    <w:p w14:paraId="7A463F33" w14:textId="77777777" w:rsidR="00F7670C" w:rsidRPr="00B3056F" w:rsidRDefault="00F7670C" w:rsidP="00F7670C">
      <w:pPr>
        <w:pStyle w:val="PL"/>
        <w:rPr>
          <w:lang w:val="en-US"/>
        </w:rPr>
      </w:pPr>
      <w:r w:rsidRPr="00B3056F">
        <w:rPr>
          <w:lang w:val="en-US"/>
        </w:rPr>
        <w:t xml:space="preserve">        </w:t>
      </w:r>
      <w:r w:rsidRPr="00B3056F">
        <w:rPr>
          <w:rFonts w:hint="eastAsia"/>
          <w:lang w:eastAsia="zh-CN"/>
        </w:rPr>
        <w:t>p</w:t>
      </w:r>
      <w:r w:rsidRPr="00B3056F">
        <w:rPr>
          <w:lang w:eastAsia="zh-CN"/>
        </w:rPr>
        <w:t>p</w:t>
      </w:r>
      <w:r w:rsidRPr="00B3056F">
        <w:rPr>
          <w:rFonts w:eastAsia="Malgun Gothic"/>
        </w:rPr>
        <w:t>MaximumResponseTime</w:t>
      </w:r>
      <w:r w:rsidRPr="00B3056F">
        <w:rPr>
          <w:lang w:val="en-US"/>
        </w:rPr>
        <w:t>:</w:t>
      </w:r>
    </w:p>
    <w:p w14:paraId="73F379F1" w14:textId="77777777" w:rsidR="00F7670C" w:rsidRPr="00B3056F" w:rsidRDefault="00F7670C" w:rsidP="00F7670C">
      <w:pPr>
        <w:pStyle w:val="PL"/>
        <w:rPr>
          <w:lang w:val="en-US"/>
        </w:rPr>
      </w:pPr>
      <w:r w:rsidRPr="00B3056F">
        <w:rPr>
          <w:lang w:val="en-US"/>
        </w:rPr>
        <w:t xml:space="preserve">          $ref: '#/components/schemas/</w:t>
      </w:r>
      <w:r w:rsidRPr="00B3056F">
        <w:rPr>
          <w:lang w:eastAsia="zh-CN"/>
        </w:rPr>
        <w:t>Pp</w:t>
      </w:r>
      <w:r w:rsidRPr="00B3056F">
        <w:rPr>
          <w:rFonts w:eastAsia="Malgun Gothic"/>
        </w:rPr>
        <w:t>MaximumResponseTime</w:t>
      </w:r>
      <w:r w:rsidRPr="00B3056F">
        <w:rPr>
          <w:lang w:val="en-US"/>
        </w:rPr>
        <w:t>'</w:t>
      </w:r>
    </w:p>
    <w:p w14:paraId="5E99FA7A" w14:textId="77777777" w:rsidR="00F7670C" w:rsidRPr="00B3056F" w:rsidRDefault="00F7670C" w:rsidP="00F7670C">
      <w:pPr>
        <w:pStyle w:val="PL"/>
        <w:rPr>
          <w:lang w:val="en-US"/>
        </w:rPr>
      </w:pPr>
      <w:r w:rsidRPr="00B3056F">
        <w:rPr>
          <w:lang w:val="en-US"/>
        </w:rPr>
        <w:t xml:space="preserve">        </w:t>
      </w:r>
      <w:r w:rsidRPr="00B3056F">
        <w:rPr>
          <w:rFonts w:eastAsia="Malgun Gothic"/>
        </w:rPr>
        <w:t>ppMaximumLatency</w:t>
      </w:r>
      <w:r w:rsidRPr="00B3056F">
        <w:rPr>
          <w:lang w:val="en-US"/>
        </w:rPr>
        <w:t>:</w:t>
      </w:r>
    </w:p>
    <w:p w14:paraId="542AF1C3" w14:textId="77777777" w:rsidR="00F7670C" w:rsidRPr="00B3056F" w:rsidRDefault="00F7670C" w:rsidP="00F7670C">
      <w:pPr>
        <w:pStyle w:val="PL"/>
        <w:rPr>
          <w:lang w:val="en-US"/>
        </w:rPr>
      </w:pPr>
      <w:r w:rsidRPr="00B3056F">
        <w:rPr>
          <w:lang w:val="en-US"/>
        </w:rPr>
        <w:t xml:space="preserve">          $ref: '#/components/schemas/</w:t>
      </w:r>
      <w:r w:rsidRPr="00B3056F">
        <w:rPr>
          <w:rFonts w:eastAsia="Malgun Gothic"/>
        </w:rPr>
        <w:t>PpMaximumLatency</w:t>
      </w:r>
      <w:r w:rsidRPr="00B3056F">
        <w:rPr>
          <w:lang w:val="en-US"/>
        </w:rPr>
        <w:t>'</w:t>
      </w:r>
    </w:p>
    <w:p w14:paraId="0E899EB5" w14:textId="77777777" w:rsidR="00F7670C" w:rsidRPr="00B3056F" w:rsidRDefault="00F7670C" w:rsidP="00F7670C">
      <w:pPr>
        <w:pStyle w:val="PL"/>
        <w:rPr>
          <w:lang w:val="en-US"/>
        </w:rPr>
      </w:pPr>
    </w:p>
    <w:p w14:paraId="509A4990" w14:textId="77777777" w:rsidR="00F7670C" w:rsidRPr="00B3056F" w:rsidRDefault="00F7670C" w:rsidP="00F7670C">
      <w:pPr>
        <w:pStyle w:val="PL"/>
      </w:pPr>
    </w:p>
    <w:p w14:paraId="4A0501E9" w14:textId="77777777" w:rsidR="00F7670C" w:rsidRPr="00B3056F" w:rsidRDefault="00F7670C" w:rsidP="00F7670C">
      <w:pPr>
        <w:pStyle w:val="PL"/>
      </w:pPr>
      <w:r w:rsidRPr="00B3056F">
        <w:t xml:space="preserve">    PpSubsRegTimer:</w:t>
      </w:r>
    </w:p>
    <w:p w14:paraId="3D27375D" w14:textId="77777777" w:rsidR="00F7670C" w:rsidRPr="00B3056F" w:rsidRDefault="00F7670C" w:rsidP="00F7670C">
      <w:pPr>
        <w:pStyle w:val="PL"/>
      </w:pPr>
      <w:r w:rsidRPr="00B3056F">
        <w:t xml:space="preserve">      type: object</w:t>
      </w:r>
    </w:p>
    <w:p w14:paraId="2483BDF5" w14:textId="77777777" w:rsidR="00F7670C" w:rsidRPr="00B3056F" w:rsidRDefault="00F7670C" w:rsidP="00F7670C">
      <w:pPr>
        <w:pStyle w:val="PL"/>
      </w:pPr>
      <w:r w:rsidRPr="00B3056F">
        <w:t xml:space="preserve">      required:</w:t>
      </w:r>
    </w:p>
    <w:p w14:paraId="6D1B2B4E" w14:textId="77777777" w:rsidR="00F7670C" w:rsidRPr="00B3056F" w:rsidRDefault="00F7670C" w:rsidP="00F7670C">
      <w:pPr>
        <w:pStyle w:val="PL"/>
      </w:pPr>
      <w:r w:rsidRPr="00B3056F">
        <w:t xml:space="preserve">        - subsRegTimer</w:t>
      </w:r>
    </w:p>
    <w:p w14:paraId="46593E3B" w14:textId="77777777" w:rsidR="00F7670C" w:rsidRPr="00B3056F" w:rsidRDefault="00F7670C" w:rsidP="00F7670C">
      <w:pPr>
        <w:pStyle w:val="PL"/>
      </w:pPr>
      <w:r w:rsidRPr="00B3056F">
        <w:t xml:space="preserve">        - afInstanceId</w:t>
      </w:r>
    </w:p>
    <w:p w14:paraId="68B530AD" w14:textId="77777777" w:rsidR="00F7670C" w:rsidRPr="00B3056F" w:rsidRDefault="00F7670C" w:rsidP="00F7670C">
      <w:pPr>
        <w:pStyle w:val="PL"/>
      </w:pPr>
      <w:r w:rsidRPr="00B3056F">
        <w:t xml:space="preserve">        - referenceId</w:t>
      </w:r>
    </w:p>
    <w:p w14:paraId="0A19557C" w14:textId="77777777" w:rsidR="00F7670C" w:rsidRPr="00B3056F" w:rsidRDefault="00F7670C" w:rsidP="00F7670C">
      <w:pPr>
        <w:pStyle w:val="PL"/>
      </w:pPr>
      <w:r w:rsidRPr="00B3056F">
        <w:lastRenderedPageBreak/>
        <w:t xml:space="preserve">      properties:</w:t>
      </w:r>
    </w:p>
    <w:p w14:paraId="08F13A76" w14:textId="77777777" w:rsidR="00F7670C" w:rsidRPr="00B3056F" w:rsidRDefault="00F7670C" w:rsidP="00F7670C">
      <w:pPr>
        <w:pStyle w:val="PL"/>
      </w:pPr>
      <w:r w:rsidRPr="00B3056F">
        <w:t xml:space="preserve">        subsRegTimer:</w:t>
      </w:r>
    </w:p>
    <w:p w14:paraId="295C6E20" w14:textId="77777777" w:rsidR="00F7670C" w:rsidRPr="00B3056F" w:rsidRDefault="00F7670C" w:rsidP="00F7670C">
      <w:pPr>
        <w:pStyle w:val="PL"/>
      </w:pPr>
      <w:r w:rsidRPr="00B3056F">
        <w:t xml:space="preserve">          $ref: 'TS29571_CommonData.yaml#/components/schemas/DurationSec'</w:t>
      </w:r>
    </w:p>
    <w:p w14:paraId="59F99060" w14:textId="77777777" w:rsidR="00F7670C" w:rsidRPr="00B3056F" w:rsidRDefault="00F7670C" w:rsidP="00F7670C">
      <w:pPr>
        <w:pStyle w:val="PL"/>
      </w:pPr>
      <w:r w:rsidRPr="00B3056F">
        <w:t xml:space="preserve">        afInstanceId:</w:t>
      </w:r>
    </w:p>
    <w:p w14:paraId="5624890B" w14:textId="77777777" w:rsidR="00F7670C" w:rsidRPr="00B3056F" w:rsidRDefault="00F7670C" w:rsidP="00F7670C">
      <w:pPr>
        <w:pStyle w:val="PL"/>
      </w:pPr>
      <w:r w:rsidRPr="00B3056F">
        <w:t xml:space="preserve">          $ref: 'TS29571_CommonData.yaml#/components/schemas/NfInstanceId'</w:t>
      </w:r>
    </w:p>
    <w:p w14:paraId="52AA407D" w14:textId="77777777" w:rsidR="00F7670C" w:rsidRPr="00B3056F" w:rsidRDefault="00F7670C" w:rsidP="00F7670C">
      <w:pPr>
        <w:pStyle w:val="PL"/>
      </w:pPr>
      <w:r w:rsidRPr="00B3056F">
        <w:t xml:space="preserve">        referenceId:</w:t>
      </w:r>
    </w:p>
    <w:p w14:paraId="6878DEEA" w14:textId="77777777" w:rsidR="00F7670C" w:rsidRPr="00B3056F" w:rsidRDefault="00F7670C" w:rsidP="00F7670C">
      <w:pPr>
        <w:pStyle w:val="PL"/>
      </w:pPr>
      <w:r w:rsidRPr="00B3056F">
        <w:t xml:space="preserve">          $ref: '#/components/schemas/ReferenceId'</w:t>
      </w:r>
    </w:p>
    <w:p w14:paraId="000C993E" w14:textId="77777777" w:rsidR="00F7670C" w:rsidRPr="00B3056F" w:rsidRDefault="00F7670C" w:rsidP="00F7670C">
      <w:pPr>
        <w:pStyle w:val="PL"/>
      </w:pPr>
      <w:r w:rsidRPr="00B3056F">
        <w:t xml:space="preserve">        </w:t>
      </w:r>
      <w:r w:rsidRPr="00B3056F">
        <w:rPr>
          <w:rFonts w:hint="eastAsia"/>
        </w:rPr>
        <w:t>validityTime</w:t>
      </w:r>
      <w:r w:rsidRPr="00B3056F">
        <w:t>:</w:t>
      </w:r>
    </w:p>
    <w:p w14:paraId="7E5F9804" w14:textId="77777777" w:rsidR="00F7670C" w:rsidRPr="00B3056F" w:rsidRDefault="00F7670C" w:rsidP="00F7670C">
      <w:pPr>
        <w:pStyle w:val="PL"/>
      </w:pPr>
      <w:r w:rsidRPr="00B3056F">
        <w:t xml:space="preserve">          $ref: 'TS29571_CommonData.yaml#/components/schemas/D</w:t>
      </w:r>
      <w:r w:rsidRPr="00B3056F">
        <w:rPr>
          <w:rFonts w:hint="eastAsia"/>
        </w:rPr>
        <w:t>ateTime</w:t>
      </w:r>
      <w:r w:rsidRPr="00B3056F">
        <w:t>'</w:t>
      </w:r>
    </w:p>
    <w:p w14:paraId="3457D002" w14:textId="77777777" w:rsidR="00F7670C" w:rsidRPr="00B3056F" w:rsidRDefault="00F7670C" w:rsidP="00F7670C">
      <w:pPr>
        <w:pStyle w:val="PL"/>
      </w:pPr>
      <w:r w:rsidRPr="00B3056F">
        <w:t xml:space="preserve">      nullable: true</w:t>
      </w:r>
    </w:p>
    <w:p w14:paraId="27D3BC43" w14:textId="77777777" w:rsidR="00F7670C" w:rsidRPr="00B3056F" w:rsidRDefault="00F7670C" w:rsidP="00F7670C">
      <w:pPr>
        <w:pStyle w:val="PL"/>
      </w:pPr>
    </w:p>
    <w:p w14:paraId="00EA2086" w14:textId="77777777" w:rsidR="00F7670C" w:rsidRPr="00B3056F" w:rsidRDefault="00F7670C" w:rsidP="00F7670C">
      <w:pPr>
        <w:pStyle w:val="PL"/>
        <w:rPr>
          <w:lang w:val="en-US"/>
        </w:rPr>
      </w:pPr>
      <w:r w:rsidRPr="00B3056F">
        <w:rPr>
          <w:lang w:val="en-US"/>
        </w:rPr>
        <w:t xml:space="preserve">    PpActiveTime:</w:t>
      </w:r>
    </w:p>
    <w:p w14:paraId="30EE616A" w14:textId="77777777" w:rsidR="00F7670C" w:rsidRPr="00B3056F" w:rsidRDefault="00F7670C" w:rsidP="00F7670C">
      <w:pPr>
        <w:pStyle w:val="PL"/>
        <w:rPr>
          <w:lang w:val="en-US"/>
        </w:rPr>
      </w:pPr>
      <w:r w:rsidRPr="00B3056F">
        <w:rPr>
          <w:lang w:val="en-US"/>
        </w:rPr>
        <w:t xml:space="preserve">      type: object</w:t>
      </w:r>
    </w:p>
    <w:p w14:paraId="441BE3D8" w14:textId="77777777" w:rsidR="00F7670C" w:rsidRPr="00B3056F" w:rsidRDefault="00F7670C" w:rsidP="00F7670C">
      <w:pPr>
        <w:pStyle w:val="PL"/>
        <w:rPr>
          <w:lang w:val="en-US"/>
        </w:rPr>
      </w:pPr>
      <w:r w:rsidRPr="00B3056F">
        <w:rPr>
          <w:lang w:val="en-US"/>
        </w:rPr>
        <w:t xml:space="preserve">      required:</w:t>
      </w:r>
    </w:p>
    <w:p w14:paraId="7D00AD9E" w14:textId="77777777" w:rsidR="00F7670C" w:rsidRPr="00B3056F" w:rsidRDefault="00F7670C" w:rsidP="00F7670C">
      <w:pPr>
        <w:pStyle w:val="PL"/>
        <w:rPr>
          <w:lang w:val="en-US"/>
        </w:rPr>
      </w:pPr>
      <w:r w:rsidRPr="00B3056F">
        <w:rPr>
          <w:lang w:val="en-US"/>
        </w:rPr>
        <w:t xml:space="preserve">        - activeTime</w:t>
      </w:r>
    </w:p>
    <w:p w14:paraId="1E118E52" w14:textId="77777777" w:rsidR="00F7670C" w:rsidRPr="00B3056F" w:rsidRDefault="00F7670C" w:rsidP="00F7670C">
      <w:pPr>
        <w:pStyle w:val="PL"/>
        <w:rPr>
          <w:lang w:val="en-US"/>
        </w:rPr>
      </w:pPr>
      <w:r w:rsidRPr="00B3056F">
        <w:rPr>
          <w:lang w:val="en-US"/>
        </w:rPr>
        <w:t xml:space="preserve">        - afInstanceId</w:t>
      </w:r>
    </w:p>
    <w:p w14:paraId="228DA673" w14:textId="77777777" w:rsidR="00F7670C" w:rsidRPr="00B3056F" w:rsidRDefault="00F7670C" w:rsidP="00F7670C">
      <w:pPr>
        <w:pStyle w:val="PL"/>
        <w:rPr>
          <w:lang w:val="en-US"/>
        </w:rPr>
      </w:pPr>
      <w:r w:rsidRPr="00B3056F">
        <w:rPr>
          <w:lang w:val="en-US"/>
        </w:rPr>
        <w:t xml:space="preserve">        - referenceId</w:t>
      </w:r>
    </w:p>
    <w:p w14:paraId="2F374845" w14:textId="77777777" w:rsidR="00F7670C" w:rsidRPr="00B3056F" w:rsidRDefault="00F7670C" w:rsidP="00F7670C">
      <w:pPr>
        <w:pStyle w:val="PL"/>
        <w:rPr>
          <w:lang w:val="en-US"/>
        </w:rPr>
      </w:pPr>
      <w:r w:rsidRPr="00B3056F">
        <w:rPr>
          <w:lang w:val="en-US"/>
        </w:rPr>
        <w:t xml:space="preserve">      properties:</w:t>
      </w:r>
    </w:p>
    <w:p w14:paraId="76DC4545" w14:textId="77777777" w:rsidR="00F7670C" w:rsidRPr="00B3056F" w:rsidRDefault="00F7670C" w:rsidP="00F7670C">
      <w:pPr>
        <w:pStyle w:val="PL"/>
        <w:rPr>
          <w:lang w:val="en-US"/>
        </w:rPr>
      </w:pPr>
      <w:r w:rsidRPr="00B3056F">
        <w:rPr>
          <w:lang w:val="en-US"/>
        </w:rPr>
        <w:t xml:space="preserve">        activeTime:</w:t>
      </w:r>
    </w:p>
    <w:p w14:paraId="7B5A6FD5" w14:textId="77777777" w:rsidR="00F7670C" w:rsidRPr="00B3056F" w:rsidRDefault="00F7670C" w:rsidP="00F7670C">
      <w:pPr>
        <w:pStyle w:val="PL"/>
        <w:rPr>
          <w:lang w:val="en-US"/>
        </w:rPr>
      </w:pPr>
      <w:r w:rsidRPr="00B3056F">
        <w:rPr>
          <w:lang w:val="en-US"/>
        </w:rPr>
        <w:t xml:space="preserve">          $ref: '</w:t>
      </w:r>
      <w:r w:rsidRPr="00B3056F">
        <w:t>TS29571_CommonData.yaml</w:t>
      </w:r>
      <w:r w:rsidRPr="00B3056F">
        <w:rPr>
          <w:lang w:val="en-US"/>
        </w:rPr>
        <w:t>#/components/schemas/DurationSec'</w:t>
      </w:r>
    </w:p>
    <w:p w14:paraId="578143AD" w14:textId="77777777" w:rsidR="00F7670C" w:rsidRPr="00B3056F" w:rsidRDefault="00F7670C" w:rsidP="00F7670C">
      <w:pPr>
        <w:pStyle w:val="PL"/>
        <w:rPr>
          <w:lang w:val="en-US"/>
        </w:rPr>
      </w:pPr>
      <w:r w:rsidRPr="00B3056F">
        <w:rPr>
          <w:lang w:val="en-US"/>
        </w:rPr>
        <w:t xml:space="preserve">        afInstanceId:</w:t>
      </w:r>
    </w:p>
    <w:p w14:paraId="150E2316" w14:textId="77777777" w:rsidR="00F7670C" w:rsidRPr="00B3056F" w:rsidRDefault="00F7670C" w:rsidP="00F7670C">
      <w:pPr>
        <w:pStyle w:val="PL"/>
        <w:rPr>
          <w:lang w:val="en-US"/>
        </w:rPr>
      </w:pPr>
      <w:r w:rsidRPr="00B3056F">
        <w:rPr>
          <w:lang w:val="en-US"/>
        </w:rPr>
        <w:t xml:space="preserve">          $ref: '</w:t>
      </w:r>
      <w:r w:rsidRPr="00B3056F">
        <w:t>TS29571_CommonData.yaml</w:t>
      </w:r>
      <w:r w:rsidRPr="00B3056F">
        <w:rPr>
          <w:lang w:val="en-US"/>
        </w:rPr>
        <w:t>#/components/schemas/NfInstanceId'</w:t>
      </w:r>
    </w:p>
    <w:p w14:paraId="5A64B14C" w14:textId="77777777" w:rsidR="00F7670C" w:rsidRPr="00B3056F" w:rsidRDefault="00F7670C" w:rsidP="00F7670C">
      <w:pPr>
        <w:pStyle w:val="PL"/>
        <w:rPr>
          <w:lang w:val="en-US"/>
        </w:rPr>
      </w:pPr>
      <w:r w:rsidRPr="00B3056F">
        <w:rPr>
          <w:lang w:val="en-US"/>
        </w:rPr>
        <w:t xml:space="preserve">        referenceId:</w:t>
      </w:r>
    </w:p>
    <w:p w14:paraId="63F29430" w14:textId="77777777" w:rsidR="00F7670C" w:rsidRPr="00B3056F" w:rsidRDefault="00F7670C" w:rsidP="00F7670C">
      <w:pPr>
        <w:pStyle w:val="PL"/>
        <w:rPr>
          <w:lang w:val="en-US"/>
        </w:rPr>
      </w:pPr>
      <w:r w:rsidRPr="00B3056F">
        <w:rPr>
          <w:lang w:val="en-US"/>
        </w:rPr>
        <w:t xml:space="preserve">          $ref: '#/components/schemas/ReferenceId'</w:t>
      </w:r>
    </w:p>
    <w:p w14:paraId="6C2BDEA2" w14:textId="77777777" w:rsidR="00F7670C" w:rsidRPr="00B3056F" w:rsidRDefault="00F7670C" w:rsidP="00F7670C">
      <w:pPr>
        <w:pStyle w:val="PL"/>
      </w:pPr>
      <w:r w:rsidRPr="00B3056F">
        <w:t xml:space="preserve">        </w:t>
      </w:r>
      <w:r w:rsidRPr="00B3056F">
        <w:rPr>
          <w:rFonts w:hint="eastAsia"/>
        </w:rPr>
        <w:t>validityTime</w:t>
      </w:r>
      <w:r w:rsidRPr="00B3056F">
        <w:t>:</w:t>
      </w:r>
    </w:p>
    <w:p w14:paraId="6A08EDF3" w14:textId="77777777" w:rsidR="00F7670C" w:rsidRPr="00B3056F" w:rsidRDefault="00F7670C" w:rsidP="00F7670C">
      <w:pPr>
        <w:pStyle w:val="PL"/>
        <w:rPr>
          <w:lang w:val="en-US"/>
        </w:rPr>
      </w:pPr>
      <w:r w:rsidRPr="00B3056F">
        <w:t xml:space="preserve">          $ref: 'TS29571_CommonData.yaml#/components/schemas/D</w:t>
      </w:r>
      <w:r w:rsidRPr="00B3056F">
        <w:rPr>
          <w:rFonts w:hint="eastAsia"/>
        </w:rPr>
        <w:t>ateTime</w:t>
      </w:r>
      <w:r w:rsidRPr="00B3056F">
        <w:t>'</w:t>
      </w:r>
    </w:p>
    <w:p w14:paraId="739D8247" w14:textId="77777777" w:rsidR="00F7670C" w:rsidRPr="00B3056F" w:rsidRDefault="00F7670C" w:rsidP="00F7670C">
      <w:pPr>
        <w:pStyle w:val="PL"/>
        <w:rPr>
          <w:lang w:val="en-US"/>
        </w:rPr>
      </w:pPr>
      <w:r w:rsidRPr="00B3056F">
        <w:rPr>
          <w:lang w:val="en-US"/>
        </w:rPr>
        <w:t xml:space="preserve">      nullable: true</w:t>
      </w:r>
    </w:p>
    <w:p w14:paraId="7C9BD96C" w14:textId="77777777" w:rsidR="00F7670C" w:rsidRPr="00B3056F" w:rsidRDefault="00F7670C" w:rsidP="00F7670C">
      <w:pPr>
        <w:pStyle w:val="PL"/>
      </w:pPr>
    </w:p>
    <w:p w14:paraId="01F0F95A" w14:textId="77777777" w:rsidR="00F7670C" w:rsidRPr="00B3056F" w:rsidRDefault="00F7670C" w:rsidP="00F7670C">
      <w:pPr>
        <w:pStyle w:val="PL"/>
        <w:rPr>
          <w:lang w:val="en-US"/>
        </w:rPr>
      </w:pPr>
      <w:r w:rsidRPr="00B3056F">
        <w:rPr>
          <w:lang w:val="en-US"/>
        </w:rPr>
        <w:t xml:space="preserve">    5GVnGroupConfiguration:</w:t>
      </w:r>
    </w:p>
    <w:p w14:paraId="149AA194" w14:textId="77777777" w:rsidR="00F7670C" w:rsidRPr="00B3056F" w:rsidRDefault="00F7670C" w:rsidP="00F7670C">
      <w:pPr>
        <w:pStyle w:val="PL"/>
        <w:rPr>
          <w:lang w:val="en-US"/>
        </w:rPr>
      </w:pPr>
      <w:r w:rsidRPr="00B3056F">
        <w:rPr>
          <w:lang w:val="en-US"/>
        </w:rPr>
        <w:t xml:space="preserve">      type: object</w:t>
      </w:r>
    </w:p>
    <w:p w14:paraId="0B3560DF" w14:textId="77777777" w:rsidR="00F7670C" w:rsidRPr="00B3056F" w:rsidRDefault="00F7670C" w:rsidP="00F7670C">
      <w:pPr>
        <w:pStyle w:val="PL"/>
        <w:rPr>
          <w:lang w:val="en-US"/>
        </w:rPr>
      </w:pPr>
      <w:r w:rsidRPr="00B3056F">
        <w:rPr>
          <w:lang w:val="en-US"/>
        </w:rPr>
        <w:t xml:space="preserve">      properties:</w:t>
      </w:r>
    </w:p>
    <w:p w14:paraId="19D1F4AD" w14:textId="77777777" w:rsidR="00F7670C" w:rsidRPr="00B3056F" w:rsidRDefault="00F7670C" w:rsidP="00F7670C">
      <w:pPr>
        <w:pStyle w:val="PL"/>
        <w:rPr>
          <w:lang w:val="en-US"/>
        </w:rPr>
      </w:pPr>
      <w:r w:rsidRPr="00B3056F">
        <w:rPr>
          <w:lang w:val="en-US"/>
        </w:rPr>
        <w:t xml:space="preserve">        5gVnGroupData:</w:t>
      </w:r>
    </w:p>
    <w:p w14:paraId="26A44407" w14:textId="77777777" w:rsidR="00F7670C" w:rsidRPr="00B3056F" w:rsidRDefault="00F7670C" w:rsidP="00F7670C">
      <w:pPr>
        <w:pStyle w:val="PL"/>
        <w:rPr>
          <w:lang w:val="en-US"/>
        </w:rPr>
      </w:pPr>
      <w:r w:rsidRPr="00B3056F">
        <w:rPr>
          <w:lang w:val="en-US"/>
        </w:rPr>
        <w:t xml:space="preserve">          $ref: '#/components/schemas/5GVnGroupData'</w:t>
      </w:r>
    </w:p>
    <w:p w14:paraId="06D27658" w14:textId="77777777" w:rsidR="00F7670C" w:rsidRPr="00B3056F" w:rsidRDefault="00F7670C" w:rsidP="00F7670C">
      <w:pPr>
        <w:pStyle w:val="PL"/>
        <w:rPr>
          <w:lang w:val="en-US"/>
        </w:rPr>
      </w:pPr>
      <w:r w:rsidRPr="00B3056F">
        <w:rPr>
          <w:lang w:val="en-US"/>
        </w:rPr>
        <w:t xml:space="preserve">        members:</w:t>
      </w:r>
    </w:p>
    <w:p w14:paraId="5312D17A" w14:textId="77777777" w:rsidR="00F7670C" w:rsidRPr="00B3056F" w:rsidRDefault="00F7670C" w:rsidP="00F7670C">
      <w:pPr>
        <w:pStyle w:val="PL"/>
      </w:pPr>
      <w:r w:rsidRPr="00B3056F">
        <w:t xml:space="preserve">          type: array</w:t>
      </w:r>
    </w:p>
    <w:p w14:paraId="13FB286A" w14:textId="77777777" w:rsidR="00F7670C" w:rsidRPr="00B3056F" w:rsidRDefault="00F7670C" w:rsidP="00F7670C">
      <w:pPr>
        <w:pStyle w:val="PL"/>
      </w:pPr>
      <w:r w:rsidRPr="00B3056F">
        <w:t xml:space="preserve">          items:</w:t>
      </w:r>
    </w:p>
    <w:p w14:paraId="254A1DFC" w14:textId="77777777" w:rsidR="00F7670C" w:rsidRPr="00B3056F" w:rsidRDefault="00F7670C" w:rsidP="00F7670C">
      <w:pPr>
        <w:pStyle w:val="PL"/>
        <w:rPr>
          <w:lang w:val="en-US"/>
        </w:rPr>
      </w:pPr>
      <w:r w:rsidRPr="00B3056F">
        <w:rPr>
          <w:lang w:val="en-US"/>
        </w:rPr>
        <w:t xml:space="preserve">            $ref: '</w:t>
      </w:r>
      <w:r w:rsidRPr="00B3056F">
        <w:t>TS29571_CommonData.yaml</w:t>
      </w:r>
      <w:r w:rsidRPr="00B3056F">
        <w:rPr>
          <w:lang w:val="en-US"/>
        </w:rPr>
        <w:t>#/components/schemas/Gpsi'</w:t>
      </w:r>
    </w:p>
    <w:p w14:paraId="276D1E38" w14:textId="77777777" w:rsidR="00F7670C" w:rsidRPr="00B3056F" w:rsidRDefault="00F7670C" w:rsidP="00F7670C">
      <w:pPr>
        <w:pStyle w:val="PL"/>
        <w:rPr>
          <w:lang w:val="en-US"/>
        </w:rPr>
      </w:pPr>
      <w:r w:rsidRPr="00B3056F">
        <w:rPr>
          <w:lang w:val="en-US"/>
        </w:rPr>
        <w:t xml:space="preserve">          minItems: 1</w:t>
      </w:r>
    </w:p>
    <w:p w14:paraId="202D23BC" w14:textId="77777777" w:rsidR="00F7670C" w:rsidRPr="00B3056F" w:rsidRDefault="00F7670C" w:rsidP="00F7670C">
      <w:pPr>
        <w:pStyle w:val="PL"/>
        <w:rPr>
          <w:lang w:val="en-US"/>
        </w:rPr>
      </w:pPr>
      <w:r w:rsidRPr="00B3056F">
        <w:rPr>
          <w:lang w:val="en-US"/>
        </w:rPr>
        <w:t xml:space="preserve">        referenceId:</w:t>
      </w:r>
    </w:p>
    <w:p w14:paraId="7EC0B185" w14:textId="77777777" w:rsidR="00F7670C" w:rsidRPr="00B3056F" w:rsidRDefault="00F7670C" w:rsidP="00F7670C">
      <w:pPr>
        <w:pStyle w:val="PL"/>
        <w:rPr>
          <w:lang w:val="en-US"/>
        </w:rPr>
      </w:pPr>
      <w:r w:rsidRPr="00B3056F">
        <w:rPr>
          <w:lang w:val="en-US"/>
        </w:rPr>
        <w:t xml:space="preserve">          $ref: '#/components/schemas/ReferenceId'</w:t>
      </w:r>
    </w:p>
    <w:p w14:paraId="41672D6F" w14:textId="77777777" w:rsidR="00F7670C" w:rsidRPr="00B3056F" w:rsidRDefault="00F7670C" w:rsidP="00F7670C">
      <w:pPr>
        <w:pStyle w:val="PL"/>
        <w:rPr>
          <w:lang w:val="en-US"/>
        </w:rPr>
      </w:pPr>
      <w:r w:rsidRPr="00B3056F">
        <w:rPr>
          <w:lang w:val="en-US"/>
        </w:rPr>
        <w:t xml:space="preserve">        afInstanceId:</w:t>
      </w:r>
    </w:p>
    <w:p w14:paraId="2E46C761" w14:textId="77777777" w:rsidR="00F7670C" w:rsidRPr="00B3056F" w:rsidRDefault="00F7670C" w:rsidP="00F7670C">
      <w:pPr>
        <w:pStyle w:val="PL"/>
        <w:rPr>
          <w:lang w:val="en-US"/>
        </w:rPr>
      </w:pPr>
      <w:r w:rsidRPr="00B3056F">
        <w:rPr>
          <w:lang w:val="en-US"/>
        </w:rPr>
        <w:t xml:space="preserve">          $ref: '</w:t>
      </w:r>
      <w:r w:rsidRPr="00B3056F">
        <w:t>TS29571_CommonData.yaml</w:t>
      </w:r>
      <w:r w:rsidRPr="00B3056F">
        <w:rPr>
          <w:lang w:val="en-US"/>
        </w:rPr>
        <w:t>#/components/schemas/NfInstanceId'</w:t>
      </w:r>
    </w:p>
    <w:p w14:paraId="6C5B95B9" w14:textId="77777777" w:rsidR="00F7670C" w:rsidRPr="00B3056F" w:rsidRDefault="00F7670C" w:rsidP="00F7670C">
      <w:pPr>
        <w:pStyle w:val="PL"/>
      </w:pPr>
      <w:r w:rsidRPr="00B3056F">
        <w:t xml:space="preserve">        internalGroupIdentifier:</w:t>
      </w:r>
    </w:p>
    <w:p w14:paraId="108BD0F9" w14:textId="77777777" w:rsidR="00F7670C" w:rsidRPr="00B3056F" w:rsidRDefault="00F7670C" w:rsidP="00F7670C">
      <w:pPr>
        <w:pStyle w:val="PL"/>
        <w:rPr>
          <w:lang w:val="en-US"/>
        </w:rPr>
      </w:pPr>
      <w:r w:rsidRPr="00B3056F">
        <w:rPr>
          <w:lang w:val="en-US"/>
        </w:rPr>
        <w:t xml:space="preserve">          $ref: '</w:t>
      </w:r>
      <w:r w:rsidRPr="00B3056F">
        <w:t>TS29571_CommonData.yaml</w:t>
      </w:r>
      <w:r w:rsidRPr="00B3056F">
        <w:rPr>
          <w:lang w:val="en-US"/>
        </w:rPr>
        <w:t>#/components/schemas/GroupId'</w:t>
      </w:r>
    </w:p>
    <w:p w14:paraId="5EDC902F" w14:textId="77777777" w:rsidR="00F7670C" w:rsidRPr="00B3056F" w:rsidRDefault="00F7670C" w:rsidP="00F7670C">
      <w:pPr>
        <w:pStyle w:val="PL"/>
      </w:pPr>
    </w:p>
    <w:p w14:paraId="4E944FF6" w14:textId="77777777" w:rsidR="00F7670C" w:rsidRPr="00B3056F" w:rsidRDefault="00F7670C" w:rsidP="00F7670C">
      <w:pPr>
        <w:pStyle w:val="PL"/>
        <w:rPr>
          <w:lang w:val="en-US"/>
        </w:rPr>
      </w:pPr>
      <w:r w:rsidRPr="00B3056F">
        <w:rPr>
          <w:lang w:val="en-US"/>
        </w:rPr>
        <w:t xml:space="preserve">    5GVnGroupData:</w:t>
      </w:r>
    </w:p>
    <w:p w14:paraId="2ACC77FF" w14:textId="77777777" w:rsidR="00F7670C" w:rsidRPr="00B3056F" w:rsidRDefault="00F7670C" w:rsidP="00F7670C">
      <w:pPr>
        <w:pStyle w:val="PL"/>
        <w:rPr>
          <w:lang w:val="en-US"/>
        </w:rPr>
      </w:pPr>
      <w:r w:rsidRPr="00B3056F">
        <w:rPr>
          <w:lang w:val="en-US"/>
        </w:rPr>
        <w:t xml:space="preserve">      type: object</w:t>
      </w:r>
    </w:p>
    <w:p w14:paraId="01242D22" w14:textId="77777777" w:rsidR="00F7670C" w:rsidRPr="00B3056F" w:rsidRDefault="00F7670C" w:rsidP="00F7670C">
      <w:pPr>
        <w:pStyle w:val="PL"/>
        <w:rPr>
          <w:lang w:val="en-US"/>
        </w:rPr>
      </w:pPr>
      <w:r w:rsidRPr="00B3056F">
        <w:rPr>
          <w:lang w:val="en-US"/>
        </w:rPr>
        <w:t xml:space="preserve">      required:</w:t>
      </w:r>
    </w:p>
    <w:p w14:paraId="63E42D5E" w14:textId="77777777" w:rsidR="00F7670C" w:rsidRPr="00B3056F" w:rsidRDefault="00F7670C" w:rsidP="00F7670C">
      <w:pPr>
        <w:pStyle w:val="PL"/>
        <w:rPr>
          <w:lang w:val="en-US"/>
        </w:rPr>
      </w:pPr>
      <w:r w:rsidRPr="00B3056F">
        <w:rPr>
          <w:lang w:val="en-US"/>
        </w:rPr>
        <w:t xml:space="preserve">        - dnn</w:t>
      </w:r>
    </w:p>
    <w:p w14:paraId="43AD5BF2" w14:textId="77777777" w:rsidR="00F7670C" w:rsidRPr="00B3056F" w:rsidRDefault="00F7670C" w:rsidP="00F7670C">
      <w:pPr>
        <w:pStyle w:val="PL"/>
        <w:rPr>
          <w:lang w:val="en-US"/>
        </w:rPr>
      </w:pPr>
      <w:r w:rsidRPr="00B3056F">
        <w:rPr>
          <w:lang w:val="en-US"/>
        </w:rPr>
        <w:t xml:space="preserve">        - sNssai</w:t>
      </w:r>
    </w:p>
    <w:p w14:paraId="6CAD2E53" w14:textId="77777777" w:rsidR="00F7670C" w:rsidRPr="00B3056F" w:rsidRDefault="00F7670C" w:rsidP="00F7670C">
      <w:pPr>
        <w:pStyle w:val="PL"/>
        <w:rPr>
          <w:lang w:val="en-US"/>
        </w:rPr>
      </w:pPr>
      <w:r w:rsidRPr="00B3056F">
        <w:rPr>
          <w:lang w:val="en-US"/>
        </w:rPr>
        <w:t xml:space="preserve">      properties:</w:t>
      </w:r>
    </w:p>
    <w:p w14:paraId="4AD71712" w14:textId="77777777" w:rsidR="00F7670C" w:rsidRPr="00B3056F" w:rsidRDefault="00F7670C" w:rsidP="00F7670C">
      <w:pPr>
        <w:pStyle w:val="PL"/>
        <w:rPr>
          <w:lang w:val="en-US"/>
        </w:rPr>
      </w:pPr>
      <w:r w:rsidRPr="00B3056F">
        <w:rPr>
          <w:lang w:val="en-US"/>
        </w:rPr>
        <w:t xml:space="preserve">        dnn:</w:t>
      </w:r>
    </w:p>
    <w:p w14:paraId="389CDD30" w14:textId="77777777" w:rsidR="00F7670C" w:rsidRPr="00B3056F" w:rsidRDefault="00F7670C" w:rsidP="00F7670C">
      <w:pPr>
        <w:pStyle w:val="PL"/>
      </w:pPr>
      <w:r w:rsidRPr="00B3056F">
        <w:t xml:space="preserve">          $ref: 'TS29571_CommonData.yaml#/components/schemas/Dnn'</w:t>
      </w:r>
    </w:p>
    <w:p w14:paraId="74DE577F" w14:textId="77777777" w:rsidR="00F7670C" w:rsidRPr="00B3056F" w:rsidRDefault="00F7670C" w:rsidP="00F7670C">
      <w:pPr>
        <w:pStyle w:val="PL"/>
        <w:rPr>
          <w:lang w:val="en-US"/>
        </w:rPr>
      </w:pPr>
      <w:r w:rsidRPr="00B3056F">
        <w:rPr>
          <w:lang w:val="en-US"/>
        </w:rPr>
        <w:t xml:space="preserve">        sNssai:</w:t>
      </w:r>
    </w:p>
    <w:p w14:paraId="10CF93E8" w14:textId="77777777" w:rsidR="00F7670C" w:rsidRPr="00B3056F" w:rsidRDefault="00F7670C" w:rsidP="00F7670C">
      <w:pPr>
        <w:pStyle w:val="PL"/>
        <w:rPr>
          <w:lang w:val="en-US"/>
        </w:rPr>
      </w:pPr>
      <w:r w:rsidRPr="00B3056F">
        <w:rPr>
          <w:lang w:val="en-US"/>
        </w:rPr>
        <w:t xml:space="preserve">          $ref: '</w:t>
      </w:r>
      <w:r w:rsidRPr="00B3056F">
        <w:t>TS29571_CommonData.yaml</w:t>
      </w:r>
      <w:r w:rsidRPr="00B3056F">
        <w:rPr>
          <w:lang w:val="en-US"/>
        </w:rPr>
        <w:t>#/components/schemas/Snssai'</w:t>
      </w:r>
    </w:p>
    <w:p w14:paraId="0669ECFF" w14:textId="77777777" w:rsidR="00F7670C" w:rsidRPr="00B3056F" w:rsidRDefault="00F7670C" w:rsidP="00F7670C">
      <w:pPr>
        <w:pStyle w:val="PL"/>
        <w:rPr>
          <w:lang w:val="en-US"/>
        </w:rPr>
      </w:pPr>
      <w:r w:rsidRPr="00B3056F">
        <w:rPr>
          <w:lang w:val="en-US"/>
        </w:rPr>
        <w:t xml:space="preserve">        </w:t>
      </w:r>
      <w:r w:rsidRPr="00B3056F">
        <w:t>pduSessionTypes</w:t>
      </w:r>
      <w:r w:rsidRPr="00B3056F">
        <w:rPr>
          <w:lang w:val="en-US"/>
        </w:rPr>
        <w:t>:</w:t>
      </w:r>
    </w:p>
    <w:p w14:paraId="28B5B194" w14:textId="77777777" w:rsidR="00F7670C" w:rsidRPr="00B3056F" w:rsidRDefault="00F7670C" w:rsidP="00F7670C">
      <w:pPr>
        <w:pStyle w:val="PL"/>
        <w:rPr>
          <w:lang w:val="en-US"/>
        </w:rPr>
      </w:pPr>
      <w:r w:rsidRPr="00B3056F">
        <w:rPr>
          <w:lang w:val="en-US"/>
        </w:rPr>
        <w:t xml:space="preserve">          type: array</w:t>
      </w:r>
    </w:p>
    <w:p w14:paraId="5D6A446B" w14:textId="77777777" w:rsidR="00F7670C" w:rsidRPr="00B3056F" w:rsidRDefault="00F7670C" w:rsidP="00F7670C">
      <w:pPr>
        <w:pStyle w:val="PL"/>
        <w:rPr>
          <w:lang w:val="en-US"/>
        </w:rPr>
      </w:pPr>
      <w:r w:rsidRPr="00B3056F">
        <w:rPr>
          <w:lang w:val="en-US"/>
        </w:rPr>
        <w:t xml:space="preserve">          items:</w:t>
      </w:r>
    </w:p>
    <w:p w14:paraId="50CFABEA" w14:textId="77777777" w:rsidR="00F7670C" w:rsidRPr="00B3056F" w:rsidRDefault="00F7670C" w:rsidP="00F7670C">
      <w:pPr>
        <w:pStyle w:val="PL"/>
        <w:rPr>
          <w:lang w:val="en-US"/>
        </w:rPr>
      </w:pPr>
      <w:r w:rsidRPr="00B3056F">
        <w:rPr>
          <w:lang w:val="en-US"/>
        </w:rPr>
        <w:t xml:space="preserve">            $ref: '</w:t>
      </w:r>
      <w:r w:rsidRPr="00B3056F">
        <w:t>TS29571_CommonData.yaml</w:t>
      </w:r>
      <w:r w:rsidRPr="00B3056F">
        <w:rPr>
          <w:lang w:val="en-US"/>
        </w:rPr>
        <w:t>#/components/schemas/</w:t>
      </w:r>
      <w:r w:rsidRPr="00B3056F">
        <w:t>PduSessionType</w:t>
      </w:r>
      <w:r w:rsidRPr="00B3056F">
        <w:rPr>
          <w:lang w:val="en-US"/>
        </w:rPr>
        <w:t>'</w:t>
      </w:r>
    </w:p>
    <w:p w14:paraId="4A031131" w14:textId="77777777" w:rsidR="00F7670C" w:rsidRPr="00B3056F" w:rsidRDefault="00F7670C" w:rsidP="00F7670C">
      <w:pPr>
        <w:pStyle w:val="PL"/>
        <w:rPr>
          <w:lang w:val="en-US"/>
        </w:rPr>
      </w:pPr>
      <w:r w:rsidRPr="00B3056F">
        <w:rPr>
          <w:lang w:val="en-US"/>
        </w:rPr>
        <w:t xml:space="preserve">          minItems: 1</w:t>
      </w:r>
    </w:p>
    <w:p w14:paraId="72B74ED4" w14:textId="77777777" w:rsidR="00F7670C" w:rsidRPr="00B3056F" w:rsidRDefault="00F7670C" w:rsidP="00F7670C">
      <w:pPr>
        <w:pStyle w:val="PL"/>
        <w:rPr>
          <w:lang w:val="en-US"/>
        </w:rPr>
      </w:pPr>
      <w:r w:rsidRPr="00B3056F">
        <w:rPr>
          <w:lang w:val="en-US"/>
        </w:rPr>
        <w:t xml:space="preserve">        </w:t>
      </w:r>
      <w:r w:rsidRPr="00B3056F">
        <w:t>appDescriptors</w:t>
      </w:r>
      <w:r w:rsidRPr="00B3056F">
        <w:rPr>
          <w:lang w:val="en-US"/>
        </w:rPr>
        <w:t>:</w:t>
      </w:r>
    </w:p>
    <w:p w14:paraId="7D580689" w14:textId="77777777" w:rsidR="00F7670C" w:rsidRPr="00B3056F" w:rsidRDefault="00F7670C" w:rsidP="00F7670C">
      <w:pPr>
        <w:pStyle w:val="PL"/>
        <w:rPr>
          <w:lang w:val="en-US"/>
        </w:rPr>
      </w:pPr>
      <w:r w:rsidRPr="00B3056F">
        <w:rPr>
          <w:lang w:val="en-US"/>
        </w:rPr>
        <w:t xml:space="preserve">          type: array</w:t>
      </w:r>
    </w:p>
    <w:p w14:paraId="34FFA8C9" w14:textId="77777777" w:rsidR="00F7670C" w:rsidRPr="00B3056F" w:rsidRDefault="00F7670C" w:rsidP="00F7670C">
      <w:pPr>
        <w:pStyle w:val="PL"/>
        <w:rPr>
          <w:lang w:val="en-US"/>
        </w:rPr>
      </w:pPr>
      <w:r w:rsidRPr="00B3056F">
        <w:rPr>
          <w:lang w:val="en-US"/>
        </w:rPr>
        <w:t xml:space="preserve">          items:</w:t>
      </w:r>
    </w:p>
    <w:p w14:paraId="4EFAF9F7" w14:textId="77777777" w:rsidR="00F7670C" w:rsidRPr="00B3056F" w:rsidRDefault="00F7670C" w:rsidP="00F7670C">
      <w:pPr>
        <w:pStyle w:val="PL"/>
        <w:rPr>
          <w:lang w:val="en-US"/>
        </w:rPr>
      </w:pPr>
      <w:r w:rsidRPr="00B3056F">
        <w:rPr>
          <w:lang w:val="en-US"/>
        </w:rPr>
        <w:t xml:space="preserve">            $ref: '</w:t>
      </w:r>
      <w:r w:rsidRPr="00B3056F">
        <w:t>TS29503_Nudm_SDM.yaml</w:t>
      </w:r>
      <w:r w:rsidRPr="00B3056F">
        <w:rPr>
          <w:lang w:val="en-US"/>
        </w:rPr>
        <w:t>#/components/schemas/</w:t>
      </w:r>
      <w:r w:rsidRPr="00B3056F">
        <w:t>AppDescriptor</w:t>
      </w:r>
      <w:r w:rsidRPr="00B3056F">
        <w:rPr>
          <w:lang w:val="en-US"/>
        </w:rPr>
        <w:t>'</w:t>
      </w:r>
    </w:p>
    <w:p w14:paraId="0D54557F" w14:textId="77777777" w:rsidR="00F7670C" w:rsidRPr="00B3056F" w:rsidRDefault="00F7670C" w:rsidP="00F7670C">
      <w:pPr>
        <w:pStyle w:val="PL"/>
        <w:rPr>
          <w:lang w:val="en-US"/>
        </w:rPr>
      </w:pPr>
      <w:r w:rsidRPr="00B3056F">
        <w:rPr>
          <w:lang w:val="en-US"/>
        </w:rPr>
        <w:t xml:space="preserve">          minItems: 1</w:t>
      </w:r>
    </w:p>
    <w:p w14:paraId="776097AA" w14:textId="77777777" w:rsidR="00F7670C" w:rsidRPr="00B3056F" w:rsidRDefault="00F7670C" w:rsidP="00F7670C">
      <w:pPr>
        <w:pStyle w:val="PL"/>
      </w:pPr>
    </w:p>
    <w:p w14:paraId="4FA74D3E" w14:textId="77777777" w:rsidR="00F7670C" w:rsidRPr="00B3056F" w:rsidRDefault="00F7670C" w:rsidP="00F7670C">
      <w:pPr>
        <w:pStyle w:val="PL"/>
        <w:rPr>
          <w:lang w:eastAsia="zh-CN"/>
        </w:rPr>
      </w:pPr>
      <w:r w:rsidRPr="00B3056F">
        <w:rPr>
          <w:rFonts w:hint="eastAsia"/>
          <w:lang w:eastAsia="zh-CN"/>
        </w:rPr>
        <w:t xml:space="preserve">    </w:t>
      </w:r>
      <w:r w:rsidRPr="00B3056F">
        <w:t>ExpectedUeBehaviour</w:t>
      </w:r>
      <w:r w:rsidRPr="00B3056F">
        <w:rPr>
          <w:rFonts w:hint="eastAsia"/>
          <w:lang w:eastAsia="zh-CN"/>
        </w:rPr>
        <w:t>:</w:t>
      </w:r>
    </w:p>
    <w:p w14:paraId="604B205C" w14:textId="77777777" w:rsidR="00F7670C" w:rsidRPr="00B3056F" w:rsidRDefault="00F7670C" w:rsidP="00F7670C">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3D254549" w14:textId="77777777" w:rsidR="00F7670C" w:rsidRPr="00B3056F" w:rsidRDefault="00F7670C" w:rsidP="00F7670C">
      <w:pPr>
        <w:pStyle w:val="PL"/>
        <w:rPr>
          <w:lang w:eastAsia="zh-CN"/>
        </w:rPr>
      </w:pPr>
      <w:r w:rsidRPr="00B3056F">
        <w:rPr>
          <w:rFonts w:hint="eastAsia"/>
          <w:lang w:eastAsia="zh-CN"/>
        </w:rPr>
        <w:t xml:space="preserve">      required:</w:t>
      </w:r>
    </w:p>
    <w:p w14:paraId="59DFCF85" w14:textId="77777777" w:rsidR="00F7670C" w:rsidRPr="00B3056F" w:rsidRDefault="00F7670C" w:rsidP="00F7670C">
      <w:pPr>
        <w:pStyle w:val="PL"/>
        <w:rPr>
          <w:lang w:eastAsia="zh-CN"/>
        </w:rPr>
      </w:pPr>
      <w:r w:rsidRPr="00B3056F">
        <w:rPr>
          <w:rFonts w:hint="eastAsia"/>
          <w:lang w:eastAsia="zh-CN"/>
        </w:rPr>
        <w:t xml:space="preserve">        - </w:t>
      </w:r>
      <w:r w:rsidRPr="00B3056F">
        <w:t>afInstanceId</w:t>
      </w:r>
    </w:p>
    <w:p w14:paraId="7A28FE86" w14:textId="77777777" w:rsidR="00F7670C" w:rsidRPr="00B3056F" w:rsidRDefault="00F7670C" w:rsidP="00F7670C">
      <w:pPr>
        <w:pStyle w:val="PL"/>
        <w:rPr>
          <w:lang w:eastAsia="zh-CN"/>
        </w:rPr>
      </w:pPr>
      <w:r w:rsidRPr="00B3056F">
        <w:rPr>
          <w:rFonts w:hint="eastAsia"/>
          <w:lang w:eastAsia="zh-CN"/>
        </w:rPr>
        <w:t xml:space="preserve">        - </w:t>
      </w:r>
      <w:r w:rsidRPr="00B3056F">
        <w:rPr>
          <w:lang w:eastAsia="zh-CN"/>
        </w:rPr>
        <w:t>referenceId</w:t>
      </w:r>
    </w:p>
    <w:p w14:paraId="11B95963" w14:textId="77777777" w:rsidR="00F7670C" w:rsidRPr="00B3056F" w:rsidRDefault="00F7670C" w:rsidP="00F7670C">
      <w:pPr>
        <w:pStyle w:val="PL"/>
        <w:rPr>
          <w:lang w:eastAsia="zh-CN"/>
        </w:rPr>
      </w:pPr>
      <w:r w:rsidRPr="00B3056F">
        <w:t xml:space="preserve">      properties:</w:t>
      </w:r>
    </w:p>
    <w:p w14:paraId="0EA6E470" w14:textId="77777777" w:rsidR="00F7670C" w:rsidRPr="00B3056F" w:rsidRDefault="00F7670C" w:rsidP="00F7670C">
      <w:pPr>
        <w:pStyle w:val="PL"/>
        <w:rPr>
          <w:lang w:eastAsia="zh-CN"/>
        </w:rPr>
      </w:pPr>
      <w:r w:rsidRPr="00B3056F">
        <w:rPr>
          <w:rFonts w:hint="eastAsia"/>
          <w:lang w:eastAsia="zh-CN"/>
        </w:rPr>
        <w:t xml:space="preserve">        </w:t>
      </w:r>
      <w:r w:rsidRPr="00B3056F">
        <w:t>afInstanceId</w:t>
      </w:r>
      <w:r w:rsidRPr="00B3056F">
        <w:rPr>
          <w:rFonts w:hint="eastAsia"/>
          <w:lang w:eastAsia="zh-CN"/>
        </w:rPr>
        <w:t>:</w:t>
      </w:r>
    </w:p>
    <w:p w14:paraId="33965C61" w14:textId="77777777" w:rsidR="00F7670C" w:rsidRPr="00B3056F" w:rsidRDefault="00F7670C" w:rsidP="00F7670C">
      <w:pPr>
        <w:pStyle w:val="PL"/>
        <w:rPr>
          <w:lang w:eastAsia="zh-CN"/>
        </w:rPr>
      </w:pPr>
      <w:r w:rsidRPr="00B3056F">
        <w:rPr>
          <w:lang w:eastAsia="zh-CN"/>
        </w:rPr>
        <w:t xml:space="preserve">          $ref: 'TS29571_CommonData.yaml#/components/schemas/NfInstanceId'</w:t>
      </w:r>
    </w:p>
    <w:p w14:paraId="2A62B7DA"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referenceId</w:t>
      </w:r>
      <w:r w:rsidRPr="00B3056F">
        <w:rPr>
          <w:rFonts w:hint="eastAsia"/>
          <w:lang w:eastAsia="zh-CN"/>
        </w:rPr>
        <w:t>:</w:t>
      </w:r>
    </w:p>
    <w:p w14:paraId="2833EC08"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$ref: '#/components/schemas/ReferenceId'</w:t>
      </w:r>
    </w:p>
    <w:p w14:paraId="6AF2AD78"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stationaryIndication</w:t>
      </w:r>
      <w:r w:rsidRPr="00B3056F">
        <w:rPr>
          <w:rFonts w:hint="eastAsia"/>
          <w:lang w:eastAsia="zh-CN"/>
        </w:rPr>
        <w:t>:</w:t>
      </w:r>
    </w:p>
    <w:p w14:paraId="7AF5C821"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$ref: 'TS29571_CommonData.yaml#/components/schemas/StationaryIndicationRm'</w:t>
      </w:r>
    </w:p>
    <w:p w14:paraId="420B9DCA" w14:textId="77777777" w:rsidR="00F7670C" w:rsidRPr="00B3056F" w:rsidRDefault="00F7670C" w:rsidP="00F7670C">
      <w:pPr>
        <w:pStyle w:val="PL"/>
        <w:rPr>
          <w:lang w:eastAsia="zh-CN"/>
        </w:rPr>
      </w:pPr>
      <w:r w:rsidRPr="00B3056F">
        <w:rPr>
          <w:rFonts w:hint="eastAsia"/>
          <w:lang w:eastAsia="zh-CN"/>
        </w:rPr>
        <w:lastRenderedPageBreak/>
        <w:t xml:space="preserve">        </w:t>
      </w:r>
      <w:r w:rsidRPr="00B3056F">
        <w:rPr>
          <w:rFonts w:hint="eastAsia"/>
        </w:rPr>
        <w:t>communicationDuration</w:t>
      </w:r>
      <w:r w:rsidRPr="00B3056F">
        <w:t>Time</w:t>
      </w:r>
      <w:r w:rsidRPr="00B3056F">
        <w:rPr>
          <w:rFonts w:hint="eastAsia"/>
          <w:lang w:eastAsia="zh-CN"/>
        </w:rPr>
        <w:t>:</w:t>
      </w:r>
    </w:p>
    <w:p w14:paraId="52B11557"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$ref: 'TS29571_CommonData.yaml#/components/schemas/DurationSecRm'</w:t>
      </w:r>
    </w:p>
    <w:p w14:paraId="6E8C84F7"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scheduledCommunicationType</w:t>
      </w:r>
      <w:r w:rsidRPr="00B3056F">
        <w:rPr>
          <w:rFonts w:hint="eastAsia"/>
          <w:lang w:eastAsia="zh-CN"/>
        </w:rPr>
        <w:t>:</w:t>
      </w:r>
    </w:p>
    <w:p w14:paraId="1FD5FA2F"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$ref: 'TS29571_CommonData.yaml#/components/schemas/ScheduledCommunicationTypeRm'</w:t>
      </w:r>
    </w:p>
    <w:p w14:paraId="6EEB99B0"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periodicTime</w:t>
      </w:r>
      <w:r w:rsidRPr="00B3056F">
        <w:rPr>
          <w:rFonts w:hint="eastAsia"/>
          <w:lang w:eastAsia="zh-CN"/>
        </w:rPr>
        <w:t>:</w:t>
      </w:r>
    </w:p>
    <w:p w14:paraId="5F73F31D"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$ref: 'TS29571_CommonData.yaml#/components/schemas/DurationSecRm'</w:t>
      </w:r>
    </w:p>
    <w:p w14:paraId="7E429B3D"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scheduledCommunicationTime</w:t>
      </w:r>
      <w:r w:rsidRPr="00B3056F">
        <w:rPr>
          <w:rFonts w:hint="eastAsia"/>
          <w:lang w:eastAsia="zh-CN"/>
        </w:rPr>
        <w:t>:</w:t>
      </w:r>
    </w:p>
    <w:p w14:paraId="5C4A6F17"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$ref: 'TS29571_CommonData.yaml#/components/schemas/ScheduledCommunicationTimeRm'</w:t>
      </w:r>
    </w:p>
    <w:p w14:paraId="2E94AFFB"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expectedUmts</w:t>
      </w:r>
      <w:r w:rsidRPr="00B3056F">
        <w:rPr>
          <w:rFonts w:hint="eastAsia"/>
          <w:lang w:eastAsia="zh-CN"/>
        </w:rPr>
        <w:t>:</w:t>
      </w:r>
    </w:p>
    <w:p w14:paraId="192FF5DF" w14:textId="77777777" w:rsidR="00F7670C" w:rsidRPr="00B3056F" w:rsidRDefault="00F7670C" w:rsidP="00F7670C">
      <w:pPr>
        <w:pStyle w:val="PL"/>
        <w:rPr>
          <w:lang w:eastAsia="zh-CN"/>
        </w:rPr>
      </w:pPr>
      <w:r w:rsidRPr="00B3056F">
        <w:rPr>
          <w:rFonts w:hint="eastAsia"/>
          <w:lang w:eastAsia="zh-CN"/>
        </w:rPr>
        <w:t xml:space="preserve">          type: array</w:t>
      </w:r>
    </w:p>
    <w:p w14:paraId="5FF81CA3" w14:textId="77777777" w:rsidR="00F7670C" w:rsidRPr="00B3056F" w:rsidRDefault="00F7670C" w:rsidP="00F7670C">
      <w:pPr>
        <w:pStyle w:val="PL"/>
        <w:rPr>
          <w:lang w:eastAsia="zh-CN"/>
        </w:rPr>
      </w:pPr>
      <w:r w:rsidRPr="00B3056F">
        <w:rPr>
          <w:rFonts w:hint="eastAsia"/>
          <w:lang w:eastAsia="zh-CN"/>
        </w:rPr>
        <w:t xml:space="preserve">          items:</w:t>
      </w:r>
    </w:p>
    <w:p w14:paraId="4C6F94FF" w14:textId="77777777" w:rsidR="00F7670C" w:rsidRPr="00B3056F" w:rsidRDefault="00F7670C" w:rsidP="00F7670C">
      <w:pPr>
        <w:pStyle w:val="PL"/>
        <w:rPr>
          <w:lang w:eastAsia="zh-CN"/>
        </w:rPr>
      </w:pPr>
      <w:r w:rsidRPr="00B3056F">
        <w:rPr>
          <w:rFonts w:hint="eastAsia"/>
          <w:lang w:eastAsia="zh-CN"/>
        </w:rPr>
        <w:t xml:space="preserve">            </w:t>
      </w:r>
      <w:r w:rsidRPr="00B3056F">
        <w:t>$ref: '#/components/schemas/LocationArea'</w:t>
      </w:r>
    </w:p>
    <w:p w14:paraId="6FB3D72C" w14:textId="77777777" w:rsidR="00F7670C" w:rsidRPr="00B3056F" w:rsidRDefault="00F7670C" w:rsidP="00F7670C">
      <w:pPr>
        <w:pStyle w:val="PL"/>
      </w:pPr>
      <w:r w:rsidRPr="00B3056F">
        <w:t xml:space="preserve">          minItems: 1</w:t>
      </w:r>
    </w:p>
    <w:p w14:paraId="61529956" w14:textId="77777777" w:rsidR="00F7670C" w:rsidRPr="00B3056F" w:rsidRDefault="00F7670C" w:rsidP="00F7670C">
      <w:pPr>
        <w:pStyle w:val="PL"/>
        <w:rPr>
          <w:lang w:eastAsia="zh-CN"/>
        </w:rPr>
      </w:pPr>
      <w:r w:rsidRPr="00B3056F">
        <w:t xml:space="preserve">          nullable: true</w:t>
      </w:r>
    </w:p>
    <w:p w14:paraId="38D156E1" w14:textId="77777777" w:rsidR="00F7670C" w:rsidRPr="00B3056F" w:rsidRDefault="00F7670C" w:rsidP="00F7670C">
      <w:pPr>
        <w:pStyle w:val="PL"/>
      </w:pPr>
      <w:r w:rsidRPr="00B3056F">
        <w:t xml:space="preserve">          description: Identifies the UE's expected geographical movement. The attribute is only applicable in 5G.</w:t>
      </w:r>
    </w:p>
    <w:p w14:paraId="51FEB906" w14:textId="77777777" w:rsidR="00F7670C" w:rsidRPr="00B3056F" w:rsidRDefault="00F7670C" w:rsidP="00F7670C">
      <w:pPr>
        <w:pStyle w:val="PL"/>
      </w:pPr>
      <w:r w:rsidRPr="00B3056F">
        <w:t xml:space="preserve">        trafficProfile:</w:t>
      </w:r>
    </w:p>
    <w:p w14:paraId="340CF95E" w14:textId="77777777" w:rsidR="00F7670C" w:rsidRPr="00B3056F" w:rsidRDefault="00F7670C" w:rsidP="00F7670C">
      <w:pPr>
        <w:pStyle w:val="PL"/>
      </w:pPr>
      <w:r w:rsidRPr="00B3056F">
        <w:t xml:space="preserve">          $ref: 'TS29571_CommonData.yaml#/components/schemas/TrafficProfileRm'</w:t>
      </w:r>
    </w:p>
    <w:p w14:paraId="70C74AFC" w14:textId="77777777" w:rsidR="00F7670C" w:rsidRPr="00B3056F" w:rsidRDefault="00F7670C" w:rsidP="00F7670C">
      <w:pPr>
        <w:pStyle w:val="PL"/>
      </w:pPr>
      <w:r w:rsidRPr="00B3056F">
        <w:t xml:space="preserve">        batteryIndication:</w:t>
      </w:r>
    </w:p>
    <w:p w14:paraId="28949C76" w14:textId="77777777" w:rsidR="00F7670C" w:rsidRPr="00B3056F" w:rsidRDefault="00F7670C" w:rsidP="00F7670C">
      <w:pPr>
        <w:pStyle w:val="PL"/>
      </w:pPr>
      <w:r w:rsidRPr="00B3056F">
        <w:t xml:space="preserve">            $ref: 'TS29571_CommonData.yaml#/components/schemas/BatteryIndicationRm'</w:t>
      </w:r>
    </w:p>
    <w:p w14:paraId="68431888"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7111060D" w14:textId="77777777" w:rsidR="00F7670C" w:rsidRPr="00B3056F" w:rsidRDefault="00F7670C" w:rsidP="00F7670C">
      <w:pPr>
        <w:pStyle w:val="PL"/>
        <w:rPr>
          <w:lang w:val="en-US" w:eastAsia="zh-CN"/>
        </w:rPr>
      </w:pPr>
      <w:r w:rsidRPr="00B3056F">
        <w:rPr>
          <w:rFonts w:hint="eastAsia"/>
          <w:lang w:eastAsia="zh-CN"/>
        </w:rPr>
        <w:t xml:space="preserve">          </w:t>
      </w:r>
      <w:r w:rsidRPr="00B3056F">
        <w:rPr>
          <w:lang w:val="en-US"/>
        </w:rPr>
        <w:t>$ref: '</w:t>
      </w:r>
      <w:r w:rsidRPr="00B3056F">
        <w:t>TS29571_CommonData.yaml</w:t>
      </w:r>
      <w:r w:rsidRPr="00B3056F">
        <w:rPr>
          <w:lang w:val="en-US"/>
        </w:rPr>
        <w:t>#/components/schemas/DateTime'</w:t>
      </w:r>
    </w:p>
    <w:p w14:paraId="35220919" w14:textId="77777777" w:rsidR="00F7670C" w:rsidRPr="00B3056F" w:rsidRDefault="00F7670C" w:rsidP="00F7670C">
      <w:pPr>
        <w:pStyle w:val="PL"/>
      </w:pPr>
    </w:p>
    <w:p w14:paraId="75C3DEF8" w14:textId="77777777" w:rsidR="00F7670C" w:rsidRPr="00B3056F" w:rsidRDefault="00F7670C" w:rsidP="00F7670C">
      <w:pPr>
        <w:pStyle w:val="PL"/>
      </w:pPr>
      <w:r w:rsidRPr="00B3056F">
        <w:t xml:space="preserve">    LocationArea:</w:t>
      </w:r>
    </w:p>
    <w:p w14:paraId="764DB698" w14:textId="77777777" w:rsidR="00F7670C" w:rsidRPr="00B3056F" w:rsidRDefault="00F7670C" w:rsidP="00F7670C">
      <w:pPr>
        <w:pStyle w:val="PL"/>
      </w:pPr>
      <w:r w:rsidRPr="00B3056F">
        <w:t xml:space="preserve">      type: object</w:t>
      </w:r>
    </w:p>
    <w:p w14:paraId="1E62D1A4" w14:textId="77777777" w:rsidR="00F7670C" w:rsidRPr="00B3056F" w:rsidRDefault="00F7670C" w:rsidP="00F7670C">
      <w:pPr>
        <w:pStyle w:val="PL"/>
      </w:pPr>
      <w:r w:rsidRPr="00B3056F">
        <w:t xml:space="preserve">      properties:</w:t>
      </w:r>
    </w:p>
    <w:p w14:paraId="5011541F" w14:textId="77777777" w:rsidR="00F7670C" w:rsidRPr="00B3056F" w:rsidRDefault="00F7670C" w:rsidP="00F7670C">
      <w:pPr>
        <w:pStyle w:val="PL"/>
      </w:pPr>
      <w:r w:rsidRPr="00B3056F">
        <w:t xml:space="preserve">        geographicAreas:</w:t>
      </w:r>
    </w:p>
    <w:p w14:paraId="43D51768" w14:textId="77777777" w:rsidR="00F7670C" w:rsidRPr="00B3056F" w:rsidRDefault="00F7670C" w:rsidP="00F7670C">
      <w:pPr>
        <w:pStyle w:val="PL"/>
      </w:pPr>
      <w:r w:rsidRPr="00B3056F">
        <w:t xml:space="preserve">          type: array</w:t>
      </w:r>
    </w:p>
    <w:p w14:paraId="60EFCB11" w14:textId="77777777" w:rsidR="00F7670C" w:rsidRPr="00B3056F" w:rsidRDefault="00F7670C" w:rsidP="00F7670C">
      <w:pPr>
        <w:pStyle w:val="PL"/>
      </w:pPr>
      <w:r w:rsidRPr="00B3056F">
        <w:t xml:space="preserve">          items:</w:t>
      </w:r>
    </w:p>
    <w:p w14:paraId="6A4E46A8" w14:textId="77777777" w:rsidR="00F7670C" w:rsidRPr="00B3056F" w:rsidRDefault="00F7670C" w:rsidP="00F7670C">
      <w:pPr>
        <w:pStyle w:val="PL"/>
      </w:pPr>
      <w:r w:rsidRPr="00B3056F">
        <w:t xml:space="preserve">            $ref: 'TS29572_Nlmf_Location.yaml#/components/schemas/GeographicArea'</w:t>
      </w:r>
    </w:p>
    <w:p w14:paraId="57F9820E" w14:textId="77777777" w:rsidR="00F7670C" w:rsidRPr="00B3056F" w:rsidRDefault="00F7670C" w:rsidP="00F7670C">
      <w:pPr>
        <w:pStyle w:val="PL"/>
      </w:pPr>
      <w:r w:rsidRPr="00B3056F">
        <w:t xml:space="preserve">          minItems: 0</w:t>
      </w:r>
    </w:p>
    <w:p w14:paraId="19FF49ED" w14:textId="77777777" w:rsidR="00F7670C" w:rsidRPr="00B3056F" w:rsidRDefault="00F7670C" w:rsidP="00F7670C">
      <w:pPr>
        <w:pStyle w:val="PL"/>
      </w:pPr>
      <w:r w:rsidRPr="00B3056F">
        <w:t xml:space="preserve">          description: Identifies a list of geographic area of the user where the UE is located.</w:t>
      </w:r>
    </w:p>
    <w:p w14:paraId="71C3BFB8" w14:textId="77777777" w:rsidR="00F7670C" w:rsidRPr="00B3056F" w:rsidRDefault="00F7670C" w:rsidP="00F7670C">
      <w:pPr>
        <w:pStyle w:val="PL"/>
      </w:pPr>
      <w:r w:rsidRPr="00B3056F">
        <w:t xml:space="preserve">        civicAddresses:</w:t>
      </w:r>
    </w:p>
    <w:p w14:paraId="7D9EDFA4" w14:textId="77777777" w:rsidR="00F7670C" w:rsidRPr="00B3056F" w:rsidRDefault="00F7670C" w:rsidP="00F7670C">
      <w:pPr>
        <w:pStyle w:val="PL"/>
      </w:pPr>
      <w:r w:rsidRPr="00B3056F">
        <w:t xml:space="preserve">          type: array</w:t>
      </w:r>
    </w:p>
    <w:p w14:paraId="52F682B3" w14:textId="77777777" w:rsidR="00F7670C" w:rsidRPr="00B3056F" w:rsidRDefault="00F7670C" w:rsidP="00F7670C">
      <w:pPr>
        <w:pStyle w:val="PL"/>
      </w:pPr>
      <w:r w:rsidRPr="00B3056F">
        <w:t xml:space="preserve">          items:</w:t>
      </w:r>
    </w:p>
    <w:p w14:paraId="5600EB10" w14:textId="77777777" w:rsidR="00F7670C" w:rsidRPr="00B3056F" w:rsidRDefault="00F7670C" w:rsidP="00F7670C">
      <w:pPr>
        <w:pStyle w:val="PL"/>
      </w:pPr>
      <w:r w:rsidRPr="00B3056F">
        <w:t xml:space="preserve">            $ref: 'TS29572_Nlmf_Location.yaml#/components/schemas/CivicAddress'</w:t>
      </w:r>
    </w:p>
    <w:p w14:paraId="7C469D13" w14:textId="77777777" w:rsidR="00F7670C" w:rsidRPr="00B3056F" w:rsidRDefault="00F7670C" w:rsidP="00F7670C">
      <w:pPr>
        <w:pStyle w:val="PL"/>
      </w:pPr>
      <w:r w:rsidRPr="00B3056F">
        <w:t xml:space="preserve">          minItems: 0</w:t>
      </w:r>
    </w:p>
    <w:p w14:paraId="3C04E10E" w14:textId="77777777" w:rsidR="00F7670C" w:rsidRPr="00B3056F" w:rsidRDefault="00F7670C" w:rsidP="00F7670C">
      <w:pPr>
        <w:pStyle w:val="PL"/>
      </w:pPr>
      <w:r w:rsidRPr="00B3056F">
        <w:t xml:space="preserve">          description: Identifies a list of civic addresses of the user where the UE is located.</w:t>
      </w:r>
    </w:p>
    <w:p w14:paraId="223AB95E" w14:textId="77777777" w:rsidR="00F7670C" w:rsidRPr="00B3056F" w:rsidRDefault="00F7670C" w:rsidP="00F76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056F">
        <w:rPr>
          <w:rFonts w:ascii="Courier New" w:hAnsi="Courier New"/>
          <w:noProof/>
          <w:sz w:val="16"/>
        </w:rPr>
        <w:t xml:space="preserve">        nwAreaInfo:</w:t>
      </w:r>
    </w:p>
    <w:p w14:paraId="41E6187A" w14:textId="77777777" w:rsidR="00F7670C" w:rsidRPr="00B3056F" w:rsidRDefault="00F7670C" w:rsidP="00F7670C">
      <w:pPr>
        <w:pStyle w:val="PL"/>
      </w:pPr>
      <w:r w:rsidRPr="00B3056F">
        <w:t xml:space="preserve">          $ref: '#/components/schemas/NetworkAreaInfo'</w:t>
      </w:r>
    </w:p>
    <w:p w14:paraId="3345C52E" w14:textId="77777777" w:rsidR="00F7670C" w:rsidRPr="00B3056F" w:rsidRDefault="00F7670C" w:rsidP="00F7670C">
      <w:pPr>
        <w:pStyle w:val="PL"/>
      </w:pPr>
    </w:p>
    <w:p w14:paraId="16AA4CC8" w14:textId="77777777" w:rsidR="00F7670C" w:rsidRPr="00B3056F" w:rsidRDefault="00F7670C" w:rsidP="00F7670C">
      <w:pPr>
        <w:pStyle w:val="PL"/>
      </w:pPr>
      <w:r w:rsidRPr="00B3056F">
        <w:t xml:space="preserve">    NetworkAreaInfo:</w:t>
      </w:r>
    </w:p>
    <w:p w14:paraId="1E504AAF" w14:textId="77777777" w:rsidR="00F7670C" w:rsidRPr="00B3056F" w:rsidRDefault="00F7670C" w:rsidP="00F7670C">
      <w:pPr>
        <w:pStyle w:val="PL"/>
      </w:pPr>
      <w:r w:rsidRPr="00B3056F">
        <w:t xml:space="preserve">      description: Describes a network area information in which the NF service consumer requests the number of UEs.</w:t>
      </w:r>
    </w:p>
    <w:p w14:paraId="094DCDA1" w14:textId="77777777" w:rsidR="00F7670C" w:rsidRPr="00B3056F" w:rsidRDefault="00F7670C" w:rsidP="00F7670C">
      <w:pPr>
        <w:pStyle w:val="PL"/>
      </w:pPr>
      <w:r w:rsidRPr="00B3056F">
        <w:t xml:space="preserve">      type: object</w:t>
      </w:r>
    </w:p>
    <w:p w14:paraId="08D659DB" w14:textId="77777777" w:rsidR="00F7670C" w:rsidRPr="00B3056F" w:rsidRDefault="00F7670C" w:rsidP="00F7670C">
      <w:pPr>
        <w:pStyle w:val="PL"/>
        <w:rPr>
          <w:szCs w:val="16"/>
        </w:rPr>
      </w:pPr>
      <w:r w:rsidRPr="00B3056F">
        <w:rPr>
          <w:szCs w:val="16"/>
        </w:rPr>
        <w:t xml:space="preserve">      properties:</w:t>
      </w:r>
    </w:p>
    <w:p w14:paraId="2241DB29" w14:textId="77777777" w:rsidR="00F7670C" w:rsidRPr="00B3056F" w:rsidRDefault="00F7670C" w:rsidP="00F7670C">
      <w:pPr>
        <w:pStyle w:val="PL"/>
        <w:rPr>
          <w:szCs w:val="16"/>
        </w:rPr>
      </w:pPr>
      <w:r w:rsidRPr="00B3056F">
        <w:rPr>
          <w:szCs w:val="16"/>
        </w:rPr>
        <w:t xml:space="preserve">        ecgis:</w:t>
      </w:r>
    </w:p>
    <w:p w14:paraId="53817B00" w14:textId="77777777" w:rsidR="00F7670C" w:rsidRPr="00B3056F" w:rsidRDefault="00F7670C" w:rsidP="00F7670C">
      <w:pPr>
        <w:pStyle w:val="PL"/>
        <w:rPr>
          <w:szCs w:val="16"/>
        </w:rPr>
      </w:pPr>
      <w:r w:rsidRPr="00B3056F">
        <w:rPr>
          <w:szCs w:val="16"/>
        </w:rPr>
        <w:t xml:space="preserve">          description: Contains a list of E-UTRA cell identities.</w:t>
      </w:r>
    </w:p>
    <w:p w14:paraId="2958974D" w14:textId="77777777" w:rsidR="00F7670C" w:rsidRPr="00B3056F" w:rsidRDefault="00F7670C" w:rsidP="00F7670C">
      <w:pPr>
        <w:pStyle w:val="PL"/>
        <w:rPr>
          <w:szCs w:val="16"/>
        </w:rPr>
      </w:pPr>
      <w:r w:rsidRPr="00B3056F">
        <w:rPr>
          <w:szCs w:val="16"/>
        </w:rPr>
        <w:t xml:space="preserve">          type: array</w:t>
      </w:r>
    </w:p>
    <w:p w14:paraId="46B138D1" w14:textId="77777777" w:rsidR="00F7670C" w:rsidRPr="00B3056F" w:rsidRDefault="00F7670C" w:rsidP="00F7670C">
      <w:pPr>
        <w:pStyle w:val="PL"/>
        <w:rPr>
          <w:szCs w:val="16"/>
        </w:rPr>
      </w:pPr>
      <w:r w:rsidRPr="00B3056F">
        <w:rPr>
          <w:szCs w:val="16"/>
        </w:rPr>
        <w:t xml:space="preserve">          items:</w:t>
      </w:r>
    </w:p>
    <w:p w14:paraId="17DD8D95" w14:textId="77777777" w:rsidR="00F7670C" w:rsidRPr="00B3056F" w:rsidRDefault="00F7670C" w:rsidP="00F7670C">
      <w:pPr>
        <w:pStyle w:val="PL"/>
        <w:rPr>
          <w:szCs w:val="16"/>
        </w:rPr>
      </w:pPr>
      <w:r w:rsidRPr="00B3056F">
        <w:rPr>
          <w:szCs w:val="16"/>
        </w:rPr>
        <w:t xml:space="preserve">            $ref: 'TS29571_CommonData.yaml#/components/schemas/Ecgi'</w:t>
      </w:r>
    </w:p>
    <w:p w14:paraId="298D56EF" w14:textId="77777777" w:rsidR="00F7670C" w:rsidRDefault="00F7670C" w:rsidP="00F7670C">
      <w:pPr>
        <w:pStyle w:val="PL"/>
        <w:rPr>
          <w:ins w:id="105" w:author="Waqar Zia" w:date="2020-05-18T11:35:00Z"/>
        </w:rPr>
      </w:pPr>
      <w:r w:rsidRPr="00B3056F">
        <w:t xml:space="preserve">          minItems: 1</w:t>
      </w:r>
    </w:p>
    <w:p w14:paraId="2E4CE571" w14:textId="77777777" w:rsidR="00F7670C" w:rsidRPr="002B79C0" w:rsidRDefault="00F7670C" w:rsidP="00F7670C">
      <w:pPr>
        <w:pStyle w:val="PL"/>
        <w:rPr>
          <w:ins w:id="106" w:author="Waqar Zia" w:date="2020-05-18T11:35:00Z"/>
          <w:szCs w:val="16"/>
        </w:rPr>
      </w:pPr>
      <w:ins w:id="107" w:author="Waqar Zia" w:date="2020-05-18T11:35:00Z">
        <w:r w:rsidRPr="002B79C0">
          <w:rPr>
            <w:szCs w:val="16"/>
          </w:rPr>
          <w:t xml:space="preserve">        ecgiNids:</w:t>
        </w:r>
      </w:ins>
    </w:p>
    <w:p w14:paraId="570AF8FD" w14:textId="77777777" w:rsidR="00F7670C" w:rsidRPr="002B79C0" w:rsidRDefault="00F7670C" w:rsidP="00F7670C">
      <w:pPr>
        <w:pStyle w:val="PL"/>
        <w:rPr>
          <w:ins w:id="108" w:author="Waqar Zia" w:date="2020-05-18T11:35:00Z"/>
          <w:szCs w:val="16"/>
        </w:rPr>
      </w:pPr>
      <w:ins w:id="109" w:author="Waqar Zia" w:date="2020-05-18T11:35:00Z">
        <w:r w:rsidRPr="002B79C0">
          <w:rPr>
            <w:szCs w:val="16"/>
          </w:rPr>
          <w:t xml:space="preserve">          description: In case of an SNPN, contains the associated Network identifier of each element in ecgis, respectively.</w:t>
        </w:r>
      </w:ins>
    </w:p>
    <w:p w14:paraId="5AFEF30D" w14:textId="77777777" w:rsidR="00F7670C" w:rsidRPr="002B79C0" w:rsidRDefault="00F7670C" w:rsidP="00F7670C">
      <w:pPr>
        <w:pStyle w:val="PL"/>
        <w:rPr>
          <w:ins w:id="110" w:author="Waqar Zia" w:date="2020-05-18T11:35:00Z"/>
          <w:szCs w:val="16"/>
        </w:rPr>
      </w:pPr>
      <w:ins w:id="111" w:author="Waqar Zia" w:date="2020-05-18T11:35:00Z">
        <w:r w:rsidRPr="002B79C0">
          <w:rPr>
            <w:szCs w:val="16"/>
          </w:rPr>
          <w:t xml:space="preserve">          type: array</w:t>
        </w:r>
      </w:ins>
    </w:p>
    <w:p w14:paraId="01BF1E35" w14:textId="77777777" w:rsidR="00F7670C" w:rsidRPr="002B79C0" w:rsidRDefault="00F7670C" w:rsidP="00F7670C">
      <w:pPr>
        <w:pStyle w:val="PL"/>
        <w:rPr>
          <w:ins w:id="112" w:author="Waqar Zia" w:date="2020-05-18T11:35:00Z"/>
          <w:szCs w:val="16"/>
        </w:rPr>
      </w:pPr>
      <w:ins w:id="113" w:author="Waqar Zia" w:date="2020-05-18T11:35:00Z">
        <w:r w:rsidRPr="002B79C0">
          <w:rPr>
            <w:szCs w:val="16"/>
          </w:rPr>
          <w:t xml:space="preserve">          items:</w:t>
        </w:r>
      </w:ins>
    </w:p>
    <w:p w14:paraId="1BF67A9F" w14:textId="77777777" w:rsidR="00F7670C" w:rsidRPr="002B79C0" w:rsidRDefault="00F7670C" w:rsidP="00F7670C">
      <w:pPr>
        <w:pStyle w:val="PL"/>
        <w:rPr>
          <w:ins w:id="114" w:author="Waqar Zia" w:date="2020-05-18T11:35:00Z"/>
          <w:szCs w:val="16"/>
        </w:rPr>
      </w:pPr>
      <w:ins w:id="115" w:author="Waqar Zia" w:date="2020-05-18T11:35:00Z">
        <w:r w:rsidRPr="002B79C0">
          <w:rPr>
            <w:szCs w:val="16"/>
          </w:rPr>
          <w:t xml:space="preserve">            $ref: 'TS29571_CommonData.yaml#/components/schemas/Nid'</w:t>
        </w:r>
      </w:ins>
    </w:p>
    <w:p w14:paraId="59CAF569" w14:textId="77777777" w:rsidR="00F7670C" w:rsidRPr="00B3056F" w:rsidRDefault="00F7670C" w:rsidP="00F7670C">
      <w:pPr>
        <w:pStyle w:val="PL"/>
      </w:pPr>
      <w:ins w:id="116" w:author="Waqar Zia" w:date="2020-05-18T11:35:00Z">
        <w:r w:rsidRPr="002B79C0">
          <w:rPr>
            <w:szCs w:val="16"/>
          </w:rPr>
          <w:t xml:space="preserve">          minItems: 1</w:t>
        </w:r>
      </w:ins>
    </w:p>
    <w:p w14:paraId="5A35B135" w14:textId="77777777" w:rsidR="00F7670C" w:rsidRPr="002B79C0" w:rsidRDefault="00F7670C" w:rsidP="00F7670C">
      <w:pPr>
        <w:pStyle w:val="PL"/>
        <w:rPr>
          <w:szCs w:val="16"/>
        </w:rPr>
      </w:pPr>
      <w:r w:rsidRPr="002B79C0">
        <w:rPr>
          <w:szCs w:val="16"/>
        </w:rPr>
        <w:t xml:space="preserve">        </w:t>
      </w:r>
      <w:r w:rsidRPr="00B3056F">
        <w:rPr>
          <w:szCs w:val="16"/>
        </w:rPr>
        <w:t>ncgis</w:t>
      </w:r>
      <w:r w:rsidRPr="002B79C0">
        <w:rPr>
          <w:szCs w:val="16"/>
        </w:rPr>
        <w:t>:</w:t>
      </w:r>
    </w:p>
    <w:p w14:paraId="58DC25F4" w14:textId="77777777" w:rsidR="00F7670C" w:rsidRPr="002B79C0" w:rsidRDefault="00F7670C" w:rsidP="00F7670C">
      <w:pPr>
        <w:pStyle w:val="PL"/>
        <w:rPr>
          <w:szCs w:val="16"/>
        </w:rPr>
      </w:pPr>
      <w:r w:rsidRPr="002B79C0">
        <w:rPr>
          <w:szCs w:val="16"/>
        </w:rPr>
        <w:t xml:space="preserve">          description: </w:t>
      </w:r>
      <w:r w:rsidRPr="00B3056F">
        <w:t>Contains a list</w:t>
      </w:r>
      <w:r w:rsidRPr="002B79C0">
        <w:rPr>
          <w:szCs w:val="16"/>
        </w:rPr>
        <w:t xml:space="preserve"> of </w:t>
      </w:r>
      <w:r w:rsidRPr="00B3056F">
        <w:t>NR cell identities</w:t>
      </w:r>
      <w:r w:rsidRPr="002B79C0">
        <w:rPr>
          <w:szCs w:val="16"/>
        </w:rPr>
        <w:t>.</w:t>
      </w:r>
    </w:p>
    <w:p w14:paraId="10A8EA78" w14:textId="77777777" w:rsidR="00F7670C" w:rsidRPr="002B79C0" w:rsidRDefault="00F7670C" w:rsidP="00F7670C">
      <w:pPr>
        <w:pStyle w:val="PL"/>
        <w:rPr>
          <w:szCs w:val="16"/>
        </w:rPr>
      </w:pPr>
      <w:r w:rsidRPr="002B79C0">
        <w:rPr>
          <w:szCs w:val="16"/>
        </w:rPr>
        <w:t xml:space="preserve">          type: array</w:t>
      </w:r>
    </w:p>
    <w:p w14:paraId="3B37B57E" w14:textId="77777777" w:rsidR="00F7670C" w:rsidRPr="002B79C0" w:rsidRDefault="00F7670C" w:rsidP="00F7670C">
      <w:pPr>
        <w:pStyle w:val="PL"/>
        <w:rPr>
          <w:szCs w:val="16"/>
        </w:rPr>
      </w:pPr>
      <w:r w:rsidRPr="002B79C0">
        <w:rPr>
          <w:szCs w:val="16"/>
        </w:rPr>
        <w:t xml:space="preserve">          items:</w:t>
      </w:r>
    </w:p>
    <w:p w14:paraId="633A6994" w14:textId="77777777" w:rsidR="00F7670C" w:rsidRPr="002B79C0" w:rsidRDefault="00F7670C" w:rsidP="00F7670C">
      <w:pPr>
        <w:pStyle w:val="PL"/>
        <w:rPr>
          <w:szCs w:val="16"/>
        </w:rPr>
      </w:pPr>
      <w:r w:rsidRPr="002B79C0">
        <w:rPr>
          <w:szCs w:val="16"/>
        </w:rPr>
        <w:t xml:space="preserve">            $ref: 'TS29571_CommonData.yaml#/components/schemas/</w:t>
      </w:r>
      <w:r w:rsidRPr="00B3056F">
        <w:t>Ncgi'</w:t>
      </w:r>
    </w:p>
    <w:p w14:paraId="52F1458E" w14:textId="77777777" w:rsidR="00F7670C" w:rsidRDefault="00F7670C" w:rsidP="00F7670C">
      <w:pPr>
        <w:pStyle w:val="PL"/>
        <w:rPr>
          <w:ins w:id="117" w:author="Waqar Zia" w:date="2020-05-18T11:35:00Z"/>
          <w:szCs w:val="16"/>
        </w:rPr>
      </w:pPr>
      <w:r w:rsidRPr="002B79C0">
        <w:rPr>
          <w:szCs w:val="16"/>
        </w:rPr>
        <w:t xml:space="preserve">          minItems: 1</w:t>
      </w:r>
    </w:p>
    <w:p w14:paraId="0D063CEB" w14:textId="77777777" w:rsidR="00F7670C" w:rsidRPr="002B79C0" w:rsidRDefault="00F7670C" w:rsidP="00F7670C">
      <w:pPr>
        <w:pStyle w:val="PL"/>
        <w:rPr>
          <w:ins w:id="118" w:author="Waqar Zia" w:date="2020-05-18T11:35:00Z"/>
          <w:szCs w:val="16"/>
        </w:rPr>
      </w:pPr>
      <w:ins w:id="119" w:author="Waqar Zia" w:date="2020-05-18T11:35:00Z">
        <w:r w:rsidRPr="002B79C0">
          <w:rPr>
            <w:szCs w:val="16"/>
          </w:rPr>
          <w:t xml:space="preserve">        ncgiNids:</w:t>
        </w:r>
      </w:ins>
    </w:p>
    <w:p w14:paraId="435BBF2A" w14:textId="77777777" w:rsidR="00F7670C" w:rsidRPr="002B79C0" w:rsidRDefault="00F7670C" w:rsidP="00F7670C">
      <w:pPr>
        <w:pStyle w:val="PL"/>
        <w:rPr>
          <w:ins w:id="120" w:author="Waqar Zia" w:date="2020-05-18T11:35:00Z"/>
          <w:szCs w:val="16"/>
        </w:rPr>
      </w:pPr>
      <w:ins w:id="121" w:author="Waqar Zia" w:date="2020-05-18T11:35:00Z">
        <w:r w:rsidRPr="002B79C0">
          <w:rPr>
            <w:szCs w:val="16"/>
          </w:rPr>
          <w:t xml:space="preserve">          description: In case of an SNPN, contains the associated Network identifier of each element in ncgis, respectively.</w:t>
        </w:r>
      </w:ins>
    </w:p>
    <w:p w14:paraId="31C18626" w14:textId="77777777" w:rsidR="00F7670C" w:rsidRPr="002B79C0" w:rsidRDefault="00F7670C" w:rsidP="00F7670C">
      <w:pPr>
        <w:pStyle w:val="PL"/>
        <w:rPr>
          <w:ins w:id="122" w:author="Waqar Zia" w:date="2020-05-18T11:35:00Z"/>
          <w:szCs w:val="16"/>
        </w:rPr>
      </w:pPr>
      <w:ins w:id="123" w:author="Waqar Zia" w:date="2020-05-18T11:35:00Z">
        <w:r w:rsidRPr="002B79C0">
          <w:rPr>
            <w:szCs w:val="16"/>
          </w:rPr>
          <w:t xml:space="preserve">          type: array</w:t>
        </w:r>
      </w:ins>
    </w:p>
    <w:p w14:paraId="68443C1D" w14:textId="77777777" w:rsidR="00F7670C" w:rsidRPr="002B79C0" w:rsidRDefault="00F7670C" w:rsidP="00F7670C">
      <w:pPr>
        <w:pStyle w:val="PL"/>
        <w:rPr>
          <w:ins w:id="124" w:author="Waqar Zia" w:date="2020-05-18T11:35:00Z"/>
          <w:szCs w:val="16"/>
        </w:rPr>
      </w:pPr>
      <w:ins w:id="125" w:author="Waqar Zia" w:date="2020-05-18T11:35:00Z">
        <w:r w:rsidRPr="002B79C0">
          <w:rPr>
            <w:szCs w:val="16"/>
          </w:rPr>
          <w:t xml:space="preserve">          items:</w:t>
        </w:r>
      </w:ins>
    </w:p>
    <w:p w14:paraId="1CC31C59" w14:textId="77777777" w:rsidR="00F7670C" w:rsidRPr="002B79C0" w:rsidRDefault="00F7670C" w:rsidP="00F7670C">
      <w:pPr>
        <w:pStyle w:val="PL"/>
        <w:rPr>
          <w:ins w:id="126" w:author="Waqar Zia" w:date="2020-05-18T11:35:00Z"/>
          <w:szCs w:val="16"/>
        </w:rPr>
      </w:pPr>
      <w:ins w:id="127" w:author="Waqar Zia" w:date="2020-05-18T11:35:00Z">
        <w:r w:rsidRPr="002B79C0">
          <w:rPr>
            <w:szCs w:val="16"/>
          </w:rPr>
          <w:t xml:space="preserve">            $ref: 'TS29571_CommonData.yaml#/components/schemas/Nid'</w:t>
        </w:r>
      </w:ins>
    </w:p>
    <w:p w14:paraId="042346D2" w14:textId="77777777" w:rsidR="00F7670C" w:rsidRPr="002B79C0" w:rsidRDefault="00F7670C" w:rsidP="00F7670C">
      <w:pPr>
        <w:pStyle w:val="PL"/>
        <w:rPr>
          <w:szCs w:val="16"/>
        </w:rPr>
      </w:pPr>
      <w:ins w:id="128" w:author="Waqar Zia" w:date="2020-05-18T11:35:00Z">
        <w:r w:rsidRPr="002B79C0">
          <w:rPr>
            <w:szCs w:val="16"/>
          </w:rPr>
          <w:t xml:space="preserve">          minItems: 1</w:t>
        </w:r>
      </w:ins>
    </w:p>
    <w:p w14:paraId="58609A83" w14:textId="77777777" w:rsidR="00F7670C" w:rsidRPr="002B79C0" w:rsidRDefault="00F7670C" w:rsidP="00F7670C">
      <w:pPr>
        <w:pStyle w:val="PL"/>
        <w:rPr>
          <w:szCs w:val="16"/>
        </w:rPr>
      </w:pPr>
      <w:r w:rsidRPr="002B79C0">
        <w:rPr>
          <w:szCs w:val="16"/>
        </w:rPr>
        <w:t xml:space="preserve">        gRanNodeIds:</w:t>
      </w:r>
    </w:p>
    <w:p w14:paraId="0D148496" w14:textId="77777777" w:rsidR="00F7670C" w:rsidRPr="002B79C0" w:rsidRDefault="00F7670C" w:rsidP="00F7670C">
      <w:pPr>
        <w:pStyle w:val="PL"/>
        <w:rPr>
          <w:szCs w:val="16"/>
        </w:rPr>
      </w:pPr>
      <w:r w:rsidRPr="002B79C0">
        <w:rPr>
          <w:szCs w:val="16"/>
        </w:rPr>
        <w:t xml:space="preserve">          description: Contains a list of NG RAN nodes.</w:t>
      </w:r>
    </w:p>
    <w:p w14:paraId="672F1EAB" w14:textId="77777777" w:rsidR="00F7670C" w:rsidRPr="002B79C0" w:rsidRDefault="00F7670C" w:rsidP="00F7670C">
      <w:pPr>
        <w:pStyle w:val="PL"/>
        <w:rPr>
          <w:szCs w:val="16"/>
        </w:rPr>
      </w:pPr>
      <w:r w:rsidRPr="002B79C0">
        <w:rPr>
          <w:szCs w:val="16"/>
        </w:rPr>
        <w:t xml:space="preserve">          type: array</w:t>
      </w:r>
    </w:p>
    <w:p w14:paraId="15B87E75" w14:textId="77777777" w:rsidR="00F7670C" w:rsidRPr="002B79C0" w:rsidRDefault="00F7670C" w:rsidP="00F7670C">
      <w:pPr>
        <w:pStyle w:val="PL"/>
        <w:rPr>
          <w:szCs w:val="16"/>
        </w:rPr>
      </w:pPr>
      <w:r w:rsidRPr="002B79C0">
        <w:rPr>
          <w:szCs w:val="16"/>
        </w:rPr>
        <w:t xml:space="preserve">          items:</w:t>
      </w:r>
    </w:p>
    <w:p w14:paraId="61D81D67" w14:textId="77777777" w:rsidR="00F7670C" w:rsidRPr="002B79C0" w:rsidRDefault="00F7670C" w:rsidP="00F7670C">
      <w:pPr>
        <w:pStyle w:val="PL"/>
        <w:rPr>
          <w:szCs w:val="16"/>
        </w:rPr>
      </w:pPr>
      <w:r w:rsidRPr="002B79C0">
        <w:rPr>
          <w:szCs w:val="16"/>
        </w:rPr>
        <w:t xml:space="preserve">            $ref: 'TS29571_CommonData.yaml#/components/schemas/GlobalRanNodeId'</w:t>
      </w:r>
    </w:p>
    <w:p w14:paraId="3AECDC86" w14:textId="77777777" w:rsidR="00F7670C" w:rsidRPr="002B79C0" w:rsidRDefault="00F7670C" w:rsidP="00F7670C">
      <w:pPr>
        <w:pStyle w:val="PL"/>
        <w:rPr>
          <w:szCs w:val="16"/>
        </w:rPr>
      </w:pPr>
      <w:r w:rsidRPr="002B79C0">
        <w:rPr>
          <w:szCs w:val="16"/>
        </w:rPr>
        <w:t xml:space="preserve">          minItems: 1</w:t>
      </w:r>
    </w:p>
    <w:p w14:paraId="2BD4CDEF" w14:textId="77777777" w:rsidR="00F7670C" w:rsidRPr="002B79C0" w:rsidRDefault="00F7670C" w:rsidP="00F7670C">
      <w:pPr>
        <w:pStyle w:val="PL"/>
        <w:rPr>
          <w:szCs w:val="16"/>
        </w:rPr>
      </w:pPr>
      <w:r w:rsidRPr="002B79C0">
        <w:rPr>
          <w:szCs w:val="16"/>
        </w:rPr>
        <w:lastRenderedPageBreak/>
        <w:t xml:space="preserve">        tais:</w:t>
      </w:r>
    </w:p>
    <w:p w14:paraId="1DED07B8" w14:textId="77777777" w:rsidR="00F7670C" w:rsidRPr="002B79C0" w:rsidRDefault="00F7670C" w:rsidP="00F7670C">
      <w:pPr>
        <w:pStyle w:val="PL"/>
        <w:rPr>
          <w:szCs w:val="16"/>
        </w:rPr>
      </w:pPr>
      <w:r w:rsidRPr="002B79C0">
        <w:rPr>
          <w:szCs w:val="16"/>
        </w:rPr>
        <w:t xml:space="preserve">          description: Contains a list of tracking area identities.</w:t>
      </w:r>
    </w:p>
    <w:p w14:paraId="294DD2AB" w14:textId="77777777" w:rsidR="00F7670C" w:rsidRPr="002B79C0" w:rsidRDefault="00F7670C" w:rsidP="00F7670C">
      <w:pPr>
        <w:pStyle w:val="PL"/>
        <w:rPr>
          <w:szCs w:val="16"/>
        </w:rPr>
      </w:pPr>
      <w:r w:rsidRPr="002B79C0">
        <w:rPr>
          <w:szCs w:val="16"/>
        </w:rPr>
        <w:t xml:space="preserve">          type: array</w:t>
      </w:r>
    </w:p>
    <w:p w14:paraId="2997C622" w14:textId="77777777" w:rsidR="00F7670C" w:rsidRPr="002B79C0" w:rsidRDefault="00F7670C" w:rsidP="00F7670C">
      <w:pPr>
        <w:pStyle w:val="PL"/>
        <w:rPr>
          <w:szCs w:val="16"/>
        </w:rPr>
      </w:pPr>
      <w:r w:rsidRPr="002B79C0">
        <w:rPr>
          <w:szCs w:val="16"/>
        </w:rPr>
        <w:t xml:space="preserve">          items:</w:t>
      </w:r>
    </w:p>
    <w:p w14:paraId="3E98E24A" w14:textId="77777777" w:rsidR="00F7670C" w:rsidRPr="002B79C0" w:rsidRDefault="00F7670C" w:rsidP="00F7670C">
      <w:pPr>
        <w:pStyle w:val="PL"/>
        <w:rPr>
          <w:szCs w:val="16"/>
        </w:rPr>
      </w:pPr>
      <w:r w:rsidRPr="002B79C0">
        <w:rPr>
          <w:szCs w:val="16"/>
        </w:rPr>
        <w:t xml:space="preserve">            $ref: 'TS29571_CommonData.yaml#/components/schemas/Tai'</w:t>
      </w:r>
    </w:p>
    <w:p w14:paraId="0A2E05DB" w14:textId="77777777" w:rsidR="00F7670C" w:rsidRPr="002B79C0" w:rsidRDefault="00F7670C" w:rsidP="00F7670C">
      <w:pPr>
        <w:pStyle w:val="PL"/>
        <w:rPr>
          <w:szCs w:val="16"/>
        </w:rPr>
      </w:pPr>
      <w:r w:rsidRPr="002B79C0">
        <w:rPr>
          <w:szCs w:val="16"/>
        </w:rPr>
        <w:t xml:space="preserve">          minItems: 1</w:t>
      </w:r>
    </w:p>
    <w:p w14:paraId="22A3554A" w14:textId="77777777" w:rsidR="00F7670C" w:rsidRPr="002B79C0" w:rsidRDefault="00F7670C" w:rsidP="00F7670C">
      <w:pPr>
        <w:pStyle w:val="PL"/>
        <w:rPr>
          <w:ins w:id="129" w:author="Qualcomm" w:date="2020-05-18T11:31:00Z"/>
          <w:szCs w:val="16"/>
        </w:rPr>
      </w:pPr>
      <w:ins w:id="130" w:author="Qualcomm" w:date="2020-05-18T11:31:00Z">
        <w:r w:rsidRPr="002B79C0">
          <w:rPr>
            <w:szCs w:val="16"/>
          </w:rPr>
          <w:t xml:space="preserve">        taiNids:</w:t>
        </w:r>
      </w:ins>
    </w:p>
    <w:p w14:paraId="6F0BAA3B" w14:textId="77777777" w:rsidR="00F7670C" w:rsidRPr="002B79C0" w:rsidRDefault="00F7670C" w:rsidP="00F7670C">
      <w:pPr>
        <w:pStyle w:val="PL"/>
        <w:rPr>
          <w:ins w:id="131" w:author="Qualcomm" w:date="2020-05-18T11:31:00Z"/>
          <w:szCs w:val="16"/>
        </w:rPr>
      </w:pPr>
      <w:ins w:id="132" w:author="Qualcomm" w:date="2020-05-18T11:31:00Z">
        <w:r w:rsidRPr="002B79C0">
          <w:rPr>
            <w:szCs w:val="16"/>
          </w:rPr>
          <w:t xml:space="preserve">          description: In case of an SNPN, contains the associated Network identifier of each element in tais, respectively.</w:t>
        </w:r>
      </w:ins>
    </w:p>
    <w:p w14:paraId="2D8E9C09" w14:textId="77777777" w:rsidR="00F7670C" w:rsidRPr="002B79C0" w:rsidRDefault="00F7670C" w:rsidP="00F7670C">
      <w:pPr>
        <w:pStyle w:val="PL"/>
        <w:rPr>
          <w:ins w:id="133" w:author="Qualcomm" w:date="2020-05-18T11:31:00Z"/>
          <w:szCs w:val="16"/>
        </w:rPr>
      </w:pPr>
      <w:ins w:id="134" w:author="Qualcomm" w:date="2020-05-18T11:31:00Z">
        <w:r w:rsidRPr="002B79C0">
          <w:rPr>
            <w:szCs w:val="16"/>
          </w:rPr>
          <w:t xml:space="preserve">          type: array</w:t>
        </w:r>
      </w:ins>
    </w:p>
    <w:p w14:paraId="5304CFD3" w14:textId="77777777" w:rsidR="00F7670C" w:rsidRPr="002B79C0" w:rsidRDefault="00F7670C" w:rsidP="00F7670C">
      <w:pPr>
        <w:pStyle w:val="PL"/>
        <w:rPr>
          <w:ins w:id="135" w:author="Qualcomm" w:date="2020-05-18T11:31:00Z"/>
          <w:szCs w:val="16"/>
        </w:rPr>
      </w:pPr>
      <w:ins w:id="136" w:author="Qualcomm" w:date="2020-05-18T11:31:00Z">
        <w:r w:rsidRPr="002B79C0">
          <w:rPr>
            <w:szCs w:val="16"/>
          </w:rPr>
          <w:t xml:space="preserve">          items:</w:t>
        </w:r>
      </w:ins>
    </w:p>
    <w:p w14:paraId="7AA5A139" w14:textId="77777777" w:rsidR="00F7670C" w:rsidRPr="002B79C0" w:rsidRDefault="00F7670C" w:rsidP="00F7670C">
      <w:pPr>
        <w:pStyle w:val="PL"/>
        <w:rPr>
          <w:ins w:id="137" w:author="Qualcomm" w:date="2020-05-18T11:31:00Z"/>
          <w:szCs w:val="16"/>
        </w:rPr>
      </w:pPr>
      <w:ins w:id="138" w:author="Qualcomm" w:date="2020-05-18T11:31:00Z">
        <w:r w:rsidRPr="002B79C0">
          <w:rPr>
            <w:szCs w:val="16"/>
          </w:rPr>
          <w:t xml:space="preserve">            $ref: 'TS29571_CommonData.yaml#/components/schemas/Nid'</w:t>
        </w:r>
      </w:ins>
    </w:p>
    <w:p w14:paraId="3F27042A" w14:textId="77777777" w:rsidR="00F7670C" w:rsidRPr="00B3056F" w:rsidRDefault="00F7670C" w:rsidP="00F7670C">
      <w:pPr>
        <w:pStyle w:val="PL"/>
        <w:rPr>
          <w:ins w:id="139" w:author="Qualcomm" w:date="2020-05-18T11:31:00Z"/>
        </w:rPr>
      </w:pPr>
      <w:ins w:id="140" w:author="Qualcomm" w:date="2020-05-18T11:31:00Z">
        <w:r w:rsidRPr="002B79C0">
          <w:rPr>
            <w:szCs w:val="16"/>
          </w:rPr>
          <w:t xml:space="preserve">          minItems: 1</w:t>
        </w:r>
      </w:ins>
    </w:p>
    <w:p w14:paraId="56D78DDB" w14:textId="77777777" w:rsidR="00F7670C" w:rsidRPr="00B3056F" w:rsidRDefault="00F7670C" w:rsidP="00F7670C">
      <w:pPr>
        <w:pStyle w:val="PL"/>
      </w:pPr>
    </w:p>
    <w:p w14:paraId="2669F928" w14:textId="77777777" w:rsidR="00F7670C" w:rsidRPr="00B3056F" w:rsidRDefault="00F7670C" w:rsidP="00F7670C">
      <w:pPr>
        <w:pStyle w:val="PL"/>
      </w:pPr>
      <w:r w:rsidRPr="00B3056F">
        <w:t xml:space="preserve">    </w:t>
      </w:r>
      <w:r w:rsidRPr="00B3056F">
        <w:rPr>
          <w:rFonts w:hint="eastAsia"/>
          <w:lang w:eastAsia="zh-CN"/>
        </w:rPr>
        <w:t>E</w:t>
      </w:r>
      <w:r w:rsidRPr="00B3056F">
        <w:rPr>
          <w:lang w:eastAsia="zh-CN"/>
        </w:rPr>
        <w:t>cRestriction</w:t>
      </w:r>
      <w:r w:rsidRPr="00B3056F">
        <w:t>:</w:t>
      </w:r>
    </w:p>
    <w:p w14:paraId="4A882AE7" w14:textId="77777777" w:rsidR="00F7670C" w:rsidRPr="00B3056F" w:rsidRDefault="00F7670C" w:rsidP="00F7670C">
      <w:pPr>
        <w:pStyle w:val="PL"/>
      </w:pPr>
      <w:r w:rsidRPr="00B3056F">
        <w:t xml:space="preserve">      type: object</w:t>
      </w:r>
    </w:p>
    <w:p w14:paraId="64E2C2AC" w14:textId="77777777" w:rsidR="00F7670C" w:rsidRPr="00B3056F" w:rsidRDefault="00F7670C" w:rsidP="00F7670C">
      <w:pPr>
        <w:pStyle w:val="PL"/>
        <w:rPr>
          <w:lang w:eastAsia="zh-CN"/>
        </w:rPr>
      </w:pPr>
      <w:r w:rsidRPr="00B3056F">
        <w:rPr>
          <w:rFonts w:hint="eastAsia"/>
          <w:lang w:eastAsia="zh-CN"/>
        </w:rPr>
        <w:t xml:space="preserve">      required:</w:t>
      </w:r>
    </w:p>
    <w:p w14:paraId="6A5329C2" w14:textId="77777777" w:rsidR="00F7670C" w:rsidRPr="00B3056F" w:rsidRDefault="00F7670C" w:rsidP="00F7670C">
      <w:pPr>
        <w:pStyle w:val="PL"/>
        <w:rPr>
          <w:lang w:eastAsia="zh-CN"/>
        </w:rPr>
      </w:pPr>
      <w:r w:rsidRPr="00B3056F">
        <w:rPr>
          <w:rFonts w:hint="eastAsia"/>
          <w:lang w:eastAsia="zh-CN"/>
        </w:rPr>
        <w:t xml:space="preserve">        - </w:t>
      </w:r>
      <w:r w:rsidRPr="00B3056F">
        <w:t>afInstanceId</w:t>
      </w:r>
    </w:p>
    <w:p w14:paraId="1375D930" w14:textId="77777777" w:rsidR="00F7670C" w:rsidRPr="00B3056F" w:rsidRDefault="00F7670C" w:rsidP="00F7670C">
      <w:pPr>
        <w:pStyle w:val="PL"/>
        <w:rPr>
          <w:lang w:eastAsia="zh-CN"/>
        </w:rPr>
      </w:pPr>
      <w:r w:rsidRPr="00B3056F">
        <w:rPr>
          <w:rFonts w:hint="eastAsia"/>
          <w:lang w:eastAsia="zh-CN"/>
        </w:rPr>
        <w:t xml:space="preserve">        - </w:t>
      </w:r>
      <w:r w:rsidRPr="00B3056F">
        <w:rPr>
          <w:lang w:eastAsia="zh-CN"/>
        </w:rPr>
        <w:t>referenceId</w:t>
      </w:r>
    </w:p>
    <w:p w14:paraId="2B19B485" w14:textId="77777777" w:rsidR="00F7670C" w:rsidRPr="00B3056F" w:rsidRDefault="00F7670C" w:rsidP="00F7670C">
      <w:pPr>
        <w:pStyle w:val="PL"/>
        <w:rPr>
          <w:lang w:eastAsia="zh-CN"/>
        </w:rPr>
      </w:pPr>
      <w:r w:rsidRPr="00B3056F">
        <w:t xml:space="preserve">      properties:</w:t>
      </w:r>
    </w:p>
    <w:p w14:paraId="142F20FE" w14:textId="77777777" w:rsidR="00F7670C" w:rsidRPr="00B3056F" w:rsidRDefault="00F7670C" w:rsidP="00F7670C">
      <w:pPr>
        <w:pStyle w:val="PL"/>
        <w:rPr>
          <w:lang w:eastAsia="zh-CN"/>
        </w:rPr>
      </w:pPr>
      <w:r w:rsidRPr="00B3056F">
        <w:rPr>
          <w:rFonts w:hint="eastAsia"/>
          <w:lang w:eastAsia="zh-CN"/>
        </w:rPr>
        <w:t xml:space="preserve">        </w:t>
      </w:r>
      <w:r w:rsidRPr="00B3056F">
        <w:t>afInstanceId</w:t>
      </w:r>
      <w:r w:rsidRPr="00B3056F">
        <w:rPr>
          <w:rFonts w:hint="eastAsia"/>
          <w:lang w:eastAsia="zh-CN"/>
        </w:rPr>
        <w:t>:</w:t>
      </w:r>
    </w:p>
    <w:p w14:paraId="6F117F78" w14:textId="77777777" w:rsidR="00F7670C" w:rsidRPr="00B3056F" w:rsidRDefault="00F7670C" w:rsidP="00F7670C">
      <w:pPr>
        <w:pStyle w:val="PL"/>
        <w:rPr>
          <w:lang w:eastAsia="zh-CN"/>
        </w:rPr>
      </w:pPr>
      <w:r w:rsidRPr="00B3056F">
        <w:rPr>
          <w:lang w:eastAsia="zh-CN"/>
        </w:rPr>
        <w:t xml:space="preserve">          $ref: 'TS29571_CommonData.yaml#/components/schemas/NfInstanceId'</w:t>
      </w:r>
    </w:p>
    <w:p w14:paraId="0D541E93"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referenceId</w:t>
      </w:r>
      <w:r w:rsidRPr="00B3056F">
        <w:rPr>
          <w:rFonts w:hint="eastAsia"/>
          <w:lang w:eastAsia="zh-CN"/>
        </w:rPr>
        <w:t>:</w:t>
      </w:r>
    </w:p>
    <w:p w14:paraId="6F25AA2B" w14:textId="77777777" w:rsidR="00F7670C" w:rsidRPr="00B3056F" w:rsidRDefault="00F7670C" w:rsidP="00F7670C">
      <w:pPr>
        <w:pStyle w:val="PL"/>
        <w:rPr>
          <w:lang w:eastAsia="zh-CN"/>
        </w:rPr>
      </w:pPr>
      <w:r w:rsidRPr="00B3056F">
        <w:rPr>
          <w:rFonts w:hint="eastAsia"/>
          <w:lang w:eastAsia="zh-CN"/>
        </w:rPr>
        <w:t xml:space="preserve">          </w:t>
      </w:r>
      <w:r w:rsidRPr="00B3056F">
        <w:rPr>
          <w:lang w:eastAsia="zh-CN"/>
        </w:rPr>
        <w:t>$ref: '#/components/schemas/ReferenceId'</w:t>
      </w:r>
    </w:p>
    <w:p w14:paraId="12FE1960" w14:textId="77777777" w:rsidR="00F7670C" w:rsidRPr="00B3056F" w:rsidRDefault="00F7670C" w:rsidP="00F7670C">
      <w:pPr>
        <w:pStyle w:val="PL"/>
        <w:rPr>
          <w:lang w:val="en-US"/>
        </w:rPr>
      </w:pPr>
      <w:r w:rsidRPr="00B3056F">
        <w:rPr>
          <w:lang w:val="en-US"/>
        </w:rPr>
        <w:t xml:space="preserve">        </w:t>
      </w:r>
      <w:r w:rsidRPr="00B3056F">
        <w:t>plmnEcInfos</w:t>
      </w:r>
      <w:r w:rsidRPr="00B3056F">
        <w:rPr>
          <w:lang w:val="en-US"/>
        </w:rPr>
        <w:t>:</w:t>
      </w:r>
    </w:p>
    <w:p w14:paraId="39204520" w14:textId="77777777" w:rsidR="00F7670C" w:rsidRPr="00B3056F" w:rsidRDefault="00F7670C" w:rsidP="00F7670C">
      <w:pPr>
        <w:pStyle w:val="PL"/>
      </w:pPr>
      <w:r w:rsidRPr="00B3056F">
        <w:t xml:space="preserve">          type: array</w:t>
      </w:r>
    </w:p>
    <w:p w14:paraId="2608C0E2" w14:textId="77777777" w:rsidR="00F7670C" w:rsidRPr="00B3056F" w:rsidRDefault="00F7670C" w:rsidP="00F7670C">
      <w:pPr>
        <w:pStyle w:val="PL"/>
      </w:pPr>
      <w:r w:rsidRPr="00B3056F">
        <w:t xml:space="preserve">          items:</w:t>
      </w:r>
    </w:p>
    <w:p w14:paraId="38DC52ED" w14:textId="77777777" w:rsidR="00F7670C" w:rsidRPr="00B3056F" w:rsidRDefault="00F7670C" w:rsidP="00F7670C">
      <w:pPr>
        <w:pStyle w:val="PL"/>
      </w:pPr>
      <w:r w:rsidRPr="00B3056F">
        <w:t xml:space="preserve">            $ref: '#/components/schemas/PlmnEcInfo'</w:t>
      </w:r>
    </w:p>
    <w:p w14:paraId="77662A1B" w14:textId="77777777" w:rsidR="00F7670C" w:rsidRPr="00B3056F" w:rsidRDefault="00F7670C" w:rsidP="00F7670C">
      <w:pPr>
        <w:pStyle w:val="PL"/>
        <w:rPr>
          <w:lang w:val="en-US"/>
        </w:rPr>
      </w:pPr>
      <w:r w:rsidRPr="00B3056F">
        <w:t xml:space="preserve">          minItems: 1</w:t>
      </w:r>
    </w:p>
    <w:p w14:paraId="256A501C" w14:textId="77777777" w:rsidR="00F7670C" w:rsidRPr="00B3056F" w:rsidRDefault="00F7670C" w:rsidP="00F7670C">
      <w:pPr>
        <w:pStyle w:val="PL"/>
      </w:pPr>
    </w:p>
    <w:p w14:paraId="7A901736" w14:textId="77777777" w:rsidR="00F7670C" w:rsidRPr="00B3056F" w:rsidRDefault="00F7670C" w:rsidP="00F7670C">
      <w:pPr>
        <w:pStyle w:val="PL"/>
      </w:pPr>
      <w:r w:rsidRPr="00B3056F">
        <w:t xml:space="preserve">    PlmnEcInfo:</w:t>
      </w:r>
    </w:p>
    <w:p w14:paraId="04D7790B" w14:textId="77777777" w:rsidR="00F7670C" w:rsidRPr="00B3056F" w:rsidRDefault="00F7670C" w:rsidP="00F7670C">
      <w:pPr>
        <w:pStyle w:val="PL"/>
      </w:pPr>
      <w:r w:rsidRPr="00B3056F">
        <w:t xml:space="preserve">      type: object</w:t>
      </w:r>
    </w:p>
    <w:p w14:paraId="594B4960" w14:textId="77777777" w:rsidR="00F7670C" w:rsidRPr="00B3056F" w:rsidRDefault="00F7670C" w:rsidP="00F7670C">
      <w:pPr>
        <w:pStyle w:val="PL"/>
      </w:pPr>
      <w:r w:rsidRPr="00B3056F">
        <w:t xml:space="preserve">      required:</w:t>
      </w:r>
    </w:p>
    <w:p w14:paraId="384AD26C" w14:textId="77777777" w:rsidR="00F7670C" w:rsidRPr="00B3056F" w:rsidRDefault="00F7670C" w:rsidP="00F7670C">
      <w:pPr>
        <w:pStyle w:val="PL"/>
      </w:pPr>
      <w:r w:rsidRPr="00B3056F">
        <w:t xml:space="preserve">        - plmnId</w:t>
      </w:r>
    </w:p>
    <w:p w14:paraId="29775E50" w14:textId="77777777" w:rsidR="00F7670C" w:rsidRPr="00B3056F" w:rsidRDefault="00F7670C" w:rsidP="00F7670C">
      <w:pPr>
        <w:pStyle w:val="PL"/>
      </w:pPr>
      <w:r w:rsidRPr="00B3056F">
        <w:t xml:space="preserve">      properties:</w:t>
      </w:r>
    </w:p>
    <w:p w14:paraId="6369FE2C" w14:textId="77777777" w:rsidR="00F7670C" w:rsidRPr="00B3056F" w:rsidRDefault="00F7670C" w:rsidP="00F7670C">
      <w:pPr>
        <w:pStyle w:val="PL"/>
        <w:rPr>
          <w:lang w:eastAsia="zh-CN"/>
        </w:rPr>
      </w:pPr>
      <w:r w:rsidRPr="00B3056F">
        <w:rPr>
          <w:rFonts w:hint="eastAsia"/>
          <w:lang w:eastAsia="zh-CN"/>
        </w:rPr>
        <w:t xml:space="preserve">        </w:t>
      </w:r>
      <w:r w:rsidRPr="00B3056F">
        <w:t>plmnId:</w:t>
      </w:r>
    </w:p>
    <w:p w14:paraId="7448D963" w14:textId="77777777" w:rsidR="00F7670C" w:rsidRPr="00B3056F" w:rsidRDefault="00F7670C" w:rsidP="00F7670C">
      <w:pPr>
        <w:pStyle w:val="PL"/>
      </w:pPr>
      <w:r w:rsidRPr="00B3056F">
        <w:rPr>
          <w:lang w:val="en-US"/>
        </w:rPr>
        <w:t xml:space="preserve">          $ref: '</w:t>
      </w:r>
      <w:r w:rsidRPr="00B3056F">
        <w:t>TS29571_CommonData.yaml</w:t>
      </w:r>
      <w:r w:rsidRPr="00B3056F">
        <w:rPr>
          <w:lang w:val="en-US"/>
        </w:rPr>
        <w:t>#/components/schemas/</w:t>
      </w:r>
      <w:r w:rsidRPr="00B3056F">
        <w:t>PlmnId</w:t>
      </w:r>
      <w:r w:rsidRPr="00B3056F">
        <w:rPr>
          <w:lang w:val="en-US"/>
        </w:rPr>
        <w:t>'</w:t>
      </w:r>
    </w:p>
    <w:p w14:paraId="29C8B163" w14:textId="77777777" w:rsidR="00F7670C" w:rsidRPr="00B3056F" w:rsidRDefault="00F7670C" w:rsidP="00F7670C">
      <w:pPr>
        <w:pStyle w:val="PL"/>
      </w:pPr>
      <w:r w:rsidRPr="00B3056F">
        <w:t xml:space="preserve">        ecModeARestricted:</w:t>
      </w:r>
    </w:p>
    <w:p w14:paraId="1349F7B6" w14:textId="77777777" w:rsidR="00F7670C" w:rsidRPr="00B3056F" w:rsidRDefault="00F7670C" w:rsidP="00F7670C">
      <w:pPr>
        <w:pStyle w:val="PL"/>
      </w:pPr>
      <w:r w:rsidRPr="00B3056F">
        <w:rPr>
          <w:lang w:val="en-US"/>
        </w:rPr>
        <w:t xml:space="preserve">          type: boolean</w:t>
      </w:r>
    </w:p>
    <w:p w14:paraId="17B0C54E" w14:textId="77777777" w:rsidR="00F7670C" w:rsidRPr="00B3056F" w:rsidRDefault="00F7670C" w:rsidP="00F7670C">
      <w:pPr>
        <w:pStyle w:val="PL"/>
      </w:pPr>
      <w:r w:rsidRPr="00B3056F">
        <w:t xml:space="preserve">        ecModeBRestricted:</w:t>
      </w:r>
    </w:p>
    <w:p w14:paraId="738E000C" w14:textId="77777777" w:rsidR="00F7670C" w:rsidRPr="00B3056F" w:rsidRDefault="00F7670C" w:rsidP="00F7670C">
      <w:pPr>
        <w:pStyle w:val="PL"/>
        <w:rPr>
          <w:lang w:eastAsia="zh-CN"/>
        </w:rPr>
      </w:pPr>
      <w:r w:rsidRPr="00B3056F">
        <w:rPr>
          <w:lang w:val="en-US"/>
        </w:rPr>
        <w:t xml:space="preserve">          type: boolean</w:t>
      </w:r>
    </w:p>
    <w:p w14:paraId="29A4CDD6" w14:textId="77777777" w:rsidR="00F7670C" w:rsidRPr="00B3056F" w:rsidRDefault="00F7670C" w:rsidP="00F7670C">
      <w:pPr>
        <w:pStyle w:val="PL"/>
      </w:pPr>
    </w:p>
    <w:p w14:paraId="32795FC9" w14:textId="77777777" w:rsidR="00F7670C" w:rsidRPr="00B3056F" w:rsidRDefault="00F7670C" w:rsidP="00F7670C">
      <w:pPr>
        <w:pStyle w:val="PL"/>
      </w:pPr>
    </w:p>
    <w:p w14:paraId="755C8213" w14:textId="77777777" w:rsidR="00F7670C" w:rsidRPr="00B3056F" w:rsidRDefault="00F7670C" w:rsidP="00F7670C">
      <w:pPr>
        <w:pStyle w:val="PL"/>
      </w:pPr>
      <w:r w:rsidRPr="00B3056F">
        <w:t xml:space="preserve">    PpDlPacketCountExt:</w:t>
      </w:r>
    </w:p>
    <w:p w14:paraId="78F70DDB" w14:textId="77777777" w:rsidR="00F7670C" w:rsidRPr="00B3056F" w:rsidRDefault="00F7670C" w:rsidP="00F7670C">
      <w:pPr>
        <w:pStyle w:val="PL"/>
      </w:pPr>
      <w:r w:rsidRPr="00B3056F">
        <w:t xml:space="preserve">      type: object</w:t>
      </w:r>
    </w:p>
    <w:p w14:paraId="38DB8D9C" w14:textId="77777777" w:rsidR="00F7670C" w:rsidRPr="00B3056F" w:rsidRDefault="00F7670C" w:rsidP="00F7670C">
      <w:pPr>
        <w:pStyle w:val="PL"/>
      </w:pPr>
      <w:r w:rsidRPr="00B3056F">
        <w:t xml:space="preserve">      required:</w:t>
      </w:r>
    </w:p>
    <w:p w14:paraId="59D467AC" w14:textId="77777777" w:rsidR="00F7670C" w:rsidRPr="00B3056F" w:rsidRDefault="00F7670C" w:rsidP="00F7670C">
      <w:pPr>
        <w:pStyle w:val="PL"/>
      </w:pPr>
      <w:r w:rsidRPr="00B3056F">
        <w:t xml:space="preserve">        - afInstanceId</w:t>
      </w:r>
    </w:p>
    <w:p w14:paraId="449A0EB2" w14:textId="77777777" w:rsidR="00F7670C" w:rsidRPr="00B3056F" w:rsidRDefault="00F7670C" w:rsidP="00F7670C">
      <w:pPr>
        <w:pStyle w:val="PL"/>
      </w:pPr>
      <w:r w:rsidRPr="00B3056F">
        <w:t xml:space="preserve">        - referenceId</w:t>
      </w:r>
    </w:p>
    <w:p w14:paraId="65329B01" w14:textId="77777777" w:rsidR="00F7670C" w:rsidRPr="00B3056F" w:rsidRDefault="00F7670C" w:rsidP="00F7670C">
      <w:pPr>
        <w:pStyle w:val="PL"/>
      </w:pPr>
      <w:r w:rsidRPr="00B3056F">
        <w:t xml:space="preserve">      properties:</w:t>
      </w:r>
    </w:p>
    <w:p w14:paraId="6171551F" w14:textId="77777777" w:rsidR="00F7670C" w:rsidRPr="00B3056F" w:rsidRDefault="00F7670C" w:rsidP="00F7670C">
      <w:pPr>
        <w:pStyle w:val="PL"/>
      </w:pPr>
      <w:r w:rsidRPr="00B3056F">
        <w:t xml:space="preserve">        afInstanceId:</w:t>
      </w:r>
    </w:p>
    <w:p w14:paraId="53DB6558" w14:textId="77777777" w:rsidR="00F7670C" w:rsidRPr="00B3056F" w:rsidRDefault="00F7670C" w:rsidP="00F7670C">
      <w:pPr>
        <w:pStyle w:val="PL"/>
      </w:pPr>
      <w:r w:rsidRPr="00B3056F">
        <w:t xml:space="preserve">          $ref: 'TS29571_CommonData.yaml#/components/schemas/NfInstanceId'</w:t>
      </w:r>
    </w:p>
    <w:p w14:paraId="22CBCE11" w14:textId="77777777" w:rsidR="00F7670C" w:rsidRPr="00B3056F" w:rsidRDefault="00F7670C" w:rsidP="00F7670C">
      <w:pPr>
        <w:pStyle w:val="PL"/>
      </w:pPr>
      <w:r w:rsidRPr="00B3056F">
        <w:t xml:space="preserve">        referenceId:</w:t>
      </w:r>
    </w:p>
    <w:p w14:paraId="7FAD27A1" w14:textId="77777777" w:rsidR="00F7670C" w:rsidRPr="00B3056F" w:rsidRDefault="00F7670C" w:rsidP="00F7670C">
      <w:pPr>
        <w:pStyle w:val="PL"/>
      </w:pPr>
      <w:r w:rsidRPr="00B3056F">
        <w:t xml:space="preserve">          $ref: '#/components/schemas/ReferenceId'</w:t>
      </w:r>
    </w:p>
    <w:p w14:paraId="30D65A4E" w14:textId="77777777" w:rsidR="00F7670C" w:rsidRPr="00B3056F" w:rsidRDefault="00F7670C" w:rsidP="00F7670C">
      <w:pPr>
        <w:pStyle w:val="PL"/>
      </w:pPr>
      <w:r w:rsidRPr="00B3056F">
        <w:t xml:space="preserve">        </w:t>
      </w:r>
      <w:r w:rsidRPr="00B3056F">
        <w:rPr>
          <w:rFonts w:hint="eastAsia"/>
        </w:rPr>
        <w:t>validityTime</w:t>
      </w:r>
      <w:r w:rsidRPr="00B3056F">
        <w:t>:</w:t>
      </w:r>
    </w:p>
    <w:p w14:paraId="2A531DE8" w14:textId="77777777" w:rsidR="00F7670C" w:rsidRPr="00B3056F" w:rsidRDefault="00F7670C" w:rsidP="00F7670C">
      <w:pPr>
        <w:pStyle w:val="PL"/>
      </w:pPr>
      <w:r w:rsidRPr="00B3056F">
        <w:t xml:space="preserve">          $ref: 'TS29571_CommonData.yaml#/components/schemas/D</w:t>
      </w:r>
      <w:r w:rsidRPr="00B3056F">
        <w:rPr>
          <w:rFonts w:hint="eastAsia"/>
        </w:rPr>
        <w:t>ateTime</w:t>
      </w:r>
      <w:r w:rsidRPr="00B3056F">
        <w:t>'</w:t>
      </w:r>
    </w:p>
    <w:p w14:paraId="51AF1044" w14:textId="77777777" w:rsidR="00F7670C" w:rsidRPr="00B3056F" w:rsidRDefault="00F7670C" w:rsidP="00F7670C">
      <w:pPr>
        <w:pStyle w:val="PL"/>
      </w:pPr>
      <w:r w:rsidRPr="00B3056F">
        <w:t xml:space="preserve">      nullable: true</w:t>
      </w:r>
    </w:p>
    <w:p w14:paraId="440FE961" w14:textId="77777777" w:rsidR="00F7670C" w:rsidRPr="00B3056F" w:rsidRDefault="00F7670C" w:rsidP="00F7670C">
      <w:pPr>
        <w:pStyle w:val="PL"/>
      </w:pPr>
    </w:p>
    <w:p w14:paraId="3178FE90" w14:textId="77777777" w:rsidR="00F7670C" w:rsidRPr="00B3056F" w:rsidRDefault="00F7670C" w:rsidP="00F7670C">
      <w:pPr>
        <w:pStyle w:val="PL"/>
        <w:rPr>
          <w:lang w:val="en-US"/>
        </w:rPr>
      </w:pPr>
      <w:r w:rsidRPr="00B3056F">
        <w:rPr>
          <w:lang w:val="en-US"/>
        </w:rPr>
        <w:t xml:space="preserve">    </w:t>
      </w:r>
      <w:r w:rsidRPr="00B3056F">
        <w:rPr>
          <w:lang w:eastAsia="zh-CN"/>
        </w:rPr>
        <w:t>Pp</w:t>
      </w:r>
      <w:r w:rsidRPr="00B3056F">
        <w:rPr>
          <w:rFonts w:eastAsia="Malgun Gothic"/>
        </w:rPr>
        <w:t>MaximumResponseTime</w:t>
      </w:r>
      <w:r w:rsidRPr="00B3056F">
        <w:rPr>
          <w:lang w:val="en-US"/>
        </w:rPr>
        <w:t>:</w:t>
      </w:r>
    </w:p>
    <w:p w14:paraId="09CAA95E" w14:textId="77777777" w:rsidR="00F7670C" w:rsidRPr="00B3056F" w:rsidRDefault="00F7670C" w:rsidP="00F7670C">
      <w:pPr>
        <w:pStyle w:val="PL"/>
        <w:rPr>
          <w:lang w:val="en-US"/>
        </w:rPr>
      </w:pPr>
      <w:r w:rsidRPr="00B3056F">
        <w:rPr>
          <w:lang w:val="en-US"/>
        </w:rPr>
        <w:t xml:space="preserve">      type: object</w:t>
      </w:r>
    </w:p>
    <w:p w14:paraId="3ED02077" w14:textId="77777777" w:rsidR="00F7670C" w:rsidRPr="00B3056F" w:rsidRDefault="00F7670C" w:rsidP="00F7670C">
      <w:pPr>
        <w:pStyle w:val="PL"/>
        <w:rPr>
          <w:lang w:val="en-US"/>
        </w:rPr>
      </w:pPr>
      <w:r w:rsidRPr="00B3056F">
        <w:rPr>
          <w:lang w:val="en-US"/>
        </w:rPr>
        <w:t xml:space="preserve">      required:</w:t>
      </w:r>
    </w:p>
    <w:p w14:paraId="517A3A3D" w14:textId="77777777" w:rsidR="00F7670C" w:rsidRPr="00B3056F" w:rsidRDefault="00F7670C" w:rsidP="00F7670C">
      <w:pPr>
        <w:pStyle w:val="PL"/>
        <w:rPr>
          <w:lang w:val="en-US"/>
        </w:rPr>
      </w:pPr>
      <w:r w:rsidRPr="00B3056F">
        <w:rPr>
          <w:lang w:val="en-US"/>
        </w:rPr>
        <w:t xml:space="preserve">        - </w:t>
      </w:r>
      <w:r w:rsidRPr="00B3056F">
        <w:rPr>
          <w:lang w:eastAsia="zh-CN"/>
        </w:rPr>
        <w:t>maximumResponseTime</w:t>
      </w:r>
    </w:p>
    <w:p w14:paraId="59191B2A" w14:textId="77777777" w:rsidR="00F7670C" w:rsidRPr="00B3056F" w:rsidRDefault="00F7670C" w:rsidP="00F7670C">
      <w:pPr>
        <w:pStyle w:val="PL"/>
        <w:rPr>
          <w:lang w:val="en-US"/>
        </w:rPr>
      </w:pPr>
      <w:r w:rsidRPr="00B3056F">
        <w:rPr>
          <w:lang w:val="en-US"/>
        </w:rPr>
        <w:t xml:space="preserve">        - afInstanceId</w:t>
      </w:r>
    </w:p>
    <w:p w14:paraId="3333EE67" w14:textId="77777777" w:rsidR="00F7670C" w:rsidRPr="00B3056F" w:rsidRDefault="00F7670C" w:rsidP="00F7670C">
      <w:pPr>
        <w:pStyle w:val="PL"/>
        <w:rPr>
          <w:lang w:val="en-US"/>
        </w:rPr>
      </w:pPr>
      <w:r w:rsidRPr="00B3056F">
        <w:rPr>
          <w:lang w:val="en-US"/>
        </w:rPr>
        <w:t xml:space="preserve">        - referenceId</w:t>
      </w:r>
    </w:p>
    <w:p w14:paraId="6A4DBE95" w14:textId="77777777" w:rsidR="00F7670C" w:rsidRPr="00B3056F" w:rsidRDefault="00F7670C" w:rsidP="00F7670C">
      <w:pPr>
        <w:pStyle w:val="PL"/>
        <w:rPr>
          <w:lang w:val="en-US"/>
        </w:rPr>
      </w:pPr>
      <w:r w:rsidRPr="00B3056F">
        <w:rPr>
          <w:lang w:val="en-US"/>
        </w:rPr>
        <w:t xml:space="preserve">      properties:</w:t>
      </w:r>
    </w:p>
    <w:p w14:paraId="439539D0" w14:textId="77777777" w:rsidR="00F7670C" w:rsidRPr="00B3056F" w:rsidRDefault="00F7670C" w:rsidP="00F7670C">
      <w:pPr>
        <w:pStyle w:val="PL"/>
        <w:rPr>
          <w:lang w:val="en-US"/>
        </w:rPr>
      </w:pPr>
      <w:r w:rsidRPr="00B3056F">
        <w:rPr>
          <w:lang w:val="en-US"/>
        </w:rPr>
        <w:t xml:space="preserve">        </w:t>
      </w:r>
      <w:r w:rsidRPr="00B3056F">
        <w:rPr>
          <w:lang w:eastAsia="zh-CN"/>
        </w:rPr>
        <w:t>maximumResponseTime</w:t>
      </w:r>
      <w:r w:rsidRPr="00B3056F">
        <w:rPr>
          <w:lang w:val="en-US"/>
        </w:rPr>
        <w:t>:</w:t>
      </w:r>
    </w:p>
    <w:p w14:paraId="4ED7B8AD" w14:textId="77777777" w:rsidR="00F7670C" w:rsidRPr="00B3056F" w:rsidRDefault="00F7670C" w:rsidP="00F7670C">
      <w:pPr>
        <w:pStyle w:val="PL"/>
        <w:rPr>
          <w:lang w:val="en-US"/>
        </w:rPr>
      </w:pPr>
      <w:r w:rsidRPr="00B3056F">
        <w:rPr>
          <w:lang w:val="en-US"/>
        </w:rPr>
        <w:t xml:space="preserve">          $ref: '</w:t>
      </w:r>
      <w:r w:rsidRPr="00B3056F">
        <w:t>TS29571_CommonData.yaml</w:t>
      </w:r>
      <w:r w:rsidRPr="00B3056F">
        <w:rPr>
          <w:lang w:val="en-US"/>
        </w:rPr>
        <w:t>#/components/schemas/DurationSec'</w:t>
      </w:r>
    </w:p>
    <w:p w14:paraId="44D4B610" w14:textId="77777777" w:rsidR="00F7670C" w:rsidRPr="00B3056F" w:rsidRDefault="00F7670C" w:rsidP="00F7670C">
      <w:pPr>
        <w:pStyle w:val="PL"/>
        <w:rPr>
          <w:lang w:val="en-US"/>
        </w:rPr>
      </w:pPr>
      <w:r w:rsidRPr="00B3056F">
        <w:rPr>
          <w:lang w:val="en-US"/>
        </w:rPr>
        <w:t xml:space="preserve">        afInstanceId:</w:t>
      </w:r>
    </w:p>
    <w:p w14:paraId="2F596F43" w14:textId="77777777" w:rsidR="00F7670C" w:rsidRPr="00B3056F" w:rsidRDefault="00F7670C" w:rsidP="00F7670C">
      <w:pPr>
        <w:pStyle w:val="PL"/>
        <w:rPr>
          <w:lang w:val="en-US"/>
        </w:rPr>
      </w:pPr>
      <w:r w:rsidRPr="00B3056F">
        <w:rPr>
          <w:lang w:val="en-US"/>
        </w:rPr>
        <w:t xml:space="preserve">          $ref: '</w:t>
      </w:r>
      <w:r w:rsidRPr="00B3056F">
        <w:t>TS29571_CommonData.yaml</w:t>
      </w:r>
      <w:r w:rsidRPr="00B3056F">
        <w:rPr>
          <w:lang w:val="en-US"/>
        </w:rPr>
        <w:t>#/components/schemas/NfInstanceId'</w:t>
      </w:r>
    </w:p>
    <w:p w14:paraId="150E22F4" w14:textId="77777777" w:rsidR="00F7670C" w:rsidRPr="00B3056F" w:rsidRDefault="00F7670C" w:rsidP="00F7670C">
      <w:pPr>
        <w:pStyle w:val="PL"/>
        <w:rPr>
          <w:lang w:val="en-US"/>
        </w:rPr>
      </w:pPr>
      <w:r w:rsidRPr="00B3056F">
        <w:rPr>
          <w:lang w:val="en-US"/>
        </w:rPr>
        <w:t xml:space="preserve">        referenceId:</w:t>
      </w:r>
    </w:p>
    <w:p w14:paraId="5A5F944D" w14:textId="77777777" w:rsidR="00F7670C" w:rsidRPr="00B3056F" w:rsidRDefault="00F7670C" w:rsidP="00F7670C">
      <w:pPr>
        <w:pStyle w:val="PL"/>
        <w:rPr>
          <w:lang w:val="en-US"/>
        </w:rPr>
      </w:pPr>
      <w:r w:rsidRPr="00B3056F">
        <w:rPr>
          <w:lang w:val="en-US"/>
        </w:rPr>
        <w:t xml:space="preserve">          $ref: '#/components/schemas/ReferenceId'</w:t>
      </w:r>
    </w:p>
    <w:p w14:paraId="1FC92784" w14:textId="77777777" w:rsidR="00F7670C" w:rsidRPr="00B3056F" w:rsidRDefault="00F7670C" w:rsidP="00F7670C">
      <w:pPr>
        <w:pStyle w:val="PL"/>
      </w:pPr>
      <w:r w:rsidRPr="00B3056F">
        <w:t xml:space="preserve">        </w:t>
      </w:r>
      <w:r w:rsidRPr="00B3056F">
        <w:rPr>
          <w:rFonts w:hint="eastAsia"/>
        </w:rPr>
        <w:t>validityTime</w:t>
      </w:r>
      <w:r w:rsidRPr="00B3056F">
        <w:t>:</w:t>
      </w:r>
    </w:p>
    <w:p w14:paraId="02FDA8C1" w14:textId="77777777" w:rsidR="00F7670C" w:rsidRPr="00B3056F" w:rsidRDefault="00F7670C" w:rsidP="00F7670C">
      <w:pPr>
        <w:pStyle w:val="PL"/>
        <w:rPr>
          <w:lang w:val="en-US"/>
        </w:rPr>
      </w:pPr>
      <w:r w:rsidRPr="00B3056F">
        <w:t xml:space="preserve">          $ref: 'TS29571_CommonData.yaml#/components/schemas/D</w:t>
      </w:r>
      <w:r w:rsidRPr="00B3056F">
        <w:rPr>
          <w:rFonts w:hint="eastAsia"/>
        </w:rPr>
        <w:t>ateTime</w:t>
      </w:r>
      <w:r w:rsidRPr="00B3056F">
        <w:t>'</w:t>
      </w:r>
    </w:p>
    <w:p w14:paraId="583FB79F" w14:textId="77777777" w:rsidR="00F7670C" w:rsidRPr="00B3056F" w:rsidRDefault="00F7670C" w:rsidP="00F7670C">
      <w:pPr>
        <w:pStyle w:val="PL"/>
      </w:pPr>
      <w:r w:rsidRPr="00B3056F">
        <w:rPr>
          <w:lang w:val="en-US"/>
        </w:rPr>
        <w:t xml:space="preserve">      nullable: true</w:t>
      </w:r>
    </w:p>
    <w:p w14:paraId="1F7441DB" w14:textId="77777777" w:rsidR="00F7670C" w:rsidRPr="00B3056F" w:rsidRDefault="00F7670C" w:rsidP="00F7670C">
      <w:pPr>
        <w:pStyle w:val="PL"/>
      </w:pPr>
    </w:p>
    <w:p w14:paraId="4A0F3909" w14:textId="77777777" w:rsidR="00F7670C" w:rsidRPr="00B3056F" w:rsidRDefault="00F7670C" w:rsidP="00F7670C">
      <w:pPr>
        <w:pStyle w:val="PL"/>
        <w:rPr>
          <w:lang w:val="en-US"/>
        </w:rPr>
      </w:pPr>
      <w:r w:rsidRPr="00B3056F">
        <w:rPr>
          <w:lang w:val="en-US"/>
        </w:rPr>
        <w:t xml:space="preserve">    </w:t>
      </w:r>
      <w:r w:rsidRPr="00B3056F">
        <w:rPr>
          <w:rFonts w:eastAsia="Malgun Gothic"/>
        </w:rPr>
        <w:t>PpMaximumLatency</w:t>
      </w:r>
      <w:r w:rsidRPr="00B3056F">
        <w:rPr>
          <w:lang w:val="en-US"/>
        </w:rPr>
        <w:t>:</w:t>
      </w:r>
    </w:p>
    <w:p w14:paraId="450BFD3D" w14:textId="77777777" w:rsidR="00F7670C" w:rsidRPr="00B3056F" w:rsidRDefault="00F7670C" w:rsidP="00F7670C">
      <w:pPr>
        <w:pStyle w:val="PL"/>
        <w:rPr>
          <w:lang w:val="en-US"/>
        </w:rPr>
      </w:pPr>
      <w:r w:rsidRPr="00B3056F">
        <w:rPr>
          <w:lang w:val="en-US"/>
        </w:rPr>
        <w:t xml:space="preserve">      type: object</w:t>
      </w:r>
    </w:p>
    <w:p w14:paraId="77FEE75F" w14:textId="77777777" w:rsidR="00F7670C" w:rsidRPr="00B3056F" w:rsidRDefault="00F7670C" w:rsidP="00F7670C">
      <w:pPr>
        <w:pStyle w:val="PL"/>
        <w:rPr>
          <w:lang w:val="en-US"/>
        </w:rPr>
      </w:pPr>
      <w:r w:rsidRPr="00B3056F">
        <w:rPr>
          <w:lang w:val="en-US"/>
        </w:rPr>
        <w:t xml:space="preserve">      required:</w:t>
      </w:r>
    </w:p>
    <w:p w14:paraId="08FF1C07" w14:textId="77777777" w:rsidR="00F7670C" w:rsidRPr="00B3056F" w:rsidRDefault="00F7670C" w:rsidP="00F7670C">
      <w:pPr>
        <w:pStyle w:val="PL"/>
        <w:rPr>
          <w:lang w:val="en-US"/>
        </w:rPr>
      </w:pPr>
      <w:r w:rsidRPr="00B3056F">
        <w:rPr>
          <w:lang w:val="en-US"/>
        </w:rPr>
        <w:t xml:space="preserve">        - </w:t>
      </w:r>
      <w:r w:rsidRPr="00B3056F">
        <w:rPr>
          <w:rFonts w:eastAsia="Malgun Gothic"/>
        </w:rPr>
        <w:t>maximumLatency</w:t>
      </w:r>
    </w:p>
    <w:p w14:paraId="3DE2FD67" w14:textId="77777777" w:rsidR="00F7670C" w:rsidRPr="00B3056F" w:rsidRDefault="00F7670C" w:rsidP="00F7670C">
      <w:pPr>
        <w:pStyle w:val="PL"/>
        <w:rPr>
          <w:lang w:val="en-US"/>
        </w:rPr>
      </w:pPr>
      <w:r w:rsidRPr="00B3056F">
        <w:rPr>
          <w:lang w:val="en-US"/>
        </w:rPr>
        <w:lastRenderedPageBreak/>
        <w:t xml:space="preserve">        - afInstanceId</w:t>
      </w:r>
    </w:p>
    <w:p w14:paraId="48202F7C" w14:textId="77777777" w:rsidR="00F7670C" w:rsidRPr="00B3056F" w:rsidRDefault="00F7670C" w:rsidP="00F7670C">
      <w:pPr>
        <w:pStyle w:val="PL"/>
        <w:rPr>
          <w:lang w:val="en-US"/>
        </w:rPr>
      </w:pPr>
      <w:r w:rsidRPr="00B3056F">
        <w:rPr>
          <w:lang w:val="en-US"/>
        </w:rPr>
        <w:t xml:space="preserve">        - referenceId</w:t>
      </w:r>
    </w:p>
    <w:p w14:paraId="15CA8470" w14:textId="77777777" w:rsidR="00F7670C" w:rsidRPr="00B3056F" w:rsidRDefault="00F7670C" w:rsidP="00F7670C">
      <w:pPr>
        <w:pStyle w:val="PL"/>
        <w:rPr>
          <w:lang w:val="en-US"/>
        </w:rPr>
      </w:pPr>
      <w:r w:rsidRPr="00B3056F">
        <w:rPr>
          <w:lang w:val="en-US"/>
        </w:rPr>
        <w:t xml:space="preserve">      properties:</w:t>
      </w:r>
    </w:p>
    <w:p w14:paraId="15476EBE" w14:textId="77777777" w:rsidR="00F7670C" w:rsidRPr="00B3056F" w:rsidRDefault="00F7670C" w:rsidP="00F7670C">
      <w:pPr>
        <w:pStyle w:val="PL"/>
        <w:rPr>
          <w:lang w:val="en-US"/>
        </w:rPr>
      </w:pPr>
      <w:r w:rsidRPr="00B3056F">
        <w:rPr>
          <w:lang w:val="en-US"/>
        </w:rPr>
        <w:t xml:space="preserve">        </w:t>
      </w:r>
      <w:r w:rsidRPr="00B3056F">
        <w:rPr>
          <w:rFonts w:eastAsia="Malgun Gothic"/>
        </w:rPr>
        <w:t>maximumLatency</w:t>
      </w:r>
      <w:r w:rsidRPr="00B3056F">
        <w:rPr>
          <w:lang w:val="en-US"/>
        </w:rPr>
        <w:t>:</w:t>
      </w:r>
    </w:p>
    <w:p w14:paraId="70702F62" w14:textId="77777777" w:rsidR="00F7670C" w:rsidRPr="00B3056F" w:rsidRDefault="00F7670C" w:rsidP="00F7670C">
      <w:pPr>
        <w:pStyle w:val="PL"/>
        <w:rPr>
          <w:lang w:val="en-US"/>
        </w:rPr>
      </w:pPr>
      <w:r w:rsidRPr="00B3056F">
        <w:rPr>
          <w:lang w:val="en-US"/>
        </w:rPr>
        <w:t xml:space="preserve">          $ref: '</w:t>
      </w:r>
      <w:r w:rsidRPr="00B3056F">
        <w:t>TS29571_CommonData.yaml</w:t>
      </w:r>
      <w:r w:rsidRPr="00B3056F">
        <w:rPr>
          <w:lang w:val="en-US"/>
        </w:rPr>
        <w:t>#/components/schemas/DurationSec'</w:t>
      </w:r>
    </w:p>
    <w:p w14:paraId="1AD6C3EE" w14:textId="77777777" w:rsidR="00F7670C" w:rsidRPr="00B3056F" w:rsidRDefault="00F7670C" w:rsidP="00F7670C">
      <w:pPr>
        <w:pStyle w:val="PL"/>
        <w:rPr>
          <w:lang w:val="en-US"/>
        </w:rPr>
      </w:pPr>
      <w:r w:rsidRPr="00B3056F">
        <w:rPr>
          <w:lang w:val="en-US"/>
        </w:rPr>
        <w:t xml:space="preserve">        afInstanceId:</w:t>
      </w:r>
    </w:p>
    <w:p w14:paraId="3C2748B8" w14:textId="77777777" w:rsidR="00F7670C" w:rsidRPr="00B3056F" w:rsidRDefault="00F7670C" w:rsidP="00F7670C">
      <w:pPr>
        <w:pStyle w:val="PL"/>
        <w:rPr>
          <w:lang w:val="en-US"/>
        </w:rPr>
      </w:pPr>
      <w:r w:rsidRPr="00B3056F">
        <w:rPr>
          <w:lang w:val="en-US"/>
        </w:rPr>
        <w:t xml:space="preserve">          $ref: '</w:t>
      </w:r>
      <w:r w:rsidRPr="00B3056F">
        <w:t>TS29571_CommonData.yaml</w:t>
      </w:r>
      <w:r w:rsidRPr="00B3056F">
        <w:rPr>
          <w:lang w:val="en-US"/>
        </w:rPr>
        <w:t>#/components/schemas/NfInstanceId'</w:t>
      </w:r>
    </w:p>
    <w:p w14:paraId="4A1D8AB8" w14:textId="77777777" w:rsidR="00F7670C" w:rsidRPr="00B3056F" w:rsidRDefault="00F7670C" w:rsidP="00F7670C">
      <w:pPr>
        <w:pStyle w:val="PL"/>
        <w:rPr>
          <w:lang w:val="en-US"/>
        </w:rPr>
      </w:pPr>
      <w:r w:rsidRPr="00B3056F">
        <w:rPr>
          <w:lang w:val="en-US"/>
        </w:rPr>
        <w:t xml:space="preserve">        referenceId:</w:t>
      </w:r>
    </w:p>
    <w:p w14:paraId="6A5F8072" w14:textId="77777777" w:rsidR="00F7670C" w:rsidRPr="00B3056F" w:rsidRDefault="00F7670C" w:rsidP="00F7670C">
      <w:pPr>
        <w:pStyle w:val="PL"/>
        <w:rPr>
          <w:lang w:val="en-US"/>
        </w:rPr>
      </w:pPr>
      <w:r w:rsidRPr="00B3056F">
        <w:rPr>
          <w:lang w:val="en-US"/>
        </w:rPr>
        <w:t xml:space="preserve">          $ref: '#/components/schemas/ReferenceId'</w:t>
      </w:r>
    </w:p>
    <w:p w14:paraId="6CCF79D1" w14:textId="77777777" w:rsidR="00F7670C" w:rsidRPr="00B3056F" w:rsidRDefault="00F7670C" w:rsidP="00F7670C">
      <w:pPr>
        <w:pStyle w:val="PL"/>
      </w:pPr>
      <w:r w:rsidRPr="00B3056F">
        <w:t xml:space="preserve">        </w:t>
      </w:r>
      <w:r w:rsidRPr="00B3056F">
        <w:rPr>
          <w:rFonts w:hint="eastAsia"/>
        </w:rPr>
        <w:t>validityTime</w:t>
      </w:r>
      <w:r w:rsidRPr="00B3056F">
        <w:t>:</w:t>
      </w:r>
    </w:p>
    <w:p w14:paraId="6E81300C" w14:textId="77777777" w:rsidR="00F7670C" w:rsidRPr="00B3056F" w:rsidRDefault="00F7670C" w:rsidP="00F7670C">
      <w:pPr>
        <w:pStyle w:val="PL"/>
        <w:rPr>
          <w:lang w:val="en-US"/>
        </w:rPr>
      </w:pPr>
      <w:r w:rsidRPr="00B3056F">
        <w:t xml:space="preserve">          $ref: 'TS29571_CommonData.yaml#/components/schemas/D</w:t>
      </w:r>
      <w:r w:rsidRPr="00B3056F">
        <w:rPr>
          <w:rFonts w:hint="eastAsia"/>
        </w:rPr>
        <w:t>ateTime</w:t>
      </w:r>
      <w:r w:rsidRPr="00B3056F">
        <w:t>'</w:t>
      </w:r>
    </w:p>
    <w:p w14:paraId="6D1D3691" w14:textId="77777777" w:rsidR="00F7670C" w:rsidRPr="00B3056F" w:rsidRDefault="00F7670C" w:rsidP="00F7670C">
      <w:pPr>
        <w:pStyle w:val="PL"/>
        <w:rPr>
          <w:lang w:val="en-US"/>
        </w:rPr>
      </w:pPr>
      <w:r w:rsidRPr="00B3056F">
        <w:rPr>
          <w:lang w:val="en-US"/>
        </w:rPr>
        <w:t xml:space="preserve">      nullable: true</w:t>
      </w:r>
    </w:p>
    <w:p w14:paraId="14C33C69" w14:textId="77777777" w:rsidR="00F7670C" w:rsidRPr="00B3056F" w:rsidRDefault="00F7670C" w:rsidP="00F7670C">
      <w:pPr>
        <w:pStyle w:val="PL"/>
      </w:pPr>
    </w:p>
    <w:p w14:paraId="20F132A2" w14:textId="77777777" w:rsidR="00F7670C" w:rsidRPr="00B3056F" w:rsidRDefault="00F7670C" w:rsidP="00F7670C">
      <w:pPr>
        <w:pStyle w:val="PL"/>
      </w:pPr>
      <w:r w:rsidRPr="00B3056F">
        <w:t xml:space="preserve">    LcsPrivacy:</w:t>
      </w:r>
    </w:p>
    <w:p w14:paraId="603023F3" w14:textId="77777777" w:rsidR="00F7670C" w:rsidRPr="00B3056F" w:rsidRDefault="00F7670C" w:rsidP="00F7670C">
      <w:pPr>
        <w:pStyle w:val="PL"/>
      </w:pPr>
      <w:r w:rsidRPr="00B3056F">
        <w:t xml:space="preserve">      type: object</w:t>
      </w:r>
    </w:p>
    <w:p w14:paraId="31E01CD6" w14:textId="77777777" w:rsidR="00F7670C" w:rsidRPr="00B3056F" w:rsidRDefault="00F7670C" w:rsidP="00F7670C">
      <w:pPr>
        <w:pStyle w:val="PL"/>
      </w:pPr>
      <w:r w:rsidRPr="00B3056F">
        <w:t xml:space="preserve">      properties:</w:t>
      </w:r>
    </w:p>
    <w:p w14:paraId="7DBF055F" w14:textId="77777777" w:rsidR="00F7670C" w:rsidRPr="00B3056F" w:rsidRDefault="00F7670C" w:rsidP="00F7670C">
      <w:pPr>
        <w:pStyle w:val="PL"/>
      </w:pPr>
      <w:r w:rsidRPr="00B3056F">
        <w:t xml:space="preserve">        afInstanceId:</w:t>
      </w:r>
    </w:p>
    <w:p w14:paraId="243E003B" w14:textId="77777777" w:rsidR="00F7670C" w:rsidRPr="00B3056F" w:rsidRDefault="00F7670C" w:rsidP="00F7670C">
      <w:pPr>
        <w:pStyle w:val="PL"/>
      </w:pPr>
      <w:r w:rsidRPr="00B3056F">
        <w:t xml:space="preserve">          $ref: 'TS29571_CommonData.yaml#/components/schemas/NfInstanceId'</w:t>
      </w:r>
    </w:p>
    <w:p w14:paraId="799B8E81" w14:textId="77777777" w:rsidR="00F7670C" w:rsidRPr="00B3056F" w:rsidRDefault="00F7670C" w:rsidP="00F7670C">
      <w:pPr>
        <w:pStyle w:val="PL"/>
      </w:pPr>
      <w:r w:rsidRPr="00B3056F">
        <w:t xml:space="preserve">        referenceId:</w:t>
      </w:r>
    </w:p>
    <w:p w14:paraId="5FB6D81B" w14:textId="77777777" w:rsidR="00F7670C" w:rsidRPr="00B3056F" w:rsidRDefault="00F7670C" w:rsidP="00F7670C">
      <w:pPr>
        <w:pStyle w:val="PL"/>
      </w:pPr>
      <w:r w:rsidRPr="00B3056F">
        <w:t xml:space="preserve">          $ref: '#/components/schemas/ReferenceId'</w:t>
      </w:r>
    </w:p>
    <w:p w14:paraId="048D7DB9" w14:textId="77777777" w:rsidR="00F7670C" w:rsidRPr="00B3056F" w:rsidRDefault="00F7670C" w:rsidP="00F7670C">
      <w:pPr>
        <w:pStyle w:val="PL"/>
      </w:pPr>
      <w:r w:rsidRPr="00B3056F">
        <w:t xml:space="preserve">        lpi:</w:t>
      </w:r>
    </w:p>
    <w:p w14:paraId="431CC3A0" w14:textId="77777777" w:rsidR="00F7670C" w:rsidRPr="00B3056F" w:rsidRDefault="00F7670C" w:rsidP="00F7670C">
      <w:pPr>
        <w:pStyle w:val="PL"/>
      </w:pPr>
      <w:r w:rsidRPr="00B3056F">
        <w:t xml:space="preserve">          $ref: 'TS29503_Nudm_SDM.yaml#/components/schemas/Lpi'</w:t>
      </w:r>
    </w:p>
    <w:p w14:paraId="4189AB6A" w14:textId="77777777" w:rsidR="00F7670C" w:rsidRPr="00B3056F" w:rsidRDefault="00F7670C" w:rsidP="00F7670C">
      <w:pPr>
        <w:pStyle w:val="PL"/>
      </w:pPr>
    </w:p>
    <w:p w14:paraId="5981D6A0" w14:textId="77777777" w:rsidR="00F7670C" w:rsidRPr="00B3056F" w:rsidRDefault="00F7670C" w:rsidP="00F7670C">
      <w:pPr>
        <w:pStyle w:val="PL"/>
      </w:pPr>
    </w:p>
    <w:p w14:paraId="65139F26" w14:textId="77777777" w:rsidR="00F7670C" w:rsidRPr="00B3056F" w:rsidRDefault="00F7670C" w:rsidP="00F7670C">
      <w:pPr>
        <w:pStyle w:val="PL"/>
      </w:pPr>
      <w:r w:rsidRPr="00B3056F">
        <w:t># SIMPLE TYPES:</w:t>
      </w:r>
    </w:p>
    <w:p w14:paraId="3CCD6BA4" w14:textId="77777777" w:rsidR="00F7670C" w:rsidRPr="00B3056F" w:rsidRDefault="00F7670C" w:rsidP="00F7670C">
      <w:pPr>
        <w:pStyle w:val="PL"/>
      </w:pPr>
    </w:p>
    <w:p w14:paraId="2FA74F91" w14:textId="77777777" w:rsidR="00F7670C" w:rsidRPr="00B3056F" w:rsidRDefault="00F7670C" w:rsidP="00F7670C">
      <w:pPr>
        <w:pStyle w:val="PL"/>
      </w:pPr>
      <w:r w:rsidRPr="00B3056F">
        <w:t xml:space="preserve">    ReferenceId:</w:t>
      </w:r>
    </w:p>
    <w:p w14:paraId="40A4311D" w14:textId="77777777" w:rsidR="00F7670C" w:rsidRPr="00B3056F" w:rsidRDefault="00F7670C" w:rsidP="00F7670C">
      <w:pPr>
        <w:pStyle w:val="PL"/>
        <w:rPr>
          <w:lang w:val="en-US"/>
        </w:rPr>
      </w:pPr>
      <w:r w:rsidRPr="00B3056F">
        <w:t xml:space="preserve">      type: integer</w:t>
      </w:r>
    </w:p>
    <w:p w14:paraId="75FCEB4A" w14:textId="77777777" w:rsidR="00F7670C" w:rsidRPr="00B3056F" w:rsidRDefault="00F7670C" w:rsidP="00F7670C">
      <w:pPr>
        <w:pStyle w:val="PL"/>
        <w:rPr>
          <w:lang w:val="en-US"/>
        </w:rPr>
      </w:pPr>
    </w:p>
    <w:p w14:paraId="02DB7A36" w14:textId="77777777" w:rsidR="00F7670C" w:rsidRPr="00B3056F" w:rsidRDefault="00F7670C" w:rsidP="00F7670C">
      <w:pPr>
        <w:pStyle w:val="PL"/>
        <w:rPr>
          <w:lang w:val="en-US"/>
        </w:rPr>
      </w:pPr>
      <w:r w:rsidRPr="00B3056F">
        <w:rPr>
          <w:lang w:val="en-US"/>
        </w:rPr>
        <w:t xml:space="preserve">    PpDlPacketCount:</w:t>
      </w:r>
    </w:p>
    <w:p w14:paraId="38EC14B4" w14:textId="77777777" w:rsidR="00F7670C" w:rsidRPr="00B3056F" w:rsidRDefault="00F7670C" w:rsidP="00F7670C">
      <w:pPr>
        <w:pStyle w:val="PL"/>
        <w:rPr>
          <w:lang w:val="en-US"/>
        </w:rPr>
      </w:pPr>
      <w:r w:rsidRPr="00B3056F">
        <w:rPr>
          <w:lang w:val="en-US"/>
        </w:rPr>
        <w:t xml:space="preserve">      type: integer</w:t>
      </w:r>
    </w:p>
    <w:p w14:paraId="53E301E0" w14:textId="77777777" w:rsidR="00F7670C" w:rsidRPr="00B3056F" w:rsidRDefault="00F7670C" w:rsidP="00F7670C">
      <w:pPr>
        <w:pStyle w:val="PL"/>
        <w:rPr>
          <w:lang w:val="en-US"/>
        </w:rPr>
      </w:pPr>
      <w:r w:rsidRPr="00B3056F">
        <w:rPr>
          <w:lang w:val="en-US"/>
        </w:rPr>
        <w:t xml:space="preserve">      nullable: true</w:t>
      </w:r>
    </w:p>
    <w:p w14:paraId="46CBDFF7" w14:textId="77777777" w:rsidR="00F7670C" w:rsidRPr="00B3056F" w:rsidRDefault="00F7670C" w:rsidP="00F7670C">
      <w:pPr>
        <w:pStyle w:val="PL"/>
        <w:rPr>
          <w:lang w:val="en-US"/>
        </w:rPr>
      </w:pPr>
    </w:p>
    <w:p w14:paraId="165BEEA9" w14:textId="77777777" w:rsidR="00F7670C" w:rsidRPr="00B3056F" w:rsidRDefault="00F7670C" w:rsidP="00F7670C">
      <w:pPr>
        <w:pStyle w:val="PL"/>
      </w:pPr>
    </w:p>
    <w:p w14:paraId="5FDF7A65" w14:textId="77777777" w:rsidR="00F7670C" w:rsidRPr="00B3056F" w:rsidRDefault="00F7670C" w:rsidP="00F7670C">
      <w:pPr>
        <w:pStyle w:val="PL"/>
      </w:pPr>
    </w:p>
    <w:p w14:paraId="1B676CF4" w14:textId="77777777" w:rsidR="00F7670C" w:rsidRPr="00B3056F" w:rsidRDefault="00F7670C" w:rsidP="00F7670C">
      <w:pPr>
        <w:pStyle w:val="PL"/>
      </w:pPr>
      <w:r w:rsidRPr="00B3056F">
        <w:t># ENUMS:</w:t>
      </w:r>
    </w:p>
    <w:p w14:paraId="219F440A" w14:textId="77777777" w:rsidR="00F7670C" w:rsidRDefault="00F7670C" w:rsidP="00F7670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3D944D2" w14:textId="77777777" w:rsidR="00F7670C" w:rsidRPr="00B3056F" w:rsidRDefault="00F7670C" w:rsidP="00F7670C">
      <w:pPr>
        <w:pStyle w:val="Heading2"/>
      </w:pPr>
      <w:bookmarkStart w:id="141" w:name="_Toc27585645"/>
      <w:bookmarkStart w:id="142" w:name="_Toc36457668"/>
      <w:r w:rsidRPr="00B3056F">
        <w:t>A.8</w:t>
      </w:r>
      <w:r w:rsidRPr="00B3056F">
        <w:tab/>
      </w:r>
      <w:proofErr w:type="spellStart"/>
      <w:r w:rsidRPr="00B3056F">
        <w:t>Nudm_MT</w:t>
      </w:r>
      <w:proofErr w:type="spellEnd"/>
      <w:r w:rsidRPr="00B3056F">
        <w:t xml:space="preserve"> API</w:t>
      </w:r>
      <w:bookmarkEnd w:id="141"/>
      <w:bookmarkEnd w:id="142"/>
    </w:p>
    <w:p w14:paraId="6131E250" w14:textId="77777777" w:rsidR="00F7670C" w:rsidRPr="00B3056F" w:rsidRDefault="00F7670C" w:rsidP="00F7670C">
      <w:pPr>
        <w:pStyle w:val="PL"/>
      </w:pPr>
      <w:r w:rsidRPr="00B3056F">
        <w:rPr>
          <w:lang w:val="en-US"/>
        </w:rPr>
        <w:t>openapi: 3.0.0</w:t>
      </w:r>
    </w:p>
    <w:p w14:paraId="51C3EF7A" w14:textId="77777777" w:rsidR="00F7670C" w:rsidRPr="00B3056F" w:rsidRDefault="00F7670C" w:rsidP="00F7670C">
      <w:pPr>
        <w:pStyle w:val="PL"/>
        <w:rPr>
          <w:lang w:val="en-US"/>
        </w:rPr>
      </w:pPr>
      <w:r w:rsidRPr="00B3056F">
        <w:rPr>
          <w:lang w:val="en-US"/>
        </w:rPr>
        <w:t>info:</w:t>
      </w:r>
    </w:p>
    <w:p w14:paraId="64C7020C" w14:textId="77777777" w:rsidR="00F7670C" w:rsidRPr="00B3056F" w:rsidRDefault="00F7670C" w:rsidP="00F7670C">
      <w:pPr>
        <w:pStyle w:val="PL"/>
        <w:rPr>
          <w:lang w:val="en-US"/>
        </w:rPr>
      </w:pPr>
      <w:r w:rsidRPr="00B3056F">
        <w:rPr>
          <w:lang w:val="en-US"/>
        </w:rPr>
        <w:t xml:space="preserve">  version: '1.0.0.alpha-2'</w:t>
      </w:r>
    </w:p>
    <w:p w14:paraId="41A66153" w14:textId="77777777" w:rsidR="00F7670C" w:rsidRPr="00B3056F" w:rsidRDefault="00F7670C" w:rsidP="00F7670C">
      <w:pPr>
        <w:pStyle w:val="PL"/>
        <w:rPr>
          <w:lang w:val="en-US"/>
        </w:rPr>
      </w:pPr>
      <w:r w:rsidRPr="00B3056F">
        <w:rPr>
          <w:lang w:val="en-US"/>
        </w:rPr>
        <w:t xml:space="preserve">  title: 'NudmMT'</w:t>
      </w:r>
    </w:p>
    <w:p w14:paraId="26F07443" w14:textId="77777777" w:rsidR="00F7670C" w:rsidRPr="00B3056F" w:rsidRDefault="00F7670C" w:rsidP="00F7670C">
      <w:pPr>
        <w:pStyle w:val="PL"/>
      </w:pPr>
      <w:r w:rsidRPr="00B3056F">
        <w:rPr>
          <w:lang w:val="en-US"/>
        </w:rPr>
        <w:t xml:space="preserve">  description: </w:t>
      </w:r>
      <w:r w:rsidRPr="00B3056F">
        <w:t>|</w:t>
      </w:r>
    </w:p>
    <w:p w14:paraId="71A8F046" w14:textId="77777777" w:rsidR="00F7670C" w:rsidRPr="00B3056F" w:rsidRDefault="00F7670C" w:rsidP="00F7670C">
      <w:pPr>
        <w:pStyle w:val="PL"/>
      </w:pPr>
      <w:r w:rsidRPr="00B3056F">
        <w:t xml:space="preserve">    </w:t>
      </w:r>
      <w:r w:rsidRPr="00B3056F">
        <w:rPr>
          <w:lang w:val="en-US"/>
        </w:rPr>
        <w:t>UDM MT Service</w:t>
      </w:r>
      <w:r w:rsidRPr="00B3056F">
        <w:t>.</w:t>
      </w:r>
    </w:p>
    <w:p w14:paraId="7916A7A2" w14:textId="77777777" w:rsidR="00F7670C" w:rsidRPr="00B3056F" w:rsidRDefault="00F7670C" w:rsidP="00F7670C">
      <w:pPr>
        <w:pStyle w:val="PL"/>
      </w:pPr>
      <w:r w:rsidRPr="00B3056F">
        <w:t xml:space="preserve">    © 2020, 3GPP Organizational Partners (ARIB, ATIS, CCSA, ETSI, TSDSI, TTA, TTC).</w:t>
      </w:r>
    </w:p>
    <w:p w14:paraId="7529FBF1" w14:textId="77777777" w:rsidR="00F7670C" w:rsidRPr="00B3056F" w:rsidRDefault="00F7670C" w:rsidP="00F7670C">
      <w:pPr>
        <w:pStyle w:val="PL"/>
        <w:rPr>
          <w:lang w:val="en-US"/>
        </w:rPr>
      </w:pPr>
      <w:r w:rsidRPr="00B3056F">
        <w:t xml:space="preserve">    All rights reserved.</w:t>
      </w:r>
    </w:p>
    <w:p w14:paraId="66B343C2" w14:textId="77777777" w:rsidR="00F7670C" w:rsidRPr="00B3056F" w:rsidRDefault="00F7670C" w:rsidP="00F7670C">
      <w:pPr>
        <w:pStyle w:val="PL"/>
        <w:rPr>
          <w:lang w:val="en-US"/>
        </w:rPr>
      </w:pPr>
    </w:p>
    <w:p w14:paraId="063B6962" w14:textId="77777777" w:rsidR="00F7670C" w:rsidRPr="00B3056F" w:rsidRDefault="00F7670C" w:rsidP="00F7670C">
      <w:pPr>
        <w:pStyle w:val="PL"/>
        <w:rPr>
          <w:lang w:val="en-US"/>
        </w:rPr>
      </w:pPr>
      <w:r w:rsidRPr="00B3056F">
        <w:rPr>
          <w:lang w:val="en-US"/>
        </w:rPr>
        <w:t>externalDocs:</w:t>
      </w:r>
    </w:p>
    <w:p w14:paraId="30468A67" w14:textId="77777777" w:rsidR="00F7670C" w:rsidRPr="00B3056F" w:rsidRDefault="00F7670C" w:rsidP="00F7670C">
      <w:pPr>
        <w:pStyle w:val="PL"/>
        <w:rPr>
          <w:lang w:val="en-US"/>
        </w:rPr>
      </w:pPr>
      <w:r w:rsidRPr="00B3056F">
        <w:rPr>
          <w:lang w:val="en-US"/>
        </w:rPr>
        <w:t xml:space="preserve">  description: 3GPP TS 29.503 Unified Data Management Services, version 16.3.0</w:t>
      </w:r>
    </w:p>
    <w:p w14:paraId="1D3854EE" w14:textId="77777777" w:rsidR="00F7670C" w:rsidRPr="00B3056F" w:rsidRDefault="00F7670C" w:rsidP="00F7670C">
      <w:pPr>
        <w:pStyle w:val="PL"/>
        <w:rPr>
          <w:lang w:val="en-US"/>
        </w:rPr>
      </w:pPr>
      <w:r w:rsidRPr="00B3056F">
        <w:rPr>
          <w:lang w:val="en-US"/>
        </w:rPr>
        <w:t xml:space="preserve">  url: 'http://www.3gpp.org/ftp/Specs/archive/29_series/29.503/'</w:t>
      </w:r>
    </w:p>
    <w:p w14:paraId="151EFB31" w14:textId="77777777" w:rsidR="00F7670C" w:rsidRPr="00B3056F" w:rsidRDefault="00F7670C" w:rsidP="00F7670C">
      <w:pPr>
        <w:pStyle w:val="PL"/>
        <w:rPr>
          <w:lang w:val="en-US"/>
        </w:rPr>
      </w:pPr>
    </w:p>
    <w:p w14:paraId="60973A46" w14:textId="77777777" w:rsidR="00F7670C" w:rsidRPr="00B3056F" w:rsidRDefault="00F7670C" w:rsidP="00F7670C">
      <w:pPr>
        <w:pStyle w:val="PL"/>
      </w:pPr>
      <w:r w:rsidRPr="00B3056F">
        <w:t>servers:</w:t>
      </w:r>
    </w:p>
    <w:p w14:paraId="24A38778" w14:textId="77777777" w:rsidR="00F7670C" w:rsidRPr="00B3056F" w:rsidRDefault="00F7670C" w:rsidP="00F7670C">
      <w:pPr>
        <w:pStyle w:val="PL"/>
      </w:pPr>
      <w:r w:rsidRPr="00B3056F">
        <w:t xml:space="preserve">  - url: '{apiRoot}/nudm-mt/v1'</w:t>
      </w:r>
    </w:p>
    <w:p w14:paraId="3090B99F" w14:textId="77777777" w:rsidR="00F7670C" w:rsidRPr="00B3056F" w:rsidRDefault="00F7670C" w:rsidP="00F7670C">
      <w:pPr>
        <w:pStyle w:val="PL"/>
      </w:pPr>
      <w:r w:rsidRPr="00B3056F">
        <w:t xml:space="preserve">    variables:</w:t>
      </w:r>
    </w:p>
    <w:p w14:paraId="3B2DD6FD" w14:textId="77777777" w:rsidR="00F7670C" w:rsidRPr="00B3056F" w:rsidRDefault="00F7670C" w:rsidP="00F7670C">
      <w:pPr>
        <w:pStyle w:val="PL"/>
      </w:pPr>
      <w:r w:rsidRPr="00B3056F">
        <w:t xml:space="preserve">      apiRoot:</w:t>
      </w:r>
    </w:p>
    <w:p w14:paraId="689D73A9" w14:textId="77777777" w:rsidR="00F7670C" w:rsidRPr="00B3056F" w:rsidRDefault="00F7670C" w:rsidP="00F7670C">
      <w:pPr>
        <w:pStyle w:val="PL"/>
      </w:pPr>
      <w:r w:rsidRPr="00B3056F">
        <w:t xml:space="preserve">        default: https://example.com</w:t>
      </w:r>
    </w:p>
    <w:p w14:paraId="7B6B0CBB" w14:textId="77777777" w:rsidR="00F7670C" w:rsidRPr="00B3056F" w:rsidRDefault="00F7670C" w:rsidP="00F7670C">
      <w:pPr>
        <w:pStyle w:val="PL"/>
      </w:pPr>
      <w:r w:rsidRPr="00B3056F">
        <w:t xml:space="preserve">        description: apiRoot as defined in clause clause 4.4 of 3GPP TS 29.501.</w:t>
      </w:r>
    </w:p>
    <w:p w14:paraId="54D4692E" w14:textId="77777777" w:rsidR="00F7670C" w:rsidRPr="00B3056F" w:rsidRDefault="00F7670C" w:rsidP="00F7670C">
      <w:pPr>
        <w:pStyle w:val="PL"/>
        <w:rPr>
          <w:lang w:val="en-US"/>
        </w:rPr>
      </w:pPr>
    </w:p>
    <w:p w14:paraId="73D3DE4D" w14:textId="77777777" w:rsidR="00F7670C" w:rsidRPr="00B3056F" w:rsidRDefault="00F7670C" w:rsidP="00F7670C">
      <w:pPr>
        <w:pStyle w:val="PL"/>
        <w:rPr>
          <w:lang w:val="en-US"/>
        </w:rPr>
      </w:pPr>
      <w:r w:rsidRPr="00B3056F">
        <w:rPr>
          <w:lang w:val="en-US"/>
        </w:rPr>
        <w:t>security:</w:t>
      </w:r>
    </w:p>
    <w:p w14:paraId="220432F3" w14:textId="77777777" w:rsidR="00F7670C" w:rsidRPr="00B3056F" w:rsidRDefault="00F7670C" w:rsidP="00F7670C">
      <w:pPr>
        <w:pStyle w:val="PL"/>
        <w:rPr>
          <w:lang w:val="en-US"/>
        </w:rPr>
      </w:pPr>
      <w:r w:rsidRPr="00B3056F">
        <w:rPr>
          <w:lang w:val="en-US"/>
        </w:rPr>
        <w:t xml:space="preserve">  - oAuth2ClientCredentials:</w:t>
      </w:r>
    </w:p>
    <w:p w14:paraId="16235B3D" w14:textId="77777777" w:rsidR="00F7670C" w:rsidRPr="00B3056F" w:rsidRDefault="00F7670C" w:rsidP="00F7670C">
      <w:pPr>
        <w:pStyle w:val="PL"/>
        <w:rPr>
          <w:lang w:val="en-US"/>
        </w:rPr>
      </w:pPr>
      <w:r w:rsidRPr="00B3056F">
        <w:rPr>
          <w:lang w:val="en-US"/>
        </w:rPr>
        <w:t xml:space="preserve">    - nudm-mt</w:t>
      </w:r>
    </w:p>
    <w:p w14:paraId="656FE729" w14:textId="77777777" w:rsidR="00F7670C" w:rsidRPr="00B3056F" w:rsidRDefault="00F7670C" w:rsidP="00F7670C">
      <w:pPr>
        <w:pStyle w:val="PL"/>
        <w:rPr>
          <w:lang w:val="en-US"/>
        </w:rPr>
      </w:pPr>
      <w:r w:rsidRPr="00B3056F">
        <w:rPr>
          <w:lang w:val="en-US"/>
        </w:rPr>
        <w:t xml:space="preserve">  - {}</w:t>
      </w:r>
    </w:p>
    <w:p w14:paraId="1103EBFC" w14:textId="77777777" w:rsidR="00F7670C" w:rsidRPr="00B3056F" w:rsidRDefault="00F7670C" w:rsidP="00F7670C">
      <w:pPr>
        <w:pStyle w:val="PL"/>
        <w:rPr>
          <w:lang w:val="en-US"/>
        </w:rPr>
      </w:pPr>
    </w:p>
    <w:p w14:paraId="5E80DF16" w14:textId="77777777" w:rsidR="00F7670C" w:rsidRPr="00B3056F" w:rsidRDefault="00F7670C" w:rsidP="00F7670C">
      <w:pPr>
        <w:pStyle w:val="PL"/>
        <w:rPr>
          <w:lang w:val="en-US"/>
        </w:rPr>
      </w:pPr>
      <w:r w:rsidRPr="00B3056F">
        <w:rPr>
          <w:lang w:val="en-US"/>
        </w:rPr>
        <w:t>paths:</w:t>
      </w:r>
    </w:p>
    <w:p w14:paraId="10FB4635" w14:textId="77777777" w:rsidR="00F7670C" w:rsidRPr="00B3056F" w:rsidRDefault="00F7670C" w:rsidP="00F7670C">
      <w:pPr>
        <w:pStyle w:val="PL"/>
        <w:rPr>
          <w:lang w:val="en-US"/>
        </w:rPr>
      </w:pPr>
      <w:r w:rsidRPr="00B3056F">
        <w:rPr>
          <w:lang w:val="en-US"/>
        </w:rPr>
        <w:t xml:space="preserve">  /{supi}:</w:t>
      </w:r>
    </w:p>
    <w:p w14:paraId="12C1125C" w14:textId="77777777" w:rsidR="00F7670C" w:rsidRPr="00B3056F" w:rsidRDefault="00F7670C" w:rsidP="00F7670C">
      <w:pPr>
        <w:pStyle w:val="PL"/>
        <w:rPr>
          <w:lang w:val="en-US"/>
        </w:rPr>
      </w:pPr>
      <w:r w:rsidRPr="00B3056F">
        <w:rPr>
          <w:lang w:val="en-US"/>
        </w:rPr>
        <w:t xml:space="preserve">    get:</w:t>
      </w:r>
    </w:p>
    <w:p w14:paraId="13EA0241" w14:textId="77777777" w:rsidR="00F7670C" w:rsidRPr="00B3056F" w:rsidRDefault="00F7670C" w:rsidP="00F7670C">
      <w:pPr>
        <w:pStyle w:val="PL"/>
        <w:rPr>
          <w:lang w:val="en-US"/>
        </w:rPr>
      </w:pPr>
      <w:r w:rsidRPr="00B3056F">
        <w:rPr>
          <w:lang w:val="en-US"/>
        </w:rPr>
        <w:t xml:space="preserve">      summary: Query Information for the UE</w:t>
      </w:r>
    </w:p>
    <w:p w14:paraId="13653F3F" w14:textId="77777777" w:rsidR="00F7670C" w:rsidRPr="00B3056F" w:rsidRDefault="00F7670C" w:rsidP="00F7670C">
      <w:pPr>
        <w:pStyle w:val="PL"/>
        <w:rPr>
          <w:lang w:val="en-US"/>
        </w:rPr>
      </w:pPr>
      <w:r w:rsidRPr="00B3056F">
        <w:rPr>
          <w:lang w:val="en-US"/>
        </w:rPr>
        <w:t xml:space="preserve">      operationId: QueryUeInfo</w:t>
      </w:r>
    </w:p>
    <w:p w14:paraId="2E38203D" w14:textId="77777777" w:rsidR="00F7670C" w:rsidRPr="00B3056F" w:rsidRDefault="00F7670C" w:rsidP="00F7670C">
      <w:pPr>
        <w:pStyle w:val="PL"/>
        <w:rPr>
          <w:lang w:val="en-US"/>
        </w:rPr>
      </w:pPr>
      <w:r w:rsidRPr="00B3056F">
        <w:rPr>
          <w:lang w:val="en-US"/>
        </w:rPr>
        <w:t xml:space="preserve">      tags:</w:t>
      </w:r>
    </w:p>
    <w:p w14:paraId="3A39A186" w14:textId="77777777" w:rsidR="00F7670C" w:rsidRPr="00B3056F" w:rsidRDefault="00F7670C" w:rsidP="00F7670C">
      <w:pPr>
        <w:pStyle w:val="PL"/>
        <w:rPr>
          <w:lang w:val="en-US"/>
        </w:rPr>
      </w:pPr>
      <w:r w:rsidRPr="00B3056F">
        <w:rPr>
          <w:lang w:val="en-US"/>
        </w:rPr>
        <w:t xml:space="preserve">        - Query UE Info</w:t>
      </w:r>
    </w:p>
    <w:p w14:paraId="4FF65198" w14:textId="77777777" w:rsidR="00F7670C" w:rsidRPr="00B3056F" w:rsidRDefault="00F7670C" w:rsidP="00F7670C">
      <w:pPr>
        <w:pStyle w:val="PL"/>
        <w:rPr>
          <w:lang w:val="en-US"/>
        </w:rPr>
      </w:pPr>
      <w:r w:rsidRPr="00B3056F">
        <w:rPr>
          <w:lang w:val="en-US"/>
        </w:rPr>
        <w:t xml:space="preserve">      parameters:</w:t>
      </w:r>
    </w:p>
    <w:p w14:paraId="37A50BBC" w14:textId="77777777" w:rsidR="00F7670C" w:rsidRPr="00B3056F" w:rsidRDefault="00F7670C" w:rsidP="00F7670C">
      <w:pPr>
        <w:pStyle w:val="PL"/>
        <w:rPr>
          <w:lang w:val="en-US"/>
        </w:rPr>
      </w:pPr>
      <w:r w:rsidRPr="00B3056F">
        <w:rPr>
          <w:lang w:val="en-US"/>
        </w:rPr>
        <w:t xml:space="preserve">        - name: supi</w:t>
      </w:r>
    </w:p>
    <w:p w14:paraId="51C00B21" w14:textId="77777777" w:rsidR="00F7670C" w:rsidRPr="00B3056F" w:rsidRDefault="00F7670C" w:rsidP="00F7670C">
      <w:pPr>
        <w:pStyle w:val="PL"/>
      </w:pPr>
      <w:r w:rsidRPr="00B3056F">
        <w:t xml:space="preserve">          in: path</w:t>
      </w:r>
    </w:p>
    <w:p w14:paraId="4F77D70A" w14:textId="77777777" w:rsidR="00F7670C" w:rsidRPr="00B3056F" w:rsidRDefault="00F7670C" w:rsidP="00F7670C">
      <w:pPr>
        <w:pStyle w:val="PL"/>
      </w:pPr>
      <w:r w:rsidRPr="00B3056F">
        <w:t xml:space="preserve">          description: Identifier of the UE</w:t>
      </w:r>
    </w:p>
    <w:p w14:paraId="4381839C" w14:textId="77777777" w:rsidR="00F7670C" w:rsidRPr="00B3056F" w:rsidRDefault="00F7670C" w:rsidP="00F7670C">
      <w:pPr>
        <w:pStyle w:val="PL"/>
      </w:pPr>
      <w:r w:rsidRPr="00B3056F">
        <w:lastRenderedPageBreak/>
        <w:t xml:space="preserve">          required: true</w:t>
      </w:r>
    </w:p>
    <w:p w14:paraId="5AA2BD81" w14:textId="77777777" w:rsidR="00F7670C" w:rsidRPr="00B3056F" w:rsidRDefault="00F7670C" w:rsidP="00F7670C">
      <w:pPr>
        <w:pStyle w:val="PL"/>
      </w:pPr>
      <w:r w:rsidRPr="00B3056F">
        <w:t xml:space="preserve">          schema:</w:t>
      </w:r>
    </w:p>
    <w:p w14:paraId="304CE2CB" w14:textId="77777777" w:rsidR="00F7670C" w:rsidRPr="00B3056F" w:rsidRDefault="00F7670C" w:rsidP="00F7670C">
      <w:pPr>
        <w:pStyle w:val="PL"/>
      </w:pPr>
      <w:r w:rsidRPr="00B3056F">
        <w:t xml:space="preserve">            $ref: 'TS29571_CommonData.yaml#/components/schemas/Supi'</w:t>
      </w:r>
    </w:p>
    <w:p w14:paraId="10A552ED" w14:textId="77777777" w:rsidR="00F7670C" w:rsidRPr="00B3056F" w:rsidRDefault="00F7670C" w:rsidP="00F7670C">
      <w:pPr>
        <w:pStyle w:val="PL"/>
      </w:pPr>
      <w:r w:rsidRPr="00B3056F">
        <w:t xml:space="preserve">        - name: fields</w:t>
      </w:r>
    </w:p>
    <w:p w14:paraId="316B0505" w14:textId="77777777" w:rsidR="00F7670C" w:rsidRPr="00B3056F" w:rsidRDefault="00F7670C" w:rsidP="00F7670C">
      <w:pPr>
        <w:pStyle w:val="PL"/>
      </w:pPr>
      <w:r w:rsidRPr="00B3056F">
        <w:t xml:space="preserve">          in: query</w:t>
      </w:r>
    </w:p>
    <w:p w14:paraId="71AC701F" w14:textId="77777777" w:rsidR="00F7670C" w:rsidRPr="00B3056F" w:rsidRDefault="00F7670C" w:rsidP="00F7670C">
      <w:pPr>
        <w:pStyle w:val="PL"/>
      </w:pPr>
      <w:r w:rsidRPr="00B3056F">
        <w:t xml:space="preserve">          description: attributes to be retrieved</w:t>
      </w:r>
    </w:p>
    <w:p w14:paraId="7F565742" w14:textId="77777777" w:rsidR="00F7670C" w:rsidRPr="00B3056F" w:rsidRDefault="00F7670C" w:rsidP="00F7670C">
      <w:pPr>
        <w:pStyle w:val="PL"/>
      </w:pPr>
      <w:r w:rsidRPr="00B3056F">
        <w:t xml:space="preserve">          required: true</w:t>
      </w:r>
    </w:p>
    <w:p w14:paraId="2E5E84E0" w14:textId="77777777" w:rsidR="00F7670C" w:rsidRPr="00B3056F" w:rsidRDefault="00F7670C" w:rsidP="00F7670C">
      <w:pPr>
        <w:pStyle w:val="PL"/>
      </w:pPr>
      <w:r w:rsidRPr="00B3056F">
        <w:t xml:space="preserve">          schema:</w:t>
      </w:r>
    </w:p>
    <w:p w14:paraId="7B1C4FA0" w14:textId="77777777" w:rsidR="00F7670C" w:rsidRPr="00B3056F" w:rsidRDefault="00F7670C" w:rsidP="00F7670C">
      <w:pPr>
        <w:pStyle w:val="PL"/>
      </w:pPr>
      <w:r w:rsidRPr="00B3056F">
        <w:t xml:space="preserve">            type: array</w:t>
      </w:r>
    </w:p>
    <w:p w14:paraId="0827AD8E" w14:textId="77777777" w:rsidR="00F7670C" w:rsidRPr="00B3056F" w:rsidRDefault="00F7670C" w:rsidP="00F7670C">
      <w:pPr>
        <w:pStyle w:val="PL"/>
      </w:pPr>
      <w:r w:rsidRPr="00B3056F">
        <w:t xml:space="preserve">            items:</w:t>
      </w:r>
    </w:p>
    <w:p w14:paraId="7539E0F2" w14:textId="77777777" w:rsidR="00F7670C" w:rsidRPr="00B3056F" w:rsidRDefault="00F7670C" w:rsidP="00F7670C">
      <w:pPr>
        <w:pStyle w:val="PL"/>
      </w:pPr>
      <w:r w:rsidRPr="00B3056F">
        <w:t xml:space="preserve">              type: string</w:t>
      </w:r>
    </w:p>
    <w:p w14:paraId="4877A53D" w14:textId="77777777" w:rsidR="00F7670C" w:rsidRPr="00B3056F" w:rsidRDefault="00F7670C" w:rsidP="00F7670C">
      <w:pPr>
        <w:pStyle w:val="PL"/>
      </w:pPr>
      <w:r w:rsidRPr="00B3056F">
        <w:t xml:space="preserve">            minItems: 1</w:t>
      </w:r>
    </w:p>
    <w:p w14:paraId="310B02C8" w14:textId="77777777" w:rsidR="00F7670C" w:rsidRPr="00B3056F" w:rsidRDefault="00F7670C" w:rsidP="00F7670C">
      <w:pPr>
        <w:pStyle w:val="PL"/>
      </w:pPr>
      <w:r w:rsidRPr="00B3056F">
        <w:t xml:space="preserve">          style: form</w:t>
      </w:r>
    </w:p>
    <w:p w14:paraId="0E768288" w14:textId="77777777" w:rsidR="00F7670C" w:rsidRPr="00B3056F" w:rsidRDefault="00F7670C" w:rsidP="00F7670C">
      <w:pPr>
        <w:pStyle w:val="PL"/>
      </w:pPr>
      <w:r w:rsidRPr="00B3056F">
        <w:t xml:space="preserve">          explode: false</w:t>
      </w:r>
    </w:p>
    <w:p w14:paraId="737A6702" w14:textId="77777777" w:rsidR="00F7670C" w:rsidRPr="00B3056F" w:rsidRDefault="00F7670C" w:rsidP="00F7670C">
      <w:pPr>
        <w:pStyle w:val="PL"/>
      </w:pPr>
      <w:r w:rsidRPr="00B3056F">
        <w:t xml:space="preserve">        - name: supported-features</w:t>
      </w:r>
    </w:p>
    <w:p w14:paraId="39CE9C22" w14:textId="77777777" w:rsidR="00F7670C" w:rsidRPr="00B3056F" w:rsidRDefault="00F7670C" w:rsidP="00F7670C">
      <w:pPr>
        <w:pStyle w:val="PL"/>
      </w:pPr>
      <w:r w:rsidRPr="00B3056F">
        <w:t xml:space="preserve">          in: query</w:t>
      </w:r>
    </w:p>
    <w:p w14:paraId="4648871D" w14:textId="77777777" w:rsidR="00F7670C" w:rsidRPr="00B3056F" w:rsidRDefault="00F7670C" w:rsidP="00F7670C">
      <w:pPr>
        <w:pStyle w:val="PL"/>
      </w:pPr>
      <w:r w:rsidRPr="00B3056F">
        <w:t xml:space="preserve">          description: Supported Features</w:t>
      </w:r>
    </w:p>
    <w:p w14:paraId="6774374E" w14:textId="77777777" w:rsidR="00F7670C" w:rsidRPr="00B3056F" w:rsidRDefault="00F7670C" w:rsidP="00F7670C">
      <w:pPr>
        <w:pStyle w:val="PL"/>
      </w:pPr>
      <w:r w:rsidRPr="00B3056F">
        <w:t xml:space="preserve">          schema:</w:t>
      </w:r>
    </w:p>
    <w:p w14:paraId="707A8805" w14:textId="77777777" w:rsidR="00F7670C" w:rsidRPr="00B3056F" w:rsidRDefault="00F7670C" w:rsidP="00F7670C">
      <w:pPr>
        <w:pStyle w:val="PL"/>
      </w:pPr>
      <w:r w:rsidRPr="00B3056F">
        <w:t xml:space="preserve">             $ref: 'TS29571_CommonData.yaml#/components/schemas/SupportedFeatures'</w:t>
      </w:r>
    </w:p>
    <w:p w14:paraId="27C11C1B" w14:textId="77777777" w:rsidR="00F7670C" w:rsidRPr="00B3056F" w:rsidRDefault="00F7670C" w:rsidP="00F7670C">
      <w:pPr>
        <w:pStyle w:val="PL"/>
        <w:rPr>
          <w:lang w:val="en-US"/>
        </w:rPr>
      </w:pPr>
      <w:r w:rsidRPr="00B3056F">
        <w:rPr>
          <w:lang w:val="en-US"/>
        </w:rPr>
        <w:t xml:space="preserve">      responses:</w:t>
      </w:r>
    </w:p>
    <w:p w14:paraId="36600E0D" w14:textId="77777777" w:rsidR="00F7670C" w:rsidRPr="00B3056F" w:rsidRDefault="00F7670C" w:rsidP="00F7670C">
      <w:pPr>
        <w:pStyle w:val="PL"/>
        <w:rPr>
          <w:lang w:val="en-US"/>
        </w:rPr>
      </w:pPr>
      <w:r w:rsidRPr="00B3056F">
        <w:rPr>
          <w:lang w:val="en-US"/>
        </w:rPr>
        <w:t xml:space="preserve">        '200':</w:t>
      </w:r>
    </w:p>
    <w:p w14:paraId="1E07E530" w14:textId="77777777" w:rsidR="00F7670C" w:rsidRPr="00B3056F" w:rsidRDefault="00F7670C" w:rsidP="00F7670C">
      <w:pPr>
        <w:pStyle w:val="PL"/>
        <w:rPr>
          <w:lang w:val="en-US"/>
        </w:rPr>
      </w:pPr>
      <w:r w:rsidRPr="00B3056F">
        <w:rPr>
          <w:lang w:val="en-US"/>
        </w:rPr>
        <w:t xml:space="preserve">          description: Expected response to a valid request</w:t>
      </w:r>
    </w:p>
    <w:p w14:paraId="2FF01B76" w14:textId="77777777" w:rsidR="00F7670C" w:rsidRPr="00B3056F" w:rsidRDefault="00F7670C" w:rsidP="00F7670C">
      <w:pPr>
        <w:pStyle w:val="PL"/>
        <w:rPr>
          <w:lang w:val="en-US"/>
        </w:rPr>
      </w:pPr>
      <w:r w:rsidRPr="00B3056F">
        <w:rPr>
          <w:lang w:val="en-US"/>
        </w:rPr>
        <w:t xml:space="preserve">          content:</w:t>
      </w:r>
    </w:p>
    <w:p w14:paraId="295A3A1C" w14:textId="77777777" w:rsidR="00F7670C" w:rsidRPr="00B3056F" w:rsidRDefault="00F7670C" w:rsidP="00F7670C">
      <w:pPr>
        <w:pStyle w:val="PL"/>
        <w:rPr>
          <w:lang w:val="en-US"/>
        </w:rPr>
      </w:pPr>
      <w:r w:rsidRPr="00B3056F">
        <w:rPr>
          <w:lang w:val="en-US"/>
        </w:rPr>
        <w:t xml:space="preserve">            application/json:</w:t>
      </w:r>
    </w:p>
    <w:p w14:paraId="05741F83" w14:textId="77777777" w:rsidR="00F7670C" w:rsidRPr="00B3056F" w:rsidRDefault="00F7670C" w:rsidP="00F7670C">
      <w:pPr>
        <w:pStyle w:val="PL"/>
        <w:rPr>
          <w:lang w:val="en-US"/>
        </w:rPr>
      </w:pPr>
      <w:r w:rsidRPr="00B3056F">
        <w:rPr>
          <w:lang w:val="en-US"/>
        </w:rPr>
        <w:t xml:space="preserve">              schema:</w:t>
      </w:r>
    </w:p>
    <w:p w14:paraId="52E9A82D" w14:textId="77777777" w:rsidR="00F7670C" w:rsidRPr="00B3056F" w:rsidRDefault="00F7670C" w:rsidP="00F7670C">
      <w:pPr>
        <w:pStyle w:val="PL"/>
        <w:rPr>
          <w:lang w:val="en-US"/>
        </w:rPr>
      </w:pPr>
      <w:r w:rsidRPr="00B3056F">
        <w:rPr>
          <w:lang w:val="en-US"/>
        </w:rPr>
        <w:t xml:space="preserve">                $ref: '#/components/schemas/UeInfo'</w:t>
      </w:r>
    </w:p>
    <w:p w14:paraId="68E59A0A" w14:textId="77777777" w:rsidR="00F7670C" w:rsidRPr="00B3056F" w:rsidRDefault="00F7670C" w:rsidP="00F7670C">
      <w:pPr>
        <w:pStyle w:val="PL"/>
        <w:rPr>
          <w:lang w:val="en-US"/>
        </w:rPr>
      </w:pPr>
      <w:r w:rsidRPr="00B3056F">
        <w:rPr>
          <w:lang w:val="en-US"/>
        </w:rPr>
        <w:t xml:space="preserve">        '400':</w:t>
      </w:r>
    </w:p>
    <w:p w14:paraId="4B536DB7" w14:textId="77777777" w:rsidR="00F7670C" w:rsidRPr="00B3056F" w:rsidRDefault="00F7670C" w:rsidP="00F7670C">
      <w:pPr>
        <w:pStyle w:val="PL"/>
        <w:rPr>
          <w:lang w:val="en-US"/>
        </w:rPr>
      </w:pPr>
      <w:r w:rsidRPr="00B3056F">
        <w:rPr>
          <w:lang w:val="en-US"/>
        </w:rPr>
        <w:t xml:space="preserve">          $ref: 'TS29571_CommonData.yaml#/components/responses/400'</w:t>
      </w:r>
    </w:p>
    <w:p w14:paraId="5AA4D787" w14:textId="77777777" w:rsidR="00F7670C" w:rsidRPr="00B3056F" w:rsidRDefault="00F7670C" w:rsidP="00F7670C">
      <w:pPr>
        <w:pStyle w:val="PL"/>
        <w:rPr>
          <w:lang w:val="en-US"/>
        </w:rPr>
      </w:pPr>
      <w:r w:rsidRPr="00B3056F">
        <w:rPr>
          <w:lang w:val="en-US"/>
        </w:rPr>
        <w:t xml:space="preserve">        '404':</w:t>
      </w:r>
    </w:p>
    <w:p w14:paraId="00ED2BEA" w14:textId="77777777" w:rsidR="00F7670C" w:rsidRPr="00B3056F" w:rsidRDefault="00F7670C" w:rsidP="00F7670C">
      <w:pPr>
        <w:pStyle w:val="PL"/>
        <w:rPr>
          <w:lang w:val="en-US"/>
        </w:rPr>
      </w:pPr>
      <w:r w:rsidRPr="00B3056F">
        <w:rPr>
          <w:lang w:val="en-US"/>
        </w:rPr>
        <w:t xml:space="preserve">          $ref: 'TS29571_CommonData.yaml#/components/responses/404'</w:t>
      </w:r>
    </w:p>
    <w:p w14:paraId="25BA69A1" w14:textId="77777777" w:rsidR="00F7670C" w:rsidRPr="00B3056F" w:rsidRDefault="00F7670C" w:rsidP="00F7670C">
      <w:pPr>
        <w:pStyle w:val="PL"/>
        <w:rPr>
          <w:lang w:val="en-US"/>
        </w:rPr>
      </w:pPr>
      <w:r w:rsidRPr="00B3056F">
        <w:rPr>
          <w:lang w:val="en-US"/>
        </w:rPr>
        <w:t xml:space="preserve">        '500':</w:t>
      </w:r>
    </w:p>
    <w:p w14:paraId="7B73131D" w14:textId="77777777" w:rsidR="00F7670C" w:rsidRPr="00B3056F" w:rsidRDefault="00F7670C" w:rsidP="00F7670C">
      <w:pPr>
        <w:pStyle w:val="PL"/>
      </w:pPr>
      <w:r w:rsidRPr="00B3056F">
        <w:rPr>
          <w:lang w:val="en-US"/>
        </w:rPr>
        <w:t xml:space="preserve">          </w:t>
      </w:r>
      <w:r w:rsidRPr="00B3056F">
        <w:t>$ref: 'TS29571_CommonData.yaml#/components/responses/500'</w:t>
      </w:r>
    </w:p>
    <w:p w14:paraId="08B12BC6" w14:textId="77777777" w:rsidR="00F7670C" w:rsidRPr="00B3056F" w:rsidRDefault="00F7670C" w:rsidP="00F7670C">
      <w:pPr>
        <w:pStyle w:val="PL"/>
        <w:rPr>
          <w:lang w:val="en-US"/>
        </w:rPr>
      </w:pPr>
      <w:r w:rsidRPr="00B3056F">
        <w:rPr>
          <w:lang w:val="en-US"/>
        </w:rPr>
        <w:t xml:space="preserve">        '501':</w:t>
      </w:r>
    </w:p>
    <w:p w14:paraId="0FE8F9EA" w14:textId="77777777" w:rsidR="00F7670C" w:rsidRPr="00B3056F" w:rsidRDefault="00F7670C" w:rsidP="00F7670C">
      <w:pPr>
        <w:pStyle w:val="PL"/>
      </w:pPr>
      <w:r w:rsidRPr="00B3056F">
        <w:rPr>
          <w:lang w:val="en-US"/>
        </w:rPr>
        <w:t xml:space="preserve">          </w:t>
      </w:r>
      <w:r w:rsidRPr="00B3056F">
        <w:t>$ref: 'TS29571_CommonData.yaml#/components/responses/501'</w:t>
      </w:r>
    </w:p>
    <w:p w14:paraId="77C83536" w14:textId="77777777" w:rsidR="00F7670C" w:rsidRPr="00B3056F" w:rsidRDefault="00F7670C" w:rsidP="00F7670C">
      <w:pPr>
        <w:pStyle w:val="PL"/>
        <w:rPr>
          <w:lang w:val="en-US"/>
        </w:rPr>
      </w:pPr>
      <w:r w:rsidRPr="00B3056F">
        <w:rPr>
          <w:lang w:val="en-US"/>
        </w:rPr>
        <w:t xml:space="preserve">        '503':</w:t>
      </w:r>
    </w:p>
    <w:p w14:paraId="56AE4317" w14:textId="77777777" w:rsidR="00F7670C" w:rsidRPr="00B3056F" w:rsidRDefault="00F7670C" w:rsidP="00F7670C">
      <w:pPr>
        <w:pStyle w:val="PL"/>
        <w:rPr>
          <w:lang w:val="en-US"/>
        </w:rPr>
      </w:pPr>
      <w:r w:rsidRPr="00B3056F">
        <w:t xml:space="preserve">          $ref: 'TS29571_CommonData.yaml#/components/responses/503'</w:t>
      </w:r>
    </w:p>
    <w:p w14:paraId="7650A78A" w14:textId="77777777" w:rsidR="00F7670C" w:rsidRPr="00B3056F" w:rsidRDefault="00F7670C" w:rsidP="00F7670C">
      <w:pPr>
        <w:pStyle w:val="PL"/>
        <w:rPr>
          <w:lang w:val="en-US"/>
        </w:rPr>
      </w:pPr>
      <w:r w:rsidRPr="00B3056F">
        <w:rPr>
          <w:lang w:val="en-US"/>
        </w:rPr>
        <w:t xml:space="preserve">        default:</w:t>
      </w:r>
    </w:p>
    <w:p w14:paraId="0F383F57" w14:textId="77777777" w:rsidR="00F7670C" w:rsidRPr="00B3056F" w:rsidRDefault="00F7670C" w:rsidP="00F7670C">
      <w:pPr>
        <w:pStyle w:val="PL"/>
        <w:rPr>
          <w:lang w:val="en-US"/>
        </w:rPr>
      </w:pPr>
      <w:r w:rsidRPr="00B3056F">
        <w:rPr>
          <w:lang w:val="en-US"/>
        </w:rPr>
        <w:t xml:space="preserve">          description: Unexpected error</w:t>
      </w:r>
    </w:p>
    <w:p w14:paraId="7BE296C9" w14:textId="77777777" w:rsidR="00F7670C" w:rsidRPr="00B3056F" w:rsidRDefault="00F7670C" w:rsidP="00F7670C">
      <w:pPr>
        <w:pStyle w:val="PL"/>
      </w:pPr>
      <w:r w:rsidRPr="00B3056F">
        <w:t xml:space="preserve">  /{supi}/loc-info/provide-loc-info:</w:t>
      </w:r>
    </w:p>
    <w:p w14:paraId="3EBFA756" w14:textId="77777777" w:rsidR="00F7670C" w:rsidRPr="00B3056F" w:rsidRDefault="00F7670C" w:rsidP="00F7670C">
      <w:pPr>
        <w:pStyle w:val="PL"/>
      </w:pPr>
      <w:r w:rsidRPr="00B3056F">
        <w:t xml:space="preserve">    post:</w:t>
      </w:r>
    </w:p>
    <w:p w14:paraId="59837412" w14:textId="77777777" w:rsidR="00F7670C" w:rsidRPr="00B3056F" w:rsidRDefault="00F7670C" w:rsidP="00F7670C">
      <w:pPr>
        <w:pStyle w:val="PL"/>
      </w:pPr>
      <w:r w:rsidRPr="00B3056F">
        <w:t xml:space="preserve">      summary: Provides the UE's 5GS location information</w:t>
      </w:r>
    </w:p>
    <w:p w14:paraId="2308AA9C" w14:textId="77777777" w:rsidR="00F7670C" w:rsidRPr="00B3056F" w:rsidRDefault="00F7670C" w:rsidP="00F7670C">
      <w:pPr>
        <w:pStyle w:val="PL"/>
      </w:pPr>
      <w:r w:rsidRPr="00B3056F">
        <w:t xml:space="preserve">      operationId: ProvideLocationInfo</w:t>
      </w:r>
    </w:p>
    <w:p w14:paraId="1E85F4DF" w14:textId="77777777" w:rsidR="00F7670C" w:rsidRPr="00B3056F" w:rsidRDefault="00F7670C" w:rsidP="00F7670C">
      <w:pPr>
        <w:pStyle w:val="PL"/>
      </w:pPr>
      <w:r w:rsidRPr="00B3056F">
        <w:t xml:space="preserve">      tags:</w:t>
      </w:r>
    </w:p>
    <w:p w14:paraId="140FCC75" w14:textId="77777777" w:rsidR="00F7670C" w:rsidRPr="00B3056F" w:rsidRDefault="00F7670C" w:rsidP="00F7670C">
      <w:pPr>
        <w:pStyle w:val="PL"/>
      </w:pPr>
      <w:r w:rsidRPr="00B3056F">
        <w:t xml:space="preserve">        - Provide UE Location</w:t>
      </w:r>
    </w:p>
    <w:p w14:paraId="3D2355E2" w14:textId="77777777" w:rsidR="00F7670C" w:rsidRPr="00B3056F" w:rsidRDefault="00F7670C" w:rsidP="00F7670C">
      <w:pPr>
        <w:pStyle w:val="PL"/>
      </w:pPr>
      <w:r w:rsidRPr="00B3056F">
        <w:t xml:space="preserve">      parameters:</w:t>
      </w:r>
    </w:p>
    <w:p w14:paraId="0FA28D7B" w14:textId="77777777" w:rsidR="00F7670C" w:rsidRPr="00B3056F" w:rsidRDefault="00F7670C" w:rsidP="00F7670C">
      <w:pPr>
        <w:pStyle w:val="PL"/>
      </w:pPr>
      <w:r w:rsidRPr="00B3056F">
        <w:t xml:space="preserve">        - name: supi</w:t>
      </w:r>
    </w:p>
    <w:p w14:paraId="6A1A5B02" w14:textId="77777777" w:rsidR="00F7670C" w:rsidRPr="00B3056F" w:rsidRDefault="00F7670C" w:rsidP="00F7670C">
      <w:pPr>
        <w:pStyle w:val="PL"/>
      </w:pPr>
      <w:r w:rsidRPr="00B3056F">
        <w:t xml:space="preserve">          in: path</w:t>
      </w:r>
    </w:p>
    <w:p w14:paraId="102245D4" w14:textId="77777777" w:rsidR="00F7670C" w:rsidRPr="00B3056F" w:rsidRDefault="00F7670C" w:rsidP="00F7670C">
      <w:pPr>
        <w:pStyle w:val="PL"/>
      </w:pPr>
      <w:r w:rsidRPr="00B3056F">
        <w:t xml:space="preserve">          description: Identifier of the UE</w:t>
      </w:r>
    </w:p>
    <w:p w14:paraId="0DDD914A" w14:textId="77777777" w:rsidR="00F7670C" w:rsidRPr="00B3056F" w:rsidRDefault="00F7670C" w:rsidP="00F7670C">
      <w:pPr>
        <w:pStyle w:val="PL"/>
      </w:pPr>
      <w:r w:rsidRPr="00B3056F">
        <w:t xml:space="preserve">          required: true</w:t>
      </w:r>
    </w:p>
    <w:p w14:paraId="081B6B00" w14:textId="77777777" w:rsidR="00F7670C" w:rsidRPr="00B3056F" w:rsidRDefault="00F7670C" w:rsidP="00F7670C">
      <w:pPr>
        <w:pStyle w:val="PL"/>
      </w:pPr>
      <w:r w:rsidRPr="00B3056F">
        <w:t xml:space="preserve">          schema:</w:t>
      </w:r>
    </w:p>
    <w:p w14:paraId="1EE48B6F" w14:textId="77777777" w:rsidR="00F7670C" w:rsidRPr="00B3056F" w:rsidRDefault="00F7670C" w:rsidP="00F7670C">
      <w:pPr>
        <w:pStyle w:val="PL"/>
      </w:pPr>
      <w:r w:rsidRPr="00B3056F">
        <w:t xml:space="preserve">            $ref: 'TS29571_CommonData.yaml#/components/schemas/Supi'</w:t>
      </w:r>
    </w:p>
    <w:p w14:paraId="40C5F026" w14:textId="77777777" w:rsidR="00F7670C" w:rsidRPr="00B3056F" w:rsidRDefault="00F7670C" w:rsidP="00F7670C">
      <w:pPr>
        <w:pStyle w:val="PL"/>
      </w:pPr>
      <w:r w:rsidRPr="00B3056F">
        <w:t xml:space="preserve">      requestBody:</w:t>
      </w:r>
    </w:p>
    <w:p w14:paraId="049ABEF2" w14:textId="77777777" w:rsidR="00F7670C" w:rsidRPr="00B3056F" w:rsidRDefault="00F7670C" w:rsidP="00F7670C">
      <w:pPr>
        <w:pStyle w:val="PL"/>
      </w:pPr>
      <w:r w:rsidRPr="00B3056F">
        <w:t xml:space="preserve">        content:</w:t>
      </w:r>
    </w:p>
    <w:p w14:paraId="3F9BF4EC" w14:textId="77777777" w:rsidR="00F7670C" w:rsidRPr="00B3056F" w:rsidRDefault="00F7670C" w:rsidP="00F7670C">
      <w:pPr>
        <w:pStyle w:val="PL"/>
      </w:pPr>
      <w:r w:rsidRPr="00B3056F">
        <w:t xml:space="preserve">          application/json:</w:t>
      </w:r>
    </w:p>
    <w:p w14:paraId="5D0FE59D" w14:textId="77777777" w:rsidR="00F7670C" w:rsidRPr="00B3056F" w:rsidRDefault="00F7670C" w:rsidP="00F7670C">
      <w:pPr>
        <w:pStyle w:val="PL"/>
      </w:pPr>
      <w:r w:rsidRPr="00B3056F">
        <w:t xml:space="preserve">            schema:</w:t>
      </w:r>
    </w:p>
    <w:p w14:paraId="45E896BF" w14:textId="77777777" w:rsidR="00F7670C" w:rsidRPr="00B3056F" w:rsidRDefault="00F7670C" w:rsidP="00F7670C">
      <w:pPr>
        <w:pStyle w:val="PL"/>
      </w:pPr>
      <w:r w:rsidRPr="00B3056F">
        <w:t xml:space="preserve">              $ref: '#/components/schemas/LocationInfoRequest'</w:t>
      </w:r>
    </w:p>
    <w:p w14:paraId="06EBE7A5" w14:textId="77777777" w:rsidR="00F7670C" w:rsidRPr="00B3056F" w:rsidRDefault="00F7670C" w:rsidP="00F7670C">
      <w:pPr>
        <w:pStyle w:val="PL"/>
      </w:pPr>
      <w:r w:rsidRPr="00B3056F">
        <w:t xml:space="preserve">        required: true</w:t>
      </w:r>
    </w:p>
    <w:p w14:paraId="232258A5" w14:textId="77777777" w:rsidR="00F7670C" w:rsidRPr="00B3056F" w:rsidRDefault="00F7670C" w:rsidP="00F7670C">
      <w:pPr>
        <w:pStyle w:val="PL"/>
      </w:pPr>
      <w:r w:rsidRPr="00B3056F">
        <w:t xml:space="preserve">      responses:</w:t>
      </w:r>
    </w:p>
    <w:p w14:paraId="77AF7227" w14:textId="77777777" w:rsidR="00F7670C" w:rsidRPr="00B3056F" w:rsidRDefault="00F7670C" w:rsidP="00F7670C">
      <w:pPr>
        <w:pStyle w:val="PL"/>
      </w:pPr>
      <w:r w:rsidRPr="00B3056F">
        <w:t xml:space="preserve">        '200':</w:t>
      </w:r>
    </w:p>
    <w:p w14:paraId="20BB358F" w14:textId="77777777" w:rsidR="00F7670C" w:rsidRPr="00B3056F" w:rsidRDefault="00F7670C" w:rsidP="00F7670C">
      <w:pPr>
        <w:pStyle w:val="PL"/>
      </w:pPr>
      <w:r w:rsidRPr="00B3056F">
        <w:t xml:space="preserve">          description: Expected response to a valid request</w:t>
      </w:r>
    </w:p>
    <w:p w14:paraId="49027E4C" w14:textId="77777777" w:rsidR="00F7670C" w:rsidRPr="00B3056F" w:rsidRDefault="00F7670C" w:rsidP="00F7670C">
      <w:pPr>
        <w:pStyle w:val="PL"/>
      </w:pPr>
      <w:r w:rsidRPr="00B3056F">
        <w:t xml:space="preserve">          content:</w:t>
      </w:r>
    </w:p>
    <w:p w14:paraId="7FB41128" w14:textId="77777777" w:rsidR="00F7670C" w:rsidRPr="00B3056F" w:rsidRDefault="00F7670C" w:rsidP="00F7670C">
      <w:pPr>
        <w:pStyle w:val="PL"/>
      </w:pPr>
      <w:r w:rsidRPr="00B3056F">
        <w:t xml:space="preserve">            application/json:</w:t>
      </w:r>
    </w:p>
    <w:p w14:paraId="3A032CC9" w14:textId="77777777" w:rsidR="00F7670C" w:rsidRPr="00B3056F" w:rsidRDefault="00F7670C" w:rsidP="00F7670C">
      <w:pPr>
        <w:pStyle w:val="PL"/>
      </w:pPr>
      <w:r w:rsidRPr="00B3056F">
        <w:t xml:space="preserve">              schema:</w:t>
      </w:r>
    </w:p>
    <w:p w14:paraId="26D9DB3C" w14:textId="77777777" w:rsidR="00F7670C" w:rsidRPr="00B3056F" w:rsidRDefault="00F7670C" w:rsidP="00F7670C">
      <w:pPr>
        <w:pStyle w:val="PL"/>
      </w:pPr>
      <w:r w:rsidRPr="00B3056F">
        <w:t xml:space="preserve">                $ref: '#/components/schemas/LocationInfoResult'</w:t>
      </w:r>
    </w:p>
    <w:p w14:paraId="0EBC59D4" w14:textId="77777777" w:rsidR="00F7670C" w:rsidRPr="00B3056F" w:rsidRDefault="00F7670C" w:rsidP="00F7670C">
      <w:pPr>
        <w:pStyle w:val="PL"/>
      </w:pPr>
      <w:r w:rsidRPr="00B3056F">
        <w:t xml:space="preserve">        '400':</w:t>
      </w:r>
    </w:p>
    <w:p w14:paraId="6ACEC300" w14:textId="77777777" w:rsidR="00F7670C" w:rsidRPr="00B3056F" w:rsidRDefault="00F7670C" w:rsidP="00F7670C">
      <w:pPr>
        <w:pStyle w:val="PL"/>
      </w:pPr>
      <w:r w:rsidRPr="00B3056F">
        <w:t xml:space="preserve">          $ref: 'TS29571_CommonData.yaml#/components/responses/400'</w:t>
      </w:r>
    </w:p>
    <w:p w14:paraId="191BBE8E" w14:textId="77777777" w:rsidR="00F7670C" w:rsidRPr="00B3056F" w:rsidRDefault="00F7670C" w:rsidP="00F7670C">
      <w:pPr>
        <w:pStyle w:val="PL"/>
      </w:pPr>
      <w:r w:rsidRPr="00B3056F">
        <w:t xml:space="preserve">        '404':</w:t>
      </w:r>
    </w:p>
    <w:p w14:paraId="586A0242" w14:textId="77777777" w:rsidR="00F7670C" w:rsidRPr="00B3056F" w:rsidRDefault="00F7670C" w:rsidP="00F7670C">
      <w:pPr>
        <w:pStyle w:val="PL"/>
      </w:pPr>
      <w:r w:rsidRPr="00B3056F">
        <w:t xml:space="preserve">          $ref: 'TS29571_CommonData.yaml#/components/responses/404'</w:t>
      </w:r>
    </w:p>
    <w:p w14:paraId="75E5926A" w14:textId="77777777" w:rsidR="00F7670C" w:rsidRPr="00B3056F" w:rsidRDefault="00F7670C" w:rsidP="00F7670C">
      <w:pPr>
        <w:pStyle w:val="PL"/>
      </w:pPr>
      <w:r w:rsidRPr="00B3056F">
        <w:t xml:space="preserve">        '500':</w:t>
      </w:r>
    </w:p>
    <w:p w14:paraId="032ED0B1" w14:textId="77777777" w:rsidR="00F7670C" w:rsidRPr="00B3056F" w:rsidRDefault="00F7670C" w:rsidP="00F7670C">
      <w:pPr>
        <w:pStyle w:val="PL"/>
      </w:pPr>
      <w:r w:rsidRPr="00B3056F">
        <w:t xml:space="preserve">          $ref: 'TS29571_CommonData.yaml#/components/responses/500'</w:t>
      </w:r>
    </w:p>
    <w:p w14:paraId="3608C43C" w14:textId="77777777" w:rsidR="00F7670C" w:rsidRPr="00B3056F" w:rsidRDefault="00F7670C" w:rsidP="00F7670C">
      <w:pPr>
        <w:pStyle w:val="PL"/>
      </w:pPr>
      <w:r w:rsidRPr="00B3056F">
        <w:t xml:space="preserve">        '501':</w:t>
      </w:r>
    </w:p>
    <w:p w14:paraId="095CF28A" w14:textId="77777777" w:rsidR="00F7670C" w:rsidRPr="00B3056F" w:rsidRDefault="00F7670C" w:rsidP="00F7670C">
      <w:pPr>
        <w:pStyle w:val="PL"/>
      </w:pPr>
      <w:r w:rsidRPr="00B3056F">
        <w:t xml:space="preserve">          $ref: 'TS29571_CommonData.yaml#/components/responses/501'</w:t>
      </w:r>
    </w:p>
    <w:p w14:paraId="4DD16037" w14:textId="77777777" w:rsidR="00F7670C" w:rsidRPr="00B3056F" w:rsidRDefault="00F7670C" w:rsidP="00F7670C">
      <w:pPr>
        <w:pStyle w:val="PL"/>
      </w:pPr>
      <w:r w:rsidRPr="00B3056F">
        <w:t xml:space="preserve">        '503':</w:t>
      </w:r>
    </w:p>
    <w:p w14:paraId="7464EDC7" w14:textId="77777777" w:rsidR="00F7670C" w:rsidRPr="00B3056F" w:rsidRDefault="00F7670C" w:rsidP="00F7670C">
      <w:pPr>
        <w:pStyle w:val="PL"/>
      </w:pPr>
      <w:r w:rsidRPr="00B3056F">
        <w:t xml:space="preserve">          $ref: 'TS29571_CommonData.yaml#/components/responses/503'</w:t>
      </w:r>
    </w:p>
    <w:p w14:paraId="5F02D64A" w14:textId="77777777" w:rsidR="00F7670C" w:rsidRPr="00B3056F" w:rsidRDefault="00F7670C" w:rsidP="00F7670C">
      <w:pPr>
        <w:pStyle w:val="PL"/>
      </w:pPr>
      <w:r w:rsidRPr="00B3056F">
        <w:t xml:space="preserve">        default:</w:t>
      </w:r>
    </w:p>
    <w:p w14:paraId="0AE3BD69" w14:textId="77777777" w:rsidR="00F7670C" w:rsidRPr="00B3056F" w:rsidRDefault="00F7670C" w:rsidP="00F7670C">
      <w:pPr>
        <w:pStyle w:val="PL"/>
      </w:pPr>
      <w:r w:rsidRPr="00B3056F">
        <w:t xml:space="preserve">          description: Unexpected error</w:t>
      </w:r>
    </w:p>
    <w:p w14:paraId="5DE62788" w14:textId="77777777" w:rsidR="00F7670C" w:rsidRPr="00B3056F" w:rsidRDefault="00F7670C" w:rsidP="00F7670C">
      <w:pPr>
        <w:pStyle w:val="PL"/>
        <w:rPr>
          <w:lang w:val="en-US"/>
        </w:rPr>
      </w:pPr>
    </w:p>
    <w:p w14:paraId="618763B2" w14:textId="77777777" w:rsidR="00F7670C" w:rsidRPr="00B3056F" w:rsidRDefault="00F7670C" w:rsidP="00F7670C">
      <w:pPr>
        <w:pStyle w:val="PL"/>
        <w:rPr>
          <w:lang w:val="en-US"/>
        </w:rPr>
      </w:pPr>
    </w:p>
    <w:p w14:paraId="220894F5" w14:textId="77777777" w:rsidR="00F7670C" w:rsidRPr="00B3056F" w:rsidRDefault="00F7670C" w:rsidP="00F7670C">
      <w:pPr>
        <w:pStyle w:val="PL"/>
        <w:rPr>
          <w:lang w:val="en-US"/>
        </w:rPr>
      </w:pPr>
      <w:r w:rsidRPr="00B3056F">
        <w:rPr>
          <w:lang w:val="en-US"/>
        </w:rPr>
        <w:lastRenderedPageBreak/>
        <w:t>components:</w:t>
      </w:r>
    </w:p>
    <w:p w14:paraId="3E47470E" w14:textId="77777777" w:rsidR="00F7670C" w:rsidRPr="00B3056F" w:rsidRDefault="00F7670C" w:rsidP="00F7670C">
      <w:pPr>
        <w:pStyle w:val="PL"/>
        <w:rPr>
          <w:lang w:val="en-US"/>
        </w:rPr>
      </w:pPr>
      <w:r w:rsidRPr="00B3056F">
        <w:rPr>
          <w:lang w:val="en-US"/>
        </w:rPr>
        <w:t xml:space="preserve">  securitySchemes:</w:t>
      </w:r>
    </w:p>
    <w:p w14:paraId="4F7DCBF0" w14:textId="77777777" w:rsidR="00F7670C" w:rsidRPr="00B3056F" w:rsidRDefault="00F7670C" w:rsidP="00F7670C">
      <w:pPr>
        <w:pStyle w:val="PL"/>
        <w:rPr>
          <w:lang w:val="en-US"/>
        </w:rPr>
      </w:pPr>
      <w:r w:rsidRPr="00B3056F">
        <w:rPr>
          <w:lang w:val="en-US"/>
        </w:rPr>
        <w:t xml:space="preserve">    oAuth2ClientCredentials:</w:t>
      </w:r>
    </w:p>
    <w:p w14:paraId="28058696" w14:textId="77777777" w:rsidR="00F7670C" w:rsidRPr="00B3056F" w:rsidRDefault="00F7670C" w:rsidP="00F7670C">
      <w:pPr>
        <w:pStyle w:val="PL"/>
        <w:rPr>
          <w:lang w:val="en-US"/>
        </w:rPr>
      </w:pPr>
      <w:r w:rsidRPr="00B3056F">
        <w:rPr>
          <w:lang w:val="en-US"/>
        </w:rPr>
        <w:t xml:space="preserve">      type: oauth2</w:t>
      </w:r>
    </w:p>
    <w:p w14:paraId="7708FE82" w14:textId="77777777" w:rsidR="00F7670C" w:rsidRPr="00B3056F" w:rsidRDefault="00F7670C" w:rsidP="00F7670C">
      <w:pPr>
        <w:pStyle w:val="PL"/>
        <w:rPr>
          <w:lang w:val="en-US"/>
        </w:rPr>
      </w:pPr>
      <w:r w:rsidRPr="00B3056F">
        <w:rPr>
          <w:lang w:val="en-US"/>
        </w:rPr>
        <w:t xml:space="preserve">      flows: </w:t>
      </w:r>
    </w:p>
    <w:p w14:paraId="2F18AF26" w14:textId="77777777" w:rsidR="00F7670C" w:rsidRPr="00B3056F" w:rsidRDefault="00F7670C" w:rsidP="00F7670C">
      <w:pPr>
        <w:pStyle w:val="PL"/>
        <w:rPr>
          <w:lang w:val="en-US"/>
        </w:rPr>
      </w:pPr>
      <w:r w:rsidRPr="00B3056F">
        <w:rPr>
          <w:lang w:val="en-US"/>
        </w:rPr>
        <w:t xml:space="preserve">        clientCredentials: </w:t>
      </w:r>
    </w:p>
    <w:p w14:paraId="61040A43" w14:textId="77777777" w:rsidR="00F7670C" w:rsidRPr="00B3056F" w:rsidRDefault="00F7670C" w:rsidP="00F7670C">
      <w:pPr>
        <w:pStyle w:val="PL"/>
        <w:rPr>
          <w:lang w:val="en-US"/>
        </w:rPr>
      </w:pPr>
      <w:r w:rsidRPr="00B3056F">
        <w:rPr>
          <w:lang w:val="en-US"/>
        </w:rPr>
        <w:t xml:space="preserve">          tokenUrl: '{nrfApiRoot}/oauth2/token'</w:t>
      </w:r>
    </w:p>
    <w:p w14:paraId="730A94C9" w14:textId="77777777" w:rsidR="00F7670C" w:rsidRPr="00B3056F" w:rsidRDefault="00F7670C" w:rsidP="00F7670C">
      <w:pPr>
        <w:pStyle w:val="PL"/>
        <w:rPr>
          <w:lang w:val="en-US"/>
        </w:rPr>
      </w:pPr>
      <w:r w:rsidRPr="00B3056F">
        <w:rPr>
          <w:lang w:val="en-US"/>
        </w:rPr>
        <w:t xml:space="preserve">          scopes:</w:t>
      </w:r>
    </w:p>
    <w:p w14:paraId="77FAEB29" w14:textId="77777777" w:rsidR="00F7670C" w:rsidRPr="00B3056F" w:rsidRDefault="00F7670C" w:rsidP="00F7670C">
      <w:pPr>
        <w:pStyle w:val="PL"/>
      </w:pPr>
      <w:r w:rsidRPr="00B3056F">
        <w:t xml:space="preserve">            nudm-mt: Access to the nudm-mt API</w:t>
      </w:r>
    </w:p>
    <w:p w14:paraId="701C85BE" w14:textId="77777777" w:rsidR="00F7670C" w:rsidRPr="00B3056F" w:rsidRDefault="00F7670C" w:rsidP="00F7670C">
      <w:pPr>
        <w:pStyle w:val="PL"/>
        <w:rPr>
          <w:lang w:val="en-US"/>
        </w:rPr>
      </w:pPr>
    </w:p>
    <w:p w14:paraId="1143C1FD" w14:textId="77777777" w:rsidR="00F7670C" w:rsidRPr="00B3056F" w:rsidRDefault="00F7670C" w:rsidP="00F7670C">
      <w:pPr>
        <w:pStyle w:val="PL"/>
        <w:rPr>
          <w:lang w:val="en-US"/>
        </w:rPr>
      </w:pPr>
    </w:p>
    <w:p w14:paraId="6F75B30A" w14:textId="77777777" w:rsidR="00F7670C" w:rsidRPr="00B3056F" w:rsidRDefault="00F7670C" w:rsidP="00F7670C">
      <w:pPr>
        <w:pStyle w:val="PL"/>
        <w:rPr>
          <w:lang w:val="en-US"/>
        </w:rPr>
      </w:pPr>
      <w:r w:rsidRPr="00B3056F">
        <w:rPr>
          <w:lang w:val="en-US"/>
        </w:rPr>
        <w:t xml:space="preserve">  schemas:</w:t>
      </w:r>
    </w:p>
    <w:p w14:paraId="11628650" w14:textId="77777777" w:rsidR="00F7670C" w:rsidRPr="00B3056F" w:rsidRDefault="00F7670C" w:rsidP="00F7670C">
      <w:pPr>
        <w:pStyle w:val="PL"/>
        <w:rPr>
          <w:lang w:val="en-US"/>
        </w:rPr>
      </w:pPr>
    </w:p>
    <w:p w14:paraId="0BC77253" w14:textId="77777777" w:rsidR="00F7670C" w:rsidRPr="00B3056F" w:rsidRDefault="00F7670C" w:rsidP="00F7670C">
      <w:pPr>
        <w:pStyle w:val="PL"/>
        <w:rPr>
          <w:lang w:val="en-US"/>
        </w:rPr>
      </w:pPr>
      <w:r w:rsidRPr="00B3056F">
        <w:rPr>
          <w:lang w:val="en-US"/>
        </w:rPr>
        <w:t># COMPLEX TYPES:</w:t>
      </w:r>
    </w:p>
    <w:p w14:paraId="7D7983A9" w14:textId="77777777" w:rsidR="00F7670C" w:rsidRPr="00B3056F" w:rsidRDefault="00F7670C" w:rsidP="00F7670C">
      <w:pPr>
        <w:pStyle w:val="PL"/>
        <w:rPr>
          <w:lang w:val="en-US"/>
        </w:rPr>
      </w:pPr>
    </w:p>
    <w:p w14:paraId="39BCDC5C" w14:textId="77777777" w:rsidR="00F7670C" w:rsidRPr="00B3056F" w:rsidRDefault="00F7670C" w:rsidP="00F7670C">
      <w:pPr>
        <w:pStyle w:val="PL"/>
      </w:pPr>
      <w:r w:rsidRPr="00B3056F">
        <w:t xml:space="preserve">    UeInfo:</w:t>
      </w:r>
    </w:p>
    <w:p w14:paraId="1D5E99E7" w14:textId="77777777" w:rsidR="00F7670C" w:rsidRPr="00B3056F" w:rsidRDefault="00F7670C" w:rsidP="00F7670C">
      <w:pPr>
        <w:pStyle w:val="PL"/>
      </w:pPr>
      <w:r w:rsidRPr="00B3056F">
        <w:t xml:space="preserve">      type: object</w:t>
      </w:r>
    </w:p>
    <w:p w14:paraId="5142FCA6" w14:textId="77777777" w:rsidR="00F7670C" w:rsidRPr="00B3056F" w:rsidRDefault="00F7670C" w:rsidP="00F7670C">
      <w:pPr>
        <w:pStyle w:val="PL"/>
      </w:pPr>
      <w:r w:rsidRPr="00B3056F">
        <w:t xml:space="preserve">      properties:</w:t>
      </w:r>
    </w:p>
    <w:p w14:paraId="11E33BF5" w14:textId="77777777" w:rsidR="00F7670C" w:rsidRPr="00B3056F" w:rsidRDefault="00F7670C" w:rsidP="00F7670C">
      <w:pPr>
        <w:pStyle w:val="PL"/>
      </w:pPr>
      <w:r w:rsidRPr="00B3056F">
        <w:t xml:space="preserve">        tadsInfo:</w:t>
      </w:r>
    </w:p>
    <w:p w14:paraId="557FDCB3" w14:textId="77777777" w:rsidR="00F7670C" w:rsidRPr="00B3056F" w:rsidRDefault="00F7670C" w:rsidP="00F7670C">
      <w:pPr>
        <w:pStyle w:val="PL"/>
        <w:rPr>
          <w:lang w:val="en-US"/>
        </w:rPr>
      </w:pPr>
      <w:r w:rsidRPr="00B3056F">
        <w:rPr>
          <w:lang w:val="en-US"/>
        </w:rPr>
        <w:t xml:space="preserve">          $ref: 'TS29518_Namf_MT.yaml#/components/schemas/UeContextInfo'</w:t>
      </w:r>
    </w:p>
    <w:p w14:paraId="2542AFCC" w14:textId="77777777" w:rsidR="00F7670C" w:rsidRPr="00B3056F" w:rsidRDefault="00F7670C" w:rsidP="00F7670C">
      <w:pPr>
        <w:pStyle w:val="PL"/>
      </w:pPr>
      <w:r w:rsidRPr="00B3056F">
        <w:t xml:space="preserve">        userState:</w:t>
      </w:r>
    </w:p>
    <w:p w14:paraId="0A5EE6C0" w14:textId="77777777" w:rsidR="00F7670C" w:rsidRPr="00B3056F" w:rsidRDefault="00F7670C" w:rsidP="00F7670C">
      <w:pPr>
        <w:pStyle w:val="PL"/>
      </w:pPr>
      <w:r w:rsidRPr="00B3056F">
        <w:t xml:space="preserve">          $ref: 'TS29518_Namf_EventExposure.yaml#/components/schemas/5GsUserState'</w:t>
      </w:r>
    </w:p>
    <w:p w14:paraId="75C70BB8" w14:textId="77777777" w:rsidR="00F7670C" w:rsidRPr="00B3056F" w:rsidRDefault="00F7670C" w:rsidP="00F7670C">
      <w:pPr>
        <w:pStyle w:val="PL"/>
      </w:pPr>
    </w:p>
    <w:p w14:paraId="701985FB" w14:textId="77777777" w:rsidR="00F7670C" w:rsidRPr="00B3056F" w:rsidRDefault="00F7670C" w:rsidP="00F7670C">
      <w:pPr>
        <w:pStyle w:val="PL"/>
      </w:pPr>
      <w:r w:rsidRPr="00B3056F">
        <w:t xml:space="preserve">    LocationInfoRequest:</w:t>
      </w:r>
    </w:p>
    <w:p w14:paraId="1E35DD01" w14:textId="77777777" w:rsidR="00F7670C" w:rsidRPr="00B3056F" w:rsidRDefault="00F7670C" w:rsidP="00F7670C">
      <w:pPr>
        <w:pStyle w:val="PL"/>
      </w:pPr>
      <w:r w:rsidRPr="00B3056F">
        <w:t xml:space="preserve">      type: object</w:t>
      </w:r>
    </w:p>
    <w:p w14:paraId="136C3BB8" w14:textId="77777777" w:rsidR="00F7670C" w:rsidRPr="00B3056F" w:rsidRDefault="00F7670C" w:rsidP="00F7670C">
      <w:pPr>
        <w:pStyle w:val="PL"/>
      </w:pPr>
      <w:r w:rsidRPr="00B3056F">
        <w:t xml:space="preserve">      properties:</w:t>
      </w:r>
    </w:p>
    <w:p w14:paraId="3A3BB8D8" w14:textId="77777777" w:rsidR="00F7670C" w:rsidRPr="00B3056F" w:rsidRDefault="00F7670C" w:rsidP="00F7670C">
      <w:pPr>
        <w:pStyle w:val="PL"/>
      </w:pPr>
      <w:r w:rsidRPr="00B3056F">
        <w:t xml:space="preserve">        req5gsLoc:</w:t>
      </w:r>
    </w:p>
    <w:p w14:paraId="202EF663" w14:textId="77777777" w:rsidR="00F7670C" w:rsidRPr="00B3056F" w:rsidRDefault="00F7670C" w:rsidP="00F7670C">
      <w:pPr>
        <w:pStyle w:val="PL"/>
      </w:pPr>
      <w:r w:rsidRPr="00B3056F">
        <w:t xml:space="preserve">          type: boolean</w:t>
      </w:r>
    </w:p>
    <w:p w14:paraId="44AEE51E" w14:textId="77777777" w:rsidR="00F7670C" w:rsidRPr="00B3056F" w:rsidRDefault="00F7670C" w:rsidP="00F7670C">
      <w:pPr>
        <w:pStyle w:val="PL"/>
      </w:pPr>
      <w:r w:rsidRPr="00B3056F">
        <w:t xml:space="preserve">          default: false</w:t>
      </w:r>
    </w:p>
    <w:p w14:paraId="04988FBC" w14:textId="77777777" w:rsidR="00F7670C" w:rsidRPr="00B3056F" w:rsidRDefault="00F7670C" w:rsidP="00F7670C">
      <w:pPr>
        <w:pStyle w:val="PL"/>
      </w:pPr>
      <w:r w:rsidRPr="00B3056F">
        <w:t xml:space="preserve">        reqCurrentLoc:</w:t>
      </w:r>
    </w:p>
    <w:p w14:paraId="6BCEDEFC" w14:textId="77777777" w:rsidR="00F7670C" w:rsidRPr="00B3056F" w:rsidRDefault="00F7670C" w:rsidP="00F7670C">
      <w:pPr>
        <w:pStyle w:val="PL"/>
      </w:pPr>
      <w:r w:rsidRPr="00B3056F">
        <w:t xml:space="preserve">          type: boolean</w:t>
      </w:r>
    </w:p>
    <w:p w14:paraId="7A4D5285" w14:textId="77777777" w:rsidR="00F7670C" w:rsidRPr="00B3056F" w:rsidRDefault="00F7670C" w:rsidP="00F7670C">
      <w:pPr>
        <w:pStyle w:val="PL"/>
      </w:pPr>
      <w:r w:rsidRPr="00B3056F">
        <w:t xml:space="preserve">          default: false</w:t>
      </w:r>
    </w:p>
    <w:p w14:paraId="0363A498" w14:textId="77777777" w:rsidR="00F7670C" w:rsidRPr="00B3056F" w:rsidRDefault="00F7670C" w:rsidP="00F7670C">
      <w:pPr>
        <w:pStyle w:val="PL"/>
      </w:pPr>
      <w:r w:rsidRPr="00B3056F">
        <w:t xml:space="preserve">        reqRatType:</w:t>
      </w:r>
    </w:p>
    <w:p w14:paraId="20ADFA77" w14:textId="77777777" w:rsidR="00F7670C" w:rsidRPr="00B3056F" w:rsidRDefault="00F7670C" w:rsidP="00F7670C">
      <w:pPr>
        <w:pStyle w:val="PL"/>
      </w:pPr>
      <w:r w:rsidRPr="00B3056F">
        <w:t xml:space="preserve">          type: boolean</w:t>
      </w:r>
    </w:p>
    <w:p w14:paraId="4D6E7741" w14:textId="77777777" w:rsidR="00F7670C" w:rsidRPr="00B3056F" w:rsidRDefault="00F7670C" w:rsidP="00F7670C">
      <w:pPr>
        <w:pStyle w:val="PL"/>
      </w:pPr>
      <w:r w:rsidRPr="00B3056F">
        <w:t xml:space="preserve">          default: false</w:t>
      </w:r>
    </w:p>
    <w:p w14:paraId="21E1D228" w14:textId="77777777" w:rsidR="00F7670C" w:rsidRPr="00B3056F" w:rsidRDefault="00F7670C" w:rsidP="00F7670C">
      <w:pPr>
        <w:pStyle w:val="PL"/>
      </w:pPr>
      <w:r w:rsidRPr="00B3056F">
        <w:t xml:space="preserve">        reqTimeZone:</w:t>
      </w:r>
    </w:p>
    <w:p w14:paraId="6F47FE54" w14:textId="77777777" w:rsidR="00F7670C" w:rsidRPr="00B3056F" w:rsidRDefault="00F7670C" w:rsidP="00F7670C">
      <w:pPr>
        <w:pStyle w:val="PL"/>
      </w:pPr>
      <w:r w:rsidRPr="00B3056F">
        <w:t xml:space="preserve">          type: boolean</w:t>
      </w:r>
    </w:p>
    <w:p w14:paraId="37F4C664" w14:textId="77777777" w:rsidR="00F7670C" w:rsidRPr="00B3056F" w:rsidRDefault="00F7670C" w:rsidP="00F7670C">
      <w:pPr>
        <w:pStyle w:val="PL"/>
      </w:pPr>
      <w:r w:rsidRPr="00B3056F">
        <w:t xml:space="preserve">          default: false</w:t>
      </w:r>
    </w:p>
    <w:p w14:paraId="446BB721" w14:textId="77777777" w:rsidR="00F7670C" w:rsidRPr="00B3056F" w:rsidRDefault="00F7670C" w:rsidP="00F7670C">
      <w:pPr>
        <w:pStyle w:val="PL"/>
      </w:pPr>
      <w:r w:rsidRPr="00B3056F">
        <w:t xml:space="preserve">        reqServingNode:</w:t>
      </w:r>
    </w:p>
    <w:p w14:paraId="735D4DCB" w14:textId="77777777" w:rsidR="00F7670C" w:rsidRPr="00B3056F" w:rsidRDefault="00F7670C" w:rsidP="00F7670C">
      <w:pPr>
        <w:pStyle w:val="PL"/>
      </w:pPr>
      <w:r w:rsidRPr="00B3056F">
        <w:t xml:space="preserve">          type: boolean</w:t>
      </w:r>
    </w:p>
    <w:p w14:paraId="5D7E58A9" w14:textId="77777777" w:rsidR="00F7670C" w:rsidRPr="00B3056F" w:rsidRDefault="00F7670C" w:rsidP="00F7670C">
      <w:pPr>
        <w:pStyle w:val="PL"/>
      </w:pPr>
      <w:r w:rsidRPr="00B3056F">
        <w:t xml:space="preserve">          default: false          </w:t>
      </w:r>
    </w:p>
    <w:p w14:paraId="531C253C" w14:textId="77777777" w:rsidR="00F7670C" w:rsidRPr="00B3056F" w:rsidRDefault="00F7670C" w:rsidP="00F7670C">
      <w:pPr>
        <w:pStyle w:val="PL"/>
      </w:pPr>
      <w:r w:rsidRPr="00B3056F">
        <w:t xml:space="preserve">        supportedFeatures:</w:t>
      </w:r>
    </w:p>
    <w:p w14:paraId="79CD4077" w14:textId="77777777" w:rsidR="00F7670C" w:rsidRPr="00B3056F" w:rsidRDefault="00F7670C" w:rsidP="00F7670C">
      <w:pPr>
        <w:pStyle w:val="PL"/>
      </w:pPr>
      <w:r w:rsidRPr="00B3056F">
        <w:t xml:space="preserve">          $ref: 'TS29571_CommonData.yaml#/components/schemas/SupportedFeatures'</w:t>
      </w:r>
    </w:p>
    <w:p w14:paraId="522F14FC" w14:textId="77777777" w:rsidR="00F7670C" w:rsidRPr="00B3056F" w:rsidRDefault="00F7670C" w:rsidP="00F7670C">
      <w:pPr>
        <w:pStyle w:val="PL"/>
      </w:pPr>
    </w:p>
    <w:p w14:paraId="7344D5D8" w14:textId="77777777" w:rsidR="00F7670C" w:rsidRPr="00B3056F" w:rsidRDefault="00F7670C" w:rsidP="00F7670C">
      <w:pPr>
        <w:pStyle w:val="PL"/>
      </w:pPr>
      <w:r w:rsidRPr="00B3056F">
        <w:t xml:space="preserve">    LocationInfoResult:</w:t>
      </w:r>
    </w:p>
    <w:p w14:paraId="32CCB88E" w14:textId="77777777" w:rsidR="00F7670C" w:rsidRPr="00B3056F" w:rsidRDefault="00F7670C" w:rsidP="00F7670C">
      <w:pPr>
        <w:pStyle w:val="PL"/>
      </w:pPr>
      <w:r w:rsidRPr="00B3056F">
        <w:t xml:space="preserve">      type: object</w:t>
      </w:r>
    </w:p>
    <w:p w14:paraId="72D0E770" w14:textId="77777777" w:rsidR="00F7670C" w:rsidRPr="00B3056F" w:rsidRDefault="00F7670C" w:rsidP="00F7670C">
      <w:pPr>
        <w:pStyle w:val="PL"/>
      </w:pPr>
      <w:r w:rsidRPr="00B3056F">
        <w:t xml:space="preserve">      properties:</w:t>
      </w:r>
    </w:p>
    <w:p w14:paraId="534BBB4F" w14:textId="77777777" w:rsidR="00F7670C" w:rsidRPr="00B3056F" w:rsidRDefault="00F7670C" w:rsidP="00F7670C">
      <w:pPr>
        <w:pStyle w:val="PL"/>
      </w:pPr>
      <w:r w:rsidRPr="00B3056F">
        <w:t xml:space="preserve">        vPlmnId:</w:t>
      </w:r>
    </w:p>
    <w:p w14:paraId="1B5D96D9" w14:textId="77777777" w:rsidR="00F7670C" w:rsidRPr="00B3056F" w:rsidRDefault="00F7670C" w:rsidP="00F7670C">
      <w:pPr>
        <w:pStyle w:val="PL"/>
      </w:pPr>
      <w:r w:rsidRPr="00B3056F">
        <w:t xml:space="preserve">          $ref: 'TS29571_CommonData.yaml#/components/schemas/PlmnId'   </w:t>
      </w:r>
    </w:p>
    <w:p w14:paraId="7070D1CE" w14:textId="77777777" w:rsidR="00F7670C" w:rsidRPr="00B3056F" w:rsidRDefault="00F7670C" w:rsidP="00F7670C">
      <w:pPr>
        <w:pStyle w:val="PL"/>
      </w:pPr>
      <w:r w:rsidRPr="00B3056F">
        <w:t xml:space="preserve">        amfInstanceId:</w:t>
      </w:r>
    </w:p>
    <w:p w14:paraId="332DB6E9" w14:textId="77777777" w:rsidR="00F7670C" w:rsidRPr="00B3056F" w:rsidRDefault="00F7670C" w:rsidP="00F7670C">
      <w:pPr>
        <w:pStyle w:val="PL"/>
      </w:pPr>
      <w:r w:rsidRPr="00B3056F">
        <w:t xml:space="preserve">          $ref: 'TS29571_CommonData.yaml#/components/schemas/NfInstanceId'</w:t>
      </w:r>
    </w:p>
    <w:p w14:paraId="7BCED1D9" w14:textId="77777777" w:rsidR="00F7670C" w:rsidRPr="00B3056F" w:rsidRDefault="00F7670C" w:rsidP="00F7670C">
      <w:pPr>
        <w:pStyle w:val="PL"/>
      </w:pPr>
      <w:r w:rsidRPr="00B3056F">
        <w:t xml:space="preserve">        smsfInstanceId:</w:t>
      </w:r>
    </w:p>
    <w:p w14:paraId="48555D6E" w14:textId="77777777" w:rsidR="00F7670C" w:rsidRPr="00B3056F" w:rsidRDefault="00F7670C" w:rsidP="00F7670C">
      <w:pPr>
        <w:pStyle w:val="PL"/>
      </w:pPr>
      <w:r w:rsidRPr="00B3056F">
        <w:t xml:space="preserve">          $ref: 'TS29571_CommonData.yaml#/components/schemas/NfInstanceId'       </w:t>
      </w:r>
    </w:p>
    <w:p w14:paraId="0DEE1882" w14:textId="77777777" w:rsidR="00F7670C" w:rsidRPr="00B3056F" w:rsidRDefault="00F7670C" w:rsidP="00F7670C">
      <w:pPr>
        <w:pStyle w:val="PL"/>
      </w:pPr>
      <w:r w:rsidRPr="00B3056F">
        <w:t xml:space="preserve">        ncgi:</w:t>
      </w:r>
    </w:p>
    <w:p w14:paraId="022EFB03" w14:textId="5ED60DB1" w:rsidR="00F7670C" w:rsidRDefault="00F7670C" w:rsidP="00F7670C">
      <w:pPr>
        <w:pStyle w:val="PL"/>
        <w:rPr>
          <w:ins w:id="143" w:author="Waqar Zia" w:date="2020-05-18T11:42:00Z"/>
        </w:rPr>
      </w:pPr>
      <w:r w:rsidRPr="00B3056F">
        <w:t xml:space="preserve">          $ref: 'TS29571_CommonData.yaml#/components/schemas/Ncgi'</w:t>
      </w:r>
    </w:p>
    <w:p w14:paraId="278A9FD8" w14:textId="77777777" w:rsidR="00527DEE" w:rsidRDefault="00527DEE" w:rsidP="00527DEE">
      <w:pPr>
        <w:pStyle w:val="PL"/>
        <w:rPr>
          <w:ins w:id="144" w:author="Waqar Zia" w:date="2020-05-18T11:42:00Z"/>
        </w:rPr>
      </w:pPr>
      <w:ins w:id="145" w:author="Waqar Zia" w:date="2020-05-18T11:42:00Z">
        <w:r>
          <w:t xml:space="preserve">        ncgiNid:</w:t>
        </w:r>
      </w:ins>
    </w:p>
    <w:p w14:paraId="54D836BC" w14:textId="0C22E761" w:rsidR="00527DEE" w:rsidRPr="00B3056F" w:rsidRDefault="00527DEE" w:rsidP="00527DEE">
      <w:pPr>
        <w:pStyle w:val="PL"/>
      </w:pPr>
      <w:ins w:id="146" w:author="Waqar Zia" w:date="2020-05-18T11:42:00Z">
        <w:r>
          <w:t xml:space="preserve">          $ref: 'TS29571_CommonData.yaml#/components/schemas/Nid'</w:t>
        </w:r>
      </w:ins>
    </w:p>
    <w:p w14:paraId="5F605603" w14:textId="77777777" w:rsidR="00F7670C" w:rsidRPr="00B3056F" w:rsidRDefault="00F7670C" w:rsidP="00F7670C">
      <w:pPr>
        <w:pStyle w:val="PL"/>
      </w:pPr>
      <w:r w:rsidRPr="00B3056F">
        <w:t xml:space="preserve">        ecgi:</w:t>
      </w:r>
    </w:p>
    <w:p w14:paraId="0DD0AC94" w14:textId="48365466" w:rsidR="00F7670C" w:rsidRDefault="00F7670C" w:rsidP="00F7670C">
      <w:pPr>
        <w:pStyle w:val="PL"/>
        <w:rPr>
          <w:ins w:id="147" w:author="Waqar Zia" w:date="2020-05-18T11:42:00Z"/>
        </w:rPr>
      </w:pPr>
      <w:r w:rsidRPr="00B3056F">
        <w:t xml:space="preserve">          $ref: 'TS29571_CommonData.yaml#/components/schemas/Ecgi'</w:t>
      </w:r>
    </w:p>
    <w:p w14:paraId="16927AD0" w14:textId="77777777" w:rsidR="00527DEE" w:rsidRDefault="00527DEE" w:rsidP="00527DEE">
      <w:pPr>
        <w:pStyle w:val="PL"/>
        <w:rPr>
          <w:ins w:id="148" w:author="Waqar Zia" w:date="2020-05-18T11:42:00Z"/>
        </w:rPr>
      </w:pPr>
      <w:ins w:id="149" w:author="Waqar Zia" w:date="2020-05-18T11:42:00Z">
        <w:r>
          <w:t xml:space="preserve">        ecgiNid:</w:t>
        </w:r>
      </w:ins>
    </w:p>
    <w:p w14:paraId="6750BAD3" w14:textId="0C7E2820" w:rsidR="00527DEE" w:rsidRPr="00B3056F" w:rsidRDefault="00527DEE" w:rsidP="00527DEE">
      <w:pPr>
        <w:pStyle w:val="PL"/>
      </w:pPr>
      <w:ins w:id="150" w:author="Waqar Zia" w:date="2020-05-18T11:42:00Z">
        <w:r>
          <w:t xml:space="preserve">          $ref: 'TS29571_CommonData.yaml#/components/schemas/Nid'</w:t>
        </w:r>
      </w:ins>
    </w:p>
    <w:p w14:paraId="19795B12" w14:textId="77777777" w:rsidR="00F7670C" w:rsidRPr="00B3056F" w:rsidRDefault="00F7670C" w:rsidP="00F7670C">
      <w:pPr>
        <w:pStyle w:val="PL"/>
      </w:pPr>
      <w:r w:rsidRPr="00B3056F">
        <w:t xml:space="preserve">        tai:</w:t>
      </w:r>
    </w:p>
    <w:p w14:paraId="0A2AB926" w14:textId="77777777" w:rsidR="00527DEE" w:rsidRDefault="00F7670C" w:rsidP="00F7670C">
      <w:pPr>
        <w:pStyle w:val="PL"/>
        <w:rPr>
          <w:ins w:id="151" w:author="Waqar Zia" w:date="2020-05-18T11:42:00Z"/>
        </w:rPr>
      </w:pPr>
      <w:r w:rsidRPr="00B3056F">
        <w:t xml:space="preserve">          $ref: 'TS29571_CommonData.yaml#/components/schemas/Tai'</w:t>
      </w:r>
    </w:p>
    <w:p w14:paraId="2516EC52" w14:textId="77777777" w:rsidR="00527DEE" w:rsidRDefault="00527DEE" w:rsidP="00527DEE">
      <w:pPr>
        <w:pStyle w:val="PL"/>
        <w:rPr>
          <w:ins w:id="152" w:author="Waqar Zia" w:date="2020-05-18T11:42:00Z"/>
        </w:rPr>
      </w:pPr>
      <w:ins w:id="153" w:author="Waqar Zia" w:date="2020-05-18T11:42:00Z">
        <w:r>
          <w:t xml:space="preserve">        taiNid:</w:t>
        </w:r>
      </w:ins>
    </w:p>
    <w:p w14:paraId="5FA788F2" w14:textId="7B74BAFC" w:rsidR="00F7670C" w:rsidRPr="00B3056F" w:rsidRDefault="00527DEE" w:rsidP="00527DEE">
      <w:pPr>
        <w:pStyle w:val="PL"/>
      </w:pPr>
      <w:ins w:id="154" w:author="Waqar Zia" w:date="2020-05-18T11:42:00Z">
        <w:r>
          <w:t xml:space="preserve">          $ref: 'TS29571_CommonData.yaml#/components/schemas/Nid'</w:t>
        </w:r>
      </w:ins>
      <w:r w:rsidR="00F7670C" w:rsidRPr="00B3056F">
        <w:t xml:space="preserve">          </w:t>
      </w:r>
    </w:p>
    <w:p w14:paraId="393D89BA" w14:textId="77777777" w:rsidR="00F7670C" w:rsidRPr="00B3056F" w:rsidRDefault="00F7670C" w:rsidP="00F7670C">
      <w:pPr>
        <w:pStyle w:val="PL"/>
      </w:pPr>
      <w:r w:rsidRPr="00B3056F">
        <w:t xml:space="preserve">        currentLoc:</w:t>
      </w:r>
    </w:p>
    <w:p w14:paraId="08D967EF" w14:textId="77777777" w:rsidR="00F7670C" w:rsidRPr="00B3056F" w:rsidRDefault="00F7670C" w:rsidP="00F7670C">
      <w:pPr>
        <w:pStyle w:val="PL"/>
      </w:pPr>
      <w:r w:rsidRPr="00B3056F">
        <w:t xml:space="preserve">          type: boolean</w:t>
      </w:r>
    </w:p>
    <w:p w14:paraId="1774FA9E" w14:textId="77777777" w:rsidR="00F7670C" w:rsidRPr="00B3056F" w:rsidRDefault="00F7670C" w:rsidP="00F7670C">
      <w:pPr>
        <w:pStyle w:val="PL"/>
      </w:pPr>
      <w:r w:rsidRPr="00B3056F">
        <w:t xml:space="preserve">        geoInfo:</w:t>
      </w:r>
    </w:p>
    <w:p w14:paraId="7DBF3B1D" w14:textId="77777777" w:rsidR="00F7670C" w:rsidRPr="00B3056F" w:rsidRDefault="00F7670C" w:rsidP="00F7670C">
      <w:pPr>
        <w:pStyle w:val="PL"/>
      </w:pPr>
      <w:r w:rsidRPr="00B3056F">
        <w:t xml:space="preserve">          $ref: 'TS29572_Nlmf_Location.yaml#/components/schemas/GeographicArea'</w:t>
      </w:r>
    </w:p>
    <w:p w14:paraId="2C4BBED3" w14:textId="77777777" w:rsidR="00F7670C" w:rsidRPr="00B3056F" w:rsidRDefault="00F7670C" w:rsidP="00F7670C">
      <w:pPr>
        <w:pStyle w:val="PL"/>
      </w:pPr>
      <w:r w:rsidRPr="00B3056F">
        <w:t xml:space="preserve">        locatoinAge:</w:t>
      </w:r>
    </w:p>
    <w:p w14:paraId="70E45EB8" w14:textId="77777777" w:rsidR="00F7670C" w:rsidRPr="00B3056F" w:rsidRDefault="00F7670C" w:rsidP="00F7670C">
      <w:pPr>
        <w:pStyle w:val="PL"/>
      </w:pPr>
      <w:r w:rsidRPr="00B3056F">
        <w:t xml:space="preserve">          $ref: 'TS29572_Nlmf_Location.yaml#/components/schemas/AgeOfLocationEstimate'</w:t>
      </w:r>
    </w:p>
    <w:p w14:paraId="0412B049" w14:textId="77777777" w:rsidR="00F7670C" w:rsidRPr="00B3056F" w:rsidRDefault="00F7670C" w:rsidP="00F7670C">
      <w:pPr>
        <w:pStyle w:val="PL"/>
      </w:pPr>
      <w:r w:rsidRPr="00B3056F">
        <w:t xml:space="preserve">        ratType:</w:t>
      </w:r>
    </w:p>
    <w:p w14:paraId="5C018250" w14:textId="77777777" w:rsidR="00F7670C" w:rsidRPr="00B3056F" w:rsidRDefault="00F7670C" w:rsidP="00F7670C">
      <w:pPr>
        <w:pStyle w:val="PL"/>
      </w:pPr>
      <w:r w:rsidRPr="00B3056F">
        <w:t xml:space="preserve">          $ref: 'TS29571_CommonData.yaml#/components/schemas/RatType'</w:t>
      </w:r>
    </w:p>
    <w:p w14:paraId="40F10DD4" w14:textId="77777777" w:rsidR="00F7670C" w:rsidRPr="00B3056F" w:rsidRDefault="00F7670C" w:rsidP="00F7670C">
      <w:pPr>
        <w:pStyle w:val="PL"/>
      </w:pPr>
      <w:r w:rsidRPr="00B3056F">
        <w:t xml:space="preserve">        timezone:</w:t>
      </w:r>
    </w:p>
    <w:p w14:paraId="7AAC64E4" w14:textId="77777777" w:rsidR="00F7670C" w:rsidRPr="00B3056F" w:rsidRDefault="00F7670C" w:rsidP="00F7670C">
      <w:pPr>
        <w:pStyle w:val="PL"/>
      </w:pPr>
      <w:r w:rsidRPr="00B3056F">
        <w:t xml:space="preserve">          $ref: 'TS29571_CommonData.yaml#/components/schemas/TimeZone'</w:t>
      </w:r>
    </w:p>
    <w:p w14:paraId="42A767BA" w14:textId="77777777" w:rsidR="00F7670C" w:rsidRPr="00B3056F" w:rsidRDefault="00F7670C" w:rsidP="00F7670C">
      <w:pPr>
        <w:pStyle w:val="PL"/>
      </w:pPr>
      <w:r w:rsidRPr="00B3056F">
        <w:t xml:space="preserve">        supportedFeatures:</w:t>
      </w:r>
    </w:p>
    <w:p w14:paraId="2B432FCD" w14:textId="77777777" w:rsidR="00F7670C" w:rsidRPr="00B3056F" w:rsidRDefault="00F7670C" w:rsidP="00F7670C">
      <w:pPr>
        <w:pStyle w:val="PL"/>
      </w:pPr>
      <w:r w:rsidRPr="00B3056F">
        <w:t xml:space="preserve">          $ref: 'TS29571_CommonData.yaml#/components/schemas/SupportedFeatures'</w:t>
      </w:r>
    </w:p>
    <w:p w14:paraId="4B8D8E29" w14:textId="77777777" w:rsidR="00F7670C" w:rsidRPr="00B3056F" w:rsidRDefault="00F7670C" w:rsidP="00F7670C">
      <w:pPr>
        <w:pStyle w:val="PL"/>
        <w:rPr>
          <w:lang w:val="en-US"/>
        </w:rPr>
      </w:pPr>
    </w:p>
    <w:p w14:paraId="109387B3" w14:textId="77777777" w:rsidR="00F7670C" w:rsidRPr="00B3056F" w:rsidRDefault="00F7670C" w:rsidP="00F7670C">
      <w:pPr>
        <w:pStyle w:val="PL"/>
        <w:rPr>
          <w:lang w:val="en-US"/>
        </w:rPr>
      </w:pPr>
      <w:r w:rsidRPr="00B3056F">
        <w:rPr>
          <w:lang w:val="en-US"/>
        </w:rPr>
        <w:lastRenderedPageBreak/>
        <w:t># SIMPLE TYPES:</w:t>
      </w:r>
    </w:p>
    <w:p w14:paraId="06C9987A" w14:textId="77777777" w:rsidR="00F7670C" w:rsidRPr="00B3056F" w:rsidRDefault="00F7670C" w:rsidP="00F7670C">
      <w:pPr>
        <w:pStyle w:val="PL"/>
        <w:rPr>
          <w:lang w:val="en-US"/>
        </w:rPr>
      </w:pPr>
    </w:p>
    <w:p w14:paraId="7EEB2781" w14:textId="77777777" w:rsidR="00F7670C" w:rsidRPr="00B3056F" w:rsidRDefault="00F7670C" w:rsidP="00F7670C">
      <w:pPr>
        <w:pStyle w:val="PL"/>
        <w:rPr>
          <w:lang w:val="en-US"/>
        </w:rPr>
      </w:pPr>
    </w:p>
    <w:p w14:paraId="414423E7" w14:textId="321339C6" w:rsidR="001C0FCA" w:rsidRPr="00527DEE" w:rsidRDefault="00F7670C" w:rsidP="00527DEE">
      <w:pPr>
        <w:pStyle w:val="PL"/>
        <w:rPr>
          <w:lang w:val="en-US"/>
        </w:rPr>
      </w:pPr>
      <w:r w:rsidRPr="00B3056F">
        <w:rPr>
          <w:lang w:val="en-US"/>
        </w:rPr>
        <w:t># ENUMS:</w:t>
      </w:r>
    </w:p>
    <w:p w14:paraId="5922508D" w14:textId="24364E0E" w:rsidR="003464FE" w:rsidRP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71704DC" w14:textId="77777777" w:rsidR="003464FE" w:rsidRDefault="003464FE" w:rsidP="003464FE">
      <w:pPr>
        <w:rPr>
          <w:noProof/>
        </w:rPr>
      </w:pPr>
    </w:p>
    <w:p w14:paraId="341B171F" w14:textId="77777777" w:rsidR="003464FE" w:rsidRPr="003464FE" w:rsidRDefault="003464FE" w:rsidP="003464FE">
      <w:pPr>
        <w:rPr>
          <w:lang w:val="en-US"/>
        </w:rPr>
      </w:pPr>
    </w:p>
    <w:sectPr w:rsidR="003464FE" w:rsidRPr="003464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F2651" w14:textId="77777777" w:rsidR="005D5EB7" w:rsidRDefault="005D5EB7">
      <w:r>
        <w:separator/>
      </w:r>
    </w:p>
  </w:endnote>
  <w:endnote w:type="continuationSeparator" w:id="0">
    <w:p w14:paraId="17F29AFC" w14:textId="77777777" w:rsidR="005D5EB7" w:rsidRDefault="005D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892C2" w14:textId="77777777" w:rsidR="005D5EB7" w:rsidRDefault="005D5EB7">
      <w:r>
        <w:separator/>
      </w:r>
    </w:p>
  </w:footnote>
  <w:footnote w:type="continuationSeparator" w:id="0">
    <w:p w14:paraId="0367EF8E" w14:textId="77777777" w:rsidR="005D5EB7" w:rsidRDefault="005D5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133DA" w14:textId="77777777" w:rsidR="005D5EB7" w:rsidRDefault="005D5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A15E3" w14:textId="77777777" w:rsidR="005D5EB7" w:rsidRDefault="005D5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4C62C" w14:textId="77777777" w:rsidR="005D5EB7" w:rsidRDefault="005D5E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B62B" w14:textId="77777777" w:rsidR="005D5EB7" w:rsidRDefault="005D5EB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67463"/>
    <w:rsid w:val="00173C89"/>
    <w:rsid w:val="00192C46"/>
    <w:rsid w:val="001A08B3"/>
    <w:rsid w:val="001A7B60"/>
    <w:rsid w:val="001B52F0"/>
    <w:rsid w:val="001B7A65"/>
    <w:rsid w:val="001C0FCA"/>
    <w:rsid w:val="001D7AF6"/>
    <w:rsid w:val="001E08AE"/>
    <w:rsid w:val="001E41F3"/>
    <w:rsid w:val="002058F9"/>
    <w:rsid w:val="00211555"/>
    <w:rsid w:val="0026004D"/>
    <w:rsid w:val="002640DD"/>
    <w:rsid w:val="00271FA2"/>
    <w:rsid w:val="00272B5F"/>
    <w:rsid w:val="00275D12"/>
    <w:rsid w:val="00284FEB"/>
    <w:rsid w:val="002860C4"/>
    <w:rsid w:val="00291B2E"/>
    <w:rsid w:val="002B5741"/>
    <w:rsid w:val="002C76B2"/>
    <w:rsid w:val="002E67BB"/>
    <w:rsid w:val="00305409"/>
    <w:rsid w:val="00342ECA"/>
    <w:rsid w:val="003464FE"/>
    <w:rsid w:val="003574CB"/>
    <w:rsid w:val="003609EF"/>
    <w:rsid w:val="0036231A"/>
    <w:rsid w:val="00374DD4"/>
    <w:rsid w:val="003E1A36"/>
    <w:rsid w:val="00410371"/>
    <w:rsid w:val="004242F1"/>
    <w:rsid w:val="00424FBB"/>
    <w:rsid w:val="004B75B7"/>
    <w:rsid w:val="004C0099"/>
    <w:rsid w:val="004E1669"/>
    <w:rsid w:val="004E7779"/>
    <w:rsid w:val="0050797C"/>
    <w:rsid w:val="0051580D"/>
    <w:rsid w:val="00527DEE"/>
    <w:rsid w:val="00547111"/>
    <w:rsid w:val="00570453"/>
    <w:rsid w:val="00592D74"/>
    <w:rsid w:val="005D5EB7"/>
    <w:rsid w:val="005E2C44"/>
    <w:rsid w:val="00621188"/>
    <w:rsid w:val="006257ED"/>
    <w:rsid w:val="00642F6E"/>
    <w:rsid w:val="0064352E"/>
    <w:rsid w:val="00695808"/>
    <w:rsid w:val="006A3253"/>
    <w:rsid w:val="006B46FB"/>
    <w:rsid w:val="006E21FB"/>
    <w:rsid w:val="00761AB0"/>
    <w:rsid w:val="00792342"/>
    <w:rsid w:val="007977A8"/>
    <w:rsid w:val="007A6FA9"/>
    <w:rsid w:val="007B512A"/>
    <w:rsid w:val="007B6D61"/>
    <w:rsid w:val="007C2097"/>
    <w:rsid w:val="007D6A07"/>
    <w:rsid w:val="007D7D41"/>
    <w:rsid w:val="007F7259"/>
    <w:rsid w:val="008040A8"/>
    <w:rsid w:val="008119AD"/>
    <w:rsid w:val="00812CBA"/>
    <w:rsid w:val="00827345"/>
    <w:rsid w:val="008279FA"/>
    <w:rsid w:val="00844126"/>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7671C"/>
    <w:rsid w:val="00AA2CBC"/>
    <w:rsid w:val="00AB30BC"/>
    <w:rsid w:val="00AB6A8E"/>
    <w:rsid w:val="00AC5820"/>
    <w:rsid w:val="00AD1CD8"/>
    <w:rsid w:val="00B258BB"/>
    <w:rsid w:val="00B67B97"/>
    <w:rsid w:val="00B77A0A"/>
    <w:rsid w:val="00B968C8"/>
    <w:rsid w:val="00BA3EC5"/>
    <w:rsid w:val="00BA51D9"/>
    <w:rsid w:val="00BB5DFC"/>
    <w:rsid w:val="00BD279D"/>
    <w:rsid w:val="00BD6BB8"/>
    <w:rsid w:val="00BF0C8D"/>
    <w:rsid w:val="00C66BA2"/>
    <w:rsid w:val="00C817CF"/>
    <w:rsid w:val="00C83384"/>
    <w:rsid w:val="00C95985"/>
    <w:rsid w:val="00CC5026"/>
    <w:rsid w:val="00CC68D0"/>
    <w:rsid w:val="00CF3739"/>
    <w:rsid w:val="00D03F9A"/>
    <w:rsid w:val="00D06D51"/>
    <w:rsid w:val="00D24991"/>
    <w:rsid w:val="00D50255"/>
    <w:rsid w:val="00D5635A"/>
    <w:rsid w:val="00D66520"/>
    <w:rsid w:val="00D87AF5"/>
    <w:rsid w:val="00DA0166"/>
    <w:rsid w:val="00DB1448"/>
    <w:rsid w:val="00DE34CF"/>
    <w:rsid w:val="00E04E10"/>
    <w:rsid w:val="00E13F3D"/>
    <w:rsid w:val="00E3208B"/>
    <w:rsid w:val="00E34898"/>
    <w:rsid w:val="00E8079D"/>
    <w:rsid w:val="00E87491"/>
    <w:rsid w:val="00EB09B7"/>
    <w:rsid w:val="00ED30C4"/>
    <w:rsid w:val="00ED531C"/>
    <w:rsid w:val="00EE1189"/>
    <w:rsid w:val="00EE7D7C"/>
    <w:rsid w:val="00EF498B"/>
    <w:rsid w:val="00F25D98"/>
    <w:rsid w:val="00F300FB"/>
    <w:rsid w:val="00F767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1149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uiPriority w:val="9"/>
    <w:rsid w:val="003464FE"/>
    <w:rPr>
      <w:rFonts w:ascii="Arial" w:hAnsi="Arial"/>
      <w:sz w:val="36"/>
      <w:lang w:val="en-GB" w:eastAsia="en-US"/>
    </w:rPr>
  </w:style>
  <w:style w:type="character" w:customStyle="1" w:styleId="PLChar">
    <w:name w:val="PL Char"/>
    <w:link w:val="PL"/>
    <w:locked/>
    <w:rsid w:val="00F7670C"/>
    <w:rPr>
      <w:rFonts w:ascii="Courier New" w:hAnsi="Courier New"/>
      <w:noProof/>
      <w:sz w:val="16"/>
      <w:lang w:val="en-GB" w:eastAsia="en-US"/>
    </w:rPr>
  </w:style>
  <w:style w:type="character" w:customStyle="1" w:styleId="Heading2Char">
    <w:name w:val="Heading 2 Char"/>
    <w:basedOn w:val="DefaultParagraphFont"/>
    <w:link w:val="Heading2"/>
    <w:rsid w:val="00F7670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0125213">
      <w:bodyDiv w:val="1"/>
      <w:marLeft w:val="0"/>
      <w:marRight w:val="0"/>
      <w:marTop w:val="0"/>
      <w:marBottom w:val="0"/>
      <w:divBdr>
        <w:top w:val="none" w:sz="0" w:space="0" w:color="auto"/>
        <w:left w:val="none" w:sz="0" w:space="0" w:color="auto"/>
        <w:bottom w:val="none" w:sz="0" w:space="0" w:color="auto"/>
        <w:right w:val="none" w:sz="0" w:space="0" w:color="auto"/>
      </w:divBdr>
    </w:div>
    <w:div w:id="975379842">
      <w:bodyDiv w:val="1"/>
      <w:marLeft w:val="0"/>
      <w:marRight w:val="0"/>
      <w:marTop w:val="0"/>
      <w:marBottom w:val="0"/>
      <w:divBdr>
        <w:top w:val="none" w:sz="0" w:space="0" w:color="auto"/>
        <w:left w:val="none" w:sz="0" w:space="0" w:color="auto"/>
        <w:bottom w:val="none" w:sz="0" w:space="0" w:color="auto"/>
        <w:right w:val="none" w:sz="0" w:space="0" w:color="auto"/>
      </w:divBdr>
      <w:divsChild>
        <w:div w:id="605506397">
          <w:marLeft w:val="0"/>
          <w:marRight w:val="0"/>
          <w:marTop w:val="0"/>
          <w:marBottom w:val="0"/>
          <w:divBdr>
            <w:top w:val="none" w:sz="0" w:space="0" w:color="auto"/>
            <w:left w:val="none" w:sz="0" w:space="0" w:color="auto"/>
            <w:bottom w:val="none" w:sz="0" w:space="0" w:color="auto"/>
            <w:right w:val="none" w:sz="0" w:space="0" w:color="auto"/>
          </w:divBdr>
        </w:div>
        <w:div w:id="1431975833">
          <w:marLeft w:val="0"/>
          <w:marRight w:val="0"/>
          <w:marTop w:val="0"/>
          <w:marBottom w:val="0"/>
          <w:divBdr>
            <w:top w:val="none" w:sz="0" w:space="0" w:color="auto"/>
            <w:left w:val="none" w:sz="0" w:space="0" w:color="auto"/>
            <w:bottom w:val="none" w:sz="0" w:space="0" w:color="auto"/>
            <w:right w:val="none" w:sz="0" w:space="0" w:color="auto"/>
          </w:divBdr>
        </w:div>
        <w:div w:id="36859060">
          <w:marLeft w:val="0"/>
          <w:marRight w:val="0"/>
          <w:marTop w:val="0"/>
          <w:marBottom w:val="0"/>
          <w:divBdr>
            <w:top w:val="none" w:sz="0" w:space="0" w:color="auto"/>
            <w:left w:val="none" w:sz="0" w:space="0" w:color="auto"/>
            <w:bottom w:val="none" w:sz="0" w:space="0" w:color="auto"/>
            <w:right w:val="none" w:sz="0" w:space="0" w:color="auto"/>
          </w:divBdr>
        </w:div>
        <w:div w:id="1356543278">
          <w:marLeft w:val="0"/>
          <w:marRight w:val="0"/>
          <w:marTop w:val="0"/>
          <w:marBottom w:val="0"/>
          <w:divBdr>
            <w:top w:val="none" w:sz="0" w:space="0" w:color="auto"/>
            <w:left w:val="none" w:sz="0" w:space="0" w:color="auto"/>
            <w:bottom w:val="none" w:sz="0" w:space="0" w:color="auto"/>
            <w:right w:val="none" w:sz="0" w:space="0" w:color="auto"/>
          </w:divBdr>
        </w:div>
      </w:divsChild>
    </w:div>
    <w:div w:id="1831170857">
      <w:bodyDiv w:val="1"/>
      <w:marLeft w:val="0"/>
      <w:marRight w:val="0"/>
      <w:marTop w:val="0"/>
      <w:marBottom w:val="0"/>
      <w:divBdr>
        <w:top w:val="none" w:sz="0" w:space="0" w:color="auto"/>
        <w:left w:val="none" w:sz="0" w:space="0" w:color="auto"/>
        <w:bottom w:val="none" w:sz="0" w:space="0" w:color="auto"/>
        <w:right w:val="none" w:sz="0" w:space="0" w:color="auto"/>
      </w:divBdr>
      <w:divsChild>
        <w:div w:id="130489923">
          <w:marLeft w:val="0"/>
          <w:marRight w:val="0"/>
          <w:marTop w:val="0"/>
          <w:marBottom w:val="0"/>
          <w:divBdr>
            <w:top w:val="none" w:sz="0" w:space="0" w:color="auto"/>
            <w:left w:val="none" w:sz="0" w:space="0" w:color="auto"/>
            <w:bottom w:val="none" w:sz="0" w:space="0" w:color="auto"/>
            <w:right w:val="none" w:sz="0" w:space="0" w:color="auto"/>
          </w:divBdr>
        </w:div>
        <w:div w:id="345328468">
          <w:marLeft w:val="0"/>
          <w:marRight w:val="0"/>
          <w:marTop w:val="0"/>
          <w:marBottom w:val="0"/>
          <w:divBdr>
            <w:top w:val="none" w:sz="0" w:space="0" w:color="auto"/>
            <w:left w:val="none" w:sz="0" w:space="0" w:color="auto"/>
            <w:bottom w:val="none" w:sz="0" w:space="0" w:color="auto"/>
            <w:right w:val="none" w:sz="0" w:space="0" w:color="auto"/>
          </w:divBdr>
        </w:div>
        <w:div w:id="794912953">
          <w:marLeft w:val="0"/>
          <w:marRight w:val="0"/>
          <w:marTop w:val="0"/>
          <w:marBottom w:val="0"/>
          <w:divBdr>
            <w:top w:val="none" w:sz="0" w:space="0" w:color="auto"/>
            <w:left w:val="none" w:sz="0" w:space="0" w:color="auto"/>
            <w:bottom w:val="none" w:sz="0" w:space="0" w:color="auto"/>
            <w:right w:val="none" w:sz="0" w:space="0" w:color="auto"/>
          </w:divBdr>
        </w:div>
        <w:div w:id="646283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3E9FB-17CD-4FD5-87A4-78735E910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900F84-0FCD-45DA-AEA1-94DC20CC057D}">
  <ds:schemaRefs>
    <ds:schemaRef ds:uri="http://schemas.microsoft.com/sharepoint/v3/contenttype/forms"/>
  </ds:schemaRefs>
</ds:datastoreItem>
</file>

<file path=customXml/itemProps3.xml><?xml version="1.0" encoding="utf-8"?>
<ds:datastoreItem xmlns:ds="http://schemas.openxmlformats.org/officeDocument/2006/customXml" ds:itemID="{E3A9FC78-1071-4164-893E-2B17B8B21C9B}">
  <ds:schemaRefs>
    <ds:schemaRef ds:uri="4ec5af08-b9d6-4da6-ace4-defd0cd9d03c"/>
    <ds:schemaRef ds:uri="http://schemas.microsoft.com/office/2006/documentManagement/types"/>
    <ds:schemaRef ds:uri="http://schemas.openxmlformats.org/package/2006/metadata/core-properties"/>
    <ds:schemaRef ds:uri="http://purl.org/dc/elements/1.1/"/>
    <ds:schemaRef ds:uri="711946c9-ec31-4cc0-a203-f11efccc5bc8"/>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0C9C9F9-E452-484C-8501-1F1D2571F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2064</Words>
  <Characters>24679</Characters>
  <Application>Microsoft Office Word</Application>
  <DocSecurity>0</DocSecurity>
  <Lines>205</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1900-01-01T08:00:00Z</cp:lastPrinted>
  <dcterms:created xsi:type="dcterms:W3CDTF">2020-05-21T18:11:00Z</dcterms:created>
  <dcterms:modified xsi:type="dcterms:W3CDTF">2020-05-22T10:12:00Z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