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87EB0" w14:textId="4AFE37FF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371DE1">
        <w:rPr>
          <w:b/>
          <w:noProof/>
          <w:sz w:val="24"/>
        </w:rPr>
        <w:t>WG</w:t>
      </w:r>
      <w:r w:rsidR="00D17D76">
        <w:rPr>
          <w:b/>
          <w:noProof/>
          <w:sz w:val="24"/>
        </w:rPr>
        <w:t>4</w:t>
      </w:r>
      <w:r w:rsidR="00371D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7D76">
        <w:rPr>
          <w:b/>
          <w:noProof/>
          <w:sz w:val="24"/>
        </w:rPr>
        <w:t>98</w:t>
      </w:r>
      <w:r w:rsidR="00371DE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1C95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521C95" w:rsidRPr="00521C95">
        <w:rPr>
          <w:b/>
          <w:noProof/>
          <w:sz w:val="24"/>
        </w:rPr>
        <w:t>203322</w:t>
      </w:r>
    </w:p>
    <w:p w14:paraId="519102FF" w14:textId="7336BD40" w:rsidR="00480CA3" w:rsidRDefault="00D17D76" w:rsidP="00480CA3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>E-Meeting, 02nd – 12th June 2020</w:t>
      </w:r>
    </w:p>
    <w:p w14:paraId="432CE167" w14:textId="1B47AB9E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CP-19</w:t>
      </w:r>
      <w:r w:rsidR="00371DE1">
        <w:rPr>
          <w:rFonts w:eastAsia="Batang" w:cs="Arial"/>
          <w:sz w:val="18"/>
          <w:szCs w:val="18"/>
          <w:lang w:eastAsia="zh-CN"/>
        </w:rPr>
        <w:t>3015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084A32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F78E19" w14:textId="77731B4F" w:rsidR="00BC6B3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1DE1">
        <w:rPr>
          <w:rFonts w:ascii="Arial" w:eastAsia="Batang" w:hAnsi="Arial"/>
          <w:b/>
          <w:lang w:val="en-US" w:eastAsia="zh-CN"/>
        </w:rPr>
        <w:t>Qualcomm Incorporated</w:t>
      </w:r>
    </w:p>
    <w:p w14:paraId="013BE1A2" w14:textId="26368E3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C6B35">
        <w:rPr>
          <w:rFonts w:ascii="Arial" w:eastAsia="Batang" w:hAnsi="Arial" w:cs="Arial"/>
          <w:b/>
          <w:lang w:eastAsia="zh-CN"/>
        </w:rPr>
        <w:t>Revised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14:paraId="714BAEC8" w14:textId="465861A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71DE1">
        <w:rPr>
          <w:rFonts w:ascii="Arial" w:eastAsia="Batang" w:hAnsi="Arial"/>
          <w:b/>
          <w:lang w:eastAsia="zh-CN"/>
        </w:rPr>
        <w:t>Endorsement</w:t>
      </w:r>
    </w:p>
    <w:p w14:paraId="7F7D31EE" w14:textId="68D6918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17D76">
        <w:rPr>
          <w:rFonts w:ascii="Arial" w:eastAsia="Batang" w:hAnsi="Arial"/>
          <w:b/>
          <w:lang w:eastAsia="zh-CN"/>
        </w:rPr>
        <w:t>5</w:t>
      </w:r>
      <w:bookmarkStart w:id="0" w:name="_GoBack"/>
      <w:bookmarkEnd w:id="0"/>
    </w:p>
    <w:p w14:paraId="00F165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DC65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D26713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14:paraId="76D3470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A0648B">
        <w:t>ARC</w:t>
      </w:r>
      <w:r w:rsidR="004B4619">
        <w:t>-CT</w:t>
      </w:r>
      <w:r w:rsidR="00D31CC8" w:rsidRPr="00251D80">
        <w:t xml:space="preserve"> </w:t>
      </w:r>
    </w:p>
    <w:p w14:paraId="2258491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14:paraId="49664D3E" w14:textId="44A0A7F6" w:rsidR="00BC6B35" w:rsidRDefault="00B03C01" w:rsidP="00BC6B35">
      <w:pPr>
        <w:spacing w:after="0"/>
        <w:ind w:right="-96"/>
      </w:pPr>
      <w:r>
        <w:t xml:space="preserve"> </w:t>
      </w:r>
      <w:r w:rsidR="00BC6B35" w:rsidRPr="003F7142">
        <w:rPr>
          <w:rFonts w:ascii="Arial" w:hAnsi="Arial"/>
          <w:sz w:val="32"/>
        </w:rPr>
        <w:t>Potential target Release:</w:t>
      </w:r>
      <w:r w:rsidR="00BC6B35">
        <w:rPr>
          <w:rFonts w:ascii="Arial" w:hAnsi="Arial"/>
          <w:sz w:val="32"/>
        </w:rPr>
        <w:t xml:space="preserve"> Rel-16</w:t>
      </w:r>
      <w:r w:rsidR="00BC6B35">
        <w:t xml:space="preserve"> </w:t>
      </w:r>
    </w:p>
    <w:p w14:paraId="2FF8825F" w14:textId="77777777" w:rsidR="008A76FD" w:rsidRDefault="008A76FD" w:rsidP="00FC3B6D">
      <w:pPr>
        <w:ind w:right="-99"/>
      </w:pPr>
    </w:p>
    <w:p w14:paraId="6BAE44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1074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95922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14CC5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F00E3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5DD0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8C3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1E00C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8F502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50A61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00178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87418E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6EABB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6D317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4ACEC60" w14:textId="77777777" w:rsidR="004260A5" w:rsidRDefault="004260A5" w:rsidP="004A40BE">
            <w:pPr>
              <w:pStyle w:val="TAC"/>
            </w:pPr>
          </w:p>
        </w:tc>
      </w:tr>
      <w:tr w:rsidR="004260A5" w14:paraId="7D5E374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1C5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A2891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7369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409C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E91A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9A1681" w14:textId="77777777"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14:paraId="6EC44F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7B14D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DADCD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57C7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042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56B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ED32D7" w14:textId="77777777" w:rsidR="004260A5" w:rsidRDefault="004260A5" w:rsidP="004A40BE">
            <w:pPr>
              <w:pStyle w:val="TAC"/>
            </w:pPr>
          </w:p>
        </w:tc>
      </w:tr>
    </w:tbl>
    <w:p w14:paraId="7C1C637A" w14:textId="77777777" w:rsidR="008A76FD" w:rsidRDefault="008A76FD" w:rsidP="001C5C86">
      <w:pPr>
        <w:ind w:right="-99"/>
        <w:rPr>
          <w:b/>
        </w:rPr>
      </w:pPr>
    </w:p>
    <w:p w14:paraId="68212C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A36B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FB9A95D" w14:textId="77777777" w:rsidTr="006B4280">
        <w:tc>
          <w:tcPr>
            <w:tcW w:w="675" w:type="dxa"/>
          </w:tcPr>
          <w:p w14:paraId="274EAF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AB1E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F6DDD8C" w14:textId="77777777" w:rsidTr="004260A5">
        <w:tc>
          <w:tcPr>
            <w:tcW w:w="675" w:type="dxa"/>
          </w:tcPr>
          <w:p w14:paraId="60A30FC1" w14:textId="77777777"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A037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6D7F1AC" w14:textId="77777777" w:rsidTr="004260A5">
        <w:tc>
          <w:tcPr>
            <w:tcW w:w="675" w:type="dxa"/>
          </w:tcPr>
          <w:p w14:paraId="54D9112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75234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4232237" w14:textId="77777777" w:rsidTr="001759A7">
        <w:tc>
          <w:tcPr>
            <w:tcW w:w="675" w:type="dxa"/>
          </w:tcPr>
          <w:p w14:paraId="555F563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7C144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2E46ED3" w14:textId="77777777" w:rsidR="004876B9" w:rsidRDefault="004876B9" w:rsidP="001C5C86">
      <w:pPr>
        <w:ind w:right="-99"/>
        <w:rPr>
          <w:b/>
        </w:rPr>
      </w:pPr>
    </w:p>
    <w:p w14:paraId="607C5C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985"/>
        <w:gridCol w:w="116"/>
        <w:gridCol w:w="985"/>
        <w:gridCol w:w="1101"/>
        <w:gridCol w:w="6419"/>
        <w:gridCol w:w="592"/>
      </w:tblGrid>
      <w:tr w:rsidR="004876B9" w14:paraId="51B8FC97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9606" w:type="dxa"/>
            <w:gridSpan w:val="5"/>
            <w:shd w:val="clear" w:color="auto" w:fill="E0E0E0"/>
          </w:tcPr>
          <w:p w14:paraId="1DE76922" w14:textId="7155C86A" w:rsidR="004876B9" w:rsidRDefault="004876B9" w:rsidP="00495840">
            <w:pPr>
              <w:pStyle w:val="TAH"/>
              <w:ind w:right="-99"/>
              <w:jc w:val="left"/>
            </w:pPr>
          </w:p>
        </w:tc>
      </w:tr>
      <w:tr w:rsidR="00B567D1" w14:paraId="5F78BF93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  <w:shd w:val="clear" w:color="auto" w:fill="E0E0E0"/>
          </w:tcPr>
          <w:p w14:paraId="40BF1262" w14:textId="02F66FBD" w:rsidR="00B567D1" w:rsidRDefault="00B567D1" w:rsidP="001C5C86">
            <w:pPr>
              <w:pStyle w:val="TAH"/>
              <w:ind w:right="-99"/>
              <w:jc w:val="left"/>
            </w:pPr>
          </w:p>
        </w:tc>
        <w:tc>
          <w:tcPr>
            <w:tcW w:w="8505" w:type="dxa"/>
            <w:gridSpan w:val="3"/>
            <w:shd w:val="clear" w:color="auto" w:fill="E0E0E0"/>
          </w:tcPr>
          <w:p w14:paraId="7D311828" w14:textId="4329686C" w:rsidR="00B567D1" w:rsidRDefault="00B567D1" w:rsidP="001C5C86">
            <w:pPr>
              <w:pStyle w:val="TAH"/>
              <w:ind w:right="-99"/>
              <w:jc w:val="left"/>
            </w:pPr>
          </w:p>
        </w:tc>
      </w:tr>
      <w:tr w:rsidR="00B567D1" w14:paraId="62B30F16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</w:tcPr>
          <w:p w14:paraId="365A4CC9" w14:textId="2697CB02" w:rsidR="00B567D1" w:rsidRDefault="00B567D1" w:rsidP="00A10539">
            <w:pPr>
              <w:pStyle w:val="TAL"/>
            </w:pPr>
          </w:p>
        </w:tc>
        <w:tc>
          <w:tcPr>
            <w:tcW w:w="8505" w:type="dxa"/>
            <w:gridSpan w:val="3"/>
          </w:tcPr>
          <w:p w14:paraId="41408174" w14:textId="33BAB2F2" w:rsidR="00B567D1" w:rsidRPr="00D727D7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6B35" w14:paraId="187452A8" w14:textId="77777777" w:rsidTr="00BC6B35">
        <w:tc>
          <w:tcPr>
            <w:tcW w:w="10314" w:type="dxa"/>
            <w:gridSpan w:val="7"/>
            <w:shd w:val="clear" w:color="auto" w:fill="E0E0E0"/>
          </w:tcPr>
          <w:p w14:paraId="1D5D1ED3" w14:textId="77777777" w:rsidR="00BC6B35" w:rsidRDefault="00BC6B35" w:rsidP="00AD681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C6B35" w14:paraId="7F02AC82" w14:textId="77777777" w:rsidTr="00BC6B35">
        <w:tc>
          <w:tcPr>
            <w:tcW w:w="1101" w:type="dxa"/>
            <w:gridSpan w:val="2"/>
            <w:shd w:val="clear" w:color="auto" w:fill="E0E0E0"/>
          </w:tcPr>
          <w:p w14:paraId="4193ADE1" w14:textId="77777777" w:rsidR="00BC6B35" w:rsidDel="00C02DF6" w:rsidRDefault="00BC6B35" w:rsidP="00AD681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59826914" w14:textId="77777777" w:rsidR="00BC6B35" w:rsidDel="00C02DF6" w:rsidRDefault="00BC6B35" w:rsidP="00AD681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060405" w14:textId="77777777" w:rsidR="00BC6B35" w:rsidRDefault="00BC6B35" w:rsidP="00AD681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gridSpan w:val="2"/>
            <w:shd w:val="clear" w:color="auto" w:fill="E0E0E0"/>
          </w:tcPr>
          <w:p w14:paraId="30D53944" w14:textId="77777777" w:rsidR="00BC6B35" w:rsidRDefault="00BC6B35" w:rsidP="00AD681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C6B35" w14:paraId="1D94FA74" w14:textId="77777777" w:rsidTr="00BC6B35">
        <w:tc>
          <w:tcPr>
            <w:tcW w:w="1101" w:type="dxa"/>
            <w:gridSpan w:val="2"/>
          </w:tcPr>
          <w:p w14:paraId="24A0EA05" w14:textId="62DCE0DA" w:rsidR="00BC6B35" w:rsidRDefault="00BC6B35" w:rsidP="00AD6819">
            <w:pPr>
              <w:pStyle w:val="TAL"/>
            </w:pPr>
            <w:r>
              <w:t>IABARC</w:t>
            </w:r>
          </w:p>
        </w:tc>
        <w:tc>
          <w:tcPr>
            <w:tcW w:w="1101" w:type="dxa"/>
            <w:gridSpan w:val="2"/>
          </w:tcPr>
          <w:p w14:paraId="4C3E7FC8" w14:textId="1FB75012" w:rsidR="00BC6B35" w:rsidRDefault="00BC6B35" w:rsidP="00AD681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4B8FDD1" w14:textId="4FED2C7C" w:rsidR="00BC6B35" w:rsidRDefault="00827767" w:rsidP="00AD6819">
            <w:pPr>
              <w:pStyle w:val="TAL"/>
            </w:pPr>
            <w:r>
              <w:t>850009</w:t>
            </w:r>
          </w:p>
        </w:tc>
        <w:tc>
          <w:tcPr>
            <w:tcW w:w="7011" w:type="dxa"/>
            <w:gridSpan w:val="2"/>
          </w:tcPr>
          <w:p w14:paraId="17EDEC75" w14:textId="2A75F333" w:rsidR="00BC6B35" w:rsidRPr="00251D80" w:rsidRDefault="00BC6B35" w:rsidP="00AD6819">
            <w:pPr>
              <w:pStyle w:val="tah0"/>
            </w:pPr>
            <w:r w:rsidRPr="00D727D7">
              <w:rPr>
                <w:rFonts w:ascii="Arial" w:hAnsi="Arial" w:cs="Arial"/>
                <w:sz w:val="18"/>
                <w:szCs w:val="18"/>
              </w:rPr>
              <w:t>Architecture enhancements for the support of Integrated access and backhaul (IAB)</w:t>
            </w:r>
          </w:p>
        </w:tc>
      </w:tr>
    </w:tbl>
    <w:p w14:paraId="0A56B7EE" w14:textId="77777777" w:rsidR="004876B9" w:rsidRDefault="004876B9" w:rsidP="001C5C86">
      <w:pPr>
        <w:ind w:right="-99"/>
        <w:rPr>
          <w:b/>
        </w:rPr>
      </w:pPr>
    </w:p>
    <w:p w14:paraId="3BDADF6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D89A3E8" w14:textId="77777777" w:rsidTr="006B4280">
        <w:tc>
          <w:tcPr>
            <w:tcW w:w="9606" w:type="dxa"/>
            <w:gridSpan w:val="3"/>
            <w:shd w:val="clear" w:color="auto" w:fill="E0E0E0"/>
          </w:tcPr>
          <w:p w14:paraId="56B875B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EAA98BF" w14:textId="77777777" w:rsidTr="006B4280">
        <w:tc>
          <w:tcPr>
            <w:tcW w:w="1101" w:type="dxa"/>
            <w:shd w:val="clear" w:color="auto" w:fill="E0E0E0"/>
          </w:tcPr>
          <w:p w14:paraId="2461E9B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B50548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C744E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14:paraId="253E5C0F" w14:textId="77777777" w:rsidTr="00A36378">
        <w:tc>
          <w:tcPr>
            <w:tcW w:w="1101" w:type="dxa"/>
          </w:tcPr>
          <w:p w14:paraId="71B2C0E2" w14:textId="77777777"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14:paraId="719E94B6" w14:textId="77777777"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14:paraId="6BBBF8A2" w14:textId="77777777"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14:paraId="53693492" w14:textId="77777777" w:rsidTr="00A36378">
        <w:tc>
          <w:tcPr>
            <w:tcW w:w="1101" w:type="dxa"/>
          </w:tcPr>
          <w:p w14:paraId="645E7301" w14:textId="77777777"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14:paraId="166ED91D" w14:textId="77777777"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14:paraId="358BE8A8" w14:textId="77777777"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14:paraId="0612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93ED58" w14:textId="77777777"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14:paraId="2D0506C9" w14:textId="77777777"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14:paraId="34E2213D" w14:textId="77777777"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including: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14:paraId="622201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D9875CF" w14:textId="77777777"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14:paraId="6CEC5EB0" w14:textId="77777777" w:rsidR="0087442C" w:rsidRDefault="0087442C" w:rsidP="0087442C">
      <w:r w:rsidRPr="007136F5">
        <w:t>The following areas of work are expected to be covered:</w:t>
      </w:r>
    </w:p>
    <w:p w14:paraId="1D8D51C5" w14:textId="527E400A" w:rsidR="00371DE1" w:rsidRPr="00B25526" w:rsidRDefault="00371DE1" w:rsidP="00371DE1">
      <w:pPr>
        <w:rPr>
          <w:ins w:id="1" w:author="Chaponniere49" w:date="2020-05-14T09:29:00Z"/>
          <w:b/>
        </w:rPr>
      </w:pPr>
      <w:ins w:id="2" w:author="Chaponniere49" w:date="2020-05-14T09:29:00Z">
        <w:r w:rsidRPr="00B25526">
          <w:rPr>
            <w:b/>
          </w:rPr>
          <w:t>CT</w:t>
        </w:r>
        <w:r>
          <w:rPr>
            <w:b/>
          </w:rPr>
          <w:t>1</w:t>
        </w:r>
        <w:r w:rsidRPr="00B25526">
          <w:rPr>
            <w:b/>
          </w:rPr>
          <w:t>:</w:t>
        </w:r>
      </w:ins>
    </w:p>
    <w:p w14:paraId="5186A4FE" w14:textId="002B0202" w:rsidR="00371DE1" w:rsidRDefault="00371DE1" w:rsidP="00371DE1">
      <w:pPr>
        <w:numPr>
          <w:ilvl w:val="0"/>
          <w:numId w:val="8"/>
        </w:numPr>
        <w:rPr>
          <w:ins w:id="3" w:author="Chaponniere49" w:date="2020-05-14T09:29:00Z"/>
        </w:rPr>
      </w:pPr>
      <w:ins w:id="4" w:author="Chaponniere49" w:date="2020-05-14T09:29:00Z">
        <w:r>
          <w:t>Make unified access control not applicable to the IAB-node</w:t>
        </w:r>
      </w:ins>
    </w:p>
    <w:p w14:paraId="06B34826" w14:textId="77777777"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26E3985F" w14:textId="77777777"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14:paraId="045941B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9759C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9DA38" w14:textId="7A88F4DC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53830A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F211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54ED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6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43F4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183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74732" w14:textId="7326A6B0" w:rsidR="00FF3F0C" w:rsidRPr="00E10367" w:rsidRDefault="00BC6B35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F3F0C" w:rsidRPr="00251D80" w14:paraId="12CA72DE" w14:textId="77777777" w:rsidTr="00072A56">
        <w:tc>
          <w:tcPr>
            <w:tcW w:w="1617" w:type="dxa"/>
          </w:tcPr>
          <w:p w14:paraId="652E19B6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49D45BE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0894FB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C3A9B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53D9C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2D7906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BA566C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0DDD3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646F48" w14:textId="742128A3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594FB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EC92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873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0B80D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26F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1DE1" w:rsidRPr="00251D80" w14:paraId="182C65E7" w14:textId="77777777" w:rsidTr="000E630D">
        <w:trPr>
          <w:cantSplit/>
          <w:jc w:val="center"/>
          <w:ins w:id="5" w:author="Chaponniere49" w:date="2020-05-14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7EB3" w14:textId="2E7FCEE8" w:rsidR="00371DE1" w:rsidRDefault="00371DE1" w:rsidP="00511486">
            <w:pPr>
              <w:spacing w:after="0"/>
              <w:rPr>
                <w:ins w:id="6" w:author="Chaponniere49" w:date="2020-05-14T09:30:00Z"/>
                <w:rFonts w:ascii="Arial" w:hAnsi="Arial" w:cs="Arial"/>
                <w:sz w:val="18"/>
                <w:szCs w:val="18"/>
              </w:rPr>
            </w:pPr>
            <w:ins w:id="7" w:author="Chaponniere49" w:date="2020-05-14T09:30:00Z">
              <w:r>
                <w:rPr>
                  <w:rFonts w:ascii="Arial" w:hAnsi="Arial" w:cs="Arial"/>
                  <w:sz w:val="18"/>
                  <w:szCs w:val="18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749" w14:textId="3269AC78" w:rsidR="00371DE1" w:rsidRDefault="00371DE1" w:rsidP="00511486">
            <w:pPr>
              <w:spacing w:after="0"/>
              <w:rPr>
                <w:ins w:id="8" w:author="Chaponniere49" w:date="2020-05-14T09:30:00Z"/>
                <w:rFonts w:ascii="Arial" w:hAnsi="Arial" w:cs="Arial"/>
                <w:sz w:val="18"/>
                <w:szCs w:val="18"/>
              </w:rPr>
            </w:pPr>
            <w:ins w:id="9" w:author="Chaponniere49" w:date="2020-05-14T09:30:00Z">
              <w:r>
                <w:rPr>
                  <w:rFonts w:ascii="Arial" w:hAnsi="Arial" w:cs="Arial"/>
                  <w:sz w:val="18"/>
                  <w:szCs w:val="18"/>
                </w:rPr>
                <w:t>Updates to make unified access</w:t>
              </w:r>
            </w:ins>
            <w:ins w:id="10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 xml:space="preserve"> control not applicable to the IAB-node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8B0" w14:textId="2AEA0B4E" w:rsidR="00371DE1" w:rsidRPr="005E10E8" w:rsidRDefault="00371DE1" w:rsidP="00511486">
            <w:pPr>
              <w:spacing w:after="0"/>
              <w:rPr>
                <w:ins w:id="11" w:author="Chaponniere49" w:date="2020-05-14T09:30:00Z"/>
                <w:rFonts w:ascii="Arial" w:hAnsi="Arial" w:cs="Arial"/>
                <w:sz w:val="18"/>
                <w:szCs w:val="18"/>
              </w:rPr>
            </w:pPr>
            <w:ins w:id="12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>TSG#88 (June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0ABB" w14:textId="79870F66" w:rsidR="00371DE1" w:rsidRPr="005E10E8" w:rsidRDefault="00371DE1" w:rsidP="00511486">
            <w:pPr>
              <w:spacing w:after="0"/>
              <w:rPr>
                <w:ins w:id="13" w:author="Chaponniere49" w:date="2020-05-14T09:30:00Z"/>
                <w:rFonts w:ascii="Arial" w:hAnsi="Arial" w:cs="Arial"/>
                <w:sz w:val="18"/>
                <w:szCs w:val="18"/>
              </w:rPr>
            </w:pPr>
            <w:ins w:id="14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>CT1</w:t>
              </w:r>
            </w:ins>
          </w:p>
        </w:tc>
      </w:tr>
      <w:tr w:rsidR="00511486" w:rsidRPr="00251D80" w14:paraId="378C9D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9CA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1B5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19" w14:textId="267D316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15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16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17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18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46F3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B714C" w:rsidRPr="00251D80" w14:paraId="0341087F" w14:textId="77777777" w:rsidTr="000E630D">
        <w:trPr>
          <w:cantSplit/>
          <w:jc w:val="center"/>
          <w:ins w:id="19" w:author="Chaponniere49" w:date="2020-05-14T10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D81" w14:textId="678D23D8" w:rsidR="008B714C" w:rsidRDefault="008B714C" w:rsidP="00511486">
            <w:pPr>
              <w:spacing w:after="0"/>
              <w:rPr>
                <w:ins w:id="20" w:author="Chaponniere49" w:date="2020-05-14T10:05:00Z"/>
                <w:rFonts w:ascii="Arial" w:hAnsi="Arial" w:cs="Arial"/>
                <w:sz w:val="18"/>
                <w:szCs w:val="18"/>
              </w:rPr>
            </w:pPr>
            <w:ins w:id="21" w:author="Chaponniere49" w:date="2020-05-14T10:05:00Z">
              <w:r>
                <w:rPr>
                  <w:rFonts w:ascii="Arial" w:hAnsi="Arial" w:cs="Arial"/>
                  <w:sz w:val="18"/>
                  <w:szCs w:val="18"/>
                </w:rPr>
                <w:t>TS 29.002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695" w14:textId="4E0AC84E" w:rsidR="008B714C" w:rsidRDefault="008B714C" w:rsidP="00511486">
            <w:pPr>
              <w:spacing w:after="0"/>
              <w:rPr>
                <w:ins w:id="22" w:author="Chaponniere49" w:date="2020-05-14T10:05:00Z"/>
                <w:rFonts w:ascii="Arial" w:hAnsi="Arial" w:cs="Arial"/>
                <w:sz w:val="18"/>
                <w:szCs w:val="18"/>
              </w:rPr>
            </w:pPr>
            <w:ins w:id="23" w:author="Chaponniere49" w:date="2020-05-14T10:05:00Z">
              <w:r>
                <w:rPr>
                  <w:rFonts w:ascii="Arial" w:hAnsi="Arial" w:cs="Arial"/>
                  <w:sz w:val="18"/>
                  <w:szCs w:val="18"/>
                </w:rPr>
                <w:t>Updates to support authorization of IAB-node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4F3A" w14:textId="7602117B" w:rsidR="008B714C" w:rsidRPr="005E10E8" w:rsidRDefault="00B47403" w:rsidP="00511486">
            <w:pPr>
              <w:spacing w:after="0"/>
              <w:rPr>
                <w:ins w:id="24" w:author="Chaponniere49" w:date="2020-05-14T10:05:00Z"/>
                <w:rFonts w:ascii="Arial" w:hAnsi="Arial" w:cs="Arial"/>
                <w:sz w:val="18"/>
                <w:szCs w:val="18"/>
              </w:rPr>
            </w:pPr>
            <w:ins w:id="25" w:author="Chaponniere49" w:date="2020-05-14T10:06:00Z">
              <w:r>
                <w:rPr>
                  <w:rFonts w:ascii="Arial" w:hAnsi="Arial" w:cs="Arial"/>
                  <w:sz w:val="18"/>
                  <w:szCs w:val="18"/>
                </w:rPr>
                <w:t>TSG #88 (June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987" w14:textId="0E8B9517" w:rsidR="008B714C" w:rsidRPr="005E10E8" w:rsidRDefault="00B47403" w:rsidP="00511486">
            <w:pPr>
              <w:spacing w:after="0"/>
              <w:rPr>
                <w:ins w:id="26" w:author="Chaponniere49" w:date="2020-05-14T10:05:00Z"/>
                <w:rFonts w:ascii="Arial" w:hAnsi="Arial" w:cs="Arial"/>
                <w:sz w:val="18"/>
                <w:szCs w:val="18"/>
              </w:rPr>
            </w:pPr>
            <w:ins w:id="27" w:author="Chaponniere49" w:date="2020-05-14T10:06:00Z">
              <w:r>
                <w:rPr>
                  <w:rFonts w:ascii="Arial" w:hAnsi="Arial" w:cs="Arial"/>
                  <w:sz w:val="18"/>
                  <w:szCs w:val="18"/>
                </w:rPr>
                <w:t>CT4</w:t>
              </w:r>
            </w:ins>
          </w:p>
        </w:tc>
      </w:tr>
      <w:tr w:rsidR="00511486" w:rsidRPr="00251D80" w14:paraId="2CC23ADD" w14:textId="0919783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E86" w14:textId="39FD59E8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ED4" w14:textId="02F6A60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DD0" w14:textId="377F571B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28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29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0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1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A9D" w14:textId="019D42D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1CDE6E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21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D23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DB3" w14:textId="3645BA75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32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33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4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5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8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2E8EC3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E6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CE6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F57" w14:textId="0698AF5A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36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37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8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9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A00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E10116" w14:paraId="5B26B90F" w14:textId="67535FD9" w:rsidTr="000E630D">
        <w:trPr>
          <w:cantSplit/>
          <w:jc w:val="center"/>
          <w:del w:id="40" w:author="Chaponniere49" w:date="2020-05-14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BEC" w14:textId="46FB1E57" w:rsidR="00827767" w:rsidDel="00E10116" w:rsidRDefault="00827767" w:rsidP="00827767">
            <w:pPr>
              <w:spacing w:after="0"/>
              <w:rPr>
                <w:del w:id="41" w:author="Chaponniere49" w:date="2020-05-14T10:13:00Z"/>
                <w:rFonts w:ascii="Arial" w:hAnsi="Arial" w:cs="Arial"/>
                <w:sz w:val="18"/>
                <w:szCs w:val="18"/>
              </w:rPr>
            </w:pPr>
            <w:del w:id="42" w:author="Chaponniere49" w:date="2020-05-14T10:13:00Z">
              <w:r w:rsidDel="00E10116">
                <w:rPr>
                  <w:rFonts w:ascii="Arial" w:hAnsi="Arial" w:cs="Arial"/>
                  <w:sz w:val="18"/>
                  <w:szCs w:val="18"/>
                </w:rPr>
                <w:lastRenderedPageBreak/>
                <w:delText>TS 29.504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09F" w14:textId="4CECB312" w:rsidR="00827767" w:rsidDel="00E10116" w:rsidRDefault="00827767" w:rsidP="00827767">
            <w:pPr>
              <w:spacing w:after="0"/>
              <w:rPr>
                <w:del w:id="43" w:author="Chaponniere49" w:date="2020-05-14T10:13:00Z"/>
                <w:rFonts w:ascii="Arial" w:hAnsi="Arial" w:cs="Arial"/>
                <w:sz w:val="18"/>
                <w:szCs w:val="18"/>
              </w:rPr>
            </w:pPr>
            <w:del w:id="44" w:author="Chaponniere49" w:date="2020-05-14T10:13:00Z">
              <w:r w:rsidDel="00E10116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F7" w14:textId="1775D1CE" w:rsidR="00827767" w:rsidRPr="005E10E8" w:rsidDel="00E10116" w:rsidRDefault="00827767" w:rsidP="00827767">
            <w:pPr>
              <w:spacing w:after="0"/>
              <w:rPr>
                <w:del w:id="45" w:author="Chaponniere49" w:date="2020-05-14T10:13:00Z"/>
                <w:rFonts w:ascii="Arial" w:hAnsi="Arial" w:cs="Arial"/>
                <w:sz w:val="18"/>
                <w:szCs w:val="18"/>
              </w:rPr>
            </w:pPr>
            <w:del w:id="46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>TSG#8</w:delText>
              </w:r>
            </w:del>
            <w:del w:id="47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del w:id="48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br/>
                <w:delText>(</w:delText>
              </w:r>
            </w:del>
            <w:del w:id="49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del w:id="50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 xml:space="preserve">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B54" w14:textId="2A0D9D2C" w:rsidR="00827767" w:rsidRPr="005E10E8" w:rsidDel="00E10116" w:rsidRDefault="00827767" w:rsidP="00827767">
            <w:pPr>
              <w:spacing w:after="0"/>
              <w:rPr>
                <w:del w:id="51" w:author="Chaponniere49" w:date="2020-05-14T10:13:00Z"/>
                <w:rFonts w:ascii="Arial" w:hAnsi="Arial" w:cs="Arial"/>
                <w:sz w:val="18"/>
                <w:szCs w:val="18"/>
              </w:rPr>
            </w:pPr>
            <w:del w:id="52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E10116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:rsidDel="00371DE1" w14:paraId="2069A092" w14:textId="0A78EE3E" w:rsidTr="000E630D">
        <w:trPr>
          <w:cantSplit/>
          <w:jc w:val="center"/>
          <w:del w:id="53" w:author="Chaponniere49" w:date="2020-05-14T09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B5D" w14:textId="313DF2CB" w:rsidR="00827767" w:rsidDel="00371DE1" w:rsidRDefault="00827767" w:rsidP="00827767">
            <w:pPr>
              <w:spacing w:after="0"/>
              <w:rPr>
                <w:del w:id="54" w:author="Chaponniere49" w:date="2020-05-14T09:32:00Z"/>
                <w:rFonts w:ascii="Arial" w:hAnsi="Arial" w:cs="Arial"/>
                <w:sz w:val="18"/>
                <w:szCs w:val="18"/>
              </w:rPr>
            </w:pPr>
            <w:del w:id="55" w:author="Chaponniere49" w:date="2020-05-14T09:32:00Z">
              <w:r w:rsidDel="00371DE1">
                <w:rPr>
                  <w:rFonts w:ascii="Arial" w:hAnsi="Arial" w:cs="Arial"/>
                  <w:sz w:val="18"/>
                  <w:szCs w:val="18"/>
                </w:rPr>
                <w:delText>TS 29.509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EB2" w14:textId="56B75E12" w:rsidR="00827767" w:rsidDel="00371DE1" w:rsidRDefault="00827767" w:rsidP="00827767">
            <w:pPr>
              <w:spacing w:after="0"/>
              <w:rPr>
                <w:del w:id="56" w:author="Chaponniere49" w:date="2020-05-14T09:32:00Z"/>
                <w:rFonts w:ascii="Arial" w:hAnsi="Arial" w:cs="Arial"/>
                <w:sz w:val="18"/>
                <w:szCs w:val="18"/>
              </w:rPr>
            </w:pPr>
            <w:del w:id="57" w:author="Chaponniere49" w:date="2020-05-14T09:32:00Z">
              <w:r w:rsidDel="00371DE1">
                <w:rPr>
                  <w:rFonts w:ascii="Arial" w:hAnsi="Arial" w:cs="Arial"/>
                  <w:sz w:val="18"/>
                  <w:szCs w:val="18"/>
                </w:rPr>
                <w:delText>Possible 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08B" w14:textId="5AB67911" w:rsidR="00827767" w:rsidRPr="005E10E8" w:rsidDel="00371DE1" w:rsidRDefault="00827767" w:rsidP="00827767">
            <w:pPr>
              <w:spacing w:after="0"/>
              <w:rPr>
                <w:del w:id="58" w:author="Chaponniere49" w:date="2020-05-14T09:32:00Z"/>
                <w:rFonts w:ascii="Arial" w:hAnsi="Arial" w:cs="Arial"/>
                <w:sz w:val="18"/>
                <w:szCs w:val="18"/>
              </w:rPr>
            </w:pPr>
            <w:del w:id="59" w:author="Chaponniere49" w:date="2020-05-14T09:32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454" w14:textId="69E828FA" w:rsidR="00827767" w:rsidRPr="005E10E8" w:rsidDel="00371DE1" w:rsidRDefault="00827767" w:rsidP="00827767">
            <w:pPr>
              <w:spacing w:after="0"/>
              <w:rPr>
                <w:del w:id="60" w:author="Chaponniere49" w:date="2020-05-14T09:32:00Z"/>
                <w:rFonts w:ascii="Arial" w:hAnsi="Arial" w:cs="Arial"/>
                <w:sz w:val="18"/>
                <w:szCs w:val="18"/>
              </w:rPr>
            </w:pPr>
            <w:del w:id="61" w:author="Chaponniere49" w:date="2020-05-14T09:32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371DE1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</w:tbl>
    <w:p w14:paraId="1429CE50" w14:textId="77777777" w:rsidR="000543B7" w:rsidRDefault="000543B7" w:rsidP="00944B28">
      <w:pPr>
        <w:pStyle w:val="Heading2"/>
        <w:spacing w:before="0" w:after="0"/>
      </w:pPr>
    </w:p>
    <w:p w14:paraId="22DC8857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672AB4" w14:textId="77777777"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4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14:paraId="6DDDFE99" w14:textId="77777777"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14:paraId="787D312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5D3E7C1" w14:textId="77777777"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14:paraId="5D6ECCAD" w14:textId="77777777" w:rsidR="00557B2E" w:rsidRPr="00557B2E" w:rsidRDefault="00557B2E" w:rsidP="009870A7">
      <w:pPr>
        <w:spacing w:after="0"/>
        <w:ind w:left="1134" w:right="-96"/>
      </w:pPr>
    </w:p>
    <w:p w14:paraId="7EAEE289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58BDF" w14:textId="77777777" w:rsidR="0087442C" w:rsidRDefault="0087442C" w:rsidP="0087442C">
      <w:pPr>
        <w:spacing w:after="0"/>
      </w:pPr>
      <w:r w:rsidRPr="00500B87">
        <w:t>Security aspects will be covered by SA3.</w:t>
      </w:r>
    </w:p>
    <w:p w14:paraId="1F43A548" w14:textId="77777777" w:rsidR="0087442C" w:rsidRDefault="0087442C" w:rsidP="0087442C">
      <w:pPr>
        <w:spacing w:after="0"/>
      </w:pPr>
    </w:p>
    <w:p w14:paraId="012888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0E81A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25CB6A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6908C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FBF7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6F82F" w14:textId="77777777"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14:paraId="28BBEE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937BB" w14:textId="77777777"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14:paraId="1917EB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B00E0D" w14:textId="77777777"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14:paraId="011EA0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D1014" w14:textId="77777777"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14:paraId="0243B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FB15B" w14:textId="77777777"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14:paraId="20BEB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CA54F" w14:textId="77777777"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14:paraId="03A509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0DE17" w14:textId="77777777"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14:paraId="41717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6471DF" w14:textId="77777777"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14:paraId="06D9DC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FD562" w14:textId="77777777"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14:paraId="4E55DF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47B2A" w14:textId="77777777"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14:paraId="1F712B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2E17C" w14:textId="77777777"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14:paraId="5FF9E0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3964D" w14:textId="77777777"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14:paraId="4E99E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69D36" w14:textId="77777777"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14:paraId="0EBD0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DF001" w14:textId="77777777"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14:paraId="14E5DD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B6BFB9" w14:textId="77777777" w:rsidR="00991952" w:rsidRDefault="00991952" w:rsidP="00905C34">
            <w:pPr>
              <w:pStyle w:val="TAL"/>
            </w:pPr>
            <w:r>
              <w:t>SyncTechno Inc.</w:t>
            </w:r>
          </w:p>
        </w:tc>
      </w:tr>
    </w:tbl>
    <w:p w14:paraId="516F9662" w14:textId="77777777" w:rsidR="00067741" w:rsidRDefault="00067741" w:rsidP="00067741"/>
    <w:p w14:paraId="40E9211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719A1" w14:textId="77777777" w:rsidR="00AA5882" w:rsidRDefault="00AA5882">
      <w:r>
        <w:separator/>
      </w:r>
    </w:p>
  </w:endnote>
  <w:endnote w:type="continuationSeparator" w:id="0">
    <w:p w14:paraId="6E28A44B" w14:textId="77777777" w:rsidR="00AA5882" w:rsidRDefault="00AA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F7DF5" w14:textId="77777777" w:rsidR="00AA5882" w:rsidRDefault="00AA5882">
      <w:r>
        <w:separator/>
      </w:r>
    </w:p>
  </w:footnote>
  <w:footnote w:type="continuationSeparator" w:id="0">
    <w:p w14:paraId="14DBE890" w14:textId="77777777" w:rsidR="00AA5882" w:rsidRDefault="00AA5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2F03"/>
    <w:rsid w:val="00173998"/>
    <w:rsid w:val="00174617"/>
    <w:rsid w:val="001759A7"/>
    <w:rsid w:val="001A2957"/>
    <w:rsid w:val="001A4192"/>
    <w:rsid w:val="001B7948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02EF"/>
    <w:rsid w:val="00335FB2"/>
    <w:rsid w:val="00344158"/>
    <w:rsid w:val="00355CB6"/>
    <w:rsid w:val="003641FC"/>
    <w:rsid w:val="00371DE1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0CA3"/>
    <w:rsid w:val="0048267C"/>
    <w:rsid w:val="004876B9"/>
    <w:rsid w:val="00493A79"/>
    <w:rsid w:val="00495840"/>
    <w:rsid w:val="004A40BE"/>
    <w:rsid w:val="004A6A60"/>
    <w:rsid w:val="004B4619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21C95"/>
    <w:rsid w:val="0055216E"/>
    <w:rsid w:val="00552C2C"/>
    <w:rsid w:val="005555B7"/>
    <w:rsid w:val="005562A8"/>
    <w:rsid w:val="005573BB"/>
    <w:rsid w:val="00557B2E"/>
    <w:rsid w:val="00557C39"/>
    <w:rsid w:val="00561267"/>
    <w:rsid w:val="00571E3F"/>
    <w:rsid w:val="00574059"/>
    <w:rsid w:val="00590087"/>
    <w:rsid w:val="0059699B"/>
    <w:rsid w:val="005A032D"/>
    <w:rsid w:val="005B7D0E"/>
    <w:rsid w:val="005C29F7"/>
    <w:rsid w:val="005C4F58"/>
    <w:rsid w:val="005C5E8D"/>
    <w:rsid w:val="005C78F2"/>
    <w:rsid w:val="005D057C"/>
    <w:rsid w:val="005D3FEC"/>
    <w:rsid w:val="005D44BE"/>
    <w:rsid w:val="005D7161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766C5"/>
    <w:rsid w:val="00682237"/>
    <w:rsid w:val="00684FE5"/>
    <w:rsid w:val="006A0EF8"/>
    <w:rsid w:val="006A45BA"/>
    <w:rsid w:val="006B4280"/>
    <w:rsid w:val="006B4B1C"/>
    <w:rsid w:val="006C4991"/>
    <w:rsid w:val="006D0355"/>
    <w:rsid w:val="006E0F19"/>
    <w:rsid w:val="006E1FDA"/>
    <w:rsid w:val="006E1FE0"/>
    <w:rsid w:val="006E5E87"/>
    <w:rsid w:val="007054B6"/>
    <w:rsid w:val="00706A1A"/>
    <w:rsid w:val="00707673"/>
    <w:rsid w:val="007162BE"/>
    <w:rsid w:val="00722267"/>
    <w:rsid w:val="00737535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3A9A"/>
    <w:rsid w:val="00813C1F"/>
    <w:rsid w:val="00827767"/>
    <w:rsid w:val="00834A60"/>
    <w:rsid w:val="00842185"/>
    <w:rsid w:val="00853AA3"/>
    <w:rsid w:val="00856F45"/>
    <w:rsid w:val="00863E89"/>
    <w:rsid w:val="00866BF1"/>
    <w:rsid w:val="00872B3B"/>
    <w:rsid w:val="0087442C"/>
    <w:rsid w:val="0088222A"/>
    <w:rsid w:val="008901F6"/>
    <w:rsid w:val="00896C03"/>
    <w:rsid w:val="008A495D"/>
    <w:rsid w:val="008A76FD"/>
    <w:rsid w:val="008B2D09"/>
    <w:rsid w:val="008B519F"/>
    <w:rsid w:val="008B714C"/>
    <w:rsid w:val="008C0E78"/>
    <w:rsid w:val="008C537F"/>
    <w:rsid w:val="008D02E9"/>
    <w:rsid w:val="008D528E"/>
    <w:rsid w:val="008D658B"/>
    <w:rsid w:val="00905C34"/>
    <w:rsid w:val="00924826"/>
    <w:rsid w:val="00935CB0"/>
    <w:rsid w:val="009428A9"/>
    <w:rsid w:val="009437A2"/>
    <w:rsid w:val="00944B28"/>
    <w:rsid w:val="00945D8F"/>
    <w:rsid w:val="009525BC"/>
    <w:rsid w:val="00967838"/>
    <w:rsid w:val="00977562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B5A1C"/>
    <w:rsid w:val="009C2977"/>
    <w:rsid w:val="009C2DCC"/>
    <w:rsid w:val="009C7582"/>
    <w:rsid w:val="009D1774"/>
    <w:rsid w:val="009E6C21"/>
    <w:rsid w:val="009F7959"/>
    <w:rsid w:val="00A01CFF"/>
    <w:rsid w:val="00A0648B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A588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7FA"/>
    <w:rsid w:val="00B2743D"/>
    <w:rsid w:val="00B3015C"/>
    <w:rsid w:val="00B33BE3"/>
    <w:rsid w:val="00B344D8"/>
    <w:rsid w:val="00B47403"/>
    <w:rsid w:val="00B529FB"/>
    <w:rsid w:val="00B567D1"/>
    <w:rsid w:val="00B70B57"/>
    <w:rsid w:val="00B713A0"/>
    <w:rsid w:val="00B73B4C"/>
    <w:rsid w:val="00B73F75"/>
    <w:rsid w:val="00B96481"/>
    <w:rsid w:val="00BA3A53"/>
    <w:rsid w:val="00BA4095"/>
    <w:rsid w:val="00BA5B43"/>
    <w:rsid w:val="00BB5EBF"/>
    <w:rsid w:val="00BB7A03"/>
    <w:rsid w:val="00BC642A"/>
    <w:rsid w:val="00BC6B35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D8D"/>
    <w:rsid w:val="00C715CA"/>
    <w:rsid w:val="00C7495D"/>
    <w:rsid w:val="00C77CE9"/>
    <w:rsid w:val="00C8555F"/>
    <w:rsid w:val="00CA0968"/>
    <w:rsid w:val="00CA168E"/>
    <w:rsid w:val="00CA6B49"/>
    <w:rsid w:val="00CB4236"/>
    <w:rsid w:val="00CC72A4"/>
    <w:rsid w:val="00CD3153"/>
    <w:rsid w:val="00CF6810"/>
    <w:rsid w:val="00D06117"/>
    <w:rsid w:val="00D17D76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116"/>
    <w:rsid w:val="00E1026B"/>
    <w:rsid w:val="00E13CB2"/>
    <w:rsid w:val="00E20C37"/>
    <w:rsid w:val="00E36E8A"/>
    <w:rsid w:val="00E52C57"/>
    <w:rsid w:val="00E5789C"/>
    <w:rsid w:val="00E57E7D"/>
    <w:rsid w:val="00E719F2"/>
    <w:rsid w:val="00E84CD8"/>
    <w:rsid w:val="00E90B85"/>
    <w:rsid w:val="00E91679"/>
    <w:rsid w:val="00E92452"/>
    <w:rsid w:val="00E94CC1"/>
    <w:rsid w:val="00E9575B"/>
    <w:rsid w:val="00E96431"/>
    <w:rsid w:val="00EA294D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961B1"/>
    <w:rsid w:val="00F97D9F"/>
    <w:rsid w:val="00FB127E"/>
    <w:rsid w:val="00FB6AC9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A6786B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0C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80C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80C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0C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0C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0C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0CA3"/>
    <w:pPr>
      <w:outlineLvl w:val="5"/>
    </w:pPr>
  </w:style>
  <w:style w:type="paragraph" w:styleId="Heading7">
    <w:name w:val="heading 7"/>
    <w:basedOn w:val="H6"/>
    <w:next w:val="Normal"/>
    <w:qFormat/>
    <w:rsid w:val="00480CA3"/>
    <w:pPr>
      <w:outlineLvl w:val="6"/>
    </w:pPr>
  </w:style>
  <w:style w:type="paragraph" w:styleId="Heading8">
    <w:name w:val="heading 8"/>
    <w:basedOn w:val="Heading1"/>
    <w:next w:val="Normal"/>
    <w:qFormat/>
    <w:rsid w:val="00480C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0C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0C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80C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0C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0CA3"/>
    <w:pPr>
      <w:spacing w:before="180"/>
      <w:ind w:left="2693" w:hanging="2693"/>
    </w:pPr>
    <w:rPr>
      <w:b/>
    </w:rPr>
  </w:style>
  <w:style w:type="paragraph" w:styleId="TOC1">
    <w:name w:val="toc 1"/>
    <w:semiHidden/>
    <w:rsid w:val="00480C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0C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0CA3"/>
    <w:pPr>
      <w:ind w:left="1701" w:hanging="1701"/>
    </w:pPr>
  </w:style>
  <w:style w:type="paragraph" w:styleId="TOC4">
    <w:name w:val="toc 4"/>
    <w:basedOn w:val="TOC3"/>
    <w:semiHidden/>
    <w:rsid w:val="00480CA3"/>
    <w:pPr>
      <w:ind w:left="1418" w:hanging="1418"/>
    </w:pPr>
  </w:style>
  <w:style w:type="paragraph" w:styleId="TOC3">
    <w:name w:val="toc 3"/>
    <w:basedOn w:val="TOC2"/>
    <w:semiHidden/>
    <w:rsid w:val="00480CA3"/>
    <w:pPr>
      <w:ind w:left="1134" w:hanging="1134"/>
    </w:pPr>
  </w:style>
  <w:style w:type="paragraph" w:styleId="TOC2">
    <w:name w:val="toc 2"/>
    <w:basedOn w:val="TOC1"/>
    <w:semiHidden/>
    <w:rsid w:val="00480C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0CA3"/>
    <w:pPr>
      <w:ind w:left="284"/>
    </w:pPr>
  </w:style>
  <w:style w:type="paragraph" w:styleId="Index1">
    <w:name w:val="index 1"/>
    <w:basedOn w:val="Normal"/>
    <w:semiHidden/>
    <w:rsid w:val="00480CA3"/>
    <w:pPr>
      <w:keepLines/>
      <w:spacing w:after="0"/>
    </w:pPr>
  </w:style>
  <w:style w:type="paragraph" w:customStyle="1" w:styleId="ZH">
    <w:name w:val="ZH"/>
    <w:rsid w:val="00480C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0CA3"/>
    <w:pPr>
      <w:outlineLvl w:val="9"/>
    </w:pPr>
  </w:style>
  <w:style w:type="paragraph" w:styleId="ListNumber2">
    <w:name w:val="List Number 2"/>
    <w:basedOn w:val="ListNumber"/>
    <w:rsid w:val="00480CA3"/>
    <w:pPr>
      <w:ind w:left="851"/>
    </w:pPr>
  </w:style>
  <w:style w:type="character" w:styleId="FootnoteReference">
    <w:name w:val="footnote reference"/>
    <w:basedOn w:val="DefaultParagraphFont"/>
    <w:semiHidden/>
    <w:rsid w:val="00480CA3"/>
    <w:rPr>
      <w:b/>
      <w:position w:val="6"/>
      <w:sz w:val="16"/>
    </w:rPr>
  </w:style>
  <w:style w:type="paragraph" w:styleId="FootnoteText">
    <w:name w:val="footnote text"/>
    <w:basedOn w:val="Normal"/>
    <w:semiHidden/>
    <w:rsid w:val="00480C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0CA3"/>
    <w:pPr>
      <w:jc w:val="center"/>
    </w:pPr>
  </w:style>
  <w:style w:type="paragraph" w:customStyle="1" w:styleId="TF">
    <w:name w:val="TF"/>
    <w:basedOn w:val="TH"/>
    <w:rsid w:val="00480CA3"/>
    <w:pPr>
      <w:keepNext w:val="0"/>
      <w:spacing w:before="0" w:after="240"/>
    </w:pPr>
  </w:style>
  <w:style w:type="paragraph" w:customStyle="1" w:styleId="NO">
    <w:name w:val="NO"/>
    <w:basedOn w:val="Normal"/>
    <w:rsid w:val="00480CA3"/>
    <w:pPr>
      <w:keepLines/>
      <w:ind w:left="1135" w:hanging="851"/>
    </w:pPr>
  </w:style>
  <w:style w:type="paragraph" w:styleId="TOC9">
    <w:name w:val="toc 9"/>
    <w:basedOn w:val="TOC8"/>
    <w:semiHidden/>
    <w:rsid w:val="00480CA3"/>
    <w:pPr>
      <w:ind w:left="1418" w:hanging="1418"/>
    </w:pPr>
  </w:style>
  <w:style w:type="paragraph" w:customStyle="1" w:styleId="EX">
    <w:name w:val="EX"/>
    <w:basedOn w:val="Normal"/>
    <w:rsid w:val="00480CA3"/>
    <w:pPr>
      <w:keepLines/>
      <w:ind w:left="1702" w:hanging="1418"/>
    </w:pPr>
  </w:style>
  <w:style w:type="paragraph" w:customStyle="1" w:styleId="FP">
    <w:name w:val="FP"/>
    <w:basedOn w:val="Normal"/>
    <w:rsid w:val="00480CA3"/>
    <w:pPr>
      <w:spacing w:after="0"/>
    </w:pPr>
  </w:style>
  <w:style w:type="paragraph" w:customStyle="1" w:styleId="LD">
    <w:name w:val="LD"/>
    <w:rsid w:val="00480C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0CA3"/>
    <w:pPr>
      <w:spacing w:after="0"/>
    </w:pPr>
  </w:style>
  <w:style w:type="paragraph" w:customStyle="1" w:styleId="EW">
    <w:name w:val="EW"/>
    <w:basedOn w:val="EX"/>
    <w:rsid w:val="00480CA3"/>
    <w:pPr>
      <w:spacing w:after="0"/>
    </w:pPr>
  </w:style>
  <w:style w:type="paragraph" w:styleId="TOC6">
    <w:name w:val="toc 6"/>
    <w:basedOn w:val="TOC5"/>
    <w:next w:val="Normal"/>
    <w:semiHidden/>
    <w:rsid w:val="00480CA3"/>
    <w:pPr>
      <w:ind w:left="1985" w:hanging="1985"/>
    </w:pPr>
  </w:style>
  <w:style w:type="paragraph" w:styleId="TOC7">
    <w:name w:val="toc 7"/>
    <w:basedOn w:val="TOC6"/>
    <w:next w:val="Normal"/>
    <w:semiHidden/>
    <w:rsid w:val="00480CA3"/>
    <w:pPr>
      <w:ind w:left="2268" w:hanging="2268"/>
    </w:pPr>
  </w:style>
  <w:style w:type="paragraph" w:styleId="ListBullet2">
    <w:name w:val="List Bullet 2"/>
    <w:basedOn w:val="ListBullet"/>
    <w:rsid w:val="00480CA3"/>
    <w:pPr>
      <w:ind w:left="851"/>
    </w:pPr>
  </w:style>
  <w:style w:type="paragraph" w:styleId="ListBullet3">
    <w:name w:val="List Bullet 3"/>
    <w:basedOn w:val="ListBullet2"/>
    <w:rsid w:val="00480CA3"/>
    <w:pPr>
      <w:ind w:left="1135"/>
    </w:pPr>
  </w:style>
  <w:style w:type="paragraph" w:styleId="ListNumber">
    <w:name w:val="List Number"/>
    <w:basedOn w:val="List"/>
    <w:rsid w:val="00480CA3"/>
  </w:style>
  <w:style w:type="paragraph" w:customStyle="1" w:styleId="EQ">
    <w:name w:val="EQ"/>
    <w:basedOn w:val="Normal"/>
    <w:next w:val="Normal"/>
    <w:rsid w:val="00480C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0C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0C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0C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0CA3"/>
    <w:pPr>
      <w:jc w:val="right"/>
    </w:pPr>
  </w:style>
  <w:style w:type="paragraph" w:customStyle="1" w:styleId="H6">
    <w:name w:val="H6"/>
    <w:basedOn w:val="Heading5"/>
    <w:next w:val="Normal"/>
    <w:rsid w:val="00480C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0CA3"/>
    <w:pPr>
      <w:ind w:left="851" w:hanging="851"/>
    </w:pPr>
  </w:style>
  <w:style w:type="paragraph" w:customStyle="1" w:styleId="ZA">
    <w:name w:val="ZA"/>
    <w:rsid w:val="00480C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0C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0C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0C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0CA3"/>
    <w:pPr>
      <w:framePr w:wrap="notBeside" w:y="16161"/>
    </w:pPr>
  </w:style>
  <w:style w:type="character" w:customStyle="1" w:styleId="ZGSM">
    <w:name w:val="ZGSM"/>
    <w:rsid w:val="00480CA3"/>
  </w:style>
  <w:style w:type="paragraph" w:styleId="List2">
    <w:name w:val="List 2"/>
    <w:basedOn w:val="List"/>
    <w:rsid w:val="00480CA3"/>
    <w:pPr>
      <w:ind w:left="851"/>
    </w:pPr>
  </w:style>
  <w:style w:type="paragraph" w:customStyle="1" w:styleId="ZG">
    <w:name w:val="ZG"/>
    <w:rsid w:val="00480C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80CA3"/>
    <w:pPr>
      <w:ind w:left="1135"/>
    </w:pPr>
  </w:style>
  <w:style w:type="paragraph" w:styleId="List4">
    <w:name w:val="List 4"/>
    <w:basedOn w:val="List3"/>
    <w:rsid w:val="00480CA3"/>
    <w:pPr>
      <w:ind w:left="1418"/>
    </w:pPr>
  </w:style>
  <w:style w:type="paragraph" w:styleId="List5">
    <w:name w:val="List 5"/>
    <w:basedOn w:val="List4"/>
    <w:rsid w:val="00480CA3"/>
    <w:pPr>
      <w:ind w:left="1702"/>
    </w:pPr>
  </w:style>
  <w:style w:type="paragraph" w:customStyle="1" w:styleId="EditorsNote">
    <w:name w:val="Editor's Note"/>
    <w:basedOn w:val="NO"/>
    <w:rsid w:val="00480CA3"/>
    <w:rPr>
      <w:color w:val="FF0000"/>
    </w:rPr>
  </w:style>
  <w:style w:type="paragraph" w:styleId="List">
    <w:name w:val="List"/>
    <w:basedOn w:val="Normal"/>
    <w:rsid w:val="00480CA3"/>
    <w:pPr>
      <w:ind w:left="568" w:hanging="284"/>
    </w:pPr>
  </w:style>
  <w:style w:type="paragraph" w:styleId="ListBullet">
    <w:name w:val="List Bullet"/>
    <w:basedOn w:val="List"/>
    <w:rsid w:val="00480CA3"/>
  </w:style>
  <w:style w:type="paragraph" w:styleId="ListBullet4">
    <w:name w:val="List Bullet 4"/>
    <w:basedOn w:val="ListBullet3"/>
    <w:rsid w:val="00480CA3"/>
    <w:pPr>
      <w:ind w:left="1418"/>
    </w:pPr>
  </w:style>
  <w:style w:type="paragraph" w:styleId="ListBullet5">
    <w:name w:val="List Bullet 5"/>
    <w:basedOn w:val="ListBullet4"/>
    <w:rsid w:val="00480CA3"/>
    <w:pPr>
      <w:ind w:left="1702"/>
    </w:pPr>
  </w:style>
  <w:style w:type="paragraph" w:customStyle="1" w:styleId="B1">
    <w:name w:val="B1"/>
    <w:basedOn w:val="List"/>
    <w:rsid w:val="00480CA3"/>
  </w:style>
  <w:style w:type="paragraph" w:customStyle="1" w:styleId="B2">
    <w:name w:val="B2"/>
    <w:basedOn w:val="List2"/>
    <w:rsid w:val="00480CA3"/>
  </w:style>
  <w:style w:type="paragraph" w:customStyle="1" w:styleId="B3">
    <w:name w:val="B3"/>
    <w:basedOn w:val="List3"/>
    <w:rsid w:val="00480CA3"/>
  </w:style>
  <w:style w:type="paragraph" w:customStyle="1" w:styleId="B4">
    <w:name w:val="B4"/>
    <w:basedOn w:val="List4"/>
    <w:rsid w:val="00480CA3"/>
  </w:style>
  <w:style w:type="paragraph" w:customStyle="1" w:styleId="B5">
    <w:name w:val="B5"/>
    <w:basedOn w:val="List5"/>
    <w:rsid w:val="00480CA3"/>
  </w:style>
  <w:style w:type="paragraph" w:styleId="Footer">
    <w:name w:val="footer"/>
    <w:basedOn w:val="Header"/>
    <w:rsid w:val="00480CA3"/>
    <w:pPr>
      <w:jc w:val="center"/>
    </w:pPr>
    <w:rPr>
      <w:i/>
    </w:rPr>
  </w:style>
  <w:style w:type="paragraph" w:customStyle="1" w:styleId="ZTD">
    <w:name w:val="ZTD"/>
    <w:basedOn w:val="ZB"/>
    <w:rsid w:val="00480C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  <w:style w:type="character" w:customStyle="1" w:styleId="CRCoverPageChar">
    <w:name w:val="CR Cover Page Char"/>
    <w:link w:val="CRCoverPage"/>
    <w:locked/>
    <w:rsid w:val="00480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guellec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734C9-CDE4-4EB2-92BF-7B3B85E032D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906ECF3-FDB6-491C-BF10-F2302C3425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955FC-1FA2-45A4-8A9B-3966444AA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771B82-47D7-42F0-ACE5-4B8F3F05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680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4803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3</cp:revision>
  <cp:lastPrinted>2000-02-29T10:31:00Z</cp:lastPrinted>
  <dcterms:created xsi:type="dcterms:W3CDTF">2020-05-21T18:35:00Z</dcterms:created>
  <dcterms:modified xsi:type="dcterms:W3CDTF">2020-05-21T18:37:00Z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0x0101006AAE25E8609BBF468696B3E5474004B0</vt:lpwstr>
  </property>
</Properties>
</file>