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1922" w:rsidRPr="00071ADC" w:rsidRDefault="00801922" w:rsidP="00172858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 w:rsidRPr="00071ADC">
        <w:rPr>
          <w:b/>
          <w:sz w:val="24"/>
          <w:lang w:val="en-US"/>
        </w:rPr>
        <w:t>3GPP TSG-CT WG4 Meeting #98e</w:t>
      </w:r>
      <w:r w:rsidRPr="00071ADC">
        <w:rPr>
          <w:b/>
          <w:i/>
          <w:sz w:val="28"/>
          <w:lang w:val="en-US"/>
        </w:rPr>
        <w:tab/>
      </w:r>
      <w:r w:rsidRPr="00071ADC">
        <w:rPr>
          <w:b/>
          <w:sz w:val="24"/>
          <w:lang w:val="en-US"/>
        </w:rPr>
        <w:t>C4-203</w:t>
      </w:r>
      <w:r>
        <w:rPr>
          <w:b/>
          <w:sz w:val="24"/>
          <w:lang w:val="en-US"/>
        </w:rPr>
        <w:t>3</w:t>
      </w:r>
      <w:r w:rsidRPr="00071ADC">
        <w:rPr>
          <w:b/>
          <w:sz w:val="24"/>
          <w:lang w:val="en-US"/>
        </w:rPr>
        <w:t>16</w:t>
      </w:r>
    </w:p>
    <w:p w:rsidR="00801922" w:rsidRPr="00071ADC" w:rsidRDefault="00801922" w:rsidP="00801922">
      <w:pPr>
        <w:pStyle w:val="CRCoverPage"/>
        <w:outlineLvl w:val="0"/>
        <w:rPr>
          <w:b/>
          <w:sz w:val="24"/>
          <w:lang w:val="en-US"/>
        </w:rPr>
      </w:pPr>
      <w:r w:rsidRPr="00071ADC">
        <w:rPr>
          <w:b/>
          <w:sz w:val="24"/>
          <w:lang w:val="en-US"/>
        </w:rPr>
        <w:t>E-Meeting, 02</w:t>
      </w:r>
      <w:r w:rsidRPr="00071ADC">
        <w:rPr>
          <w:b/>
          <w:sz w:val="24"/>
          <w:vertAlign w:val="superscript"/>
          <w:lang w:val="en-US"/>
        </w:rPr>
        <w:t>nd</w:t>
      </w:r>
      <w:r w:rsidRPr="00071ADC">
        <w:rPr>
          <w:b/>
          <w:sz w:val="24"/>
          <w:lang w:val="en-US"/>
        </w:rPr>
        <w:t xml:space="preserve"> – 12</w:t>
      </w:r>
      <w:r w:rsidRPr="00071ADC">
        <w:rPr>
          <w:b/>
          <w:sz w:val="24"/>
          <w:vertAlign w:val="superscript"/>
          <w:lang w:val="en-US"/>
        </w:rPr>
        <w:t>th</w:t>
      </w:r>
      <w:r w:rsidRPr="00071ADC">
        <w:rPr>
          <w:b/>
          <w:sz w:val="24"/>
          <w:lang w:val="en-US"/>
        </w:rPr>
        <w:t xml:space="preserve"> June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1025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29.500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1025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0142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1025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1025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C5C9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Missing abbreviations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102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1025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102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TEI16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102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2020-05-20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1025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102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13E0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313E0" w:rsidRDefault="002313E0" w:rsidP="002313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313E0" w:rsidRDefault="002313E0" w:rsidP="002313E0">
            <w:pPr>
              <w:pStyle w:val="CRCoverPage"/>
              <w:spacing w:after="0"/>
              <w:ind w:left="100"/>
              <w:rPr>
                <w:lang w:val="en-US" w:eastAsia="fr-FR"/>
              </w:rPr>
            </w:pPr>
            <w:r>
              <w:rPr>
                <w:lang w:val="en-US" w:eastAsia="fr-FR"/>
              </w:rPr>
              <w:t xml:space="preserve">Few abbreviations are missing. </w:t>
            </w:r>
          </w:p>
        </w:tc>
      </w:tr>
      <w:tr w:rsidR="002313E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313E0" w:rsidRDefault="002313E0" w:rsidP="002313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313E0" w:rsidRDefault="002313E0" w:rsidP="002313E0">
            <w:pPr>
              <w:pStyle w:val="CRCoverPage"/>
              <w:spacing w:after="0"/>
              <w:rPr>
                <w:sz w:val="8"/>
                <w:szCs w:val="8"/>
                <w:lang w:val="en-US" w:eastAsia="fr-FR"/>
              </w:rPr>
            </w:pPr>
          </w:p>
        </w:tc>
      </w:tr>
      <w:tr w:rsidR="002313E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313E0" w:rsidRDefault="002313E0" w:rsidP="002313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313E0" w:rsidRDefault="002313E0" w:rsidP="00E83902">
            <w:pPr>
              <w:pStyle w:val="CRCoverPage"/>
              <w:spacing w:after="0"/>
              <w:ind w:left="100"/>
              <w:rPr>
                <w:lang w:val="en-US" w:eastAsia="fr-FR"/>
              </w:rPr>
            </w:pPr>
            <w:r>
              <w:rPr>
                <w:lang w:val="en-US" w:eastAsia="fr-FR"/>
              </w:rPr>
              <w:t xml:space="preserve">The following abbreviations are added: </w:t>
            </w:r>
            <w:r w:rsidRPr="002313E0">
              <w:rPr>
                <w:lang w:val="en-US" w:eastAsia="fr-FR"/>
              </w:rPr>
              <w:t>GZIP, MCX, MPS, SEPP, URI</w:t>
            </w:r>
            <w:r w:rsidR="00E83902">
              <w:rPr>
                <w:lang w:val="en-US" w:eastAsia="fr-FR"/>
              </w:rPr>
              <w:t xml:space="preserve"> and</w:t>
            </w:r>
            <w:r w:rsidRPr="002313E0">
              <w:rPr>
                <w:lang w:val="en-US" w:eastAsia="fr-FR"/>
              </w:rPr>
              <w:t xml:space="preserve"> URL</w:t>
            </w:r>
            <w:r>
              <w:rPr>
                <w:lang w:val="en-US" w:eastAsia="fr-FR"/>
              </w:rPr>
              <w:t>.</w:t>
            </w:r>
          </w:p>
        </w:tc>
      </w:tr>
      <w:tr w:rsidR="002313E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313E0" w:rsidRDefault="002313E0" w:rsidP="002313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313E0" w:rsidRDefault="002313E0" w:rsidP="002313E0">
            <w:pPr>
              <w:pStyle w:val="CRCoverPage"/>
              <w:spacing w:after="0"/>
              <w:rPr>
                <w:sz w:val="8"/>
                <w:szCs w:val="8"/>
                <w:lang w:val="en-US" w:eastAsia="fr-FR"/>
              </w:rPr>
            </w:pPr>
          </w:p>
        </w:tc>
      </w:tr>
      <w:tr w:rsidR="002313E0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313E0" w:rsidRDefault="002313E0" w:rsidP="002313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313E0" w:rsidRDefault="002313E0" w:rsidP="002313E0">
            <w:pPr>
              <w:pStyle w:val="CRCoverPage"/>
              <w:spacing w:after="0"/>
              <w:ind w:left="100"/>
              <w:rPr>
                <w:lang w:val="en-US" w:eastAsia="fr-FR"/>
              </w:rPr>
            </w:pPr>
            <w:r>
              <w:rPr>
                <w:lang w:val="en-US" w:eastAsia="fr-FR"/>
              </w:rPr>
              <w:t>Relevant abbreviations will be missing.</w:t>
            </w:r>
            <w:bookmarkStart w:id="2" w:name="_GoBack"/>
            <w:bookmarkEnd w:id="2"/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313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3.2.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01922" w:rsidRPr="006B5418" w:rsidRDefault="00801922" w:rsidP="008019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FB40BB" w:rsidRPr="000B63FD" w:rsidRDefault="00FB40BB" w:rsidP="00FB40BB">
      <w:pPr>
        <w:pStyle w:val="Heading2"/>
      </w:pPr>
      <w:bookmarkStart w:id="3" w:name="_Toc35969894"/>
      <w:bookmarkStart w:id="4" w:name="_Toc36050688"/>
      <w:r w:rsidRPr="000B63FD">
        <w:t>3.2</w:t>
      </w:r>
      <w:r w:rsidRPr="000B63FD">
        <w:tab/>
        <w:t>Abbreviations</w:t>
      </w:r>
      <w:bookmarkEnd w:id="3"/>
      <w:bookmarkEnd w:id="4"/>
    </w:p>
    <w:p w:rsidR="00FB40BB" w:rsidRPr="000B63FD" w:rsidRDefault="00FB40BB" w:rsidP="00FB40BB">
      <w:pPr>
        <w:keepNext/>
      </w:pPr>
      <w:r w:rsidRPr="000B63FD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:rsidR="00FB40BB" w:rsidRDefault="00FB40BB" w:rsidP="00FB40BB">
      <w:pPr>
        <w:pStyle w:val="EW"/>
        <w:rPr>
          <w:ins w:id="5" w:author="Giorgi Gulbani" w:date="2020-05-20T16:47:00Z"/>
        </w:rPr>
      </w:pPr>
      <w:ins w:id="6" w:author="Giorgi Gulbani" w:date="2020-05-20T16:47:00Z">
        <w:r>
          <w:t>GZIP</w:t>
        </w:r>
        <w:r>
          <w:tab/>
        </w:r>
        <w:proofErr w:type="spellStart"/>
        <w:r w:rsidRPr="00FB40BB">
          <w:t>Gailly</w:t>
        </w:r>
        <w:proofErr w:type="spellEnd"/>
        <w:r w:rsidRPr="00FB40BB">
          <w:t xml:space="preserve"> (Jean-Loup) designed ZIP</w:t>
        </w:r>
      </w:ins>
    </w:p>
    <w:p w:rsidR="00FB40BB" w:rsidRPr="000B63FD" w:rsidRDefault="00FB40BB" w:rsidP="00FB40BB">
      <w:pPr>
        <w:pStyle w:val="EW"/>
      </w:pPr>
      <w:r w:rsidRPr="000B63FD">
        <w:t>HTTP</w:t>
      </w:r>
      <w:r w:rsidRPr="000B63FD">
        <w:tab/>
        <w:t>Hypertext Transfer Protocol</w:t>
      </w:r>
    </w:p>
    <w:p w:rsidR="00FB40BB" w:rsidRDefault="00FB40BB" w:rsidP="00FB40BB">
      <w:pPr>
        <w:pStyle w:val="EW"/>
      </w:pPr>
      <w:r>
        <w:t>LC-H</w:t>
      </w:r>
      <w:r>
        <w:tab/>
        <w:t>Load Control based on L</w:t>
      </w:r>
      <w:r w:rsidRPr="00A04097">
        <w:t xml:space="preserve">CI </w:t>
      </w:r>
      <w:r>
        <w:t>Header</w:t>
      </w:r>
    </w:p>
    <w:p w:rsidR="00FB40BB" w:rsidRDefault="00FB40BB" w:rsidP="00FB40BB">
      <w:pPr>
        <w:pStyle w:val="EW"/>
        <w:rPr>
          <w:ins w:id="7" w:author="Giorgi Gulbani" w:date="2020-05-20T16:48:00Z"/>
        </w:rPr>
      </w:pPr>
      <w:r>
        <w:t>LCI</w:t>
      </w:r>
      <w:r>
        <w:tab/>
        <w:t>Load Control Information</w:t>
      </w:r>
    </w:p>
    <w:p w:rsidR="00FB40BB" w:rsidRDefault="00FB40BB" w:rsidP="00FB40BB">
      <w:pPr>
        <w:pStyle w:val="EW"/>
        <w:rPr>
          <w:ins w:id="8" w:author="Giorgi Gulbani" w:date="2020-05-20T16:48:00Z"/>
        </w:rPr>
      </w:pPr>
      <w:ins w:id="9" w:author="Giorgi Gulbani" w:date="2020-05-20T16:48:00Z">
        <w:r>
          <w:t>MCX</w:t>
        </w:r>
        <w:r>
          <w:tab/>
        </w:r>
        <w:r w:rsidRPr="00FB40BB">
          <w:t>Mission Critical Service</w:t>
        </w:r>
      </w:ins>
    </w:p>
    <w:p w:rsidR="00FB40BB" w:rsidRPr="00FA5CA8" w:rsidRDefault="00FB40BB" w:rsidP="00FB40BB">
      <w:pPr>
        <w:pStyle w:val="EW"/>
      </w:pPr>
      <w:ins w:id="10" w:author="Giorgi Gulbani" w:date="2020-05-20T16:48:00Z">
        <w:r>
          <w:t>MPS</w:t>
        </w:r>
        <w:r>
          <w:tab/>
        </w:r>
        <w:r w:rsidRPr="00FB40BB">
          <w:t>Multimedia Priority Service</w:t>
        </w:r>
      </w:ins>
    </w:p>
    <w:p w:rsidR="00FB40BB" w:rsidRDefault="00FB40BB" w:rsidP="00FB40BB">
      <w:pPr>
        <w:pStyle w:val="EW"/>
        <w:rPr>
          <w:lang w:eastAsia="zh-CN"/>
        </w:rPr>
      </w:pPr>
      <w:r>
        <w:rPr>
          <w:lang w:eastAsia="zh-CN"/>
        </w:rPr>
        <w:t>OCI</w:t>
      </w:r>
      <w:r>
        <w:rPr>
          <w:lang w:eastAsia="zh-CN"/>
        </w:rPr>
        <w:tab/>
        <w:t>Overl</w:t>
      </w:r>
      <w:r w:rsidRPr="00E37C36">
        <w:rPr>
          <w:lang w:eastAsia="zh-CN"/>
        </w:rPr>
        <w:t xml:space="preserve">oad </w:t>
      </w:r>
      <w:r>
        <w:rPr>
          <w:lang w:eastAsia="zh-CN"/>
        </w:rPr>
        <w:t>Control Information</w:t>
      </w:r>
    </w:p>
    <w:p w:rsidR="00FB40BB" w:rsidRPr="00FA5CA8" w:rsidRDefault="00FB40BB" w:rsidP="00FB40BB">
      <w:pPr>
        <w:pStyle w:val="EW"/>
      </w:pPr>
      <w:r>
        <w:t>OLC-H</w:t>
      </w:r>
      <w:r>
        <w:tab/>
        <w:t>Overl</w:t>
      </w:r>
      <w:r w:rsidRPr="00A04097">
        <w:t xml:space="preserve">oad Control based on OCI </w:t>
      </w:r>
      <w:r>
        <w:t>Header</w:t>
      </w:r>
    </w:p>
    <w:p w:rsidR="00FB40BB" w:rsidRDefault="00FB40BB" w:rsidP="00FB40BB">
      <w:pPr>
        <w:pStyle w:val="EW"/>
        <w:rPr>
          <w:ins w:id="11" w:author="Giorgi Gulbani" w:date="2020-05-20T16:48:00Z"/>
          <w:lang w:eastAsia="zh-CN"/>
        </w:rPr>
      </w:pPr>
      <w:r>
        <w:rPr>
          <w:rFonts w:hint="eastAsia"/>
          <w:lang w:eastAsia="zh-CN"/>
        </w:rPr>
        <w:t>SCP</w:t>
      </w:r>
      <w:r>
        <w:rPr>
          <w:rFonts w:hint="eastAsia"/>
          <w:lang w:eastAsia="zh-CN"/>
        </w:rPr>
        <w:tab/>
        <w:t>Service Communication Proxy</w:t>
      </w:r>
    </w:p>
    <w:p w:rsidR="00FB40BB" w:rsidRPr="000B63FD" w:rsidDel="00FB40BB" w:rsidRDefault="00FB40BB" w:rsidP="00FB40BB">
      <w:pPr>
        <w:pStyle w:val="EW"/>
        <w:rPr>
          <w:del w:id="12" w:author="Giorgi Gulbani" w:date="2020-05-20T16:51:00Z"/>
          <w:lang w:eastAsia="zh-CN"/>
        </w:rPr>
      </w:pPr>
      <w:ins w:id="13" w:author="Giorgi Gulbani" w:date="2020-05-20T16:51:00Z">
        <w:r w:rsidRPr="00FB40BB">
          <w:rPr>
            <w:lang w:eastAsia="zh-CN"/>
          </w:rPr>
          <w:t>SEPP</w:t>
        </w:r>
        <w:r w:rsidRPr="00FB40BB">
          <w:rPr>
            <w:lang w:eastAsia="zh-CN"/>
          </w:rPr>
          <w:tab/>
          <w:t xml:space="preserve">Security and Edge Protection </w:t>
        </w:r>
        <w:proofErr w:type="spellStart"/>
        <w:r w:rsidRPr="00FB40BB">
          <w:rPr>
            <w:lang w:eastAsia="zh-CN"/>
          </w:rPr>
          <w:t>Proxy</w:t>
        </w:r>
      </w:ins>
    </w:p>
    <w:p w:rsidR="00FB40BB" w:rsidRDefault="00FB40BB" w:rsidP="00FB40BB">
      <w:pPr>
        <w:pStyle w:val="EW"/>
      </w:pPr>
      <w:r w:rsidRPr="000B63FD">
        <w:t>SMP</w:t>
      </w:r>
      <w:proofErr w:type="spellEnd"/>
      <w:r w:rsidRPr="000B63FD">
        <w:tab/>
        <w:t>SBI Message Priority</w:t>
      </w:r>
    </w:p>
    <w:p w:rsidR="00FB40BB" w:rsidRDefault="00FB40BB" w:rsidP="00FB40BB">
      <w:pPr>
        <w:pStyle w:val="EW"/>
        <w:rPr>
          <w:ins w:id="14" w:author="Giorgi Gulbani" w:date="2020-05-20T16:52:00Z"/>
        </w:rPr>
      </w:pPr>
      <w:r w:rsidRPr="000B63FD">
        <w:t>TCP</w:t>
      </w:r>
      <w:r w:rsidRPr="000B63FD">
        <w:tab/>
        <w:t>Transmission Control Protocol</w:t>
      </w:r>
    </w:p>
    <w:p w:rsidR="00FB40BB" w:rsidRDefault="00FB40BB" w:rsidP="00FB40BB">
      <w:pPr>
        <w:pStyle w:val="EW"/>
        <w:rPr>
          <w:ins w:id="15" w:author="Giorgi Gulbani" w:date="2020-05-20T16:52:00Z"/>
          <w:lang w:eastAsia="zh-CN"/>
        </w:rPr>
      </w:pPr>
      <w:ins w:id="16" w:author="Giorgi Gulbani" w:date="2020-05-20T16:52:00Z">
        <w:r w:rsidRPr="000B63FD">
          <w:rPr>
            <w:lang w:eastAsia="zh-CN"/>
          </w:rPr>
          <w:t>URI</w:t>
        </w:r>
      </w:ins>
      <w:ins w:id="17" w:author="Giorgi Gulbani" w:date="2020-05-20T16:56:00Z">
        <w:r>
          <w:rPr>
            <w:lang w:eastAsia="zh-CN"/>
          </w:rPr>
          <w:tab/>
        </w:r>
        <w:r w:rsidRPr="00FB40BB">
          <w:rPr>
            <w:lang w:eastAsia="zh-CN"/>
          </w:rPr>
          <w:t xml:space="preserve">Uniform Resource </w:t>
        </w:r>
      </w:ins>
      <w:ins w:id="18" w:author="Giorgi Gulbani" w:date="2020-05-20T16:57:00Z">
        <w:r>
          <w:rPr>
            <w:lang w:eastAsia="zh-CN"/>
          </w:rPr>
          <w:t>Identifier</w:t>
        </w:r>
      </w:ins>
    </w:p>
    <w:p w:rsidR="00FB40BB" w:rsidRPr="000B63FD" w:rsidRDefault="00FB40BB" w:rsidP="00FB40BB">
      <w:pPr>
        <w:pStyle w:val="EW"/>
      </w:pPr>
      <w:ins w:id="19" w:author="Giorgi Gulbani" w:date="2020-05-20T16:52:00Z">
        <w:r>
          <w:rPr>
            <w:lang w:eastAsia="zh-CN"/>
          </w:rPr>
          <w:t>URL</w:t>
        </w:r>
      </w:ins>
      <w:ins w:id="20" w:author="Giorgi Gulbani" w:date="2020-05-20T16:56:00Z">
        <w:r>
          <w:rPr>
            <w:lang w:eastAsia="zh-CN"/>
          </w:rPr>
          <w:tab/>
        </w:r>
        <w:r w:rsidRPr="00FB40BB">
          <w:rPr>
            <w:lang w:eastAsia="zh-CN"/>
          </w:rPr>
          <w:t>Uniform Resource Locator</w:t>
        </w:r>
      </w:ins>
    </w:p>
    <w:p w:rsidR="00801922" w:rsidRDefault="00801922">
      <w:pPr>
        <w:rPr>
          <w:noProof/>
        </w:rPr>
      </w:pPr>
    </w:p>
    <w:p w:rsidR="00801922" w:rsidRPr="006B5418" w:rsidRDefault="00801922" w:rsidP="008019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801922" w:rsidRDefault="00801922">
      <w:pPr>
        <w:rPr>
          <w:noProof/>
        </w:rPr>
      </w:pPr>
    </w:p>
    <w:sectPr w:rsidR="0080192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4F25" w:rsidRDefault="003F4F25">
      <w:r>
        <w:separator/>
      </w:r>
    </w:p>
  </w:endnote>
  <w:endnote w:type="continuationSeparator" w:id="0">
    <w:p w:rsidR="003F4F25" w:rsidRDefault="003F4F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4F25" w:rsidRDefault="003F4F25">
      <w:r>
        <w:separator/>
      </w:r>
    </w:p>
  </w:footnote>
  <w:footnote w:type="continuationSeparator" w:id="0">
    <w:p w:rsidR="003F4F25" w:rsidRDefault="003F4F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25E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313E0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3F4F25"/>
    <w:rsid w:val="00410371"/>
    <w:rsid w:val="004242F1"/>
    <w:rsid w:val="004B75B7"/>
    <w:rsid w:val="0051580D"/>
    <w:rsid w:val="00547111"/>
    <w:rsid w:val="005843BA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1922"/>
    <w:rsid w:val="008040A8"/>
    <w:rsid w:val="008279FA"/>
    <w:rsid w:val="008626E7"/>
    <w:rsid w:val="00870EE7"/>
    <w:rsid w:val="008863B9"/>
    <w:rsid w:val="008A45A6"/>
    <w:rsid w:val="008C5C94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40DE0"/>
    <w:rsid w:val="00D50255"/>
    <w:rsid w:val="00D66520"/>
    <w:rsid w:val="00DE34CF"/>
    <w:rsid w:val="00E13F3D"/>
    <w:rsid w:val="00E34898"/>
    <w:rsid w:val="00E83902"/>
    <w:rsid w:val="00EB09B7"/>
    <w:rsid w:val="00EE7D7C"/>
    <w:rsid w:val="00F25D98"/>
    <w:rsid w:val="00F300FB"/>
    <w:rsid w:val="00FB40B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282AF5-E080-4792-89DF-EBA0245447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2</Pages>
  <Words>436</Words>
  <Characters>2489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7</cp:revision>
  <cp:lastPrinted>1899-12-31T23:00:00Z</cp:lastPrinted>
  <dcterms:created xsi:type="dcterms:W3CDTF">2018-11-05T09:14:00Z</dcterms:created>
  <dcterms:modified xsi:type="dcterms:W3CDTF">2020-05-20T14:21:00Z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98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2nd Jun 2020</vt:lpwstr>
  </property>
  <property fmtid="{D5CDD505-2E9C-101B-9397-08002B2CF9AE}" pid="8" name="EndDate">
    <vt:lpwstr>12th Jun 2020</vt:lpwstr>
  </property>
  <property fmtid="{D5CDD505-2E9C-101B-9397-08002B2CF9AE}" pid="9" name="Tdoc#">
    <vt:lpwstr>C4-203316</vt:lpwstr>
  </property>
  <property fmtid="{D5CDD505-2E9C-101B-9397-08002B2CF9AE}" pid="10" name="Spec#">
    <vt:lpwstr>29.500</vt:lpwstr>
  </property>
  <property fmtid="{D5CDD505-2E9C-101B-9397-08002B2CF9AE}" pid="11" name="Cr#">
    <vt:lpwstr>0142</vt:lpwstr>
  </property>
  <property fmtid="{D5CDD505-2E9C-101B-9397-08002B2CF9AE}" pid="12" name="Revision">
    <vt:lpwstr>-</vt:lpwstr>
  </property>
  <property fmtid="{D5CDD505-2E9C-101B-9397-08002B2CF9AE}" pid="13" name="Version">
    <vt:lpwstr>16.3.0</vt:lpwstr>
  </property>
  <property fmtid="{D5CDD505-2E9C-101B-9397-08002B2CF9AE}" pid="14" name="CrTitle">
    <vt:lpwstr>Missing abbreviations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F</vt:lpwstr>
  </property>
  <property fmtid="{D5CDD505-2E9C-101B-9397-08002B2CF9AE}" pid="19" name="ResDate">
    <vt:lpwstr>2020-05-20</vt:lpwstr>
  </property>
  <property fmtid="{D5CDD505-2E9C-101B-9397-08002B2CF9AE}" pid="20" name="Release">
    <vt:lpwstr>Rel-16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1589984223</vt:lpwstr>
  </property>
</Properties>
</file>