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40BBEE54" w:rsidR="000B54CB" w:rsidRDefault="000B54CB" w:rsidP="009C71CD">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7825E5">
        <w:rPr>
          <w:b/>
          <w:noProof/>
          <w:sz w:val="24"/>
        </w:rPr>
        <w:t>312</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0DDA6E6C" w:rsidR="001E41F3" w:rsidRPr="00AE4DFE" w:rsidRDefault="00AE4DFE" w:rsidP="00547111">
            <w:pPr>
              <w:pStyle w:val="CRCoverPage"/>
              <w:spacing w:after="0"/>
              <w:rPr>
                <w:b/>
                <w:bCs/>
                <w:noProof/>
                <w:sz w:val="28"/>
                <w:szCs w:val="28"/>
              </w:rPr>
            </w:pPr>
            <w:r w:rsidRPr="00AE4DFE">
              <w:rPr>
                <w:b/>
                <w:bCs/>
                <w:noProof/>
                <w:sz w:val="28"/>
                <w:szCs w:val="28"/>
              </w:rPr>
              <w:t>0</w:t>
            </w:r>
            <w:r w:rsidR="007825E5">
              <w:rPr>
                <w:b/>
                <w:bCs/>
                <w:noProof/>
                <w:sz w:val="28"/>
                <w:szCs w:val="28"/>
              </w:rPr>
              <w:t>360</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4629304" w:rsidR="001E41F3" w:rsidRPr="00AE4DFE" w:rsidRDefault="00AE4DFE">
            <w:pPr>
              <w:pStyle w:val="CRCoverPage"/>
              <w:spacing w:after="0"/>
              <w:jc w:val="center"/>
              <w:rPr>
                <w:b/>
                <w:bCs/>
                <w:noProof/>
                <w:sz w:val="28"/>
              </w:rPr>
            </w:pPr>
            <w:r w:rsidRPr="00AE4DFE">
              <w:rPr>
                <w:b/>
                <w:bCs/>
                <w:noProof/>
                <w:sz w:val="28"/>
              </w:rPr>
              <w:t>1</w:t>
            </w:r>
            <w:r w:rsidR="00C46AC5">
              <w:rPr>
                <w:b/>
                <w:bCs/>
                <w:noProof/>
                <w:sz w:val="28"/>
              </w:rPr>
              <w:t>6</w:t>
            </w:r>
            <w:r w:rsidRPr="00AE4DFE">
              <w:rPr>
                <w:b/>
                <w:bCs/>
                <w:noProof/>
                <w:sz w:val="28"/>
              </w:rPr>
              <w:t>.</w:t>
            </w:r>
            <w:r w:rsidR="00C46AC5">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29922E7E" w:rsidR="001E41F3" w:rsidRDefault="009C71CD">
            <w:pPr>
              <w:pStyle w:val="CRCoverPage"/>
              <w:spacing w:after="0"/>
              <w:ind w:left="100"/>
              <w:rPr>
                <w:noProof/>
              </w:rPr>
            </w:pPr>
            <w:r>
              <w:t>NF Services Map</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B23CF1" w:rsidR="001E41F3" w:rsidRDefault="00AE4DFE">
            <w:pPr>
              <w:pStyle w:val="CRCoverPage"/>
              <w:spacing w:after="0"/>
              <w:ind w:left="100"/>
              <w:rPr>
                <w:noProof/>
              </w:rPr>
            </w:pPr>
            <w:r>
              <w:rPr>
                <w:noProof/>
              </w:rPr>
              <w:t>Ericsson</w:t>
            </w:r>
            <w:r w:rsidR="00D134A7">
              <w:rPr>
                <w:noProof/>
              </w:rPr>
              <w:t>, Nokia, Nokia Shanghai Bell</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329FC043" w:rsidR="001E41F3" w:rsidRDefault="009C71CD">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5FE2CC3D" w:rsidR="001E41F3" w:rsidRDefault="00AE4DFE">
            <w:pPr>
              <w:pStyle w:val="CRCoverPage"/>
              <w:spacing w:after="0"/>
              <w:ind w:left="100"/>
              <w:rPr>
                <w:noProof/>
              </w:rPr>
            </w:pPr>
            <w:r>
              <w:rPr>
                <w:noProof/>
              </w:rPr>
              <w:t>2020-0</w:t>
            </w:r>
            <w:r w:rsidR="009C71CD">
              <w:rPr>
                <w:noProof/>
              </w:rPr>
              <w:t>5</w:t>
            </w:r>
            <w:r>
              <w:rPr>
                <w:noProof/>
              </w:rPr>
              <w:t>-</w:t>
            </w:r>
            <w:r w:rsidR="009C71CD">
              <w:rPr>
                <w:noProof/>
              </w:rPr>
              <w:t>05</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447C37A6" w:rsidR="001E41F3" w:rsidRDefault="009C71CD"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76AE2E74" w:rsidR="001E41F3" w:rsidRDefault="00AE4DFE">
            <w:pPr>
              <w:pStyle w:val="CRCoverPage"/>
              <w:spacing w:after="0"/>
              <w:ind w:left="100"/>
              <w:rPr>
                <w:noProof/>
              </w:rPr>
            </w:pPr>
            <w:r>
              <w:rPr>
                <w:noProof/>
              </w:rPr>
              <w:t>Rel-1</w:t>
            </w:r>
            <w:r w:rsidR="00C46AC5">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560A8BB"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835C562" w14:textId="002571A1" w:rsidR="00344661" w:rsidRDefault="00344661">
            <w:pPr>
              <w:pStyle w:val="CRCoverPage"/>
              <w:spacing w:after="0"/>
              <w:ind w:left="100"/>
              <w:rPr>
                <w:noProof/>
              </w:rPr>
            </w:pPr>
          </w:p>
          <w:p w14:paraId="7F91D715" w14:textId="71811BC1" w:rsidR="00344661" w:rsidRDefault="009C71CD" w:rsidP="00344661">
            <w:pPr>
              <w:pStyle w:val="CRCoverPage"/>
              <w:spacing w:after="0"/>
              <w:ind w:left="100"/>
              <w:rPr>
                <w:noProof/>
              </w:rPr>
            </w:pPr>
            <w:r>
              <w:rPr>
                <w:noProof/>
              </w:rPr>
              <w:t>It is, therefore, beneficial to model the set of NF Services as a map (where the key is the the Service Instance ID) rather than as an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B0449" w14:textId="443566CC" w:rsidR="00344661" w:rsidRDefault="009C71CD" w:rsidP="00344661">
            <w:pPr>
              <w:pStyle w:val="CRCoverPage"/>
              <w:spacing w:after="0"/>
              <w:ind w:left="100"/>
              <w:rPr>
                <w:noProof/>
              </w:rPr>
            </w:pPr>
            <w:r>
              <w:rPr>
                <w:noProof/>
              </w:rPr>
              <w:t>- Add a new attribute to convey the set of services of an NF Instance, modelled as a map</w:t>
            </w:r>
            <w:r w:rsidR="00344661">
              <w:rPr>
                <w:noProof/>
              </w:rPr>
              <w:t>.</w:t>
            </w:r>
          </w:p>
          <w:p w14:paraId="49DC9AA3" w14:textId="4FB583C3" w:rsidR="009C71CD" w:rsidRDefault="009C71CD" w:rsidP="00344661">
            <w:pPr>
              <w:pStyle w:val="CRCoverPage"/>
              <w:spacing w:after="0"/>
              <w:ind w:left="100"/>
              <w:rPr>
                <w:noProof/>
              </w:rPr>
            </w:pPr>
          </w:p>
          <w:p w14:paraId="018CC003" w14:textId="3C311EA8" w:rsidR="009C71CD" w:rsidRDefault="009C71CD" w:rsidP="00344661">
            <w:pPr>
              <w:pStyle w:val="CRCoverPage"/>
              <w:spacing w:after="0"/>
              <w:ind w:left="100"/>
              <w:rPr>
                <w:noProof/>
              </w:rPr>
            </w:pPr>
            <w:r>
              <w:rPr>
                <w:noProof/>
              </w:rPr>
              <w:t>- Deprecate the former array of NF Services</w:t>
            </w:r>
          </w:p>
          <w:p w14:paraId="4371D678" w14:textId="013D7F5B" w:rsidR="00752CAE" w:rsidRDefault="00752CAE" w:rsidP="00344661">
            <w:pPr>
              <w:pStyle w:val="CRCoverPage"/>
              <w:spacing w:after="0"/>
              <w:ind w:left="100"/>
              <w:rPr>
                <w:noProof/>
              </w:rPr>
            </w:pPr>
          </w:p>
          <w:p w14:paraId="42380271" w14:textId="77777777" w:rsidR="00752CAE" w:rsidRDefault="00752CAE" w:rsidP="00344661">
            <w:pPr>
              <w:pStyle w:val="CRCoverPage"/>
              <w:spacing w:after="0"/>
              <w:ind w:left="100"/>
              <w:rPr>
                <w:noProof/>
              </w:rPr>
            </w:pPr>
            <w:r>
              <w:rPr>
                <w:noProof/>
              </w:rPr>
              <w:t>- Introduce supported-features discovery in:</w:t>
            </w:r>
          </w:p>
          <w:p w14:paraId="0569207B" w14:textId="12478D30" w:rsidR="00752CAE" w:rsidRDefault="00752CAE" w:rsidP="00752CAE">
            <w:pPr>
              <w:pStyle w:val="CRCoverPage"/>
              <w:spacing w:after="0"/>
              <w:ind w:left="284"/>
              <w:rPr>
                <w:noProof/>
              </w:rPr>
            </w:pPr>
            <w:r>
              <w:rPr>
                <w:noProof/>
              </w:rPr>
              <w:t>a) NF registration (in NFManagement API)</w:t>
            </w:r>
          </w:p>
          <w:p w14:paraId="4DF681BD" w14:textId="4C8BCD09" w:rsidR="00752CAE" w:rsidRDefault="00752CAE" w:rsidP="00752CAE">
            <w:pPr>
              <w:pStyle w:val="CRCoverPage"/>
              <w:spacing w:after="0"/>
              <w:ind w:left="284"/>
              <w:rPr>
                <w:noProof/>
              </w:rPr>
            </w:pPr>
            <w:r>
              <w:rPr>
                <w:noProof/>
              </w:rPr>
              <w:t>b) Susbcription request/response (in NFManagement API)</w:t>
            </w:r>
          </w:p>
          <w:p w14:paraId="2F4B7DA8" w14:textId="36BA3A7C" w:rsidR="00752CAE" w:rsidRDefault="00752CAE" w:rsidP="00752CAE">
            <w:pPr>
              <w:pStyle w:val="CRCoverPage"/>
              <w:spacing w:after="0"/>
              <w:ind w:left="284"/>
              <w:rPr>
                <w:noProof/>
              </w:rPr>
            </w:pPr>
            <w:r>
              <w:rPr>
                <w:noProof/>
              </w:rPr>
              <w:t>c) Discovery request (to indicate the features supported by the consumer of the NF Discovery API)</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19651A5E" w:rsidR="001E41F3" w:rsidRPr="00CA1D0E" w:rsidRDefault="00FA6184">
            <w:pPr>
              <w:pStyle w:val="CRCoverPage"/>
              <w:spacing w:after="0"/>
              <w:ind w:left="100"/>
              <w:rPr>
                <w:noProof/>
                <w:lang w:val="en-US"/>
              </w:rPr>
            </w:pPr>
            <w:r w:rsidRPr="00690A26">
              <w:t>5.2.2.2.2</w:t>
            </w:r>
            <w:r>
              <w:t xml:space="preserve">, </w:t>
            </w:r>
            <w:r w:rsidR="001D2F4D" w:rsidRPr="00690A26">
              <w:t>5.2.2.6.2</w:t>
            </w:r>
            <w:r w:rsidR="001D2F4D">
              <w:t xml:space="preserve">, </w:t>
            </w:r>
            <w:r w:rsidR="00CA1D0E" w:rsidRPr="00690A26">
              <w:t>6.1.3.2.3.2</w:t>
            </w:r>
            <w:r w:rsidR="00CA1D0E">
              <w:t xml:space="preserve">, </w:t>
            </w:r>
            <w:r w:rsidR="00CA1D0E" w:rsidRPr="00690A26">
              <w:t>6.1.6.1</w:t>
            </w:r>
            <w:r w:rsidR="00CA1D0E">
              <w:t xml:space="preserve">, </w:t>
            </w:r>
            <w:r w:rsidR="00CA1D0E" w:rsidRPr="00690A26">
              <w:t>6.1.6.2.2</w:t>
            </w:r>
            <w:r w:rsidR="00CA1D0E">
              <w:t xml:space="preserve">, </w:t>
            </w:r>
            <w:r w:rsidR="00CA1D0E" w:rsidRPr="00690A26">
              <w:t>6.1.6.2.16</w:t>
            </w:r>
            <w:r w:rsidR="00CA1D0E">
              <w:t xml:space="preserve">, </w:t>
            </w:r>
            <w:r w:rsidR="00CA1D0E" w:rsidRPr="00CA1D0E">
              <w:t>6.1.6.2.xx</w:t>
            </w:r>
            <w:r w:rsidR="00CA1D0E">
              <w:t xml:space="preserve"> (new), </w:t>
            </w:r>
            <w:r w:rsidR="00CA1D0E" w:rsidRPr="00CA1D0E">
              <w:t>6.1.x</w:t>
            </w:r>
            <w:r w:rsidR="00CA1D0E">
              <w:t xml:space="preserve"> (new), </w:t>
            </w:r>
            <w:r w:rsidR="00CA1D0E" w:rsidRPr="00690A26">
              <w:t>6.2.3.2.3.1</w:t>
            </w:r>
            <w:r w:rsidR="00CA1D0E">
              <w:t xml:space="preserve">, </w:t>
            </w:r>
            <w:r w:rsidR="00CA1D0E" w:rsidRPr="00690A26">
              <w:t>6.2.6.2.3</w:t>
            </w:r>
            <w:r w:rsidR="00CA1D0E">
              <w:t xml:space="preserve">, </w:t>
            </w:r>
            <w:r w:rsidR="00CA1D0E" w:rsidRPr="00690A26">
              <w:t>6.2.9</w:t>
            </w:r>
            <w:r w:rsidR="00CA1D0E">
              <w:t>, A.2, A.3</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98AFB" w14:textId="77777777" w:rsidR="00120281" w:rsidRDefault="00120281" w:rsidP="00120281">
            <w:pPr>
              <w:pStyle w:val="CRCoverPage"/>
              <w:spacing w:after="0"/>
              <w:ind w:left="100"/>
              <w:rPr>
                <w:noProof/>
              </w:rPr>
            </w:pPr>
            <w:r>
              <w:rPr>
                <w:noProof/>
              </w:rPr>
              <w:t>This CR introduces backwards compatible corrections, with impacts on the following APIs:</w:t>
            </w:r>
          </w:p>
          <w:p w14:paraId="09557210" w14:textId="3829EC9B" w:rsidR="00120281" w:rsidRDefault="00120281" w:rsidP="00120281">
            <w:pPr>
              <w:pStyle w:val="CRCoverPage"/>
              <w:spacing w:after="0"/>
              <w:ind w:left="284"/>
              <w:rPr>
                <w:noProof/>
              </w:rPr>
            </w:pPr>
            <w:r>
              <w:rPr>
                <w:noProof/>
              </w:rPr>
              <w:t>- TS29510_Nnrf_NFManagement.yaml</w:t>
            </w:r>
          </w:p>
          <w:p w14:paraId="3B66D1F2" w14:textId="0E3EEB43" w:rsidR="009C71CD" w:rsidRDefault="009C71CD" w:rsidP="00120281">
            <w:pPr>
              <w:pStyle w:val="CRCoverPage"/>
              <w:spacing w:after="0"/>
              <w:ind w:left="284"/>
              <w:rPr>
                <w:noProof/>
              </w:rPr>
            </w:pPr>
            <w:r>
              <w:rPr>
                <w:noProof/>
              </w:rPr>
              <w:t>- TS29510_Nnrf_NFDiscovery.yaml</w:t>
            </w:r>
          </w:p>
          <w:p w14:paraId="203D96B0" w14:textId="09BFCBC9" w:rsidR="001E41F3" w:rsidRDefault="001E41F3" w:rsidP="00A01158">
            <w:pPr>
              <w:pStyle w:val="CRCoverPage"/>
              <w:spacing w:after="0"/>
              <w:ind w:left="100"/>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E4E10A" w14:textId="77777777" w:rsidR="00FA6184" w:rsidRPr="00690A26" w:rsidRDefault="00FA6184" w:rsidP="00FA6184">
      <w:pPr>
        <w:pStyle w:val="Heading5"/>
      </w:pPr>
      <w:bookmarkStart w:id="5" w:name="_Toc24937552"/>
      <w:bookmarkStart w:id="6" w:name="_Toc33962367"/>
      <w:bookmarkStart w:id="7" w:name="_Toc36460051"/>
      <w:bookmarkStart w:id="8" w:name="_Toc24937622"/>
      <w:bookmarkStart w:id="9" w:name="_Toc33962437"/>
      <w:bookmarkStart w:id="10" w:name="_Toc36460121"/>
      <w:bookmarkStart w:id="11" w:name="_Toc24937653"/>
      <w:bookmarkStart w:id="12" w:name="_Toc33962468"/>
      <w:bookmarkStart w:id="13" w:name="_Toc36460152"/>
      <w:bookmarkStart w:id="14" w:name="_Toc24766476"/>
      <w:bookmarkStart w:id="15" w:name="_Toc27589293"/>
      <w:bookmarkStart w:id="16" w:name="_Toc24766477"/>
      <w:bookmarkStart w:id="17" w:name="_Toc27589294"/>
      <w:bookmarkEnd w:id="3"/>
      <w:bookmarkEnd w:id="4"/>
      <w:r w:rsidRPr="00690A26">
        <w:t>5.2.2.2.2</w:t>
      </w:r>
      <w:r w:rsidRPr="00690A26">
        <w:tab/>
        <w:t>NF (other than NRF) registration to NRF</w:t>
      </w:r>
      <w:bookmarkEnd w:id="5"/>
      <w:bookmarkEnd w:id="6"/>
      <w:bookmarkEnd w:id="7"/>
    </w:p>
    <w:p w14:paraId="769A2AD9" w14:textId="77777777" w:rsidR="00FA6184" w:rsidRPr="00690A26" w:rsidRDefault="00FA6184" w:rsidP="00FA6184">
      <w:pPr>
        <w:pStyle w:val="TH"/>
      </w:pPr>
      <w:r w:rsidRPr="00690A26">
        <w:rPr>
          <w:lang w:val="fr-FR"/>
        </w:rPr>
        <w:object w:dxaOrig="8685" w:dyaOrig="2115" w14:anchorId="78E09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pt" o:ole="">
            <v:imagedata r:id="rId13" o:title=""/>
          </v:shape>
          <o:OLEObject Type="Embed" ProgID="Visio.Drawing.11" ShapeID="_x0000_i1025" DrawAspect="Content" ObjectID="_1651492652" r:id="rId14"/>
        </w:object>
      </w:r>
    </w:p>
    <w:p w14:paraId="136ACE75" w14:textId="77777777" w:rsidR="00FA6184" w:rsidRPr="00690A26" w:rsidRDefault="00FA6184" w:rsidP="00FA6184">
      <w:pPr>
        <w:pStyle w:val="TF"/>
      </w:pPr>
      <w:r w:rsidRPr="00690A26">
        <w:t>Figure 5.2.2.2.2-1: NF Instance Registration</w:t>
      </w:r>
    </w:p>
    <w:p w14:paraId="037F094B" w14:textId="77777777" w:rsidR="00FA6184" w:rsidRPr="00690A26" w:rsidRDefault="00FA6184" w:rsidP="00FA6184">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3B942ADC" w14:textId="77777777" w:rsidR="00FA6184" w:rsidRPr="00690A26" w:rsidRDefault="00FA6184" w:rsidP="00FA6184">
      <w:pPr>
        <w:pStyle w:val="EX"/>
        <w:ind w:hanging="850"/>
      </w:pPr>
      <w:r w:rsidRPr="00690A26">
        <w:t>EXAMPLE:</w:t>
      </w:r>
      <w:r w:rsidRPr="00690A26">
        <w:tab/>
        <w:t>UUID version 4: "4947a69a-f61b-4bc1-b9da-47c9c5d14b64"</w:t>
      </w:r>
    </w:p>
    <w:p w14:paraId="3E3CFEA2" w14:textId="77777777" w:rsidR="00FA6184" w:rsidRPr="00690A26" w:rsidRDefault="00FA6184" w:rsidP="00FA6184">
      <w:pPr>
        <w:pStyle w:val="B1"/>
        <w:ind w:firstLine="0"/>
      </w:pPr>
      <w:r w:rsidRPr="00690A26">
        <w:t>The payload body of the PUT request shall contain a representation of the NF Instance to be created.</w:t>
      </w:r>
    </w:p>
    <w:p w14:paraId="450155FB" w14:textId="77777777" w:rsidR="00FA6184" w:rsidRPr="00690A26" w:rsidRDefault="00FA6184" w:rsidP="00FA6184">
      <w:pPr>
        <w:pStyle w:val="B1"/>
      </w:pPr>
      <w:r w:rsidRPr="00690A26">
        <w:t>2.</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 Annex B).</w:t>
      </w:r>
    </w:p>
    <w:p w14:paraId="5F4C62D0" w14:textId="77777777" w:rsidR="00FA6184" w:rsidRPr="00690A26" w:rsidRDefault="00FA6184" w:rsidP="00FA6184">
      <w:pPr>
        <w:pStyle w:val="B1"/>
        <w:ind w:firstLine="0"/>
      </w:pPr>
      <w:r w:rsidRPr="00690A26">
        <w:t xml:space="preserve">If the registration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10779D3B" w14:textId="77777777" w:rsidR="00FA6184" w:rsidRPr="00690A26" w:rsidRDefault="00FA6184" w:rsidP="00FA6184">
      <w:pPr>
        <w:pStyle w:val="B1"/>
        <w:ind w:firstLine="0"/>
      </w:pPr>
      <w:r w:rsidRPr="00690A26">
        <w:t xml:space="preserve">If the registration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7D7A7D7" w14:textId="77777777" w:rsidR="00FA6184" w:rsidRPr="00690A26" w:rsidRDefault="00FA6184" w:rsidP="00FA6184">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074EC0EB" w14:textId="77777777" w:rsidR="00FA6184" w:rsidRPr="00690A26" w:rsidRDefault="00FA6184" w:rsidP="00FA6184">
      <w:pPr>
        <w:pStyle w:val="NO"/>
        <w:rPr>
          <w:noProof/>
        </w:rPr>
      </w:pPr>
      <w:r w:rsidRPr="00690A26">
        <w:rPr>
          <w:noProof/>
        </w:rPr>
        <w:t>NOTE:</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734BBABB" w14:textId="77777777" w:rsidR="00FA6184" w:rsidRPr="00690A26" w:rsidRDefault="00FA6184" w:rsidP="00FA6184">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3B477D16" w14:textId="2EA0C632" w:rsidR="00FA6184" w:rsidRDefault="00FA6184" w:rsidP="00FA6184">
      <w:pPr>
        <w:rPr>
          <w:ins w:id="18" w:author="Jesus de Gregorio" w:date="2020-05-06T21:27:00Z"/>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68E02CD3" w14:textId="18D9BA42" w:rsidR="00FA6184" w:rsidRDefault="00FA6184" w:rsidP="00FA6184">
      <w:pPr>
        <w:rPr>
          <w:ins w:id="19" w:author="Jesus de Gregorio" w:date="2020-05-07T10:36:00Z"/>
        </w:rPr>
      </w:pPr>
      <w:ins w:id="20" w:author="Jesus de Gregorio" w:date="2020-05-06T21:27:00Z">
        <w:r>
          <w:rPr>
            <w:noProof/>
          </w:rPr>
          <w:t xml:space="preserve">Before </w:t>
        </w:r>
      </w:ins>
      <w:ins w:id="21" w:author="Jesus de Gregorio" w:date="2020-05-06T21:28:00Z">
        <w:r>
          <w:rPr>
            <w:noProof/>
          </w:rPr>
          <w:t>an</w:t>
        </w:r>
      </w:ins>
      <w:ins w:id="22" w:author="Jesus de Gregorio" w:date="2020-05-06T21:27:00Z">
        <w:r>
          <w:rPr>
            <w:noProof/>
          </w:rPr>
          <w:t xml:space="preserve"> NF </w:t>
        </w:r>
      </w:ins>
      <w:ins w:id="23" w:author="Jesus de Gregorio" w:date="2020-05-06T21:28:00Z">
        <w:r>
          <w:rPr>
            <w:noProof/>
          </w:rPr>
          <w:t>Instance</w:t>
        </w:r>
      </w:ins>
      <w:ins w:id="24" w:author="Jesus de Gregorio" w:date="2020-05-06T21:27:00Z">
        <w:r>
          <w:rPr>
            <w:noProof/>
          </w:rPr>
          <w:t xml:space="preserve"> registers its NF Pro</w:t>
        </w:r>
      </w:ins>
      <w:ins w:id="25" w:author="Jesus de Gregorio" w:date="2020-05-06T21:28:00Z">
        <w:r>
          <w:rPr>
            <w:noProof/>
          </w:rPr>
          <w:t xml:space="preserve">file in NRF, the NF Instance should </w:t>
        </w:r>
      </w:ins>
      <w:ins w:id="26" w:author="Jesus de Gregorio" w:date="2020-05-06T21:29:00Z">
        <w:r>
          <w:rPr>
            <w:noProof/>
          </w:rPr>
          <w:t>check the capabilities of the NRF by issuing an OPTIONS request to the "nf</w:t>
        </w:r>
      </w:ins>
      <w:ins w:id="27" w:author="Jesus de Gregorio" w:date="2020-05-06T21:30:00Z">
        <w:r>
          <w:rPr>
            <w:noProof/>
          </w:rPr>
          <w:t xml:space="preserve">-instances" resource </w:t>
        </w:r>
      </w:ins>
      <w:ins w:id="28" w:author="Jesus de Gregorio" w:date="2020-05-06T21:29:00Z">
        <w:r>
          <w:rPr>
            <w:noProof/>
          </w:rPr>
          <w:t xml:space="preserve">(see clause </w:t>
        </w:r>
        <w:r w:rsidRPr="00690A26">
          <w:t>6.1.3.2.3.2</w:t>
        </w:r>
        <w:r>
          <w:t>)</w:t>
        </w:r>
      </w:ins>
      <w:ins w:id="29" w:author="Jesus de Gregorio" w:date="2020-05-06T21:30:00Z">
        <w:r>
          <w:t xml:space="preserve">. The NRF may indicate in the response capabilities such as the </w:t>
        </w:r>
      </w:ins>
      <w:ins w:id="30" w:author="Jesus de Gregorio" w:date="2020-05-06T21:31:00Z">
        <w:r>
          <w:t xml:space="preserve">support of receiving compressed payloads in the </w:t>
        </w:r>
      </w:ins>
      <w:ins w:id="31" w:author="Jesus de Gregorio" w:date="2020-05-06T21:33:00Z">
        <w:r>
          <w:t xml:space="preserve">HTTP PUT request used for </w:t>
        </w:r>
      </w:ins>
      <w:ins w:id="32" w:author="Jesus de Gregorio" w:date="2020-05-06T21:31:00Z">
        <w:r>
          <w:t>registration of the NF Profile</w:t>
        </w:r>
      </w:ins>
      <w:ins w:id="33" w:author="Jesus de Gregorio" w:date="2020-05-06T21:32:00Z">
        <w:r>
          <w:t xml:space="preserve">, or support of </w:t>
        </w:r>
      </w:ins>
      <w:ins w:id="34" w:author="Jesus de Gregorio" w:date="2020-05-06T21:35:00Z">
        <w:r>
          <w:t>specific attributes of the NF Profile</w:t>
        </w:r>
      </w:ins>
      <w:ins w:id="35" w:author="Jesus de Gregorio" w:date="2020-05-06T21:34:00Z">
        <w:r>
          <w:t>.</w:t>
        </w:r>
      </w:ins>
    </w:p>
    <w:p w14:paraId="73CB2B53" w14:textId="6EC864FD" w:rsidR="002145EB" w:rsidRPr="00690A26" w:rsidRDefault="002145EB" w:rsidP="002145EB">
      <w:pPr>
        <w:pStyle w:val="NO"/>
        <w:rPr>
          <w:noProof/>
        </w:rPr>
      </w:pPr>
      <w:ins w:id="36" w:author="Jesus de Gregorio" w:date="2020-05-07T10:37:00Z">
        <w:r w:rsidRPr="002145EB">
          <w:rPr>
            <w:noProof/>
          </w:rPr>
          <w:t>NOTE</w:t>
        </w:r>
        <w:r>
          <w:rPr>
            <w:noProof/>
          </w:rPr>
          <w:t> </w:t>
        </w:r>
        <w:r w:rsidRPr="002145EB">
          <w:rPr>
            <w:noProof/>
            <w:highlight w:val="yellow"/>
          </w:rPr>
          <w:t>X</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ins>
    </w:p>
    <w:p w14:paraId="37F454D5" w14:textId="336741BA" w:rsidR="00B83992" w:rsidRDefault="00B83992" w:rsidP="00B83992"/>
    <w:p w14:paraId="4E97C02B" w14:textId="77777777" w:rsidR="00B83992" w:rsidRDefault="00B83992" w:rsidP="00B83992">
      <w:pPr>
        <w:pBdr>
          <w:top w:val="single" w:sz="4" w:space="1" w:color="auto"/>
          <w:left w:val="single" w:sz="4" w:space="4" w:color="auto"/>
          <w:bottom w:val="single" w:sz="4" w:space="1" w:color="auto"/>
          <w:right w:val="single" w:sz="4" w:space="4" w:color="auto"/>
        </w:pBdr>
        <w:jc w:val="center"/>
        <w:rPr>
          <w:noProof/>
        </w:rPr>
      </w:pPr>
      <w:bookmarkStart w:id="37" w:name="_Toc24937569"/>
      <w:bookmarkStart w:id="38" w:name="_Toc33962384"/>
      <w:bookmarkStart w:id="39" w:name="_Toc3646006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7BE156B" w14:textId="77777777" w:rsidR="00B83992" w:rsidRPr="00690A26" w:rsidRDefault="00B83992" w:rsidP="00B83992">
      <w:pPr>
        <w:pStyle w:val="Heading5"/>
      </w:pPr>
      <w:r w:rsidRPr="00690A26">
        <w:t>5.2.2.6.2</w:t>
      </w:r>
      <w:r w:rsidRPr="00690A26">
        <w:tab/>
        <w:t>Notification from NRF in the same PLMN</w:t>
      </w:r>
      <w:bookmarkEnd w:id="37"/>
      <w:bookmarkEnd w:id="38"/>
      <w:bookmarkEnd w:id="39"/>
    </w:p>
    <w:p w14:paraId="12487C85" w14:textId="77777777" w:rsidR="00B83992" w:rsidRPr="00690A26" w:rsidRDefault="00B83992" w:rsidP="00B83992">
      <w:r w:rsidRPr="00690A26">
        <w:t>The operation is invoked by issuing a POST request to each callback URI of the different subscribed NF Instances.</w:t>
      </w:r>
    </w:p>
    <w:p w14:paraId="01DDBB35" w14:textId="77777777" w:rsidR="00B83992" w:rsidRPr="00690A26" w:rsidRDefault="00B83992" w:rsidP="00B83992">
      <w:pPr>
        <w:pStyle w:val="TH"/>
      </w:pPr>
      <w:r w:rsidRPr="00690A26">
        <w:rPr>
          <w:lang w:val="fr-FR"/>
        </w:rPr>
        <w:object w:dxaOrig="8685" w:dyaOrig="2115" w14:anchorId="184204C7">
          <v:shape id="_x0000_i1026" type="#_x0000_t75" style="width:434.75pt;height:106pt" o:ole="">
            <v:imagedata r:id="rId15" o:title=""/>
          </v:shape>
          <o:OLEObject Type="Embed" ProgID="Visio.Drawing.11" ShapeID="_x0000_i1026" DrawAspect="Content" ObjectID="_1651492653" r:id="rId16"/>
        </w:object>
      </w:r>
    </w:p>
    <w:p w14:paraId="32639F45" w14:textId="77777777" w:rsidR="00B83992" w:rsidRPr="00690A26" w:rsidRDefault="00B83992" w:rsidP="00B83992">
      <w:pPr>
        <w:pStyle w:val="TF"/>
      </w:pPr>
      <w:r w:rsidRPr="00690A26">
        <w:t>Figure 5.2.2.6.2-1: Notification from NRF in the same PLMN</w:t>
      </w:r>
    </w:p>
    <w:p w14:paraId="32E1EAB1" w14:textId="77777777" w:rsidR="00B83992" w:rsidRPr="00690A26" w:rsidRDefault="00B83992" w:rsidP="00B83992">
      <w:pPr>
        <w:pStyle w:val="B1"/>
      </w:pPr>
      <w:r w:rsidRPr="00690A26">
        <w:t>1.</w:t>
      </w:r>
      <w:r w:rsidRPr="00690A26">
        <w:tab/>
        <w:t>The NRF shall send a POST request to the callback URI.</w:t>
      </w:r>
    </w:p>
    <w:p w14:paraId="1FF563DE" w14:textId="77777777" w:rsidR="00B83992" w:rsidRPr="00690A26" w:rsidRDefault="00B83992" w:rsidP="00B83992">
      <w:pPr>
        <w:pStyle w:val="B1"/>
        <w:ind w:firstLine="0"/>
      </w:pPr>
      <w:r w:rsidRPr="00690A26">
        <w:t>For notifications of newly registered NF Instances, the request body shall include the data associated to the newly registered NF, and its services, according to the criteria indicated by the NF Service Consumer during the subscription operation. These data shall contain the NFInstanceID of the NF Instance, an indication of the event being notified ("registration"), and the new profile data (including, among others, the services offered by the NF Instance).</w:t>
      </w:r>
    </w:p>
    <w:p w14:paraId="2404EDC7" w14:textId="77777777" w:rsidR="00B83992" w:rsidRPr="00690A26" w:rsidRDefault="00B83992" w:rsidP="00B83992">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6C22B29F" w14:textId="77777777" w:rsidR="00B83992" w:rsidRPr="00690A26" w:rsidRDefault="00B83992" w:rsidP="00B83992">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0A2B7AF8" w14:textId="77777777" w:rsidR="00B83992" w:rsidRPr="00690A26" w:rsidRDefault="00B83992" w:rsidP="00B83992">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14:paraId="411943A7" w14:textId="0783E3DE" w:rsidR="00B83992" w:rsidRDefault="00B83992" w:rsidP="00B83992">
      <w:pPr>
        <w:pStyle w:val="B1"/>
        <w:ind w:firstLine="0"/>
        <w:rPr>
          <w:ins w:id="40" w:author="Jesus de Gregorio" w:date="2020-05-06T21:48:00Z"/>
        </w:rPr>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p>
    <w:p w14:paraId="69C97E55" w14:textId="5AE67707" w:rsidR="00B83992" w:rsidRPr="00690A26" w:rsidRDefault="00B83992" w:rsidP="00B83992">
      <w:pPr>
        <w:pStyle w:val="B1"/>
        <w:ind w:firstLine="0"/>
      </w:pPr>
      <w:ins w:id="41" w:author="Jesus de Gregorio" w:date="2020-05-06T21:48:00Z">
        <w:r>
          <w:t>The notification of changes of the</w:t>
        </w:r>
      </w:ins>
      <w:ins w:id="42" w:author="Jesus de Gregorio" w:date="2020-05-06T21:49:00Z">
        <w:r>
          <w:t xml:space="preserve"> profile may be done by the NRF either by sending the </w:t>
        </w:r>
      </w:ins>
      <w:ins w:id="43" w:author="Jesus de Gregorio" w:date="2020-05-06T21:55:00Z">
        <w:r w:rsidR="001D2F4D">
          <w:t>entire</w:t>
        </w:r>
      </w:ins>
      <w:ins w:id="44" w:author="Jesus de Gregorio" w:date="2020-05-06T21:49:00Z">
        <w:r>
          <w:t xml:space="preserve"> new NF Profil</w:t>
        </w:r>
      </w:ins>
      <w:ins w:id="45" w:author="Jesus de Gregorio" w:date="2020-05-06T21:55:00Z">
        <w:r w:rsidR="001D2F4D">
          <w:t>e</w:t>
        </w:r>
      </w:ins>
      <w:ins w:id="46" w:author="Jesus de Gregorio" w:date="2020-05-06T21:49:00Z">
        <w:r>
          <w:t>, or by indicating a number of "delta" changes</w:t>
        </w:r>
      </w:ins>
      <w:ins w:id="47" w:author="Jesus de Gregorio" w:date="2020-05-06T22:00:00Z">
        <w:r w:rsidR="001D2F4D">
          <w:t xml:space="preserve"> (see clause </w:t>
        </w:r>
        <w:r w:rsidR="001D2F4D" w:rsidRPr="00690A26">
          <w:t>6.1.6.2.17</w:t>
        </w:r>
        <w:r w:rsidR="001D2F4D">
          <w:t>)</w:t>
        </w:r>
      </w:ins>
      <w:ins w:id="48" w:author="Jesus de Gregorio" w:date="2020-05-06T21:50:00Z">
        <w:r>
          <w:t xml:space="preserve"> from </w:t>
        </w:r>
      </w:ins>
      <w:ins w:id="49" w:author="Jesus de Gregorio" w:date="2020-05-06T21:56:00Z">
        <w:r w:rsidR="001D2F4D">
          <w:t xml:space="preserve">an existing </w:t>
        </w:r>
      </w:ins>
      <w:ins w:id="50" w:author="Jesus de Gregorio" w:date="2020-05-06T21:51:00Z">
        <w:r>
          <w:t>NF Profile that might have been previously received by the NF Service Consumer during a</w:t>
        </w:r>
      </w:ins>
      <w:ins w:id="51" w:author="Jesus de Gregorio" w:date="2020-05-06T21:56:00Z">
        <w:r w:rsidR="001D2F4D">
          <w:t>n</w:t>
        </w:r>
      </w:ins>
      <w:ins w:id="52" w:author="Jesus de Gregorio" w:date="2020-05-06T21:51:00Z">
        <w:r>
          <w:t xml:space="preserve"> </w:t>
        </w:r>
      </w:ins>
      <w:ins w:id="53" w:author="Jesus de Gregorio" w:date="2020-05-06T21:56:00Z">
        <w:r w:rsidR="001D2F4D">
          <w:t>NF</w:t>
        </w:r>
      </w:ins>
      <w:ins w:id="54" w:author="Jesus de Gregorio" w:date="2020-05-06T21:51:00Z">
        <w:r>
          <w:t xml:space="preserve">Discovery </w:t>
        </w:r>
      </w:ins>
      <w:ins w:id="55" w:author="Jesus de Gregorio" w:date="2020-05-06T21:56:00Z">
        <w:r w:rsidR="001D2F4D">
          <w:t>search operation</w:t>
        </w:r>
      </w:ins>
      <w:ins w:id="56" w:author="Jesus de Gregorio" w:date="2020-05-06T21:57:00Z">
        <w:r w:rsidR="001D2F4D">
          <w:t xml:space="preserve"> (see clause </w:t>
        </w:r>
        <w:r w:rsidR="001D2F4D" w:rsidRPr="00690A26">
          <w:t>5.3.2.2</w:t>
        </w:r>
        <w:r w:rsidR="001D2F4D">
          <w:t>)</w:t>
        </w:r>
      </w:ins>
      <w:ins w:id="57" w:author="Jesus de Gregorio" w:date="2020-05-06T21:56:00Z">
        <w:r w:rsidR="001D2F4D">
          <w:t>.</w:t>
        </w:r>
      </w:ins>
      <w:ins w:id="58" w:author="Jesus de Gregorio" w:date="2020-05-06T21:57:00Z">
        <w:r w:rsidR="001D2F4D">
          <w:t xml:space="preserve"> If the NF Service Consumer receives "delta" changes related to an NF Service Instance </w:t>
        </w:r>
      </w:ins>
      <w:ins w:id="59" w:author="Jesus de Gregorio" w:date="2020-05-07T10:38:00Z">
        <w:r w:rsidR="002145EB">
          <w:t>(</w:t>
        </w:r>
        <w:r w:rsidR="002145EB" w:rsidRPr="002145EB">
          <w:t xml:space="preserve">other than adding a new NF Service Instance) </w:t>
        </w:r>
      </w:ins>
      <w:ins w:id="60" w:author="Jesus de Gregorio" w:date="2020-05-06T21:57:00Z">
        <w:r w:rsidR="001D2F4D">
          <w:t xml:space="preserve">that </w:t>
        </w:r>
      </w:ins>
      <w:ins w:id="61" w:author="Jesus de Gregorio" w:date="2020-05-06T21:58:00Z">
        <w:r w:rsidR="001D2F4D">
          <w:t>had not been previously discovered, those changes shall be ignored by the NF Service Consumer</w:t>
        </w:r>
      </w:ins>
      <w:ins w:id="62" w:author="Jesus de Gregorio" w:date="2020-05-07T10:38:00Z">
        <w:r w:rsidR="002145EB">
          <w:t xml:space="preserve">, </w:t>
        </w:r>
        <w:r w:rsidR="002145EB" w:rsidRPr="002145EB">
          <w:t xml:space="preserve">but any other </w:t>
        </w:r>
        <w:r w:rsidR="002145EB">
          <w:t>"</w:t>
        </w:r>
        <w:r w:rsidR="002145EB" w:rsidRPr="002145EB">
          <w:t>delta</w:t>
        </w:r>
        <w:r w:rsidR="002145EB">
          <w:t>"</w:t>
        </w:r>
        <w:r w:rsidR="002145EB" w:rsidRPr="002145EB">
          <w:t xml:space="preserve"> changes related to NF Service Instances previously discovered or adding a new NF Service Instance shall be applied</w:t>
        </w:r>
      </w:ins>
      <w:ins w:id="63" w:author="Jesus de Gregorio" w:date="2020-05-06T21:58:00Z">
        <w:r w:rsidR="001D2F4D">
          <w:t>.</w:t>
        </w:r>
      </w:ins>
    </w:p>
    <w:p w14:paraId="0145230E" w14:textId="77777777" w:rsidR="00B83992" w:rsidRPr="00690A26" w:rsidRDefault="00B83992" w:rsidP="00B83992">
      <w:pPr>
        <w:pStyle w:val="B1"/>
      </w:pPr>
      <w:r w:rsidRPr="00690A26">
        <w:t>2a.</w:t>
      </w:r>
      <w:r w:rsidRPr="00690A26">
        <w:tab/>
        <w:t>On success, "204 No content" shall be returned by the NF Service Consumer.</w:t>
      </w:r>
    </w:p>
    <w:p w14:paraId="545E8B34" w14:textId="77777777" w:rsidR="00B83992" w:rsidRPr="00690A26" w:rsidRDefault="00B83992" w:rsidP="00B83992">
      <w:pPr>
        <w:pStyle w:val="B1"/>
      </w:pPr>
      <w:r w:rsidRPr="00690A26">
        <w:t>2b.</w:t>
      </w:r>
      <w:r w:rsidRPr="00690A26">
        <w:tab/>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1B5147F3" w14:textId="77777777" w:rsidR="00B83992" w:rsidRPr="00B83992" w:rsidRDefault="00B83992" w:rsidP="00B83992"/>
    <w:p w14:paraId="5FA6848B" w14:textId="77777777" w:rsidR="00FA6184" w:rsidRDefault="00FA6184" w:rsidP="00FA618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9B1A936" w14:textId="3C300FBB" w:rsidR="006C30C6" w:rsidRPr="00690A26" w:rsidRDefault="006C30C6" w:rsidP="006C30C6">
      <w:pPr>
        <w:pStyle w:val="Heading6"/>
      </w:pPr>
      <w:r w:rsidRPr="00690A26">
        <w:lastRenderedPageBreak/>
        <w:t>6.1.3.2.3.2</w:t>
      </w:r>
      <w:r w:rsidRPr="00690A26">
        <w:tab/>
        <w:t>OPTIONS</w:t>
      </w:r>
      <w:bookmarkEnd w:id="8"/>
      <w:bookmarkEnd w:id="9"/>
      <w:bookmarkEnd w:id="10"/>
    </w:p>
    <w:p w14:paraId="0FB554D0" w14:textId="77777777" w:rsidR="006C30C6" w:rsidRPr="00690A26" w:rsidRDefault="006C30C6" w:rsidP="006C30C6">
      <w:r w:rsidRPr="00690A26">
        <w:t>This method queries the communication options supported by the NRF (see clause 6.9 of 3GPP TS 29.500 [4]). This method shall support the URI query parameters specified in table 6.1.3.2.3.2-1.</w:t>
      </w:r>
    </w:p>
    <w:p w14:paraId="3A835B06" w14:textId="77777777" w:rsidR="006C30C6" w:rsidRPr="00690A26" w:rsidRDefault="006C30C6" w:rsidP="006C30C6">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C30C6" w:rsidRPr="00690A26" w14:paraId="1DA583B3" w14:textId="77777777" w:rsidTr="006C30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7B624" w14:textId="77777777" w:rsidR="006C30C6" w:rsidRPr="00690A26" w:rsidRDefault="006C30C6" w:rsidP="006C30C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236F6D" w14:textId="77777777" w:rsidR="006C30C6" w:rsidRPr="00690A26" w:rsidRDefault="006C30C6" w:rsidP="006C30C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8767519" w14:textId="77777777" w:rsidR="006C30C6" w:rsidRPr="00690A26" w:rsidRDefault="006C30C6" w:rsidP="006C30C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3772B61" w14:textId="77777777" w:rsidR="006C30C6" w:rsidRPr="00690A26" w:rsidRDefault="006C30C6" w:rsidP="006C30C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DC80647" w14:textId="77777777" w:rsidR="006C30C6" w:rsidRPr="00690A26" w:rsidRDefault="006C30C6" w:rsidP="006C30C6">
            <w:pPr>
              <w:pStyle w:val="TAH"/>
            </w:pPr>
            <w:r w:rsidRPr="00690A26">
              <w:t>Description</w:t>
            </w:r>
          </w:p>
        </w:tc>
      </w:tr>
      <w:tr w:rsidR="006C30C6" w:rsidRPr="00690A26" w14:paraId="2D6A58BE" w14:textId="77777777" w:rsidTr="006C30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BA1C74" w14:textId="77777777" w:rsidR="006C30C6" w:rsidRPr="00690A26" w:rsidRDefault="006C30C6" w:rsidP="006C30C6">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0BE27159" w14:textId="77777777" w:rsidR="006C30C6" w:rsidRPr="00690A26" w:rsidRDefault="006C30C6" w:rsidP="006C30C6">
            <w:pPr>
              <w:pStyle w:val="TAL"/>
            </w:pPr>
          </w:p>
        </w:tc>
        <w:tc>
          <w:tcPr>
            <w:tcW w:w="597" w:type="pct"/>
            <w:tcBorders>
              <w:top w:val="single" w:sz="4" w:space="0" w:color="auto"/>
              <w:left w:val="single" w:sz="6" w:space="0" w:color="000000"/>
              <w:bottom w:val="single" w:sz="4" w:space="0" w:color="auto"/>
              <w:right w:val="single" w:sz="6" w:space="0" w:color="000000"/>
            </w:tcBorders>
          </w:tcPr>
          <w:p w14:paraId="092329B2" w14:textId="77777777" w:rsidR="006C30C6" w:rsidRPr="00690A26" w:rsidRDefault="006C30C6" w:rsidP="006C30C6">
            <w:pPr>
              <w:pStyle w:val="TAC"/>
            </w:pPr>
          </w:p>
        </w:tc>
        <w:tc>
          <w:tcPr>
            <w:tcW w:w="873" w:type="pct"/>
            <w:tcBorders>
              <w:top w:val="single" w:sz="4" w:space="0" w:color="auto"/>
              <w:left w:val="single" w:sz="6" w:space="0" w:color="000000"/>
              <w:bottom w:val="single" w:sz="4" w:space="0" w:color="auto"/>
              <w:right w:val="single" w:sz="6" w:space="0" w:color="000000"/>
            </w:tcBorders>
          </w:tcPr>
          <w:p w14:paraId="25033448" w14:textId="77777777" w:rsidR="006C30C6" w:rsidRPr="00690A26" w:rsidRDefault="006C30C6" w:rsidP="006C30C6">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06F984DA" w14:textId="77777777" w:rsidR="006C30C6" w:rsidRPr="00690A26" w:rsidRDefault="006C30C6" w:rsidP="006C30C6">
            <w:pPr>
              <w:pStyle w:val="TAL"/>
            </w:pPr>
          </w:p>
        </w:tc>
      </w:tr>
    </w:tbl>
    <w:p w14:paraId="63DB37AE" w14:textId="77777777" w:rsidR="006C30C6" w:rsidRPr="00690A26" w:rsidRDefault="006C30C6" w:rsidP="006C30C6"/>
    <w:p w14:paraId="6BF3F310" w14:textId="77777777" w:rsidR="006C30C6" w:rsidRPr="00690A26" w:rsidRDefault="006C30C6" w:rsidP="006C30C6">
      <w:r w:rsidRPr="00690A26">
        <w:t>This method shall support the request data structures specified in table 6.1.3.2.3.2-2 and the response data structures and response codes specified in table 6.1.3.2.3.2-3.</w:t>
      </w:r>
    </w:p>
    <w:p w14:paraId="08C09963" w14:textId="77777777" w:rsidR="006C30C6" w:rsidRPr="00690A26" w:rsidRDefault="006C30C6" w:rsidP="006C30C6">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C30C6" w:rsidRPr="00690A26" w14:paraId="017B6F98" w14:textId="77777777" w:rsidTr="006C30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C92615" w14:textId="77777777" w:rsidR="006C30C6" w:rsidRPr="00690A26" w:rsidRDefault="006C30C6" w:rsidP="006C30C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2C6D988" w14:textId="77777777" w:rsidR="006C30C6" w:rsidRPr="00690A26" w:rsidRDefault="006C30C6" w:rsidP="006C30C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1941171" w14:textId="77777777" w:rsidR="006C30C6" w:rsidRPr="00690A26" w:rsidRDefault="006C30C6" w:rsidP="006C30C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6E107E" w14:textId="77777777" w:rsidR="006C30C6" w:rsidRPr="00690A26" w:rsidRDefault="006C30C6" w:rsidP="006C30C6">
            <w:pPr>
              <w:pStyle w:val="TAH"/>
            </w:pPr>
            <w:r w:rsidRPr="00690A26">
              <w:t>Description</w:t>
            </w:r>
          </w:p>
        </w:tc>
      </w:tr>
      <w:tr w:rsidR="006C30C6" w:rsidRPr="00690A26" w14:paraId="3835DF66" w14:textId="77777777" w:rsidTr="006C30C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74C812" w14:textId="77777777" w:rsidR="006C30C6" w:rsidRPr="00690A26" w:rsidRDefault="006C30C6" w:rsidP="006C30C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2C6109" w14:textId="77777777" w:rsidR="006C30C6" w:rsidRPr="00690A26" w:rsidRDefault="006C30C6" w:rsidP="006C30C6">
            <w:pPr>
              <w:pStyle w:val="TAC"/>
            </w:pPr>
          </w:p>
        </w:tc>
        <w:tc>
          <w:tcPr>
            <w:tcW w:w="3331" w:type="dxa"/>
            <w:tcBorders>
              <w:top w:val="single" w:sz="4" w:space="0" w:color="auto"/>
              <w:left w:val="single" w:sz="6" w:space="0" w:color="000000"/>
              <w:bottom w:val="single" w:sz="6" w:space="0" w:color="000000"/>
              <w:right w:val="single" w:sz="6" w:space="0" w:color="000000"/>
            </w:tcBorders>
          </w:tcPr>
          <w:p w14:paraId="7F937D71" w14:textId="77777777" w:rsidR="006C30C6" w:rsidRPr="00690A26" w:rsidRDefault="006C30C6" w:rsidP="006C30C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405CD3" w14:textId="77777777" w:rsidR="006C30C6" w:rsidRPr="00690A26" w:rsidRDefault="006C30C6" w:rsidP="006C30C6">
            <w:pPr>
              <w:pStyle w:val="TAL"/>
            </w:pPr>
          </w:p>
        </w:tc>
      </w:tr>
    </w:tbl>
    <w:p w14:paraId="05C8103E" w14:textId="77777777" w:rsidR="006C30C6" w:rsidRPr="00690A26" w:rsidRDefault="006C30C6" w:rsidP="006C30C6"/>
    <w:p w14:paraId="6723D93D" w14:textId="77777777" w:rsidR="006C30C6" w:rsidRPr="00690A26" w:rsidRDefault="006C30C6" w:rsidP="006C30C6">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C30C6" w:rsidRPr="00690A26" w14:paraId="57A165DF" w14:textId="77777777" w:rsidTr="006C30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1D445" w14:textId="77777777" w:rsidR="006C30C6" w:rsidRPr="00690A26" w:rsidRDefault="006C30C6" w:rsidP="006C30C6">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49567A" w14:textId="77777777" w:rsidR="006C30C6" w:rsidRPr="00690A26" w:rsidRDefault="006C30C6" w:rsidP="006C30C6">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B874005" w14:textId="77777777" w:rsidR="006C30C6" w:rsidRPr="00690A26" w:rsidRDefault="006C30C6" w:rsidP="006C30C6">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EAFAE0C" w14:textId="77777777" w:rsidR="006C30C6" w:rsidRPr="00690A26" w:rsidRDefault="006C30C6" w:rsidP="006C30C6">
            <w:pPr>
              <w:pStyle w:val="TAH"/>
            </w:pPr>
            <w:r w:rsidRPr="00690A26">
              <w:t>Response</w:t>
            </w:r>
          </w:p>
          <w:p w14:paraId="14B4DEF9" w14:textId="77777777" w:rsidR="006C30C6" w:rsidRPr="00690A26" w:rsidRDefault="006C30C6" w:rsidP="006C30C6">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9DABD69" w14:textId="77777777" w:rsidR="006C30C6" w:rsidRPr="00690A26" w:rsidRDefault="006C30C6" w:rsidP="006C30C6">
            <w:pPr>
              <w:pStyle w:val="TAH"/>
            </w:pPr>
            <w:r w:rsidRPr="00690A26">
              <w:t>Description</w:t>
            </w:r>
          </w:p>
        </w:tc>
      </w:tr>
      <w:tr w:rsidR="006C30C6" w:rsidRPr="00690A26" w14:paraId="5E8904E8" w14:textId="77777777" w:rsidTr="006C30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DF83F" w14:textId="77777777" w:rsidR="006C30C6" w:rsidRPr="00690A26" w:rsidRDefault="006C30C6" w:rsidP="006C30C6">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29B979BB" w14:textId="56713995" w:rsidR="006C30C6" w:rsidRPr="00690A26" w:rsidRDefault="006C30C6" w:rsidP="006C30C6">
            <w:pPr>
              <w:pStyle w:val="TAC"/>
            </w:pPr>
            <w:del w:id="64" w:author="Jesus de Gregorio" w:date="2020-05-07T10:39:00Z">
              <w:r w:rsidRPr="00690A26" w:rsidDel="002145EB">
                <w:delText>M</w:delText>
              </w:r>
            </w:del>
          </w:p>
        </w:tc>
        <w:tc>
          <w:tcPr>
            <w:tcW w:w="737" w:type="pct"/>
            <w:tcBorders>
              <w:top w:val="single" w:sz="4" w:space="0" w:color="auto"/>
              <w:left w:val="single" w:sz="6" w:space="0" w:color="000000"/>
              <w:bottom w:val="single" w:sz="4" w:space="0" w:color="auto"/>
              <w:right w:val="single" w:sz="6" w:space="0" w:color="000000"/>
            </w:tcBorders>
          </w:tcPr>
          <w:p w14:paraId="4B7FC38A" w14:textId="50BAF480" w:rsidR="006C30C6" w:rsidRPr="00690A26" w:rsidRDefault="006C30C6" w:rsidP="006C30C6">
            <w:pPr>
              <w:pStyle w:val="TAL"/>
            </w:pPr>
            <w:del w:id="65" w:author="Jesus de Gregorio" w:date="2020-05-07T10:39:00Z">
              <w:r w:rsidRPr="00690A26" w:rsidDel="002145EB">
                <w:delText>1</w:delText>
              </w:r>
            </w:del>
          </w:p>
        </w:tc>
        <w:tc>
          <w:tcPr>
            <w:tcW w:w="966" w:type="pct"/>
            <w:tcBorders>
              <w:top w:val="single" w:sz="4" w:space="0" w:color="auto"/>
              <w:left w:val="single" w:sz="6" w:space="0" w:color="000000"/>
              <w:bottom w:val="single" w:sz="4" w:space="0" w:color="auto"/>
              <w:right w:val="single" w:sz="6" w:space="0" w:color="000000"/>
            </w:tcBorders>
          </w:tcPr>
          <w:p w14:paraId="7F7D5F58" w14:textId="34D4DCCD" w:rsidR="006C30C6" w:rsidRPr="00690A26" w:rsidRDefault="006C30C6" w:rsidP="006C30C6">
            <w:pPr>
              <w:pStyle w:val="TAL"/>
            </w:pPr>
            <w:r w:rsidRPr="00690A26">
              <w:t>20</w:t>
            </w:r>
            <w:del w:id="66" w:author="Jesus de Gregorio" w:date="2020-05-05T11:44:00Z">
              <w:r w:rsidRPr="00690A26" w:rsidDel="006C30C6">
                <w:delText>0</w:delText>
              </w:r>
            </w:del>
            <w:ins w:id="67" w:author="Jesus de Gregorio" w:date="2020-05-05T11:44:00Z">
              <w:r>
                <w:t>4</w:t>
              </w:r>
            </w:ins>
            <w:r w:rsidRPr="00690A26">
              <w:t xml:space="preserve"> </w:t>
            </w:r>
            <w:del w:id="68" w:author="Jesus de Gregorio" w:date="2020-05-05T11:45:00Z">
              <w:r w:rsidRPr="00690A26" w:rsidDel="00B77FE6">
                <w:delText>OK</w:delText>
              </w:r>
            </w:del>
            <w:ins w:id="69" w:author="Jesus de Gregorio" w:date="2020-05-05T11:45:00Z">
              <w:r w:rsidR="00B77FE6">
                <w:t>No Content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BFA77C" w14:textId="77777777" w:rsidR="006C30C6" w:rsidRPr="00690A26" w:rsidRDefault="006C30C6" w:rsidP="006C30C6">
            <w:pPr>
              <w:pStyle w:val="TAL"/>
            </w:pPr>
          </w:p>
        </w:tc>
      </w:tr>
      <w:tr w:rsidR="006C30C6" w:rsidRPr="00690A26" w14:paraId="05482BD7" w14:textId="77777777" w:rsidTr="006C30C6">
        <w:trPr>
          <w:jc w:val="center"/>
          <w:ins w:id="70" w:author="Jesus de Gregorio" w:date="2020-05-05T11: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5BFEAF" w14:textId="066F2EE7" w:rsidR="006C30C6" w:rsidRPr="00690A26" w:rsidRDefault="006C30C6" w:rsidP="006C30C6">
            <w:pPr>
              <w:pStyle w:val="TAL"/>
              <w:rPr>
                <w:ins w:id="71" w:author="Jesus de Gregorio" w:date="2020-05-05T11:36:00Z"/>
              </w:rPr>
            </w:pPr>
            <w:proofErr w:type="spellStart"/>
            <w:ins w:id="72" w:author="Jesus de Gregorio" w:date="2020-05-05T11:37:00Z">
              <w:r>
                <w:t>OptionsResponse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04640C4" w14:textId="10AA2267" w:rsidR="006C30C6" w:rsidRPr="00690A26" w:rsidRDefault="00B77FE6" w:rsidP="006C30C6">
            <w:pPr>
              <w:pStyle w:val="TAC"/>
              <w:rPr>
                <w:ins w:id="73" w:author="Jesus de Gregorio" w:date="2020-05-05T11:36:00Z"/>
              </w:rPr>
            </w:pPr>
            <w:ins w:id="74" w:author="Jesus de Gregorio" w:date="2020-05-05T11:44:00Z">
              <w:r>
                <w:t>M</w:t>
              </w:r>
            </w:ins>
          </w:p>
        </w:tc>
        <w:tc>
          <w:tcPr>
            <w:tcW w:w="737" w:type="pct"/>
            <w:tcBorders>
              <w:top w:val="single" w:sz="4" w:space="0" w:color="auto"/>
              <w:left w:val="single" w:sz="6" w:space="0" w:color="000000"/>
              <w:bottom w:val="single" w:sz="4" w:space="0" w:color="auto"/>
              <w:right w:val="single" w:sz="6" w:space="0" w:color="000000"/>
            </w:tcBorders>
          </w:tcPr>
          <w:p w14:paraId="722F53BA" w14:textId="091DF2CA" w:rsidR="006C30C6" w:rsidRPr="00690A26" w:rsidRDefault="006C30C6" w:rsidP="006C30C6">
            <w:pPr>
              <w:pStyle w:val="TAL"/>
              <w:rPr>
                <w:ins w:id="75" w:author="Jesus de Gregorio" w:date="2020-05-05T11:36:00Z"/>
              </w:rPr>
            </w:pPr>
            <w:ins w:id="76" w:author="Jesus de Gregorio" w:date="2020-05-05T11:42:00Z">
              <w:r>
                <w:t>1</w:t>
              </w:r>
            </w:ins>
          </w:p>
        </w:tc>
        <w:tc>
          <w:tcPr>
            <w:tcW w:w="966" w:type="pct"/>
            <w:tcBorders>
              <w:top w:val="single" w:sz="4" w:space="0" w:color="auto"/>
              <w:left w:val="single" w:sz="6" w:space="0" w:color="000000"/>
              <w:bottom w:val="single" w:sz="4" w:space="0" w:color="auto"/>
              <w:right w:val="single" w:sz="6" w:space="0" w:color="000000"/>
            </w:tcBorders>
          </w:tcPr>
          <w:p w14:paraId="1CABED13" w14:textId="65277192" w:rsidR="006C30C6" w:rsidRPr="00690A26" w:rsidRDefault="006C30C6" w:rsidP="006C30C6">
            <w:pPr>
              <w:pStyle w:val="TAL"/>
              <w:rPr>
                <w:ins w:id="77" w:author="Jesus de Gregorio" w:date="2020-05-05T11:36:00Z"/>
              </w:rPr>
            </w:pPr>
            <w:ins w:id="78" w:author="Jesus de Gregorio" w:date="2020-05-05T11:42:00Z">
              <w:r>
                <w:t>200 O</w:t>
              </w:r>
            </w:ins>
            <w:ins w:id="79" w:author="Jesus de Gregorio" w:date="2020-05-05T11:45:00Z">
              <w:r w:rsidR="00B77FE6">
                <w:t>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AB2B7F7" w14:textId="77777777" w:rsidR="006C30C6" w:rsidRPr="00690A26" w:rsidRDefault="006C30C6" w:rsidP="006C30C6">
            <w:pPr>
              <w:pStyle w:val="TAL"/>
              <w:rPr>
                <w:ins w:id="80" w:author="Jesus de Gregorio" w:date="2020-05-05T11:36:00Z"/>
              </w:rPr>
            </w:pPr>
          </w:p>
        </w:tc>
      </w:tr>
      <w:tr w:rsidR="006C30C6" w:rsidRPr="00690A26" w14:paraId="047BD42B" w14:textId="77777777" w:rsidTr="006C30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E0F59" w14:textId="77777777" w:rsidR="006C30C6" w:rsidRPr="00690A26" w:rsidRDefault="006C30C6" w:rsidP="006C30C6">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69EFA5B7" w14:textId="77777777" w:rsidR="006C30C6" w:rsidRPr="00690A26" w:rsidRDefault="006C30C6" w:rsidP="006C30C6">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9B55C43" w14:textId="77777777" w:rsidR="006C30C6" w:rsidRPr="00690A26" w:rsidRDefault="006C30C6" w:rsidP="006C30C6">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2DA136B4" w14:textId="77777777" w:rsidR="006C30C6" w:rsidRPr="00690A26" w:rsidRDefault="006C30C6" w:rsidP="006C30C6">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CBC725B" w14:textId="77777777" w:rsidR="006C30C6" w:rsidRPr="00690A26" w:rsidRDefault="006C30C6" w:rsidP="006C30C6">
            <w:pPr>
              <w:pStyle w:val="TAL"/>
            </w:pPr>
          </w:p>
        </w:tc>
      </w:tr>
      <w:tr w:rsidR="006C30C6" w:rsidRPr="00690A26" w14:paraId="52C1CE17" w14:textId="77777777" w:rsidTr="006C30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7378F" w14:textId="77777777" w:rsidR="006C30C6" w:rsidRPr="00690A26" w:rsidRDefault="006C30C6" w:rsidP="006C30C6">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676B3CCB" w14:textId="77777777" w:rsidR="006C30C6" w:rsidRPr="00690A26" w:rsidRDefault="006C30C6" w:rsidP="006C30C6">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8081B67" w14:textId="77777777" w:rsidR="006C30C6" w:rsidRPr="00690A26" w:rsidRDefault="006C30C6" w:rsidP="006C30C6">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0A10083A" w14:textId="77777777" w:rsidR="006C30C6" w:rsidRPr="00690A26" w:rsidRDefault="006C30C6" w:rsidP="006C30C6">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4184953" w14:textId="77777777" w:rsidR="006C30C6" w:rsidRPr="00690A26" w:rsidRDefault="006C30C6" w:rsidP="006C30C6">
            <w:pPr>
              <w:pStyle w:val="TAL"/>
            </w:pPr>
          </w:p>
        </w:tc>
      </w:tr>
      <w:tr w:rsidR="006C30C6" w:rsidRPr="00690A26" w14:paraId="2006A19E" w14:textId="77777777" w:rsidTr="006C30C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0C397F" w14:textId="77777777" w:rsidR="006C30C6" w:rsidRPr="00690A26" w:rsidRDefault="006C30C6" w:rsidP="006C30C6">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972F434" w14:textId="5CEDBF7F" w:rsidR="006C30C6" w:rsidRDefault="006C30C6" w:rsidP="006C30C6">
      <w:pPr>
        <w:pStyle w:val="PL"/>
      </w:pPr>
    </w:p>
    <w:p w14:paraId="27D86127" w14:textId="77777777" w:rsidR="006C30C6" w:rsidRPr="00690A26" w:rsidRDefault="006C30C6" w:rsidP="006C30C6">
      <w:pPr>
        <w:pStyle w:val="PL"/>
      </w:pPr>
    </w:p>
    <w:p w14:paraId="219B4689" w14:textId="77777777" w:rsidR="006C30C6" w:rsidRDefault="006C30C6" w:rsidP="006C30C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59F23D9" w14:textId="77777777" w:rsidR="00B81484" w:rsidRPr="00690A26" w:rsidRDefault="00B81484" w:rsidP="00B81484">
      <w:pPr>
        <w:pStyle w:val="Heading4"/>
      </w:pPr>
      <w:bookmarkStart w:id="81" w:name="_Toc24937650"/>
      <w:bookmarkStart w:id="82" w:name="_Toc33962465"/>
      <w:bookmarkStart w:id="83" w:name="_Toc36460149"/>
      <w:r w:rsidRPr="00690A26">
        <w:t>6.1.6.1</w:t>
      </w:r>
      <w:r w:rsidRPr="00690A26">
        <w:tab/>
        <w:t>General</w:t>
      </w:r>
      <w:bookmarkEnd w:id="81"/>
      <w:bookmarkEnd w:id="82"/>
      <w:bookmarkEnd w:id="83"/>
    </w:p>
    <w:p w14:paraId="652EF8AC" w14:textId="77777777" w:rsidR="00B81484" w:rsidRPr="00690A26" w:rsidRDefault="00B81484" w:rsidP="00B81484">
      <w:r w:rsidRPr="00690A26">
        <w:t>This clause specifies the application data model supported by the API.</w:t>
      </w:r>
    </w:p>
    <w:p w14:paraId="5606CB34" w14:textId="77777777" w:rsidR="00B81484" w:rsidRPr="00690A26" w:rsidRDefault="00B81484" w:rsidP="00B81484">
      <w:r w:rsidRPr="00690A26">
        <w:t>Table 6.1.6.1-1 specifies the data types defined for the Nnrf</w:t>
      </w:r>
      <w:r>
        <w:t>_NFManagement</w:t>
      </w:r>
      <w:r w:rsidRPr="00690A26">
        <w:t xml:space="preserve"> service</w:t>
      </w:r>
      <w:r>
        <w:t>-</w:t>
      </w:r>
      <w:r w:rsidRPr="00690A26">
        <w:t>based interface protocol.</w:t>
      </w:r>
    </w:p>
    <w:p w14:paraId="5DAE793C" w14:textId="77777777" w:rsidR="00B81484" w:rsidRPr="00690A26" w:rsidRDefault="00B81484" w:rsidP="00B8148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81484" w:rsidRPr="00690A26" w14:paraId="11056A45"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96DC97E" w14:textId="77777777" w:rsidR="00B81484" w:rsidRPr="00690A26" w:rsidRDefault="00B81484" w:rsidP="00E51B25">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3D7A051" w14:textId="77777777" w:rsidR="00B81484" w:rsidRPr="00690A26" w:rsidRDefault="00B81484" w:rsidP="00E51B25">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22E3073" w14:textId="77777777" w:rsidR="00B81484" w:rsidRPr="00690A26" w:rsidRDefault="00B81484" w:rsidP="00E51B25">
            <w:pPr>
              <w:pStyle w:val="TAH"/>
            </w:pPr>
            <w:r w:rsidRPr="00690A26">
              <w:t>Description</w:t>
            </w:r>
          </w:p>
        </w:tc>
      </w:tr>
      <w:tr w:rsidR="00B81484" w:rsidRPr="00690A26" w14:paraId="1E05E50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7CA9F47" w14:textId="77777777" w:rsidR="00B81484" w:rsidRPr="00690A26" w:rsidRDefault="00B81484" w:rsidP="00E51B25">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34D21D6" w14:textId="77777777" w:rsidR="00B81484" w:rsidRPr="00690A26" w:rsidRDefault="00B81484" w:rsidP="00E51B25">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117EDAD" w14:textId="77777777" w:rsidR="00B81484" w:rsidRPr="00690A26" w:rsidRDefault="00B81484" w:rsidP="00E51B25">
            <w:pPr>
              <w:pStyle w:val="TAL"/>
              <w:rPr>
                <w:rFonts w:cs="Arial"/>
                <w:szCs w:val="18"/>
              </w:rPr>
            </w:pPr>
            <w:r>
              <w:rPr>
                <w:rFonts w:cs="Arial"/>
                <w:szCs w:val="18"/>
              </w:rPr>
              <w:t>Information of an NF Instance registered in the NRF.</w:t>
            </w:r>
          </w:p>
        </w:tc>
      </w:tr>
      <w:tr w:rsidR="00B81484" w:rsidRPr="00690A26" w14:paraId="24BB7896"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632F4B6D" w14:textId="77777777" w:rsidR="00B81484" w:rsidRPr="00690A26" w:rsidRDefault="00B81484" w:rsidP="00E51B25">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86D7C4D" w14:textId="77777777" w:rsidR="00B81484" w:rsidRPr="00690A26" w:rsidRDefault="00B81484" w:rsidP="00E51B25">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B465870" w14:textId="77777777" w:rsidR="00B81484" w:rsidRPr="00690A26" w:rsidRDefault="00B81484" w:rsidP="00E51B25">
            <w:pPr>
              <w:pStyle w:val="TAL"/>
              <w:rPr>
                <w:rFonts w:cs="Arial"/>
                <w:szCs w:val="18"/>
              </w:rPr>
            </w:pPr>
            <w:r>
              <w:rPr>
                <w:rFonts w:cs="Arial"/>
                <w:szCs w:val="18"/>
              </w:rPr>
              <w:t>Information of a given NF Service Instance; it is part of the NFProfile of an NF Instance.</w:t>
            </w:r>
          </w:p>
        </w:tc>
      </w:tr>
      <w:tr w:rsidR="00B81484" w:rsidRPr="00690A26" w14:paraId="1A6CADD6"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70DD94D" w14:textId="77777777" w:rsidR="00B81484" w:rsidRPr="00690A26" w:rsidRDefault="00B81484" w:rsidP="00E51B25">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562B65" w14:textId="77777777" w:rsidR="00B81484" w:rsidRPr="00690A26" w:rsidRDefault="00B81484" w:rsidP="00E51B25">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9CBCC61" w14:textId="77777777" w:rsidR="00B81484" w:rsidRPr="00690A26" w:rsidRDefault="00B81484" w:rsidP="00E51B25">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B81484" w:rsidRPr="00690A26" w14:paraId="51E2607B"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655A350" w14:textId="77777777" w:rsidR="00B81484" w:rsidRPr="00690A26" w:rsidRDefault="00B81484" w:rsidP="00E51B25">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E671339" w14:textId="77777777" w:rsidR="00B81484" w:rsidRPr="00690A26" w:rsidRDefault="00B81484" w:rsidP="00E51B25">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3593F68" w14:textId="77777777" w:rsidR="00B81484" w:rsidRPr="00690A26" w:rsidRDefault="00B81484" w:rsidP="00E51B25">
            <w:pPr>
              <w:pStyle w:val="TAL"/>
              <w:rPr>
                <w:rFonts w:cs="Arial"/>
                <w:szCs w:val="18"/>
              </w:rPr>
            </w:pPr>
            <w:r>
              <w:rPr>
                <w:rFonts w:cs="Arial"/>
                <w:szCs w:val="18"/>
              </w:rPr>
              <w:t>IP addressing information of a given NFService; it consists on, e.g. IP address, TCP port, transport protocol...</w:t>
            </w:r>
          </w:p>
        </w:tc>
      </w:tr>
      <w:tr w:rsidR="00B81484" w:rsidRPr="00690A26" w14:paraId="5EF91E83"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49C3781" w14:textId="77777777" w:rsidR="00B81484" w:rsidRPr="00690A26" w:rsidRDefault="00B81484" w:rsidP="00E51B25">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0A547D" w14:textId="77777777" w:rsidR="00B81484" w:rsidRPr="00690A26" w:rsidRDefault="00B81484" w:rsidP="00E51B25">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F58065E" w14:textId="77777777" w:rsidR="00B81484" w:rsidRPr="00690A26" w:rsidRDefault="00B81484" w:rsidP="00E51B25">
            <w:pPr>
              <w:pStyle w:val="TAL"/>
              <w:rPr>
                <w:rFonts w:cs="Arial"/>
                <w:szCs w:val="18"/>
              </w:rPr>
            </w:pPr>
            <w:r>
              <w:rPr>
                <w:rFonts w:cs="Arial"/>
                <w:szCs w:val="18"/>
              </w:rPr>
              <w:t>Information of an UDR NF Instance.</w:t>
            </w:r>
          </w:p>
        </w:tc>
      </w:tr>
      <w:tr w:rsidR="00B81484" w:rsidRPr="00690A26" w14:paraId="094C78D6"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61463AE" w14:textId="77777777" w:rsidR="00B81484" w:rsidRPr="00690A26" w:rsidRDefault="00B81484" w:rsidP="00E51B25">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40C6C1" w14:textId="77777777" w:rsidR="00B81484" w:rsidRPr="00690A26" w:rsidRDefault="00B81484" w:rsidP="00E51B25">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B15AAF5" w14:textId="77777777" w:rsidR="00B81484" w:rsidRPr="00690A26" w:rsidRDefault="00B81484" w:rsidP="00E51B25">
            <w:pPr>
              <w:pStyle w:val="TAL"/>
              <w:rPr>
                <w:rFonts w:cs="Arial"/>
                <w:szCs w:val="18"/>
              </w:rPr>
            </w:pPr>
            <w:r>
              <w:rPr>
                <w:rFonts w:cs="Arial"/>
                <w:szCs w:val="18"/>
              </w:rPr>
              <w:t>Information of an UDM NF Instance.</w:t>
            </w:r>
          </w:p>
        </w:tc>
      </w:tr>
      <w:tr w:rsidR="00B81484" w:rsidRPr="00690A26" w14:paraId="1B1C018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5C458B9" w14:textId="77777777" w:rsidR="00B81484" w:rsidRPr="00690A26" w:rsidRDefault="00B81484" w:rsidP="00E51B25">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8C86C6" w14:textId="77777777" w:rsidR="00B81484" w:rsidRPr="00690A26" w:rsidRDefault="00B81484" w:rsidP="00E51B25">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21B4466" w14:textId="77777777" w:rsidR="00B81484" w:rsidRPr="00690A26" w:rsidRDefault="00B81484" w:rsidP="00E51B25">
            <w:pPr>
              <w:pStyle w:val="TAL"/>
              <w:rPr>
                <w:rFonts w:cs="Arial"/>
                <w:szCs w:val="18"/>
              </w:rPr>
            </w:pPr>
            <w:r>
              <w:rPr>
                <w:rFonts w:cs="Arial"/>
                <w:szCs w:val="18"/>
              </w:rPr>
              <w:t>Information of an AUSF NF Instance.</w:t>
            </w:r>
          </w:p>
        </w:tc>
      </w:tr>
      <w:tr w:rsidR="00B81484" w:rsidRPr="00690A26" w14:paraId="7823939C"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C737748" w14:textId="77777777" w:rsidR="00B81484" w:rsidRPr="00690A26" w:rsidRDefault="00B81484" w:rsidP="00E51B25">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B3B377" w14:textId="77777777" w:rsidR="00B81484" w:rsidRPr="00690A26" w:rsidRDefault="00B81484" w:rsidP="00E51B25">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CF89972" w14:textId="77777777" w:rsidR="00B81484" w:rsidRPr="00690A26" w:rsidRDefault="00B81484" w:rsidP="00E51B25">
            <w:pPr>
              <w:pStyle w:val="TAL"/>
              <w:rPr>
                <w:rFonts w:cs="Arial"/>
                <w:szCs w:val="18"/>
              </w:rPr>
            </w:pPr>
            <w:r>
              <w:rPr>
                <w:rFonts w:cs="Arial"/>
                <w:szCs w:val="18"/>
              </w:rPr>
              <w:t>A range of SUPIs (subscriber identities), either based on a numeric range, or based on regular-expression matching.</w:t>
            </w:r>
          </w:p>
        </w:tc>
      </w:tr>
      <w:tr w:rsidR="00B81484" w:rsidRPr="00690A26" w14:paraId="7D3C4F4C"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7E2C8C7" w14:textId="77777777" w:rsidR="00B81484" w:rsidRPr="00690A26" w:rsidRDefault="00B81484" w:rsidP="00E51B25">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3D2C92" w14:textId="77777777" w:rsidR="00B81484" w:rsidRPr="00690A26" w:rsidRDefault="00B81484" w:rsidP="00E51B25">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E3B24F" w14:textId="77777777" w:rsidR="00B81484" w:rsidRPr="00690A26" w:rsidRDefault="00B81484" w:rsidP="00E51B25">
            <w:pPr>
              <w:pStyle w:val="TAL"/>
              <w:rPr>
                <w:rFonts w:cs="Arial"/>
                <w:szCs w:val="18"/>
              </w:rPr>
            </w:pPr>
            <w:r>
              <w:rPr>
                <w:rFonts w:cs="Arial"/>
                <w:szCs w:val="18"/>
              </w:rPr>
              <w:t>A range of GPSIs (subscriber identities), either based on a numeric range, or based on regular-expression matching.</w:t>
            </w:r>
          </w:p>
        </w:tc>
      </w:tr>
      <w:tr w:rsidR="00B81484" w:rsidRPr="00690A26" w14:paraId="4B098E03"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DBB0535" w14:textId="77777777" w:rsidR="00B81484" w:rsidRPr="00690A26" w:rsidRDefault="00B81484" w:rsidP="00E51B25">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379A0" w14:textId="77777777" w:rsidR="00B81484" w:rsidRPr="00690A26" w:rsidRDefault="00B81484" w:rsidP="00E51B25">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81DD1E2" w14:textId="77777777" w:rsidR="00B81484" w:rsidRPr="00690A26" w:rsidRDefault="00B81484" w:rsidP="00E51B25">
            <w:pPr>
              <w:pStyle w:val="TAL"/>
              <w:rPr>
                <w:rFonts w:cs="Arial"/>
                <w:szCs w:val="18"/>
              </w:rPr>
            </w:pPr>
            <w:r>
              <w:rPr>
                <w:rFonts w:cs="Arial"/>
                <w:szCs w:val="18"/>
              </w:rPr>
              <w:t>Information of an AMF NF Instance.</w:t>
            </w:r>
          </w:p>
        </w:tc>
      </w:tr>
      <w:tr w:rsidR="00B81484" w:rsidRPr="00690A26" w14:paraId="06EF7F8B"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899EACC" w14:textId="77777777" w:rsidR="00B81484" w:rsidRPr="00690A26" w:rsidRDefault="00B81484" w:rsidP="00E51B25">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D1688D" w14:textId="77777777" w:rsidR="00B81484" w:rsidRPr="00690A26" w:rsidRDefault="00B81484" w:rsidP="00E51B25">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3A4DE43" w14:textId="77777777" w:rsidR="00B81484" w:rsidRPr="00690A26" w:rsidRDefault="00B81484" w:rsidP="00E51B25">
            <w:pPr>
              <w:pStyle w:val="TAL"/>
              <w:rPr>
                <w:rFonts w:cs="Arial"/>
                <w:szCs w:val="18"/>
              </w:rPr>
            </w:pPr>
            <w:r>
              <w:rPr>
                <w:rFonts w:cs="Arial"/>
                <w:szCs w:val="18"/>
              </w:rPr>
              <w:t>Information of an SMF NF Instance.</w:t>
            </w:r>
          </w:p>
        </w:tc>
      </w:tr>
      <w:tr w:rsidR="00B81484" w:rsidRPr="00690A26" w14:paraId="2A052A0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CFCAAC0" w14:textId="77777777" w:rsidR="00B81484" w:rsidRPr="00690A26" w:rsidRDefault="00B81484" w:rsidP="00E51B25">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2F4484" w14:textId="77777777" w:rsidR="00B81484" w:rsidRPr="00690A26" w:rsidRDefault="00B81484" w:rsidP="00E51B25">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46461B4" w14:textId="77777777" w:rsidR="00B81484" w:rsidRPr="00690A26" w:rsidRDefault="00B81484" w:rsidP="00E51B25">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81484" w:rsidRPr="00690A26" w14:paraId="0CFFB2CE"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3294C9F" w14:textId="77777777" w:rsidR="00B81484" w:rsidRPr="00690A26" w:rsidRDefault="00B81484" w:rsidP="00E51B25">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6D2497" w14:textId="77777777" w:rsidR="00B81484" w:rsidRPr="00690A26" w:rsidRDefault="00B81484" w:rsidP="00E51B25">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0216A81" w14:textId="77777777" w:rsidR="00B81484" w:rsidRPr="00690A26" w:rsidRDefault="00B81484" w:rsidP="00E51B25">
            <w:pPr>
              <w:pStyle w:val="TAL"/>
              <w:rPr>
                <w:rFonts w:cs="Arial"/>
                <w:szCs w:val="18"/>
              </w:rPr>
            </w:pPr>
            <w:r>
              <w:rPr>
                <w:rFonts w:cs="Arial"/>
                <w:szCs w:val="18"/>
              </w:rPr>
              <w:t>Set of parameters supported by UPF for a given S-NSSAI.</w:t>
            </w:r>
          </w:p>
        </w:tc>
      </w:tr>
      <w:tr w:rsidR="00B81484" w:rsidRPr="00690A26" w14:paraId="1BC7BA3C"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87B4E72" w14:textId="77777777" w:rsidR="00B81484" w:rsidRPr="00690A26" w:rsidRDefault="00B81484" w:rsidP="00E51B25">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7D3B70" w14:textId="77777777" w:rsidR="00B81484" w:rsidRPr="00690A26" w:rsidRDefault="00B81484" w:rsidP="00E51B25">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85E113B" w14:textId="77777777" w:rsidR="00B81484" w:rsidRPr="00690A26" w:rsidRDefault="00B81484" w:rsidP="00E51B25">
            <w:pPr>
              <w:pStyle w:val="TAL"/>
              <w:rPr>
                <w:rFonts w:cs="Arial"/>
                <w:szCs w:val="18"/>
              </w:rPr>
            </w:pPr>
            <w:r>
              <w:rPr>
                <w:rFonts w:cs="Arial"/>
                <w:szCs w:val="18"/>
              </w:rPr>
              <w:t>Set of parameters supported by UPF for a given DNN.</w:t>
            </w:r>
          </w:p>
        </w:tc>
      </w:tr>
      <w:tr w:rsidR="00B81484" w:rsidRPr="00690A26" w14:paraId="407A475C"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840534E" w14:textId="77777777" w:rsidR="00B81484" w:rsidRPr="00690A26" w:rsidRDefault="00B81484" w:rsidP="00E51B25">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C8CA6D" w14:textId="77777777" w:rsidR="00B81484" w:rsidRPr="00690A26" w:rsidRDefault="00B81484" w:rsidP="00E51B25">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00A9170" w14:textId="77777777" w:rsidR="00B81484" w:rsidRPr="00690A26" w:rsidRDefault="00B81484" w:rsidP="00E51B25">
            <w:pPr>
              <w:pStyle w:val="TAL"/>
              <w:rPr>
                <w:rFonts w:cs="Arial"/>
                <w:szCs w:val="18"/>
              </w:rPr>
            </w:pPr>
            <w:r>
              <w:rPr>
                <w:rFonts w:cs="Arial"/>
                <w:szCs w:val="18"/>
              </w:rPr>
              <w:t>Information of a subscription to notifications to NRF events, included in subscription requests and responses.</w:t>
            </w:r>
          </w:p>
        </w:tc>
      </w:tr>
      <w:tr w:rsidR="00B81484" w:rsidRPr="00690A26" w14:paraId="0412D9B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E106DD0" w14:textId="77777777" w:rsidR="00B81484" w:rsidRPr="00690A26" w:rsidRDefault="00B81484" w:rsidP="00E51B25">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75192CA" w14:textId="77777777" w:rsidR="00B81484" w:rsidRPr="00690A26" w:rsidRDefault="00B81484" w:rsidP="00E51B25">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F791B23" w14:textId="77777777" w:rsidR="00B81484" w:rsidRPr="00690A26" w:rsidRDefault="00B81484" w:rsidP="00E51B25">
            <w:pPr>
              <w:pStyle w:val="TAL"/>
              <w:rPr>
                <w:rFonts w:cs="Arial"/>
                <w:szCs w:val="18"/>
              </w:rPr>
            </w:pPr>
            <w:r>
              <w:rPr>
                <w:rFonts w:cs="Arial"/>
                <w:szCs w:val="18"/>
              </w:rPr>
              <w:t>Data sent in notifications from NRF to subscribed NF Instances.</w:t>
            </w:r>
          </w:p>
        </w:tc>
      </w:tr>
      <w:tr w:rsidR="00B81484" w:rsidRPr="00690A26" w14:paraId="4D71D85D"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62363C2E" w14:textId="77777777" w:rsidR="00B81484" w:rsidRPr="00690A26" w:rsidRDefault="00B81484" w:rsidP="00E51B25">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5AFAB98" w14:textId="77777777" w:rsidR="00B81484" w:rsidRPr="00690A26" w:rsidRDefault="00B81484" w:rsidP="00E51B25">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F56BBDC" w14:textId="77777777" w:rsidR="00B81484" w:rsidRPr="00690A26" w:rsidRDefault="00B81484" w:rsidP="00E51B25">
            <w:pPr>
              <w:pStyle w:val="TAL"/>
              <w:rPr>
                <w:rFonts w:cs="Arial"/>
                <w:szCs w:val="18"/>
              </w:rPr>
            </w:pPr>
            <w:r w:rsidRPr="00690A26">
              <w:rPr>
                <w:rFonts w:cs="Arial" w:hint="eastAsia"/>
                <w:szCs w:val="18"/>
              </w:rPr>
              <w:t>Contains the version details of an NF service.</w:t>
            </w:r>
          </w:p>
        </w:tc>
      </w:tr>
      <w:tr w:rsidR="00B81484" w:rsidRPr="00690A26" w14:paraId="088A2436"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38641C7" w14:textId="77777777" w:rsidR="00B81484" w:rsidRPr="00690A26" w:rsidRDefault="00B81484" w:rsidP="00E51B25">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962889" w14:textId="77777777" w:rsidR="00B81484" w:rsidRPr="00690A26" w:rsidRDefault="00B81484" w:rsidP="00E51B25">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B9E0748" w14:textId="77777777" w:rsidR="00B81484" w:rsidRPr="00690A26" w:rsidRDefault="00B81484" w:rsidP="00E51B25">
            <w:pPr>
              <w:pStyle w:val="TAL"/>
              <w:rPr>
                <w:rFonts w:cs="Arial"/>
                <w:szCs w:val="18"/>
              </w:rPr>
            </w:pPr>
            <w:r>
              <w:rPr>
                <w:rFonts w:cs="Arial"/>
                <w:szCs w:val="18"/>
              </w:rPr>
              <w:t>Information of a PCF NF Instance.</w:t>
            </w:r>
          </w:p>
        </w:tc>
      </w:tr>
      <w:tr w:rsidR="00B81484" w:rsidRPr="00690A26" w14:paraId="3EF420BF"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69BD0EF" w14:textId="77777777" w:rsidR="00B81484" w:rsidRPr="00690A26" w:rsidRDefault="00B81484" w:rsidP="00E51B25">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AB25D6" w14:textId="77777777" w:rsidR="00B81484" w:rsidRPr="00690A26" w:rsidRDefault="00B81484" w:rsidP="00E51B25">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AD74162" w14:textId="77777777" w:rsidR="00B81484" w:rsidRPr="00690A26" w:rsidRDefault="00B81484" w:rsidP="00E51B25">
            <w:pPr>
              <w:pStyle w:val="TAL"/>
              <w:rPr>
                <w:rFonts w:cs="Arial"/>
                <w:szCs w:val="18"/>
              </w:rPr>
            </w:pPr>
            <w:r>
              <w:rPr>
                <w:rFonts w:cs="Arial"/>
                <w:szCs w:val="18"/>
              </w:rPr>
              <w:t>Information of a BSF NF Instance.</w:t>
            </w:r>
          </w:p>
        </w:tc>
      </w:tr>
      <w:tr w:rsidR="00B81484" w:rsidRPr="00690A26" w14:paraId="67FF37E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699188D" w14:textId="77777777" w:rsidR="00B81484" w:rsidRPr="00690A26" w:rsidRDefault="00B81484" w:rsidP="00E51B25">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A4FB8E8" w14:textId="77777777" w:rsidR="00B81484" w:rsidRPr="00690A26" w:rsidRDefault="00B81484" w:rsidP="00E51B25">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F757465" w14:textId="77777777" w:rsidR="00B81484" w:rsidRPr="00690A26" w:rsidRDefault="00B81484" w:rsidP="00E51B25">
            <w:pPr>
              <w:pStyle w:val="TAL"/>
              <w:rPr>
                <w:rFonts w:cs="Arial"/>
                <w:szCs w:val="18"/>
              </w:rPr>
            </w:pPr>
            <w:r>
              <w:rPr>
                <w:rFonts w:cs="Arial"/>
                <w:szCs w:val="18"/>
              </w:rPr>
              <w:t>Range of IPv4 addresses.</w:t>
            </w:r>
          </w:p>
        </w:tc>
      </w:tr>
      <w:tr w:rsidR="00B81484" w:rsidRPr="00690A26" w14:paraId="56BB10DB"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510AABA" w14:textId="77777777" w:rsidR="00B81484" w:rsidRPr="00690A26" w:rsidRDefault="00B81484" w:rsidP="00E51B25">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B728D8B" w14:textId="77777777" w:rsidR="00B81484" w:rsidRPr="00690A26" w:rsidRDefault="00B81484" w:rsidP="00E51B25">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4ACDD85" w14:textId="77777777" w:rsidR="00B81484" w:rsidRPr="00690A26" w:rsidRDefault="00B81484" w:rsidP="00E51B25">
            <w:pPr>
              <w:pStyle w:val="TAL"/>
              <w:rPr>
                <w:rFonts w:cs="Arial"/>
                <w:szCs w:val="18"/>
              </w:rPr>
            </w:pPr>
            <w:r>
              <w:rPr>
                <w:rFonts w:cs="Arial"/>
                <w:szCs w:val="18"/>
              </w:rPr>
              <w:t>Range of IPv6 prefixes.</w:t>
            </w:r>
          </w:p>
        </w:tc>
      </w:tr>
      <w:tr w:rsidR="00B81484" w:rsidRPr="00690A26" w14:paraId="11710AE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61827DB8" w14:textId="77777777" w:rsidR="00B81484" w:rsidRPr="00690A26" w:rsidRDefault="00B81484" w:rsidP="00E51B25">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1DE5B7" w14:textId="77777777" w:rsidR="00B81484" w:rsidRPr="00690A26" w:rsidRDefault="00B81484" w:rsidP="00E51B25">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4029093" w14:textId="77777777" w:rsidR="00B81484" w:rsidRPr="00690A26" w:rsidRDefault="00B81484" w:rsidP="00E51B25">
            <w:pPr>
              <w:pStyle w:val="TAL"/>
              <w:rPr>
                <w:rFonts w:cs="Arial"/>
                <w:szCs w:val="18"/>
              </w:rPr>
            </w:pPr>
            <w:r>
              <w:rPr>
                <w:rFonts w:cs="Arial"/>
                <w:szCs w:val="18"/>
              </w:rPr>
              <w:t>Information of a given IP interface of an UPF.</w:t>
            </w:r>
          </w:p>
        </w:tc>
      </w:tr>
      <w:tr w:rsidR="00B81484" w:rsidRPr="00690A26" w14:paraId="3D9EB764"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8BB2B69" w14:textId="77777777" w:rsidR="00B81484" w:rsidRPr="00690A26" w:rsidRDefault="00B81484" w:rsidP="00E51B25">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F7D3488" w14:textId="77777777" w:rsidR="00B81484" w:rsidRPr="00690A26" w:rsidRDefault="00B81484" w:rsidP="00E51B25">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1553A00" w14:textId="77777777" w:rsidR="00B81484" w:rsidRPr="00690A26" w:rsidRDefault="00B81484" w:rsidP="00E51B25">
            <w:pPr>
              <w:pStyle w:val="TAL"/>
              <w:rPr>
                <w:rFonts w:cs="Arial"/>
                <w:szCs w:val="18"/>
              </w:rPr>
            </w:pPr>
            <w:r>
              <w:rPr>
                <w:rFonts w:cs="Arial"/>
                <w:szCs w:val="18"/>
              </w:rPr>
              <w:t>Set of URIs following 3GPP hypermedia format (containing a "_links" attribute).</w:t>
            </w:r>
          </w:p>
        </w:tc>
      </w:tr>
      <w:tr w:rsidR="00B81484" w:rsidRPr="00690A26" w14:paraId="369EBD33"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CEE434F" w14:textId="77777777" w:rsidR="00B81484" w:rsidRPr="00690A26" w:rsidRDefault="00B81484" w:rsidP="00E51B25">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B98F3AF" w14:textId="77777777" w:rsidR="00B81484" w:rsidRPr="00690A26" w:rsidRDefault="00B81484" w:rsidP="00E51B25">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5C94D14" w14:textId="77777777" w:rsidR="00B81484" w:rsidRPr="00690A26" w:rsidRDefault="00B81484" w:rsidP="00E51B25">
            <w:pPr>
              <w:pStyle w:val="TAL"/>
              <w:rPr>
                <w:rFonts w:cs="Arial"/>
                <w:szCs w:val="18"/>
              </w:rPr>
            </w:pPr>
            <w:r w:rsidRPr="00690A26">
              <w:rPr>
                <w:rFonts w:cs="Arial"/>
                <w:szCs w:val="18"/>
              </w:rPr>
              <w:t>AMF N2 interface information</w:t>
            </w:r>
          </w:p>
        </w:tc>
      </w:tr>
      <w:tr w:rsidR="00B81484" w:rsidRPr="00690A26" w14:paraId="3E1C12CB"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2CD2B91" w14:textId="77777777" w:rsidR="00B81484" w:rsidRPr="00690A26" w:rsidRDefault="00B81484" w:rsidP="00E51B25">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0D0B95" w14:textId="77777777" w:rsidR="00B81484" w:rsidRPr="00690A26" w:rsidRDefault="00B81484" w:rsidP="00E51B25">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382058F" w14:textId="77777777" w:rsidR="00B81484" w:rsidRPr="00690A26" w:rsidRDefault="00B81484" w:rsidP="00E51B25">
            <w:pPr>
              <w:pStyle w:val="TAL"/>
              <w:rPr>
                <w:rFonts w:cs="Arial"/>
                <w:szCs w:val="18"/>
              </w:rPr>
            </w:pPr>
            <w:r>
              <w:rPr>
                <w:rFonts w:cs="Arial"/>
                <w:szCs w:val="18"/>
              </w:rPr>
              <w:t>Range of TAIs (Tracking Area Identities).</w:t>
            </w:r>
          </w:p>
        </w:tc>
      </w:tr>
      <w:tr w:rsidR="00B81484" w:rsidRPr="00690A26" w14:paraId="7F3A841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609D966" w14:textId="77777777" w:rsidR="00B81484" w:rsidRPr="00690A26" w:rsidRDefault="00B81484" w:rsidP="00E51B25">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E60E39" w14:textId="77777777" w:rsidR="00B81484" w:rsidRPr="00690A26" w:rsidRDefault="00B81484" w:rsidP="00E51B25">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EBC7753" w14:textId="77777777" w:rsidR="00B81484" w:rsidRPr="00690A26" w:rsidRDefault="00B81484" w:rsidP="00E51B25">
            <w:pPr>
              <w:pStyle w:val="TAL"/>
              <w:rPr>
                <w:rFonts w:cs="Arial"/>
                <w:szCs w:val="18"/>
              </w:rPr>
            </w:pPr>
            <w:r>
              <w:rPr>
                <w:rFonts w:cs="Arial"/>
                <w:szCs w:val="18"/>
              </w:rPr>
              <w:t>Range of TACs (Tracking Area Codes).</w:t>
            </w:r>
          </w:p>
        </w:tc>
      </w:tr>
      <w:tr w:rsidR="00B81484" w:rsidRPr="00690A26" w14:paraId="065FE680"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2EA5780" w14:textId="77777777" w:rsidR="00B81484" w:rsidRPr="00690A26" w:rsidRDefault="00B81484" w:rsidP="00E51B25">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32B87C3" w14:textId="77777777" w:rsidR="00B81484" w:rsidRPr="00690A26" w:rsidRDefault="00B81484" w:rsidP="00E51B25">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80441DF" w14:textId="77777777" w:rsidR="00B81484" w:rsidRPr="00690A26" w:rsidRDefault="00B81484" w:rsidP="00E51B25">
            <w:pPr>
              <w:pStyle w:val="TAL"/>
              <w:rPr>
                <w:rFonts w:cs="Arial"/>
                <w:szCs w:val="18"/>
              </w:rPr>
            </w:pPr>
            <w:r>
              <w:rPr>
                <w:rFonts w:cs="Arial"/>
                <w:szCs w:val="18"/>
              </w:rPr>
              <w:t>Set of parameters supported by SMF for a given S-NSSAI.</w:t>
            </w:r>
          </w:p>
        </w:tc>
      </w:tr>
      <w:tr w:rsidR="00B81484" w:rsidRPr="00690A26" w14:paraId="1BAE908E"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81A71DA" w14:textId="77777777" w:rsidR="00B81484" w:rsidRPr="00690A26" w:rsidRDefault="00B81484" w:rsidP="00E51B25">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8E7843" w14:textId="77777777" w:rsidR="00B81484" w:rsidRPr="00690A26" w:rsidRDefault="00B81484" w:rsidP="00E51B25">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9A8616F" w14:textId="77777777" w:rsidR="00B81484" w:rsidRPr="00690A26" w:rsidRDefault="00B81484" w:rsidP="00E51B25">
            <w:pPr>
              <w:pStyle w:val="TAL"/>
              <w:rPr>
                <w:rFonts w:cs="Arial"/>
                <w:szCs w:val="18"/>
              </w:rPr>
            </w:pPr>
            <w:r>
              <w:rPr>
                <w:rFonts w:cs="Arial"/>
                <w:szCs w:val="18"/>
              </w:rPr>
              <w:t>Set of parameters supported by SMF for a given DNN.</w:t>
            </w:r>
          </w:p>
        </w:tc>
      </w:tr>
      <w:tr w:rsidR="00B81484" w:rsidRPr="00690A26" w14:paraId="283165FE"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2EC5807" w14:textId="77777777" w:rsidR="00B81484" w:rsidRPr="00690A26" w:rsidRDefault="00B81484" w:rsidP="00E51B25">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F9C01D" w14:textId="77777777" w:rsidR="00B81484" w:rsidRPr="00690A26" w:rsidRDefault="00B81484" w:rsidP="00E51B25">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B4BDB85" w14:textId="77777777" w:rsidR="00B81484" w:rsidRPr="00690A26" w:rsidRDefault="00B81484" w:rsidP="00E51B25">
            <w:pPr>
              <w:pStyle w:val="TAL"/>
              <w:rPr>
                <w:rFonts w:cs="Arial"/>
                <w:szCs w:val="18"/>
              </w:rPr>
            </w:pPr>
            <w:r>
              <w:rPr>
                <w:rFonts w:cs="Arial"/>
                <w:szCs w:val="18"/>
              </w:rPr>
              <w:t>Information of an NRF NF Instance, used in hierarchical NRF deployments.</w:t>
            </w:r>
          </w:p>
        </w:tc>
      </w:tr>
      <w:tr w:rsidR="00B81484" w:rsidRPr="00690A26" w14:paraId="276071B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A2291AD" w14:textId="77777777" w:rsidR="00B81484" w:rsidRPr="00690A26" w:rsidRDefault="00B81484" w:rsidP="00E51B25">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3B4980" w14:textId="77777777" w:rsidR="00B81484" w:rsidRPr="00690A26" w:rsidRDefault="00B81484" w:rsidP="00E51B25">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C7FA16B" w14:textId="77777777" w:rsidR="00B81484" w:rsidRPr="00690A26" w:rsidRDefault="00B81484" w:rsidP="00E51B25">
            <w:pPr>
              <w:pStyle w:val="TAL"/>
              <w:rPr>
                <w:rFonts w:cs="Arial"/>
                <w:szCs w:val="18"/>
              </w:rPr>
            </w:pPr>
            <w:r>
              <w:rPr>
                <w:rFonts w:cs="Arial"/>
                <w:szCs w:val="18"/>
              </w:rPr>
              <w:t>Information of a CHF NF Instance.</w:t>
            </w:r>
          </w:p>
        </w:tc>
      </w:tr>
      <w:tr w:rsidR="00B81484" w:rsidRPr="00690A26" w14:paraId="250E94D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9F67BC0" w14:textId="77777777" w:rsidR="00B81484" w:rsidRPr="00690A26" w:rsidRDefault="00B81484" w:rsidP="00E51B25">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65688" w14:textId="77777777" w:rsidR="00B81484" w:rsidRPr="00690A26" w:rsidRDefault="00B81484" w:rsidP="00E51B25">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68627AD1" w14:textId="77777777" w:rsidR="00B81484" w:rsidRPr="00690A26" w:rsidRDefault="00B81484" w:rsidP="00E51B25">
            <w:pPr>
              <w:pStyle w:val="TAL"/>
              <w:rPr>
                <w:rFonts w:cs="Arial"/>
                <w:szCs w:val="18"/>
              </w:rPr>
            </w:pPr>
            <w:r>
              <w:rPr>
                <w:rFonts w:cs="Arial"/>
                <w:szCs w:val="18"/>
              </w:rPr>
              <w:t>Information of primary and secondary CHF services.</w:t>
            </w:r>
          </w:p>
        </w:tc>
      </w:tr>
      <w:tr w:rsidR="00B81484" w:rsidRPr="00690A26" w14:paraId="29C5F55E"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B70F20B" w14:textId="77777777" w:rsidR="00B81484" w:rsidRPr="00690A26" w:rsidRDefault="00B81484" w:rsidP="00E51B25">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026616" w14:textId="77777777" w:rsidR="00B81484" w:rsidRPr="00690A26" w:rsidRDefault="00B81484" w:rsidP="00E51B25">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2134EE2" w14:textId="77777777" w:rsidR="00B81484" w:rsidRPr="00690A26" w:rsidRDefault="00B81484" w:rsidP="00E51B25">
            <w:pPr>
              <w:pStyle w:val="TAL"/>
              <w:rPr>
                <w:rFonts w:cs="Arial"/>
                <w:szCs w:val="18"/>
              </w:rPr>
            </w:pPr>
            <w:r>
              <w:rPr>
                <w:rFonts w:cs="Arial"/>
                <w:szCs w:val="18"/>
              </w:rPr>
              <w:t>Range of PLMN IDs.</w:t>
            </w:r>
          </w:p>
        </w:tc>
      </w:tr>
      <w:tr w:rsidR="00B81484" w:rsidRPr="00690A26" w14:paraId="3B2DB66C"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A62D2A5" w14:textId="77777777" w:rsidR="00B81484" w:rsidRPr="00690A26" w:rsidRDefault="00B81484" w:rsidP="00E51B25">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37BFF6" w14:textId="77777777" w:rsidR="00B81484" w:rsidRPr="00690A26" w:rsidRDefault="00B81484" w:rsidP="00E51B25">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1CC06CC" w14:textId="77777777" w:rsidR="00B81484" w:rsidRPr="00690A26" w:rsidRDefault="00B81484" w:rsidP="00E51B25">
            <w:pPr>
              <w:pStyle w:val="TAL"/>
              <w:rPr>
                <w:rFonts w:cs="Arial"/>
                <w:szCs w:val="18"/>
              </w:rPr>
            </w:pPr>
            <w:r>
              <w:rPr>
                <w:rFonts w:cs="Arial"/>
                <w:szCs w:val="18"/>
              </w:rPr>
              <w:t>Condition to determine the set of NFs to monitor under a certain subscription in NRF.</w:t>
            </w:r>
          </w:p>
        </w:tc>
      </w:tr>
      <w:tr w:rsidR="00B81484" w:rsidRPr="00690A26" w14:paraId="236BC38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63BC1FE1" w14:textId="77777777" w:rsidR="00B81484" w:rsidRPr="00690A26" w:rsidRDefault="00B81484" w:rsidP="00E51B25">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1FE1FD" w14:textId="77777777" w:rsidR="00B81484" w:rsidRPr="00690A26" w:rsidRDefault="00B81484" w:rsidP="00E51B25">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92D8C4A" w14:textId="77777777" w:rsidR="00B81484" w:rsidRPr="00690A26" w:rsidRDefault="00B81484" w:rsidP="00E51B25">
            <w:pPr>
              <w:pStyle w:val="TAL"/>
              <w:rPr>
                <w:rFonts w:cs="Arial"/>
                <w:szCs w:val="18"/>
              </w:rPr>
            </w:pPr>
            <w:r>
              <w:rPr>
                <w:rFonts w:cs="Arial"/>
                <w:szCs w:val="18"/>
              </w:rPr>
              <w:t>Subscription to a given NF Instance Id.</w:t>
            </w:r>
          </w:p>
        </w:tc>
      </w:tr>
      <w:tr w:rsidR="00B81484" w:rsidRPr="00690A26" w14:paraId="0713261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83816C8" w14:textId="77777777" w:rsidR="00B81484" w:rsidRPr="00690A26" w:rsidRDefault="00B81484" w:rsidP="00E51B25">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CEFE94" w14:textId="77777777" w:rsidR="00B81484" w:rsidRPr="00690A26" w:rsidRDefault="00B81484" w:rsidP="00E51B25">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2093A6D" w14:textId="77777777" w:rsidR="00B81484" w:rsidRPr="00690A26" w:rsidRDefault="00B81484" w:rsidP="00E51B25">
            <w:pPr>
              <w:pStyle w:val="TAL"/>
              <w:rPr>
                <w:rFonts w:cs="Arial"/>
                <w:szCs w:val="18"/>
              </w:rPr>
            </w:pPr>
            <w:r>
              <w:rPr>
                <w:rFonts w:cs="Arial"/>
                <w:szCs w:val="18"/>
              </w:rPr>
              <w:t>Subscription to a set of NFs based on their NF Type.</w:t>
            </w:r>
          </w:p>
        </w:tc>
      </w:tr>
      <w:tr w:rsidR="00B81484" w:rsidRPr="00690A26" w14:paraId="190DB974"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4A90691" w14:textId="77777777" w:rsidR="00B81484" w:rsidRPr="00690A26" w:rsidRDefault="00B81484" w:rsidP="00E51B25">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6DA3B8" w14:textId="77777777" w:rsidR="00B81484" w:rsidRPr="00690A26" w:rsidRDefault="00B81484" w:rsidP="00E51B25">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02EA8C8" w14:textId="77777777" w:rsidR="00B81484" w:rsidRPr="00690A26" w:rsidRDefault="00B81484" w:rsidP="00E51B25">
            <w:pPr>
              <w:pStyle w:val="TAL"/>
              <w:rPr>
                <w:rFonts w:cs="Arial"/>
                <w:szCs w:val="18"/>
              </w:rPr>
            </w:pPr>
            <w:r>
              <w:rPr>
                <w:rFonts w:cs="Arial"/>
                <w:szCs w:val="18"/>
              </w:rPr>
              <w:t>Subscription to a set of NFs based on their support for a given Service Name.</w:t>
            </w:r>
          </w:p>
        </w:tc>
      </w:tr>
      <w:tr w:rsidR="00B81484" w:rsidRPr="00690A26" w14:paraId="4D18502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E9064D8" w14:textId="77777777" w:rsidR="00B81484" w:rsidRPr="00690A26" w:rsidRDefault="00B81484" w:rsidP="00E51B25">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479822C" w14:textId="77777777" w:rsidR="00B81484" w:rsidRPr="00690A26" w:rsidRDefault="00B81484" w:rsidP="00E51B25">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483BDE3" w14:textId="77777777" w:rsidR="00B81484" w:rsidRPr="00690A26" w:rsidRDefault="00B81484" w:rsidP="00E51B25">
            <w:pPr>
              <w:pStyle w:val="TAL"/>
              <w:rPr>
                <w:rFonts w:cs="Arial"/>
                <w:szCs w:val="18"/>
              </w:rPr>
            </w:pPr>
            <w:r>
              <w:rPr>
                <w:rFonts w:cs="Arial"/>
                <w:szCs w:val="18"/>
              </w:rPr>
              <w:t>Subscription to a set of AMFs, based on AMF Set Id and/or AMF Region Id.</w:t>
            </w:r>
          </w:p>
        </w:tc>
      </w:tr>
      <w:tr w:rsidR="00B81484" w:rsidRPr="00690A26" w14:paraId="421FF7CC"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8C7EC31" w14:textId="77777777" w:rsidR="00B81484" w:rsidRPr="00690A26" w:rsidRDefault="00B81484" w:rsidP="00E51B25">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BCEF96" w14:textId="77777777" w:rsidR="00B81484" w:rsidRPr="00690A26" w:rsidRDefault="00B81484" w:rsidP="00E51B25">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3403AE3" w14:textId="77777777" w:rsidR="00B81484" w:rsidRPr="00690A26" w:rsidRDefault="00B81484" w:rsidP="00E51B25">
            <w:pPr>
              <w:pStyle w:val="TAL"/>
              <w:rPr>
                <w:rFonts w:cs="Arial"/>
                <w:szCs w:val="18"/>
              </w:rPr>
            </w:pPr>
            <w:r>
              <w:rPr>
                <w:rFonts w:cs="Arial"/>
                <w:szCs w:val="18"/>
              </w:rPr>
              <w:t>Subscription to a set of AMFs, based on their GUAMIs.</w:t>
            </w:r>
          </w:p>
        </w:tc>
      </w:tr>
      <w:tr w:rsidR="00B81484" w:rsidRPr="00690A26" w14:paraId="0DAB014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F722513" w14:textId="77777777" w:rsidR="00B81484" w:rsidRPr="00690A26" w:rsidRDefault="00B81484" w:rsidP="00E51B25">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052D2F" w14:textId="77777777" w:rsidR="00B81484" w:rsidRPr="00690A26" w:rsidRDefault="00B81484" w:rsidP="00E51B25">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6A33167" w14:textId="77777777" w:rsidR="00B81484" w:rsidRPr="00690A26" w:rsidRDefault="00B81484" w:rsidP="00E51B25">
            <w:pPr>
              <w:pStyle w:val="TAL"/>
              <w:rPr>
                <w:rFonts w:cs="Arial"/>
                <w:szCs w:val="18"/>
              </w:rPr>
            </w:pPr>
            <w:r>
              <w:rPr>
                <w:rFonts w:cs="Arial"/>
                <w:szCs w:val="18"/>
              </w:rPr>
              <w:t>Subscription to a set of NFs, based on the slices (S-NSSAI and NSI) they support .</w:t>
            </w:r>
          </w:p>
        </w:tc>
      </w:tr>
      <w:tr w:rsidR="00B81484" w:rsidRPr="00690A26" w14:paraId="784D5921"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45CD7DB" w14:textId="77777777" w:rsidR="00B81484" w:rsidRPr="00690A26" w:rsidRDefault="00B81484" w:rsidP="00E51B25">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D1EF4F" w14:textId="77777777" w:rsidR="00B81484" w:rsidRPr="00690A26" w:rsidRDefault="00B81484" w:rsidP="00E51B25">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8D68231" w14:textId="77777777" w:rsidR="00B81484" w:rsidRPr="00690A26" w:rsidRDefault="00B81484" w:rsidP="00E51B25">
            <w:pPr>
              <w:pStyle w:val="TAL"/>
              <w:rPr>
                <w:rFonts w:cs="Arial"/>
                <w:szCs w:val="18"/>
              </w:rPr>
            </w:pPr>
            <w:r>
              <w:rPr>
                <w:rFonts w:cs="Arial"/>
                <w:szCs w:val="18"/>
              </w:rPr>
              <w:t>Subscription to a set of NFs based on their Group Id.</w:t>
            </w:r>
          </w:p>
        </w:tc>
      </w:tr>
      <w:tr w:rsidR="00B81484" w:rsidRPr="00690A26" w14:paraId="2D6EC95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A614431" w14:textId="77777777" w:rsidR="00B81484" w:rsidRPr="00690A26" w:rsidRDefault="00B81484" w:rsidP="00E51B25">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081F9B9" w14:textId="77777777" w:rsidR="00B81484" w:rsidRPr="00690A26" w:rsidRDefault="00B81484" w:rsidP="00E51B25">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555F397" w14:textId="77777777" w:rsidR="00B81484" w:rsidRPr="00690A26" w:rsidRDefault="00B81484" w:rsidP="00E51B25">
            <w:pPr>
              <w:pStyle w:val="TAL"/>
              <w:rPr>
                <w:rFonts w:cs="Arial"/>
                <w:szCs w:val="18"/>
              </w:rPr>
            </w:pPr>
            <w:r>
              <w:rPr>
                <w:rFonts w:cs="Arial"/>
                <w:szCs w:val="18"/>
              </w:rPr>
              <w:t>Condition (list of attributes in the NF Profile) to determine whether a notification must be sent by NRF.</w:t>
            </w:r>
          </w:p>
        </w:tc>
      </w:tr>
      <w:tr w:rsidR="00B81484" w:rsidRPr="00690A26" w14:paraId="2B04DEA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E2ECE26" w14:textId="77777777" w:rsidR="00B81484" w:rsidRPr="00690A26" w:rsidRDefault="00B81484" w:rsidP="00E51B25">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4A73C7B" w14:textId="77777777" w:rsidR="00B81484" w:rsidRPr="00690A26" w:rsidRDefault="00B81484" w:rsidP="00E51B25">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EC808C3" w14:textId="77777777" w:rsidR="00B81484" w:rsidRPr="00690A26" w:rsidRDefault="00B81484" w:rsidP="00E51B25">
            <w:pPr>
              <w:pStyle w:val="TAL"/>
              <w:rPr>
                <w:rFonts w:cs="Arial"/>
                <w:szCs w:val="18"/>
              </w:rPr>
            </w:pPr>
            <w:r>
              <w:rPr>
                <w:rFonts w:cs="Arial"/>
                <w:szCs w:val="18"/>
              </w:rPr>
              <w:t>List of network slices (S-NSSAIs) for a given PLMN ID.</w:t>
            </w:r>
          </w:p>
        </w:tc>
      </w:tr>
      <w:tr w:rsidR="00B81484" w:rsidRPr="00690A26" w14:paraId="0E09349F"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4DEA73F" w14:textId="77777777" w:rsidR="00B81484" w:rsidRPr="00690A26" w:rsidRDefault="00B81484" w:rsidP="00E51B25">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C32263" w14:textId="77777777" w:rsidR="00B81484" w:rsidRPr="00690A26" w:rsidRDefault="00B81484" w:rsidP="00E51B25">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50AE53E" w14:textId="77777777" w:rsidR="00B81484" w:rsidRPr="00690A26" w:rsidRDefault="00B81484" w:rsidP="00E51B25">
            <w:pPr>
              <w:pStyle w:val="TAL"/>
              <w:rPr>
                <w:rFonts w:cs="Arial"/>
                <w:szCs w:val="18"/>
              </w:rPr>
            </w:pPr>
            <w:r>
              <w:rPr>
                <w:rFonts w:cs="Arial"/>
                <w:szCs w:val="18"/>
              </w:rPr>
              <w:t>Information of a NWDAF NF Instance.</w:t>
            </w:r>
          </w:p>
        </w:tc>
      </w:tr>
      <w:tr w:rsidR="00B81484" w:rsidRPr="00690A26" w14:paraId="18DBC661"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2347AFA" w14:textId="77777777" w:rsidR="00B81484" w:rsidRPr="00690A26" w:rsidRDefault="00B81484" w:rsidP="00E51B25">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5E79AD" w14:textId="77777777" w:rsidR="00B81484" w:rsidRPr="00690A26" w:rsidRDefault="00B81484" w:rsidP="00E51B25">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D6EA5CE" w14:textId="77777777" w:rsidR="00B81484" w:rsidRPr="00690A26" w:rsidRDefault="00B81484" w:rsidP="00E51B25">
            <w:pPr>
              <w:pStyle w:val="TAL"/>
              <w:rPr>
                <w:rFonts w:cs="Arial"/>
                <w:szCs w:val="18"/>
              </w:rPr>
            </w:pPr>
            <w:r>
              <w:rPr>
                <w:rFonts w:cs="Arial"/>
                <w:szCs w:val="18"/>
              </w:rPr>
              <w:t>Information of an LMF NF Instance.</w:t>
            </w:r>
          </w:p>
        </w:tc>
      </w:tr>
      <w:tr w:rsidR="00B81484" w:rsidRPr="00690A26" w14:paraId="738124C9"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2562911" w14:textId="77777777" w:rsidR="00B81484" w:rsidRPr="00690A26" w:rsidRDefault="00B81484" w:rsidP="00E51B25">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7242FE" w14:textId="77777777" w:rsidR="00B81484" w:rsidRPr="00690A26" w:rsidRDefault="00B81484" w:rsidP="00E51B25">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08117F8" w14:textId="77777777" w:rsidR="00B81484" w:rsidRPr="00690A26" w:rsidRDefault="00B81484" w:rsidP="00E51B25">
            <w:pPr>
              <w:pStyle w:val="TAL"/>
              <w:rPr>
                <w:rFonts w:cs="Arial"/>
                <w:szCs w:val="18"/>
              </w:rPr>
            </w:pPr>
            <w:r>
              <w:rPr>
                <w:rFonts w:cs="Arial"/>
                <w:szCs w:val="18"/>
              </w:rPr>
              <w:t>Information of a GMLC NF Instance.</w:t>
            </w:r>
          </w:p>
        </w:tc>
      </w:tr>
      <w:tr w:rsidR="00B81484" w:rsidRPr="00690A26" w14:paraId="7653D5A3"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C6D2CDB" w14:textId="77777777" w:rsidR="00B81484" w:rsidRPr="00690A26" w:rsidRDefault="00B81484" w:rsidP="00E51B25">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5E99E9" w14:textId="77777777" w:rsidR="00B81484" w:rsidRPr="00690A26" w:rsidRDefault="00B81484" w:rsidP="00E51B25">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F435D02" w14:textId="77777777" w:rsidR="00B81484" w:rsidRPr="00690A26" w:rsidRDefault="00B81484" w:rsidP="00E51B25">
            <w:pPr>
              <w:pStyle w:val="TAL"/>
              <w:rPr>
                <w:rFonts w:cs="Arial"/>
                <w:szCs w:val="18"/>
              </w:rPr>
            </w:pPr>
            <w:r>
              <w:rPr>
                <w:rFonts w:cs="Arial"/>
                <w:szCs w:val="18"/>
              </w:rPr>
              <w:t>Information of an NEF NF Instance.</w:t>
            </w:r>
          </w:p>
        </w:tc>
      </w:tr>
      <w:tr w:rsidR="00B81484" w:rsidRPr="00690A26" w14:paraId="5D7B256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937CC19" w14:textId="77777777" w:rsidR="00B81484" w:rsidRPr="00690A26" w:rsidRDefault="00B81484" w:rsidP="00E51B25">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9D948D" w14:textId="77777777" w:rsidR="00B81484" w:rsidRPr="00690A26" w:rsidRDefault="00B81484" w:rsidP="00E51B25">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458CB47" w14:textId="77777777" w:rsidR="00B81484" w:rsidRPr="00690A26" w:rsidRDefault="00B81484" w:rsidP="00E51B25">
            <w:pPr>
              <w:pStyle w:val="TAL"/>
              <w:rPr>
                <w:rFonts w:cs="Arial"/>
                <w:szCs w:val="18"/>
              </w:rPr>
            </w:pPr>
            <w:r>
              <w:rPr>
                <w:rFonts w:cs="Arial"/>
                <w:szCs w:val="18"/>
              </w:rPr>
              <w:t>List of Application IDs and/or AF IDs managed by a given NEF Instance.</w:t>
            </w:r>
          </w:p>
        </w:tc>
      </w:tr>
      <w:tr w:rsidR="00B81484" w:rsidRPr="00690A26" w14:paraId="15D1309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856CC9D" w14:textId="77777777" w:rsidR="00B81484" w:rsidRPr="00690A26" w:rsidRDefault="00B81484" w:rsidP="00E51B25">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4F487F7" w14:textId="77777777" w:rsidR="00B81484" w:rsidRPr="00690A26" w:rsidRDefault="00B81484" w:rsidP="00E51B25">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410DBE9" w14:textId="77777777" w:rsidR="00B81484" w:rsidRPr="00690A26" w:rsidRDefault="00B81484" w:rsidP="00E51B25">
            <w:pPr>
              <w:pStyle w:val="TAL"/>
              <w:rPr>
                <w:rFonts w:cs="Arial"/>
                <w:szCs w:val="18"/>
              </w:rPr>
            </w:pPr>
            <w:r>
              <w:rPr>
                <w:rFonts w:cs="Arial"/>
                <w:szCs w:val="18"/>
              </w:rPr>
              <w:t>AF Event Exposure data managed by a given NEF Instance.</w:t>
            </w:r>
          </w:p>
        </w:tc>
      </w:tr>
      <w:tr w:rsidR="00B81484" w:rsidRPr="00690A26" w14:paraId="65885121"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54109FD" w14:textId="77777777" w:rsidR="00B81484" w:rsidRPr="00690A26" w:rsidRDefault="00B81484" w:rsidP="00E51B25">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28E42E" w14:textId="77777777" w:rsidR="00B81484" w:rsidRPr="00690A26" w:rsidRDefault="00B81484" w:rsidP="00E51B25">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AC6BE88" w14:textId="77777777" w:rsidR="00B81484" w:rsidRPr="00690A26" w:rsidRDefault="00B81484" w:rsidP="00E51B25">
            <w:pPr>
              <w:pStyle w:val="TAL"/>
              <w:rPr>
                <w:rFonts w:cs="Arial"/>
                <w:szCs w:val="18"/>
              </w:rPr>
            </w:pPr>
            <w:r>
              <w:rPr>
                <w:rFonts w:cs="Arial"/>
                <w:szCs w:val="18"/>
              </w:rPr>
              <w:t>Information of the W-AGF endpoints.</w:t>
            </w:r>
          </w:p>
        </w:tc>
      </w:tr>
      <w:tr w:rsidR="00B81484" w:rsidRPr="00690A26" w14:paraId="06B09691"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99D4438" w14:textId="77777777" w:rsidR="00B81484" w:rsidRPr="00690A26" w:rsidRDefault="00B81484" w:rsidP="00E51B25">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4EDB07" w14:textId="77777777" w:rsidR="00B81484" w:rsidRPr="00690A26" w:rsidRDefault="00B81484" w:rsidP="00E51B25">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9358EB6" w14:textId="77777777" w:rsidR="00B81484" w:rsidRPr="00690A26" w:rsidRDefault="00B81484" w:rsidP="00E51B25">
            <w:pPr>
              <w:pStyle w:val="TAL"/>
              <w:rPr>
                <w:rFonts w:cs="Arial"/>
                <w:szCs w:val="18"/>
              </w:rPr>
            </w:pPr>
            <w:r>
              <w:rPr>
                <w:rFonts w:cs="Arial"/>
                <w:szCs w:val="18"/>
              </w:rPr>
              <w:t>Information of the TNGF endpoints.</w:t>
            </w:r>
          </w:p>
        </w:tc>
      </w:tr>
      <w:tr w:rsidR="00B81484" w:rsidRPr="00690A26" w14:paraId="07ADEF1D"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F8CDFDD" w14:textId="77777777" w:rsidR="00B81484" w:rsidRPr="00690A26" w:rsidRDefault="00B81484" w:rsidP="00E51B25">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74FB0D" w14:textId="77777777" w:rsidR="00B81484" w:rsidRPr="00690A26" w:rsidRDefault="00B81484" w:rsidP="00E51B25">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4CFEC6E" w14:textId="77777777" w:rsidR="00B81484" w:rsidRPr="00690A26" w:rsidRDefault="00B81484" w:rsidP="00E51B25">
            <w:pPr>
              <w:pStyle w:val="TAL"/>
              <w:rPr>
                <w:rFonts w:cs="Arial"/>
                <w:szCs w:val="18"/>
              </w:rPr>
            </w:pPr>
            <w:r>
              <w:rPr>
                <w:rFonts w:cs="Arial"/>
                <w:szCs w:val="18"/>
              </w:rPr>
              <w:t>Information of a P-CSCF NF Instance.</w:t>
            </w:r>
          </w:p>
        </w:tc>
      </w:tr>
      <w:tr w:rsidR="00B81484" w:rsidRPr="00690A26" w14:paraId="49D4CE3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6BAD306" w14:textId="77777777" w:rsidR="00B81484" w:rsidRPr="00690A26" w:rsidRDefault="00B81484" w:rsidP="00E51B25">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83E5C74" w14:textId="77777777" w:rsidR="00B81484" w:rsidRPr="00690A26" w:rsidRDefault="00B81484" w:rsidP="00E51B25">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B6DAEB9" w14:textId="77777777" w:rsidR="00B81484" w:rsidRPr="00690A26" w:rsidRDefault="00B81484" w:rsidP="00E51B25">
            <w:pPr>
              <w:pStyle w:val="TAL"/>
              <w:rPr>
                <w:rFonts w:cs="Arial"/>
                <w:szCs w:val="18"/>
              </w:rPr>
            </w:pPr>
            <w:r>
              <w:rPr>
                <w:rFonts w:cs="Arial"/>
                <w:szCs w:val="18"/>
              </w:rPr>
              <w:t>Subscription to a set of NFs based on their Set Id.</w:t>
            </w:r>
          </w:p>
        </w:tc>
      </w:tr>
      <w:tr w:rsidR="00B81484" w:rsidRPr="00690A26" w14:paraId="14CA51F5"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3F7FA1D" w14:textId="77777777" w:rsidR="00B81484" w:rsidRPr="00690A26" w:rsidRDefault="00B81484" w:rsidP="00E51B25">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42CDC0" w14:textId="77777777" w:rsidR="00B81484" w:rsidRPr="00690A26" w:rsidRDefault="00B81484" w:rsidP="00E51B25">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CDC26D4" w14:textId="77777777" w:rsidR="00B81484" w:rsidRPr="00690A26" w:rsidRDefault="00B81484" w:rsidP="00E51B25">
            <w:pPr>
              <w:pStyle w:val="TAL"/>
              <w:rPr>
                <w:rFonts w:cs="Arial"/>
                <w:szCs w:val="18"/>
              </w:rPr>
            </w:pPr>
            <w:r>
              <w:rPr>
                <w:rFonts w:cs="Arial"/>
                <w:szCs w:val="18"/>
              </w:rPr>
              <w:t>Subscription to a set of NFs based on their Service Set Id.</w:t>
            </w:r>
          </w:p>
        </w:tc>
      </w:tr>
      <w:tr w:rsidR="00B81484" w:rsidRPr="00690A26" w14:paraId="50B5451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30B6EDA9" w14:textId="77777777" w:rsidR="00B81484" w:rsidRPr="00690A26" w:rsidRDefault="00B81484" w:rsidP="00E51B25">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83512" w14:textId="77777777" w:rsidR="00B81484" w:rsidRPr="00690A26" w:rsidRDefault="00B81484" w:rsidP="00E51B25">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FA8FB16" w14:textId="77777777" w:rsidR="00B81484" w:rsidRPr="00690A26" w:rsidRDefault="00B81484" w:rsidP="00E51B25">
            <w:pPr>
              <w:pStyle w:val="TAL"/>
              <w:rPr>
                <w:rFonts w:cs="Arial"/>
                <w:szCs w:val="18"/>
              </w:rPr>
            </w:pPr>
            <w:r>
              <w:rPr>
                <w:rFonts w:cs="Arial"/>
                <w:szCs w:val="18"/>
              </w:rPr>
              <w:t>Information of a generic NF Instance.</w:t>
            </w:r>
          </w:p>
        </w:tc>
      </w:tr>
      <w:tr w:rsidR="00B81484" w:rsidRPr="00690A26" w14:paraId="06AF981B"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5289C35" w14:textId="77777777" w:rsidR="00B81484" w:rsidRPr="00690A26" w:rsidRDefault="00B81484" w:rsidP="00E51B25">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FD8C13" w14:textId="77777777" w:rsidR="00B81484" w:rsidRPr="00690A26" w:rsidRDefault="00B81484" w:rsidP="00E51B25">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6F3812E" w14:textId="77777777" w:rsidR="00B81484" w:rsidRPr="00690A26" w:rsidRDefault="00B81484" w:rsidP="00E51B25">
            <w:pPr>
              <w:pStyle w:val="TAL"/>
              <w:rPr>
                <w:rFonts w:cs="Arial"/>
                <w:szCs w:val="18"/>
              </w:rPr>
            </w:pPr>
            <w:r>
              <w:rPr>
                <w:rFonts w:cs="Arial"/>
                <w:szCs w:val="18"/>
              </w:rPr>
              <w:t>Information of an HSS NF Instance.</w:t>
            </w:r>
          </w:p>
        </w:tc>
      </w:tr>
      <w:tr w:rsidR="00B81484" w:rsidRPr="00690A26" w14:paraId="7C8154D5"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96B07D9" w14:textId="77777777" w:rsidR="00B81484" w:rsidRPr="00690A26" w:rsidRDefault="00B81484" w:rsidP="00E51B25">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18C09C" w14:textId="77777777" w:rsidR="00B81484" w:rsidRPr="00690A26" w:rsidRDefault="00B81484" w:rsidP="00E51B25">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2A20406" w14:textId="77777777" w:rsidR="00B81484" w:rsidRPr="00690A26" w:rsidRDefault="00B81484" w:rsidP="00E51B25">
            <w:pPr>
              <w:pStyle w:val="TAL"/>
              <w:rPr>
                <w:rFonts w:cs="Arial"/>
                <w:szCs w:val="18"/>
              </w:rPr>
            </w:pPr>
            <w:r>
              <w:rPr>
                <w:rFonts w:cs="Arial"/>
                <w:szCs w:val="18"/>
              </w:rPr>
              <w:t>A range of IMSIs (subscriber identities), either based on a numeric range, or based on regular-expression matching.</w:t>
            </w:r>
          </w:p>
        </w:tc>
      </w:tr>
      <w:tr w:rsidR="00B81484" w:rsidRPr="00690A26" w14:paraId="140E456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8A07CD9" w14:textId="77777777" w:rsidR="00B81484" w:rsidRPr="00690A26" w:rsidRDefault="00B81484" w:rsidP="00E51B25">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FE241EA" w14:textId="77777777" w:rsidR="00B81484" w:rsidRPr="00690A26" w:rsidRDefault="00B81484" w:rsidP="00E51B25">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6076082" w14:textId="77777777" w:rsidR="00B81484" w:rsidRPr="00690A26" w:rsidRDefault="00B81484" w:rsidP="00E51B25">
            <w:pPr>
              <w:pStyle w:val="TAL"/>
              <w:rPr>
                <w:rFonts w:cs="Arial"/>
                <w:szCs w:val="18"/>
              </w:rPr>
            </w:pPr>
            <w:r>
              <w:rPr>
                <w:rFonts w:cs="Arial"/>
                <w:szCs w:val="18"/>
              </w:rPr>
              <w:t>A range of Group IDs (internal group identities), either based on a numeric range, or based on regular-expression matching.</w:t>
            </w:r>
          </w:p>
        </w:tc>
      </w:tr>
      <w:tr w:rsidR="00B81484" w:rsidRPr="00690A26" w14:paraId="222B463A"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028942BC" w14:textId="77777777" w:rsidR="00B81484" w:rsidRPr="00690A26" w:rsidRDefault="00B81484" w:rsidP="00E51B25">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6D1D041" w14:textId="77777777" w:rsidR="00B81484" w:rsidRPr="00690A26" w:rsidRDefault="00B81484" w:rsidP="00E51B25">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A2F4308" w14:textId="77777777" w:rsidR="00B81484" w:rsidRPr="00690A26" w:rsidRDefault="00B81484" w:rsidP="00E51B25">
            <w:pPr>
              <w:pStyle w:val="TAL"/>
              <w:rPr>
                <w:rFonts w:cs="Arial"/>
                <w:szCs w:val="18"/>
              </w:rPr>
            </w:pPr>
          </w:p>
        </w:tc>
      </w:tr>
      <w:tr w:rsidR="00B81484" w:rsidRPr="00690A26" w14:paraId="06B9FF1F"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131DB03" w14:textId="77777777" w:rsidR="00B81484" w:rsidRDefault="00B81484" w:rsidP="00E51B25">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ABE7EB" w14:textId="77777777" w:rsidR="00B81484" w:rsidRDefault="00B81484" w:rsidP="00E51B25">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DECF683" w14:textId="77777777" w:rsidR="00B81484" w:rsidRPr="00690A26" w:rsidRDefault="00B81484" w:rsidP="00E51B25">
            <w:pPr>
              <w:pStyle w:val="TAL"/>
              <w:rPr>
                <w:rFonts w:cs="Arial"/>
                <w:szCs w:val="18"/>
              </w:rPr>
            </w:pPr>
          </w:p>
        </w:tc>
      </w:tr>
      <w:tr w:rsidR="00B81484" w:rsidRPr="00690A26" w14:paraId="25E9DE84"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87D01BC" w14:textId="77777777" w:rsidR="00B81484" w:rsidRPr="00690A26" w:rsidRDefault="00B81484" w:rsidP="00E51B25">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EB848FC" w14:textId="77777777" w:rsidR="00B81484" w:rsidRPr="00690A26" w:rsidRDefault="00B81484" w:rsidP="00E51B25">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ED4D485" w14:textId="77777777" w:rsidR="00B81484" w:rsidRPr="00690A26" w:rsidRDefault="00B81484" w:rsidP="00E51B25">
            <w:pPr>
              <w:pStyle w:val="TAL"/>
              <w:rPr>
                <w:rFonts w:cs="Arial"/>
                <w:szCs w:val="18"/>
              </w:rPr>
            </w:pPr>
            <w:r>
              <w:rPr>
                <w:rFonts w:cs="Arial"/>
                <w:szCs w:val="18"/>
              </w:rPr>
              <w:t>Information about a vendor-specific feature</w:t>
            </w:r>
          </w:p>
        </w:tc>
      </w:tr>
      <w:tr w:rsidR="00B81484" w:rsidRPr="00690A26" w14:paraId="564630C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80A2C85" w14:textId="77777777" w:rsidR="00B81484" w:rsidRDefault="00B81484" w:rsidP="00E51B25">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5AB77E" w14:textId="77777777" w:rsidR="00B81484" w:rsidRDefault="00B81484" w:rsidP="00E51B25">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83E3A10" w14:textId="77777777" w:rsidR="00B81484" w:rsidRDefault="00B81484" w:rsidP="00E51B25">
            <w:pPr>
              <w:pStyle w:val="TAL"/>
              <w:rPr>
                <w:rFonts w:cs="Arial"/>
                <w:szCs w:val="18"/>
              </w:rPr>
            </w:pPr>
            <w:r>
              <w:rPr>
                <w:rFonts w:cs="Arial"/>
                <w:szCs w:val="18"/>
              </w:rPr>
              <w:t>Information related to UDSF</w:t>
            </w:r>
          </w:p>
        </w:tc>
      </w:tr>
      <w:tr w:rsidR="00B81484" w:rsidRPr="00690A26" w14:paraId="2F95B564" w14:textId="77777777" w:rsidTr="00E51B25">
        <w:trPr>
          <w:jc w:val="center"/>
          <w:ins w:id="84" w:author="Jesus de Gregorio" w:date="2020-05-05T12:52:00Z"/>
        </w:trPr>
        <w:tc>
          <w:tcPr>
            <w:tcW w:w="2678" w:type="dxa"/>
            <w:tcBorders>
              <w:top w:val="single" w:sz="4" w:space="0" w:color="auto"/>
              <w:left w:val="single" w:sz="4" w:space="0" w:color="auto"/>
              <w:bottom w:val="single" w:sz="4" w:space="0" w:color="auto"/>
              <w:right w:val="single" w:sz="4" w:space="0" w:color="auto"/>
            </w:tcBorders>
          </w:tcPr>
          <w:p w14:paraId="33B0B67C" w14:textId="1D0E8887" w:rsidR="00B81484" w:rsidRDefault="00B81484" w:rsidP="00E51B25">
            <w:pPr>
              <w:pStyle w:val="TAL"/>
              <w:rPr>
                <w:ins w:id="85" w:author="Jesus de Gregorio" w:date="2020-05-05T12:52:00Z"/>
              </w:rPr>
            </w:pPr>
            <w:proofErr w:type="spellStart"/>
            <w:ins w:id="86" w:author="Jesus de Gregorio" w:date="2020-05-05T12:52:00Z">
              <w:r>
                <w:t>OptionsResponse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D557356" w14:textId="117C8E46" w:rsidR="00B81484" w:rsidRDefault="00B81484" w:rsidP="00E51B25">
            <w:pPr>
              <w:pStyle w:val="TAL"/>
              <w:rPr>
                <w:ins w:id="87" w:author="Jesus de Gregorio" w:date="2020-05-05T12:52:00Z"/>
              </w:rPr>
            </w:pPr>
            <w:ins w:id="88" w:author="Jesus de Gregorio" w:date="2020-05-05T12:52:00Z">
              <w:r>
                <w:t>6.1.6.2.xx</w:t>
              </w:r>
            </w:ins>
          </w:p>
        </w:tc>
        <w:tc>
          <w:tcPr>
            <w:tcW w:w="4892" w:type="dxa"/>
            <w:tcBorders>
              <w:top w:val="single" w:sz="4" w:space="0" w:color="auto"/>
              <w:left w:val="single" w:sz="4" w:space="0" w:color="auto"/>
              <w:bottom w:val="single" w:sz="4" w:space="0" w:color="auto"/>
              <w:right w:val="single" w:sz="4" w:space="0" w:color="auto"/>
            </w:tcBorders>
          </w:tcPr>
          <w:p w14:paraId="72367E3C" w14:textId="3DFC6649" w:rsidR="00B81484" w:rsidRDefault="00B81484" w:rsidP="00E51B25">
            <w:pPr>
              <w:pStyle w:val="TAL"/>
              <w:rPr>
                <w:ins w:id="89" w:author="Jesus de Gregorio" w:date="2020-05-05T12:52:00Z"/>
                <w:rFonts w:cs="Arial"/>
                <w:szCs w:val="18"/>
              </w:rPr>
            </w:pPr>
            <w:ins w:id="90" w:author="Jesus de Gregorio" w:date="2020-05-05T12:52:00Z">
              <w:r>
                <w:rPr>
                  <w:rFonts w:cs="Arial"/>
                  <w:szCs w:val="18"/>
                </w:rPr>
                <w:t>Communication options of the NRF</w:t>
              </w:r>
            </w:ins>
          </w:p>
        </w:tc>
      </w:tr>
      <w:tr w:rsidR="00B81484" w:rsidRPr="00690A26" w14:paraId="2D25D60D"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5DC95E1D" w14:textId="77777777" w:rsidR="00B81484" w:rsidRPr="00690A26" w:rsidRDefault="00B81484" w:rsidP="00E51B25">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112C5DFF" w14:textId="77777777" w:rsidR="00B81484" w:rsidRPr="00690A26" w:rsidRDefault="00B81484" w:rsidP="00E51B2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E1EC2D8" w14:textId="77777777" w:rsidR="00B81484" w:rsidRPr="00690A26" w:rsidRDefault="00B81484" w:rsidP="00E51B25">
            <w:pPr>
              <w:pStyle w:val="TAL"/>
              <w:rPr>
                <w:rFonts w:cs="Arial"/>
                <w:szCs w:val="18"/>
              </w:rPr>
            </w:pPr>
            <w:r>
              <w:rPr>
                <w:rFonts w:cs="Arial"/>
                <w:szCs w:val="18"/>
              </w:rPr>
              <w:t>Fully Qualified Domain Name.</w:t>
            </w:r>
          </w:p>
        </w:tc>
      </w:tr>
      <w:tr w:rsidR="00B81484" w:rsidRPr="00690A26" w14:paraId="59E9F534"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F9174AF" w14:textId="77777777" w:rsidR="00B81484" w:rsidRPr="00690A26" w:rsidRDefault="00B81484" w:rsidP="00E51B25">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A362DC0" w14:textId="77777777" w:rsidR="00B81484" w:rsidRPr="00690A26" w:rsidRDefault="00B81484" w:rsidP="00E51B2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85DFDC" w14:textId="77777777" w:rsidR="00B81484" w:rsidRPr="00690A26" w:rsidRDefault="00B81484" w:rsidP="00E51B25">
            <w:pPr>
              <w:pStyle w:val="TAL"/>
              <w:rPr>
                <w:rFonts w:cs="Arial"/>
                <w:szCs w:val="18"/>
              </w:rPr>
            </w:pPr>
            <w:r>
              <w:rPr>
                <w:rFonts w:cs="Arial"/>
                <w:szCs w:val="18"/>
              </w:rPr>
              <w:t>Identity of the NEF.</w:t>
            </w:r>
          </w:p>
        </w:tc>
      </w:tr>
      <w:tr w:rsidR="00B81484" w:rsidRPr="00690A26" w14:paraId="14C77D6B"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F70B683" w14:textId="77777777" w:rsidR="00B81484" w:rsidRPr="00690A26" w:rsidRDefault="00B81484" w:rsidP="00E51B25">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216ABA3" w14:textId="77777777" w:rsidR="00B81484" w:rsidRPr="00690A26" w:rsidRDefault="00B81484" w:rsidP="00E51B25">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AC3635B" w14:textId="77777777" w:rsidR="00B81484" w:rsidRDefault="00B81484" w:rsidP="00E51B25">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81484" w:rsidRPr="00690A26" w14:paraId="20564F56"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4231FCD" w14:textId="77777777" w:rsidR="00B81484" w:rsidRPr="00690A26" w:rsidRDefault="00B81484" w:rsidP="00E51B25">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287E294" w14:textId="77777777" w:rsidR="00B81484" w:rsidRPr="00690A26" w:rsidRDefault="00B81484" w:rsidP="00E51B25">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020BF8D9" w14:textId="77777777" w:rsidR="00B81484" w:rsidRPr="00690A26" w:rsidRDefault="00B81484" w:rsidP="00E51B25">
            <w:pPr>
              <w:pStyle w:val="TAL"/>
              <w:rPr>
                <w:rFonts w:cs="Arial"/>
                <w:szCs w:val="18"/>
              </w:rPr>
            </w:pPr>
            <w:r>
              <w:rPr>
                <w:rFonts w:cs="Arial"/>
                <w:szCs w:val="18"/>
              </w:rPr>
              <w:t>NF types known to NRF.</w:t>
            </w:r>
          </w:p>
        </w:tc>
      </w:tr>
      <w:tr w:rsidR="00B81484" w:rsidRPr="00690A26" w14:paraId="42C1B4D5"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A2E5A0E" w14:textId="77777777" w:rsidR="00B81484" w:rsidRPr="00690A26" w:rsidRDefault="00B81484" w:rsidP="00E51B25">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F41A453" w14:textId="77777777" w:rsidR="00B81484" w:rsidRPr="00690A26" w:rsidRDefault="00B81484" w:rsidP="00E51B25">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449EACE" w14:textId="77777777" w:rsidR="00B81484" w:rsidRPr="00690A26" w:rsidRDefault="00B81484" w:rsidP="00E51B25">
            <w:pPr>
              <w:pStyle w:val="TAL"/>
              <w:rPr>
                <w:rFonts w:cs="Arial"/>
                <w:szCs w:val="18"/>
              </w:rPr>
            </w:pPr>
            <w:r>
              <w:rPr>
                <w:rFonts w:cs="Arial"/>
                <w:szCs w:val="18"/>
              </w:rPr>
              <w:t>Types of notifications used in Default Notification URIs in the NF Profile of an NF Instance.</w:t>
            </w:r>
          </w:p>
        </w:tc>
      </w:tr>
      <w:tr w:rsidR="00B81484" w:rsidRPr="00690A26" w14:paraId="71B7B22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1C431A9C" w14:textId="77777777" w:rsidR="00B81484" w:rsidRPr="00690A26" w:rsidRDefault="00B81484" w:rsidP="00E51B25">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560943C" w14:textId="77777777" w:rsidR="00B81484" w:rsidRPr="00690A26" w:rsidRDefault="00B81484" w:rsidP="00E51B25">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5239929" w14:textId="77777777" w:rsidR="00B81484" w:rsidRPr="00690A26" w:rsidRDefault="00B81484" w:rsidP="00E51B25">
            <w:pPr>
              <w:pStyle w:val="TAL"/>
              <w:rPr>
                <w:rFonts w:cs="Arial"/>
                <w:szCs w:val="18"/>
              </w:rPr>
            </w:pPr>
            <w:r>
              <w:rPr>
                <w:rFonts w:cs="Arial"/>
                <w:szCs w:val="18"/>
              </w:rPr>
              <w:t>Types of transport protocol used in a given IP endpoint of an NF Service Instance.</w:t>
            </w:r>
          </w:p>
        </w:tc>
      </w:tr>
      <w:tr w:rsidR="00B81484" w:rsidRPr="00690A26" w14:paraId="3DCCD917"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F3A708A" w14:textId="77777777" w:rsidR="00B81484" w:rsidRPr="00690A26" w:rsidRDefault="00B81484" w:rsidP="00E51B25">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FC2709" w14:textId="77777777" w:rsidR="00B81484" w:rsidRPr="00690A26" w:rsidRDefault="00B81484" w:rsidP="00E51B25">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7727A5B" w14:textId="77777777" w:rsidR="00B81484" w:rsidRPr="00690A26" w:rsidRDefault="00B81484" w:rsidP="00E51B25">
            <w:pPr>
              <w:pStyle w:val="TAL"/>
              <w:rPr>
                <w:rFonts w:cs="Arial"/>
                <w:szCs w:val="18"/>
              </w:rPr>
            </w:pPr>
            <w:r>
              <w:rPr>
                <w:rFonts w:cs="Arial"/>
                <w:szCs w:val="18"/>
              </w:rPr>
              <w:t>Types of events sent in notifications from NRF to subscribed NF Instances.</w:t>
            </w:r>
          </w:p>
        </w:tc>
      </w:tr>
      <w:tr w:rsidR="00B81484" w:rsidRPr="00690A26" w14:paraId="60FD0C86"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6B10DA3" w14:textId="77777777" w:rsidR="00B81484" w:rsidRPr="00690A26" w:rsidRDefault="00B81484" w:rsidP="00E51B25">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01650E98" w14:textId="77777777" w:rsidR="00B81484" w:rsidRPr="00690A26" w:rsidRDefault="00B81484" w:rsidP="00E51B25">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CED91BF" w14:textId="77777777" w:rsidR="00B81484" w:rsidRPr="00690A26" w:rsidRDefault="00B81484" w:rsidP="00E51B25">
            <w:pPr>
              <w:pStyle w:val="TAL"/>
              <w:rPr>
                <w:rFonts w:cs="Arial"/>
                <w:szCs w:val="18"/>
              </w:rPr>
            </w:pPr>
            <w:r>
              <w:rPr>
                <w:rFonts w:cs="Arial"/>
                <w:szCs w:val="18"/>
              </w:rPr>
              <w:t>Status of a given NF Instance stored in NRF.</w:t>
            </w:r>
          </w:p>
        </w:tc>
      </w:tr>
      <w:tr w:rsidR="00B81484" w:rsidRPr="00690A26" w14:paraId="0D86968F"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66D6689A" w14:textId="77777777" w:rsidR="00B81484" w:rsidRPr="00690A26" w:rsidRDefault="00B81484" w:rsidP="00E51B25">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A77BE1A" w14:textId="77777777" w:rsidR="00B81484" w:rsidRPr="00690A26" w:rsidRDefault="00B81484" w:rsidP="00E51B25">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EC4C355" w14:textId="77777777" w:rsidR="00B81484" w:rsidRPr="00690A26" w:rsidRDefault="00B81484" w:rsidP="00E51B25">
            <w:pPr>
              <w:pStyle w:val="TAL"/>
              <w:rPr>
                <w:rFonts w:cs="Arial"/>
                <w:szCs w:val="18"/>
              </w:rPr>
            </w:pPr>
            <w:r>
              <w:rPr>
                <w:rFonts w:cs="Arial"/>
                <w:szCs w:val="18"/>
              </w:rPr>
              <w:t>Types of data sets stored in UDR.</w:t>
            </w:r>
          </w:p>
        </w:tc>
      </w:tr>
      <w:tr w:rsidR="00B81484" w:rsidRPr="00690A26" w14:paraId="30A929D6"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7F4A9708" w14:textId="77777777" w:rsidR="00B81484" w:rsidRPr="00690A26" w:rsidRDefault="00B81484" w:rsidP="00E51B25">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B90F8C0" w14:textId="77777777" w:rsidR="00B81484" w:rsidRPr="00690A26" w:rsidRDefault="00B81484" w:rsidP="00E51B25">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3A3DEDA" w14:textId="77777777" w:rsidR="00B81484" w:rsidRPr="00690A26" w:rsidRDefault="00B81484" w:rsidP="00E51B25">
            <w:pPr>
              <w:pStyle w:val="TAL"/>
              <w:rPr>
                <w:rFonts w:cs="Arial"/>
                <w:szCs w:val="18"/>
              </w:rPr>
            </w:pPr>
            <w:r>
              <w:rPr>
                <w:rFonts w:cs="Arial"/>
                <w:szCs w:val="18"/>
              </w:rPr>
              <w:t>Types of User-Plane interfaces of the UPF.</w:t>
            </w:r>
          </w:p>
        </w:tc>
      </w:tr>
      <w:tr w:rsidR="00B81484" w:rsidRPr="00690A26" w14:paraId="3E539A24"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64B6CC02" w14:textId="77777777" w:rsidR="00B81484" w:rsidRPr="00690A26" w:rsidRDefault="00B81484" w:rsidP="00E51B25">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53BD5DB0" w14:textId="77777777" w:rsidR="00B81484" w:rsidRPr="00690A26" w:rsidRDefault="00B81484" w:rsidP="00E51B25">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2C01789" w14:textId="77777777" w:rsidR="00B81484" w:rsidRPr="00690A26" w:rsidRDefault="00B81484" w:rsidP="00E51B25">
            <w:pPr>
              <w:pStyle w:val="TAL"/>
              <w:rPr>
                <w:rFonts w:cs="Arial"/>
                <w:szCs w:val="18"/>
              </w:rPr>
            </w:pPr>
            <w:r>
              <w:rPr>
                <w:rFonts w:cs="Arial"/>
                <w:szCs w:val="18"/>
              </w:rPr>
              <w:t>Service names known to NRF.</w:t>
            </w:r>
          </w:p>
        </w:tc>
      </w:tr>
      <w:tr w:rsidR="00B81484" w:rsidRPr="00690A26" w14:paraId="4C111052"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284D39D6" w14:textId="77777777" w:rsidR="00B81484" w:rsidRPr="00690A26" w:rsidRDefault="00B81484" w:rsidP="00E51B25">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5B089A7" w14:textId="77777777" w:rsidR="00B81484" w:rsidRPr="00690A26" w:rsidRDefault="00B81484" w:rsidP="00E51B25">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09DAD60" w14:textId="77777777" w:rsidR="00B81484" w:rsidRPr="00690A26" w:rsidRDefault="00B81484" w:rsidP="00E51B25">
            <w:pPr>
              <w:pStyle w:val="TAL"/>
              <w:rPr>
                <w:rFonts w:cs="Arial"/>
                <w:szCs w:val="18"/>
              </w:rPr>
            </w:pPr>
            <w:r>
              <w:rPr>
                <w:rFonts w:cs="Arial"/>
                <w:szCs w:val="18"/>
              </w:rPr>
              <w:t>Status of a given NF Service Instance of an NF Instance stored in NRF.</w:t>
            </w:r>
          </w:p>
        </w:tc>
      </w:tr>
      <w:tr w:rsidR="00B81484" w:rsidRPr="00690A26" w14:paraId="77271788" w14:textId="77777777" w:rsidTr="00E51B25">
        <w:trPr>
          <w:jc w:val="center"/>
        </w:trPr>
        <w:tc>
          <w:tcPr>
            <w:tcW w:w="2678" w:type="dxa"/>
            <w:tcBorders>
              <w:top w:val="single" w:sz="4" w:space="0" w:color="auto"/>
              <w:left w:val="single" w:sz="4" w:space="0" w:color="auto"/>
              <w:bottom w:val="single" w:sz="4" w:space="0" w:color="auto"/>
              <w:right w:val="single" w:sz="4" w:space="0" w:color="auto"/>
            </w:tcBorders>
          </w:tcPr>
          <w:p w14:paraId="45ABE877" w14:textId="77777777" w:rsidR="00B81484" w:rsidRPr="00690A26" w:rsidRDefault="00B81484" w:rsidP="00E51B25">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01EC6D" w14:textId="77777777" w:rsidR="00B81484" w:rsidRPr="00690A26" w:rsidRDefault="00B81484" w:rsidP="00E51B25">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7D81193" w14:textId="77777777" w:rsidR="00B81484" w:rsidRDefault="00B81484" w:rsidP="00E51B25">
            <w:pPr>
              <w:pStyle w:val="TAL"/>
              <w:rPr>
                <w:rFonts w:cs="Arial"/>
                <w:szCs w:val="18"/>
              </w:rPr>
            </w:pPr>
          </w:p>
        </w:tc>
      </w:tr>
    </w:tbl>
    <w:p w14:paraId="31BEA229" w14:textId="77777777" w:rsidR="00B81484" w:rsidRPr="00690A26" w:rsidRDefault="00B81484" w:rsidP="00B81484"/>
    <w:p w14:paraId="795FCC24" w14:textId="77777777" w:rsidR="00B81484" w:rsidRPr="00690A26" w:rsidRDefault="00B81484" w:rsidP="00B8148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278BB1" w14:textId="77777777" w:rsidR="00B81484" w:rsidRPr="00690A26" w:rsidRDefault="00B81484" w:rsidP="00B8148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B81484" w:rsidRPr="00690A26" w14:paraId="1BCCCD11"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7270700" w14:textId="77777777" w:rsidR="00B81484" w:rsidRPr="00690A26" w:rsidRDefault="00B81484" w:rsidP="00E51B25">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F447506" w14:textId="77777777" w:rsidR="00B81484" w:rsidRPr="00690A26" w:rsidRDefault="00B81484" w:rsidP="00E51B25">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604A41D7" w14:textId="77777777" w:rsidR="00B81484" w:rsidRPr="00690A26" w:rsidRDefault="00B81484" w:rsidP="00E51B25">
            <w:pPr>
              <w:pStyle w:val="TAH"/>
            </w:pPr>
            <w:r w:rsidRPr="00690A26">
              <w:t>Comments</w:t>
            </w:r>
          </w:p>
        </w:tc>
      </w:tr>
      <w:tr w:rsidR="00B81484" w:rsidRPr="00690A26" w14:paraId="1CA4B29B"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AE3D799" w14:textId="77777777" w:rsidR="00B81484" w:rsidRPr="00690A26" w:rsidRDefault="00B81484" w:rsidP="00E51B25">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31D2DAEE" w14:textId="77777777" w:rsidR="00B81484" w:rsidRPr="00690A26" w:rsidRDefault="00B81484" w:rsidP="00E51B25">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0125A7D8" w14:textId="77777777" w:rsidR="00B81484" w:rsidRPr="00690A26" w:rsidRDefault="00B81484" w:rsidP="00E51B25">
            <w:pPr>
              <w:pStyle w:val="TAL"/>
              <w:rPr>
                <w:rFonts w:cs="Arial"/>
                <w:szCs w:val="18"/>
              </w:rPr>
            </w:pPr>
            <w:r w:rsidRPr="00690A26">
              <w:rPr>
                <w:rFonts w:cs="Arial"/>
                <w:szCs w:val="18"/>
              </w:rPr>
              <w:t>The N1 message type</w:t>
            </w:r>
          </w:p>
        </w:tc>
      </w:tr>
      <w:tr w:rsidR="00B81484" w:rsidRPr="00690A26" w14:paraId="1EA0A35F"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7564B36E" w14:textId="77777777" w:rsidR="00B81484" w:rsidRPr="00690A26" w:rsidRDefault="00B81484" w:rsidP="00E51B25">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33448779" w14:textId="77777777" w:rsidR="00B81484" w:rsidRPr="00690A26" w:rsidRDefault="00B81484" w:rsidP="00E51B25">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670DFC9B" w14:textId="77777777" w:rsidR="00B81484" w:rsidRPr="00690A26" w:rsidRDefault="00B81484" w:rsidP="00E51B25">
            <w:pPr>
              <w:pStyle w:val="TAL"/>
              <w:rPr>
                <w:rFonts w:cs="Arial"/>
                <w:szCs w:val="18"/>
              </w:rPr>
            </w:pPr>
            <w:r w:rsidRPr="00690A26">
              <w:rPr>
                <w:rFonts w:cs="Arial"/>
                <w:szCs w:val="18"/>
              </w:rPr>
              <w:t>The N2 information type</w:t>
            </w:r>
          </w:p>
        </w:tc>
      </w:tr>
      <w:tr w:rsidR="00B81484" w:rsidRPr="00690A26" w14:paraId="06AA8498"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3A83DEB" w14:textId="77777777" w:rsidR="00B81484" w:rsidRPr="00690A26" w:rsidRDefault="00B81484" w:rsidP="00E51B25">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385C2202" w14:textId="77777777" w:rsidR="00B81484" w:rsidRPr="00690A26" w:rsidRDefault="00B81484" w:rsidP="00E51B2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918510" w14:textId="77777777" w:rsidR="00B81484" w:rsidRPr="00690A26" w:rsidRDefault="00B81484" w:rsidP="00E51B25">
            <w:pPr>
              <w:pStyle w:val="TAL"/>
              <w:rPr>
                <w:rFonts w:cs="Arial"/>
                <w:szCs w:val="18"/>
              </w:rPr>
            </w:pPr>
          </w:p>
        </w:tc>
      </w:tr>
      <w:tr w:rsidR="00B81484" w:rsidRPr="00690A26" w14:paraId="170025A2"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56AD5D29" w14:textId="77777777" w:rsidR="00B81484" w:rsidRPr="00690A26" w:rsidRDefault="00B81484" w:rsidP="00E51B25">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53DBD299" w14:textId="77777777" w:rsidR="00B81484" w:rsidRPr="00690A26" w:rsidRDefault="00B81484" w:rsidP="00E51B2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32B1638" w14:textId="77777777" w:rsidR="00B81484" w:rsidRPr="00690A26" w:rsidRDefault="00B81484" w:rsidP="00E51B25">
            <w:pPr>
              <w:pStyle w:val="TAL"/>
              <w:rPr>
                <w:rFonts w:cs="Arial"/>
                <w:szCs w:val="18"/>
              </w:rPr>
            </w:pPr>
          </w:p>
        </w:tc>
      </w:tr>
      <w:tr w:rsidR="00B81484" w:rsidRPr="00690A26" w14:paraId="39FF2000"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7BB06FAB" w14:textId="77777777" w:rsidR="00B81484" w:rsidRPr="00690A26" w:rsidRDefault="00B81484" w:rsidP="00E51B25">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3AB8FFB0" w14:textId="77777777" w:rsidR="00B81484" w:rsidRPr="00690A26" w:rsidRDefault="00B81484" w:rsidP="00E51B2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35D37C" w14:textId="77777777" w:rsidR="00B81484" w:rsidRPr="00690A26" w:rsidRDefault="00B81484" w:rsidP="00E51B25">
            <w:pPr>
              <w:pStyle w:val="TAL"/>
              <w:rPr>
                <w:rFonts w:cs="Arial"/>
                <w:szCs w:val="18"/>
              </w:rPr>
            </w:pPr>
          </w:p>
        </w:tc>
      </w:tr>
      <w:tr w:rsidR="00B81484" w:rsidRPr="00690A26" w14:paraId="101514D7"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0B7B85AE" w14:textId="77777777" w:rsidR="00B81484" w:rsidRPr="00690A26" w:rsidRDefault="00B81484" w:rsidP="00E51B25">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1CC42A59" w14:textId="77777777" w:rsidR="00B81484" w:rsidRPr="00690A26" w:rsidRDefault="00B81484" w:rsidP="00E51B2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994C69" w14:textId="77777777" w:rsidR="00B81484" w:rsidRPr="00690A26" w:rsidRDefault="00B81484" w:rsidP="00E51B25">
            <w:pPr>
              <w:pStyle w:val="TAL"/>
              <w:rPr>
                <w:rFonts w:cs="Arial"/>
                <w:szCs w:val="18"/>
              </w:rPr>
            </w:pPr>
          </w:p>
        </w:tc>
      </w:tr>
      <w:tr w:rsidR="00B81484" w:rsidRPr="00690A26" w14:paraId="13D73EE5"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3CD3488" w14:textId="77777777" w:rsidR="00B81484" w:rsidRPr="00690A26" w:rsidRDefault="00B81484" w:rsidP="00E51B25">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4264F044" w14:textId="77777777" w:rsidR="00B81484" w:rsidRPr="00690A26" w:rsidRDefault="00B81484" w:rsidP="00E51B2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56236A6" w14:textId="77777777" w:rsidR="00B81484" w:rsidRPr="00690A26" w:rsidRDefault="00B81484" w:rsidP="00E51B25">
            <w:pPr>
              <w:pStyle w:val="TAL"/>
              <w:rPr>
                <w:rFonts w:cs="Arial"/>
                <w:szCs w:val="18"/>
              </w:rPr>
            </w:pPr>
          </w:p>
        </w:tc>
      </w:tr>
      <w:tr w:rsidR="00B81484" w:rsidRPr="00690A26" w14:paraId="4CFEA48E"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4394A0B2" w14:textId="77777777" w:rsidR="00B81484" w:rsidRPr="00690A26" w:rsidRDefault="00B81484" w:rsidP="00E51B25">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37E5ADC6" w14:textId="77777777" w:rsidR="00B81484" w:rsidRPr="00690A26" w:rsidRDefault="00B81484" w:rsidP="00E51B25">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4847FF" w14:textId="77777777" w:rsidR="00B81484" w:rsidRPr="00690A26" w:rsidRDefault="00B81484" w:rsidP="00E51B25">
            <w:pPr>
              <w:pStyle w:val="TAL"/>
              <w:rPr>
                <w:rFonts w:cs="Arial"/>
                <w:szCs w:val="18"/>
              </w:rPr>
            </w:pPr>
          </w:p>
        </w:tc>
      </w:tr>
      <w:tr w:rsidR="00B81484" w:rsidRPr="00690A26" w14:paraId="1080331A"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5FFBA7CA" w14:textId="77777777" w:rsidR="00B81484" w:rsidRPr="00690A26" w:rsidRDefault="00B81484" w:rsidP="00E51B25">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460CB45"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62FC92" w14:textId="77777777" w:rsidR="00B81484" w:rsidRPr="00690A26" w:rsidRDefault="00B81484" w:rsidP="00E51B25">
            <w:pPr>
              <w:pStyle w:val="TAL"/>
              <w:rPr>
                <w:rFonts w:cs="Arial"/>
                <w:szCs w:val="18"/>
              </w:rPr>
            </w:pPr>
          </w:p>
        </w:tc>
      </w:tr>
      <w:tr w:rsidR="00B81484" w:rsidRPr="00690A26" w14:paraId="445499F9"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2135198E" w14:textId="77777777" w:rsidR="00B81484" w:rsidRPr="00690A26" w:rsidRDefault="00B81484" w:rsidP="00E51B25">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0D221D67"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0CEB076" w14:textId="77777777" w:rsidR="00B81484" w:rsidRPr="00690A26" w:rsidRDefault="00B81484" w:rsidP="00E51B25">
            <w:pPr>
              <w:pStyle w:val="TAL"/>
              <w:rPr>
                <w:rFonts w:cs="Arial"/>
                <w:szCs w:val="18"/>
              </w:rPr>
            </w:pPr>
          </w:p>
        </w:tc>
      </w:tr>
      <w:tr w:rsidR="00B81484" w:rsidRPr="00690A26" w14:paraId="5143453F"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7CA3D014" w14:textId="77777777" w:rsidR="00B81484" w:rsidRPr="00690A26" w:rsidRDefault="00B81484" w:rsidP="00E51B25">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33727B50"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F18334" w14:textId="77777777" w:rsidR="00B81484" w:rsidRPr="00690A26" w:rsidRDefault="00B81484" w:rsidP="00E51B25">
            <w:pPr>
              <w:pStyle w:val="TAL"/>
              <w:rPr>
                <w:rFonts w:cs="Arial"/>
                <w:szCs w:val="18"/>
              </w:rPr>
            </w:pPr>
          </w:p>
        </w:tc>
      </w:tr>
      <w:tr w:rsidR="00B81484" w:rsidRPr="00690A26" w14:paraId="2BEB273B"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CC4562F" w14:textId="77777777" w:rsidR="00B81484" w:rsidRPr="00690A26" w:rsidRDefault="00B81484" w:rsidP="00E51B25">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332B09D0"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244802" w14:textId="77777777" w:rsidR="00B81484" w:rsidRPr="00690A26" w:rsidRDefault="00B81484" w:rsidP="00E51B25">
            <w:pPr>
              <w:pStyle w:val="TAL"/>
              <w:rPr>
                <w:rFonts w:cs="Arial"/>
                <w:szCs w:val="18"/>
              </w:rPr>
            </w:pPr>
          </w:p>
        </w:tc>
      </w:tr>
      <w:tr w:rsidR="00B81484" w:rsidRPr="00690A26" w14:paraId="42D21D5B"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774CC63E" w14:textId="77777777" w:rsidR="00B81484" w:rsidRPr="00690A26" w:rsidRDefault="00B81484" w:rsidP="00E51B25">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575E211F"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12991FB" w14:textId="77777777" w:rsidR="00B81484" w:rsidRPr="00690A26" w:rsidRDefault="00B81484" w:rsidP="00E51B25">
            <w:pPr>
              <w:pStyle w:val="TAL"/>
              <w:rPr>
                <w:rFonts w:cs="Arial"/>
                <w:szCs w:val="18"/>
              </w:rPr>
            </w:pPr>
          </w:p>
        </w:tc>
      </w:tr>
      <w:tr w:rsidR="00B81484" w:rsidRPr="00690A26" w14:paraId="003741C3"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1BCF75D" w14:textId="77777777" w:rsidR="00B81484" w:rsidRPr="00690A26" w:rsidRDefault="00B81484" w:rsidP="00E51B25">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196A7352"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D6BDAC" w14:textId="77777777" w:rsidR="00B81484" w:rsidRPr="00690A26" w:rsidRDefault="00B81484" w:rsidP="00E51B25">
            <w:pPr>
              <w:pStyle w:val="TAL"/>
              <w:rPr>
                <w:rFonts w:cs="Arial"/>
                <w:szCs w:val="18"/>
              </w:rPr>
            </w:pPr>
            <w:r w:rsidRPr="00690A26">
              <w:rPr>
                <w:rFonts w:cs="Arial"/>
                <w:szCs w:val="18"/>
              </w:rPr>
              <w:t>3GPP Hypermedia link</w:t>
            </w:r>
          </w:p>
        </w:tc>
      </w:tr>
      <w:tr w:rsidR="00B81484" w:rsidRPr="00690A26" w14:paraId="0C8A7F5D"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62E273E2" w14:textId="77777777" w:rsidR="00B81484" w:rsidRPr="00690A26" w:rsidRDefault="00B81484" w:rsidP="00E51B25">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24849F17"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ED7EC22" w14:textId="77777777" w:rsidR="00B81484" w:rsidRPr="00690A26" w:rsidRDefault="00B81484" w:rsidP="00E51B25">
            <w:pPr>
              <w:pStyle w:val="TAL"/>
              <w:rPr>
                <w:rFonts w:cs="Arial"/>
                <w:szCs w:val="18"/>
              </w:rPr>
            </w:pPr>
          </w:p>
        </w:tc>
      </w:tr>
      <w:tr w:rsidR="00B81484" w:rsidRPr="00690A26" w14:paraId="71946E14"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3844D04D" w14:textId="77777777" w:rsidR="00B81484" w:rsidRPr="00690A26" w:rsidRDefault="00B81484" w:rsidP="00E51B25">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2F7F8AF"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0C1BD4" w14:textId="77777777" w:rsidR="00B81484" w:rsidRPr="00690A26" w:rsidRDefault="00B81484" w:rsidP="00E51B25">
            <w:pPr>
              <w:pStyle w:val="TAL"/>
              <w:rPr>
                <w:rFonts w:cs="Arial"/>
                <w:szCs w:val="18"/>
              </w:rPr>
            </w:pPr>
          </w:p>
        </w:tc>
      </w:tr>
      <w:tr w:rsidR="00B81484" w:rsidRPr="00690A26" w14:paraId="45BE0B7D"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664FDBD7" w14:textId="77777777" w:rsidR="00B81484" w:rsidRPr="00690A26" w:rsidRDefault="00B81484" w:rsidP="00E51B25">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20B1BA92"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4F495B" w14:textId="77777777" w:rsidR="00B81484" w:rsidRPr="00690A26" w:rsidRDefault="00B81484" w:rsidP="00E51B25">
            <w:pPr>
              <w:pStyle w:val="TAL"/>
              <w:rPr>
                <w:rFonts w:cs="Arial"/>
                <w:szCs w:val="18"/>
              </w:rPr>
            </w:pPr>
          </w:p>
        </w:tc>
      </w:tr>
      <w:tr w:rsidR="00B81484" w:rsidRPr="00690A26" w14:paraId="136314B5"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26CB95AD" w14:textId="77777777" w:rsidR="00B81484" w:rsidRPr="00690A26" w:rsidRDefault="00B81484" w:rsidP="00E51B25">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B39CA76"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190F0C" w14:textId="77777777" w:rsidR="00B81484" w:rsidRPr="00690A26" w:rsidRDefault="00B81484" w:rsidP="00E51B25">
            <w:pPr>
              <w:pStyle w:val="TAL"/>
              <w:rPr>
                <w:rFonts w:cs="Arial"/>
                <w:szCs w:val="18"/>
              </w:rPr>
            </w:pPr>
          </w:p>
        </w:tc>
      </w:tr>
      <w:tr w:rsidR="00B81484" w:rsidRPr="00690A26" w14:paraId="4D8CEC32"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5B1E12F5" w14:textId="77777777" w:rsidR="00B81484" w:rsidRPr="00690A26" w:rsidRDefault="00B81484" w:rsidP="00E51B25">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2BCA2B7B"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F2C56F" w14:textId="77777777" w:rsidR="00B81484" w:rsidRPr="00690A26" w:rsidRDefault="00B81484" w:rsidP="00E51B25">
            <w:pPr>
              <w:pStyle w:val="TAL"/>
              <w:rPr>
                <w:rFonts w:cs="Arial"/>
                <w:szCs w:val="18"/>
              </w:rPr>
            </w:pPr>
          </w:p>
        </w:tc>
      </w:tr>
      <w:tr w:rsidR="00B81484" w:rsidRPr="00690A26" w14:paraId="7695C9A0"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324E0ED6" w14:textId="77777777" w:rsidR="00B81484" w:rsidRPr="00690A26" w:rsidRDefault="00B81484" w:rsidP="00E51B25">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79BE4F5"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AB7434" w14:textId="77777777" w:rsidR="00B81484" w:rsidRPr="00690A26" w:rsidRDefault="00B81484" w:rsidP="00E51B25">
            <w:pPr>
              <w:pStyle w:val="TAL"/>
              <w:rPr>
                <w:rFonts w:cs="Arial"/>
                <w:szCs w:val="18"/>
              </w:rPr>
            </w:pPr>
          </w:p>
        </w:tc>
      </w:tr>
      <w:tr w:rsidR="00B81484" w:rsidRPr="00690A26" w14:paraId="5D5A3872"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6B64FE0D" w14:textId="77777777" w:rsidR="00B81484" w:rsidRPr="00690A26" w:rsidRDefault="00B81484" w:rsidP="00E51B25">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1C732D8A"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A6C181" w14:textId="77777777" w:rsidR="00B81484" w:rsidRPr="00690A26" w:rsidRDefault="00B81484" w:rsidP="00E51B25">
            <w:pPr>
              <w:pStyle w:val="TAL"/>
              <w:rPr>
                <w:rFonts w:cs="Arial"/>
                <w:szCs w:val="18"/>
              </w:rPr>
            </w:pPr>
          </w:p>
        </w:tc>
      </w:tr>
      <w:tr w:rsidR="00B81484" w:rsidRPr="00690A26" w14:paraId="348952D2"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69344B4C" w14:textId="77777777" w:rsidR="00B81484" w:rsidRPr="00690A26" w:rsidRDefault="00B81484" w:rsidP="00E51B25">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639934E"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D4D201" w14:textId="77777777" w:rsidR="00B81484" w:rsidRPr="00690A26" w:rsidRDefault="00B81484" w:rsidP="00E51B25">
            <w:pPr>
              <w:pStyle w:val="TAL"/>
              <w:rPr>
                <w:rFonts w:cs="Arial"/>
                <w:szCs w:val="18"/>
              </w:rPr>
            </w:pPr>
            <w:r w:rsidRPr="00690A26">
              <w:rPr>
                <w:rFonts w:cs="Arial"/>
                <w:szCs w:val="18"/>
                <w:lang w:eastAsia="zh-CN"/>
              </w:rPr>
              <w:t>Network Function Group Id</w:t>
            </w:r>
          </w:p>
        </w:tc>
      </w:tr>
      <w:tr w:rsidR="00B81484" w:rsidRPr="00690A26" w14:paraId="7C058E95"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33B0FB1" w14:textId="77777777" w:rsidR="00B81484" w:rsidRPr="00690A26" w:rsidRDefault="00B81484" w:rsidP="00E51B25">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5BD5C520"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F855EF" w14:textId="77777777" w:rsidR="00B81484" w:rsidRPr="00690A26" w:rsidRDefault="00B81484" w:rsidP="00E51B25">
            <w:pPr>
              <w:pStyle w:val="TAL"/>
              <w:rPr>
                <w:rFonts w:cs="Arial"/>
                <w:szCs w:val="18"/>
                <w:lang w:eastAsia="zh-CN"/>
              </w:rPr>
            </w:pPr>
          </w:p>
        </w:tc>
      </w:tr>
      <w:tr w:rsidR="00B81484" w:rsidRPr="00690A26" w14:paraId="4716D3A4"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7C3BE562" w14:textId="77777777" w:rsidR="00B81484" w:rsidRPr="00690A26" w:rsidRDefault="00B81484" w:rsidP="00E51B25">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0DBD92A"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26DDC7" w14:textId="77777777" w:rsidR="00B81484" w:rsidRPr="00690A26" w:rsidRDefault="00B81484" w:rsidP="00E51B25">
            <w:pPr>
              <w:pStyle w:val="TAL"/>
              <w:rPr>
                <w:rFonts w:cs="Arial"/>
                <w:szCs w:val="18"/>
                <w:lang w:eastAsia="zh-CN"/>
              </w:rPr>
            </w:pPr>
          </w:p>
        </w:tc>
      </w:tr>
      <w:tr w:rsidR="00B81484" w:rsidRPr="00690A26" w14:paraId="391B0F84"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51C204D5" w14:textId="77777777" w:rsidR="00B81484" w:rsidRPr="00690A26" w:rsidRDefault="00B81484" w:rsidP="00E51B25">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1B403972"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E88AA2" w14:textId="77777777" w:rsidR="00B81484" w:rsidRPr="00690A26" w:rsidRDefault="00B81484" w:rsidP="00E51B25">
            <w:pPr>
              <w:pStyle w:val="TAL"/>
              <w:rPr>
                <w:rFonts w:cs="Arial"/>
                <w:szCs w:val="18"/>
                <w:lang w:eastAsia="zh-CN"/>
              </w:rPr>
            </w:pPr>
          </w:p>
        </w:tc>
      </w:tr>
      <w:tr w:rsidR="00B81484" w:rsidRPr="00690A26" w14:paraId="4EEC5F2D"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5E2F0A4D" w14:textId="77777777" w:rsidR="00B81484" w:rsidRPr="00690A26" w:rsidRDefault="00B81484" w:rsidP="00E51B25">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4DAB1386"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18D692" w14:textId="77777777" w:rsidR="00B81484" w:rsidRPr="00690A26" w:rsidRDefault="00B81484" w:rsidP="00E51B25">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B81484" w:rsidRPr="00690A26" w14:paraId="7724F5D2"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5D0C2DC4" w14:textId="77777777" w:rsidR="00B81484" w:rsidRPr="00690A26" w:rsidRDefault="00B81484" w:rsidP="00E51B25">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3744B20A"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6EEA72" w14:textId="77777777" w:rsidR="00B81484" w:rsidRPr="00690A26" w:rsidRDefault="00B81484" w:rsidP="00E51B25">
            <w:pPr>
              <w:pStyle w:val="TAL"/>
              <w:rPr>
                <w:rFonts w:cs="Arial"/>
                <w:szCs w:val="18"/>
                <w:lang w:eastAsia="zh-CN"/>
              </w:rPr>
            </w:pPr>
          </w:p>
        </w:tc>
      </w:tr>
      <w:tr w:rsidR="00B81484" w:rsidRPr="00690A26" w14:paraId="25C8272A"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5FF77465" w14:textId="77777777" w:rsidR="00B81484" w:rsidRPr="00690A26" w:rsidRDefault="00B81484" w:rsidP="00E51B25">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33393151"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425B61C" w14:textId="77777777" w:rsidR="00B81484" w:rsidRPr="00690A26" w:rsidRDefault="00B81484" w:rsidP="00E51B25">
            <w:pPr>
              <w:pStyle w:val="TAL"/>
              <w:rPr>
                <w:rFonts w:cs="Arial"/>
                <w:szCs w:val="18"/>
                <w:lang w:eastAsia="zh-CN"/>
              </w:rPr>
            </w:pPr>
          </w:p>
        </w:tc>
      </w:tr>
      <w:tr w:rsidR="00B81484" w:rsidRPr="00690A26" w14:paraId="0FA5D821"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0A934BAE" w14:textId="77777777" w:rsidR="00B81484" w:rsidRPr="00690A26" w:rsidRDefault="00B81484" w:rsidP="00E51B25">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FCB0862"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0D7DF4" w14:textId="77777777" w:rsidR="00B81484" w:rsidRPr="00690A26" w:rsidRDefault="00B81484" w:rsidP="00E51B25">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81484" w:rsidRPr="00690A26" w14:paraId="6EA09C24"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68611F56" w14:textId="77777777" w:rsidR="00B81484" w:rsidRPr="00690A26" w:rsidRDefault="00B81484" w:rsidP="00E51B25">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0FC0CAB"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7EE194" w14:textId="77777777" w:rsidR="00B81484" w:rsidRPr="00690A26" w:rsidRDefault="00B81484" w:rsidP="00E51B25">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81484" w:rsidRPr="00690A26" w14:paraId="6AD5B6E9"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229305D2" w14:textId="77777777" w:rsidR="00B81484" w:rsidRPr="00690A26" w:rsidRDefault="00B81484" w:rsidP="00E51B25">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7D52FCC3"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B7BCDF" w14:textId="77777777" w:rsidR="00B81484" w:rsidRPr="00690A26" w:rsidRDefault="00B81484" w:rsidP="00E51B25">
            <w:pPr>
              <w:pStyle w:val="TAL"/>
              <w:rPr>
                <w:rFonts w:cs="Arial"/>
                <w:szCs w:val="18"/>
                <w:lang w:eastAsia="zh-CN"/>
              </w:rPr>
            </w:pPr>
            <w:r w:rsidRPr="00690A26">
              <w:rPr>
                <w:rFonts w:cs="Arial"/>
                <w:szCs w:val="18"/>
                <w:lang w:eastAsia="zh-CN"/>
              </w:rPr>
              <w:t>Internal Group Identifier</w:t>
            </w:r>
          </w:p>
        </w:tc>
      </w:tr>
      <w:tr w:rsidR="00B81484" w:rsidRPr="00690A26" w14:paraId="56F56037"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23D70B3F" w14:textId="77777777" w:rsidR="00B81484" w:rsidRPr="00690A26" w:rsidRDefault="00B81484" w:rsidP="00E51B25">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0BD73A72" w14:textId="77777777" w:rsidR="00B81484" w:rsidRPr="00690A26" w:rsidRDefault="00B81484" w:rsidP="00E51B25">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AE9D0A0" w14:textId="77777777" w:rsidR="00B81484" w:rsidRPr="00690A26" w:rsidRDefault="00B81484" w:rsidP="00E51B25">
            <w:pPr>
              <w:pStyle w:val="TAL"/>
              <w:rPr>
                <w:rFonts w:cs="Arial"/>
                <w:szCs w:val="18"/>
                <w:lang w:eastAsia="zh-CN"/>
              </w:rPr>
            </w:pPr>
            <w:r>
              <w:rPr>
                <w:rFonts w:cs="Arial" w:hint="eastAsia"/>
                <w:szCs w:val="18"/>
                <w:lang w:eastAsia="zh-CN"/>
              </w:rPr>
              <w:t>R</w:t>
            </w:r>
            <w:r>
              <w:rPr>
                <w:rFonts w:cs="Arial"/>
                <w:szCs w:val="18"/>
                <w:lang w:eastAsia="zh-CN"/>
              </w:rPr>
              <w:t>AT Type</w:t>
            </w:r>
          </w:p>
        </w:tc>
      </w:tr>
      <w:tr w:rsidR="00B81484" w:rsidRPr="00690A26" w14:paraId="30D93BE7"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E7912DF" w14:textId="77777777" w:rsidR="00B81484" w:rsidRPr="00690A26" w:rsidRDefault="00B81484" w:rsidP="00E51B25">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25D5B647" w14:textId="77777777" w:rsidR="00B81484" w:rsidRPr="00690A26" w:rsidRDefault="00B81484" w:rsidP="00E51B2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2BE7D4A" w14:textId="77777777" w:rsidR="00B81484" w:rsidRPr="00690A26" w:rsidRDefault="00B81484" w:rsidP="00E51B2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81484" w:rsidRPr="00690A26" w14:paraId="127128E0"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8DBD35A" w14:textId="77777777" w:rsidR="00B81484" w:rsidRPr="00690A26" w:rsidRDefault="00B81484" w:rsidP="00E51B25">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447F3A5" w14:textId="77777777" w:rsidR="00B81484" w:rsidRPr="00690A26" w:rsidRDefault="00B81484" w:rsidP="00E51B2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75AD384" w14:textId="77777777" w:rsidR="00B81484" w:rsidRPr="00690A26" w:rsidRDefault="00B81484" w:rsidP="00E51B2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81484" w:rsidRPr="00690A26" w14:paraId="4254063C"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1A39DC83" w14:textId="77777777" w:rsidR="00B81484" w:rsidRPr="00690A26" w:rsidRDefault="00B81484" w:rsidP="00E51B25">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8CD5DD7" w14:textId="77777777" w:rsidR="00B81484" w:rsidRPr="00690A26" w:rsidRDefault="00B81484" w:rsidP="00E51B2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3995C930" w14:textId="77777777" w:rsidR="00B81484" w:rsidRPr="00690A26" w:rsidRDefault="00B81484" w:rsidP="00E51B25">
            <w:pPr>
              <w:pStyle w:val="TAL"/>
              <w:rPr>
                <w:rFonts w:cs="Arial"/>
                <w:szCs w:val="18"/>
                <w:lang w:eastAsia="zh-CN"/>
              </w:rPr>
            </w:pPr>
          </w:p>
        </w:tc>
      </w:tr>
      <w:tr w:rsidR="00B81484" w:rsidRPr="00690A26" w14:paraId="75B16E37"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2C8016CC" w14:textId="77777777" w:rsidR="00B81484" w:rsidRPr="00690A26" w:rsidRDefault="00B81484" w:rsidP="00E51B25">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48F75245" w14:textId="77777777" w:rsidR="00B81484" w:rsidRPr="00690A26" w:rsidRDefault="00B81484" w:rsidP="00E51B2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31C09D1" w14:textId="77777777" w:rsidR="00B81484" w:rsidRPr="00690A26" w:rsidRDefault="00B81484" w:rsidP="00E51B25">
            <w:pPr>
              <w:pStyle w:val="TAL"/>
              <w:rPr>
                <w:rFonts w:cs="Arial"/>
                <w:szCs w:val="18"/>
                <w:lang w:eastAsia="zh-CN"/>
              </w:rPr>
            </w:pPr>
            <w:r w:rsidRPr="00A2370C">
              <w:t>LMF</w:t>
            </w:r>
            <w:r>
              <w:t xml:space="preserve"> </w:t>
            </w:r>
            <w:r w:rsidRPr="00A2370C">
              <w:t>Identification</w:t>
            </w:r>
          </w:p>
        </w:tc>
      </w:tr>
      <w:tr w:rsidR="00B81484" w:rsidRPr="00690A26" w14:paraId="13B3A02C" w14:textId="77777777" w:rsidTr="00E51B25">
        <w:trPr>
          <w:jc w:val="center"/>
        </w:trPr>
        <w:tc>
          <w:tcPr>
            <w:tcW w:w="1923" w:type="dxa"/>
            <w:tcBorders>
              <w:top w:val="single" w:sz="4" w:space="0" w:color="auto"/>
              <w:left w:val="single" w:sz="4" w:space="0" w:color="auto"/>
              <w:bottom w:val="single" w:sz="4" w:space="0" w:color="auto"/>
              <w:right w:val="single" w:sz="4" w:space="0" w:color="auto"/>
            </w:tcBorders>
          </w:tcPr>
          <w:p w14:paraId="32DE2546" w14:textId="77777777" w:rsidR="00B81484" w:rsidRPr="00690A26" w:rsidRDefault="00B81484" w:rsidP="00E51B25">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F48BA7C" w14:textId="77777777" w:rsidR="00B81484" w:rsidRPr="00690A26" w:rsidRDefault="00B81484" w:rsidP="00E51B25">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426E888" w14:textId="77777777" w:rsidR="00B81484" w:rsidRPr="00690A26" w:rsidRDefault="00B81484" w:rsidP="00E51B2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6D1467B6" w14:textId="77777777" w:rsidR="00B81484" w:rsidRPr="00690A26" w:rsidRDefault="00B81484" w:rsidP="00B81484"/>
    <w:p w14:paraId="539273BC" w14:textId="77777777" w:rsidR="00B81484" w:rsidRDefault="00B81484" w:rsidP="00B8148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CA2C422" w14:textId="77777777" w:rsidR="009C71CD" w:rsidRPr="00690A26" w:rsidRDefault="009C71CD" w:rsidP="009C71CD">
      <w:pPr>
        <w:pStyle w:val="Heading5"/>
      </w:pPr>
      <w:r w:rsidRPr="00690A26">
        <w:lastRenderedPageBreak/>
        <w:t>6.1.6.2.2</w:t>
      </w:r>
      <w:r w:rsidRPr="00690A26">
        <w:tab/>
        <w:t>Type: NFProfile</w:t>
      </w:r>
      <w:bookmarkEnd w:id="11"/>
      <w:bookmarkEnd w:id="12"/>
      <w:bookmarkEnd w:id="13"/>
    </w:p>
    <w:p w14:paraId="2B4B14F5" w14:textId="77777777" w:rsidR="009C71CD" w:rsidRPr="00690A26" w:rsidRDefault="009C71CD" w:rsidP="009C71CD">
      <w:pPr>
        <w:pStyle w:val="TH"/>
      </w:pPr>
      <w:bookmarkStart w:id="91" w:name="_Hlk2598980"/>
      <w:r w:rsidRPr="00690A26">
        <w:rPr>
          <w:noProof/>
        </w:rPr>
        <w:t>Table </w:t>
      </w:r>
      <w:r w:rsidRPr="00690A26">
        <w:t>6.1.6.2.2-1</w:t>
      </w:r>
      <w:bookmarkEnd w:id="91"/>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71CD" w:rsidRPr="00690A26" w14:paraId="474E3FB5"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6FD537" w14:textId="77777777" w:rsidR="009C71CD" w:rsidRPr="00690A26" w:rsidRDefault="009C71CD" w:rsidP="009C71C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53937F" w14:textId="77777777" w:rsidR="009C71CD" w:rsidRPr="00690A26" w:rsidRDefault="009C71CD" w:rsidP="009C71C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4E33FF" w14:textId="77777777" w:rsidR="009C71CD" w:rsidRPr="00690A26" w:rsidRDefault="009C71CD" w:rsidP="009C71C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2D94B4" w14:textId="77777777" w:rsidR="009C71CD" w:rsidRPr="00690A26" w:rsidRDefault="009C71CD" w:rsidP="009C71C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AE99C6" w14:textId="77777777" w:rsidR="009C71CD" w:rsidRPr="00690A26" w:rsidRDefault="009C71CD" w:rsidP="009C71CD">
            <w:pPr>
              <w:pStyle w:val="TAH"/>
              <w:rPr>
                <w:rFonts w:cs="Arial"/>
                <w:szCs w:val="18"/>
              </w:rPr>
            </w:pPr>
            <w:r w:rsidRPr="00690A26">
              <w:rPr>
                <w:rFonts w:cs="Arial"/>
                <w:szCs w:val="18"/>
              </w:rPr>
              <w:t>Description</w:t>
            </w:r>
          </w:p>
        </w:tc>
      </w:tr>
      <w:tr w:rsidR="009C71CD" w:rsidRPr="00690A26" w14:paraId="0382C1A3"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FEEE97C" w14:textId="77777777" w:rsidR="009C71CD" w:rsidRPr="00690A26" w:rsidRDefault="009C71CD" w:rsidP="009C71C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B7FEEA6" w14:textId="77777777" w:rsidR="009C71CD" w:rsidRPr="00690A26" w:rsidRDefault="009C71CD" w:rsidP="009C71C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F31D69" w14:textId="77777777" w:rsidR="009C71CD" w:rsidRPr="00690A26" w:rsidRDefault="009C71CD" w:rsidP="009C71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BC2D72" w14:textId="77777777" w:rsidR="009C71CD" w:rsidRPr="00690A26" w:rsidRDefault="009C71CD" w:rsidP="009C71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284242" w14:textId="77777777" w:rsidR="009C71CD" w:rsidRPr="00690A26" w:rsidRDefault="009C71CD" w:rsidP="009C71CD">
            <w:pPr>
              <w:pStyle w:val="TAL"/>
              <w:rPr>
                <w:rFonts w:cs="Arial"/>
                <w:szCs w:val="18"/>
              </w:rPr>
            </w:pPr>
            <w:r w:rsidRPr="00690A26">
              <w:rPr>
                <w:rFonts w:cs="Arial"/>
                <w:szCs w:val="18"/>
              </w:rPr>
              <w:t>Unique identity of the NF Instance.</w:t>
            </w:r>
          </w:p>
        </w:tc>
      </w:tr>
      <w:tr w:rsidR="009C71CD" w:rsidRPr="00690A26" w14:paraId="40241FF7"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A4B2DA8" w14:textId="77777777" w:rsidR="009C71CD" w:rsidRPr="00690A26" w:rsidRDefault="009C71CD" w:rsidP="009C71C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235CA6" w14:textId="77777777" w:rsidR="009C71CD" w:rsidRPr="00690A26" w:rsidRDefault="009C71CD" w:rsidP="009C71C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A62540" w14:textId="77777777" w:rsidR="009C71CD" w:rsidRPr="00690A26" w:rsidRDefault="009C71CD" w:rsidP="009C71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EFACAA" w14:textId="77777777" w:rsidR="009C71CD" w:rsidRPr="00690A26" w:rsidRDefault="009C71CD" w:rsidP="009C71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9BFDA3D" w14:textId="77777777" w:rsidR="009C71CD" w:rsidRPr="00690A26" w:rsidRDefault="009C71CD" w:rsidP="009C71CD">
            <w:pPr>
              <w:pStyle w:val="TAL"/>
              <w:rPr>
                <w:rFonts w:cs="Arial"/>
                <w:szCs w:val="18"/>
              </w:rPr>
            </w:pPr>
            <w:r w:rsidRPr="00690A26">
              <w:rPr>
                <w:rFonts w:cs="Arial"/>
                <w:szCs w:val="18"/>
              </w:rPr>
              <w:t>Type of Network Function</w:t>
            </w:r>
          </w:p>
        </w:tc>
      </w:tr>
      <w:tr w:rsidR="009C71CD" w:rsidRPr="00690A26" w14:paraId="63031731"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4EB1D59" w14:textId="77777777" w:rsidR="009C71CD" w:rsidRPr="00690A26" w:rsidRDefault="009C71CD" w:rsidP="009C71C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AD1B847" w14:textId="77777777" w:rsidR="009C71CD" w:rsidRPr="00690A26" w:rsidRDefault="009C71CD" w:rsidP="009C71CD">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A972036" w14:textId="77777777" w:rsidR="009C71CD" w:rsidRPr="00690A26" w:rsidRDefault="009C71CD" w:rsidP="009C71C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BB75BD" w14:textId="77777777" w:rsidR="009C71CD" w:rsidRPr="00690A26" w:rsidRDefault="009C71CD" w:rsidP="009C71C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A07706" w14:textId="77777777" w:rsidR="009C71CD" w:rsidRPr="00690A26" w:rsidRDefault="009C71CD" w:rsidP="009C71CD">
            <w:pPr>
              <w:pStyle w:val="TAL"/>
              <w:rPr>
                <w:rFonts w:cs="Arial"/>
                <w:szCs w:val="18"/>
              </w:rPr>
            </w:pPr>
            <w:r w:rsidRPr="00690A26">
              <w:rPr>
                <w:rFonts w:cs="Arial"/>
                <w:szCs w:val="18"/>
              </w:rPr>
              <w:t>Status of the NF Instance (NOTE 5)</w:t>
            </w:r>
          </w:p>
        </w:tc>
      </w:tr>
      <w:tr w:rsidR="009C71CD" w:rsidRPr="00690A26" w14:paraId="41C71216"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89DA6DE" w14:textId="77777777" w:rsidR="009C71CD" w:rsidRPr="00690A26" w:rsidRDefault="009C71CD" w:rsidP="009C71C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1753FD" w14:textId="77777777" w:rsidR="009C71CD" w:rsidRPr="00690A26" w:rsidRDefault="009C71CD" w:rsidP="009C71C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FDD35F"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2C1C6" w14:textId="77777777" w:rsidR="009C71CD" w:rsidRPr="00690A26" w:rsidRDefault="009C71CD" w:rsidP="009C71C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F08FBC" w14:textId="77777777" w:rsidR="009C71CD" w:rsidRPr="00690A26" w:rsidRDefault="009C71CD" w:rsidP="009C71C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C71CD" w:rsidRPr="00690A26" w14:paraId="27AB5001"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D0DBA53" w14:textId="77777777" w:rsidR="009C71CD" w:rsidRPr="00690A26" w:rsidRDefault="009C71CD" w:rsidP="009C71C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2B1BDF1" w14:textId="77777777" w:rsidR="009C71CD" w:rsidRPr="00690A26" w:rsidRDefault="009C71CD" w:rsidP="009C71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7D0C4CE" w14:textId="77777777" w:rsidR="009C71CD" w:rsidRPr="00690A26" w:rsidRDefault="009C71CD" w:rsidP="009C71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1AEF25"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555640" w14:textId="77777777" w:rsidR="009C71CD" w:rsidRPr="00690A26" w:rsidRDefault="009C71CD" w:rsidP="009C71CD">
            <w:pPr>
              <w:pStyle w:val="TAL"/>
              <w:rPr>
                <w:rFonts w:cs="Arial"/>
                <w:szCs w:val="18"/>
                <w:lang w:eastAsia="zh-CN"/>
              </w:rPr>
            </w:pPr>
            <w:r w:rsidRPr="00690A26">
              <w:rPr>
                <w:rFonts w:cs="Arial"/>
                <w:szCs w:val="18"/>
              </w:rPr>
              <w:t>Time in seconds expected between 2 consecutive heart-beat messages from an NF Instance to the NRF.</w:t>
            </w:r>
          </w:p>
          <w:p w14:paraId="2FDAC02D" w14:textId="77777777" w:rsidR="009C71CD" w:rsidRPr="00690A26" w:rsidRDefault="009C71CD" w:rsidP="009C71C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60B398A" w14:textId="77777777" w:rsidR="009C71CD" w:rsidRPr="00690A26" w:rsidRDefault="009C71CD" w:rsidP="009C71C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C71CD" w:rsidRPr="00690A26" w14:paraId="1B414C7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2290D5A" w14:textId="77777777" w:rsidR="009C71CD" w:rsidRPr="00690A26" w:rsidRDefault="009C71CD" w:rsidP="009C71C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2317A" w14:textId="77777777" w:rsidR="009C71CD" w:rsidRPr="00690A26" w:rsidRDefault="009C71CD" w:rsidP="009C71C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60F1DC" w14:textId="77777777" w:rsidR="009C71CD" w:rsidRPr="00690A26" w:rsidRDefault="009C71CD" w:rsidP="009C71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2B44E8"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FF7D21" w14:textId="77777777" w:rsidR="009C71CD" w:rsidRPr="00690A26" w:rsidRDefault="009C71CD" w:rsidP="009C71CD">
            <w:pPr>
              <w:pStyle w:val="TAL"/>
              <w:rPr>
                <w:rFonts w:cs="Arial"/>
                <w:szCs w:val="18"/>
              </w:rPr>
            </w:pPr>
            <w:r w:rsidRPr="00690A26">
              <w:rPr>
                <w:rFonts w:cs="Arial"/>
                <w:szCs w:val="18"/>
              </w:rPr>
              <w:t>PLMN(s) of the Network Function (NOTE 7).</w:t>
            </w:r>
          </w:p>
          <w:p w14:paraId="2D7036C7" w14:textId="77777777" w:rsidR="009C71CD" w:rsidRPr="00690A26" w:rsidRDefault="009C71CD" w:rsidP="009C71CD">
            <w:pPr>
              <w:pStyle w:val="TAL"/>
              <w:rPr>
                <w:rFonts w:cs="Arial"/>
                <w:szCs w:val="18"/>
              </w:rPr>
            </w:pPr>
            <w:r w:rsidRPr="00690A26">
              <w:rPr>
                <w:rFonts w:cs="Arial"/>
                <w:szCs w:val="18"/>
              </w:rPr>
              <w:t>This IE shall be present if this information is available for the NF.</w:t>
            </w:r>
          </w:p>
          <w:p w14:paraId="44F23753" w14:textId="77777777" w:rsidR="009C71CD" w:rsidRPr="00690A26" w:rsidRDefault="009C71CD" w:rsidP="009C71CD">
            <w:pPr>
              <w:pStyle w:val="TAL"/>
              <w:rPr>
                <w:rFonts w:cs="Arial"/>
                <w:szCs w:val="18"/>
              </w:rPr>
            </w:pPr>
            <w:r w:rsidRPr="00690A26">
              <w:rPr>
                <w:rFonts w:cs="Arial"/>
                <w:szCs w:val="18"/>
              </w:rPr>
              <w:t>If not provided, PLMN ID(s) of the PLMN of the NRF are assumed for the NF.</w:t>
            </w:r>
          </w:p>
        </w:tc>
      </w:tr>
      <w:tr w:rsidR="009C71CD" w:rsidRPr="00690A26" w14:paraId="27FB2E72"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33200904" w14:textId="77777777" w:rsidR="009C71CD" w:rsidRPr="00690A26" w:rsidRDefault="009C71CD" w:rsidP="009C71C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069B5E" w14:textId="77777777" w:rsidR="009C71CD" w:rsidRPr="00690A26" w:rsidRDefault="009C71CD" w:rsidP="009C71C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8358D6" w14:textId="77777777" w:rsidR="009C71CD" w:rsidRPr="00690A26" w:rsidRDefault="009C71CD" w:rsidP="009C71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8F3F4F7"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097EE0" w14:textId="77777777" w:rsidR="009C71CD" w:rsidRPr="00690A26" w:rsidRDefault="009C71CD" w:rsidP="009C71CD">
            <w:pPr>
              <w:pStyle w:val="TAL"/>
              <w:rPr>
                <w:rFonts w:cs="Arial"/>
                <w:szCs w:val="18"/>
              </w:rPr>
            </w:pPr>
            <w:r w:rsidRPr="00690A26">
              <w:rPr>
                <w:rFonts w:cs="Arial"/>
                <w:szCs w:val="18"/>
              </w:rPr>
              <w:t>SNPN(s) of the Network Function.</w:t>
            </w:r>
          </w:p>
          <w:p w14:paraId="3155145E" w14:textId="77777777" w:rsidR="009C71CD" w:rsidRPr="00690A26" w:rsidRDefault="009C71CD" w:rsidP="009C71CD">
            <w:pPr>
              <w:pStyle w:val="TAL"/>
              <w:rPr>
                <w:rFonts w:cs="Arial"/>
                <w:szCs w:val="18"/>
              </w:rPr>
            </w:pPr>
            <w:r w:rsidRPr="00690A26">
              <w:rPr>
                <w:rFonts w:cs="Arial"/>
                <w:szCs w:val="18"/>
              </w:rPr>
              <w:t xml:space="preserve">This IE shall be present if the NF pertains to one or more SNPNs. </w:t>
            </w:r>
          </w:p>
        </w:tc>
      </w:tr>
      <w:tr w:rsidR="009C71CD" w:rsidRPr="00690A26" w14:paraId="0D72A066"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6A318C26" w14:textId="77777777" w:rsidR="009C71CD" w:rsidRPr="00690A26" w:rsidRDefault="009C71CD" w:rsidP="009C71C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DA8B9D" w14:textId="77777777" w:rsidR="009C71CD" w:rsidRPr="00690A26" w:rsidRDefault="009C71CD" w:rsidP="009C71CD">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2AB88A"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F649F2"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7F8B28" w14:textId="77777777" w:rsidR="009C71CD" w:rsidRPr="00690A26" w:rsidRDefault="009C71CD" w:rsidP="009C71CD">
            <w:pPr>
              <w:pStyle w:val="TAL"/>
              <w:rPr>
                <w:rFonts w:cs="Arial"/>
                <w:szCs w:val="18"/>
              </w:rPr>
            </w:pPr>
            <w:r w:rsidRPr="00690A26">
              <w:rPr>
                <w:rFonts w:cs="Arial"/>
                <w:szCs w:val="18"/>
              </w:rPr>
              <w:t>S-NSSAIs of the Network Function.</w:t>
            </w:r>
          </w:p>
          <w:p w14:paraId="380A2086" w14:textId="77777777" w:rsidR="009C71CD" w:rsidRPr="00690A26" w:rsidRDefault="009C71CD" w:rsidP="009C71CD">
            <w:pPr>
              <w:pStyle w:val="TAL"/>
              <w:rPr>
                <w:rFonts w:cs="Arial"/>
                <w:szCs w:val="18"/>
              </w:rPr>
            </w:pPr>
            <w:r w:rsidRPr="00690A26">
              <w:rPr>
                <w:rFonts w:cs="Arial"/>
                <w:szCs w:val="18"/>
              </w:rPr>
              <w:t>If not provided, the NF can serve any S-NSSAI.</w:t>
            </w:r>
          </w:p>
          <w:p w14:paraId="778E87D9" w14:textId="77777777" w:rsidR="009C71CD" w:rsidRDefault="009C71CD" w:rsidP="009C71C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31FE8CF7" w14:textId="77777777" w:rsidR="009C71CD" w:rsidRPr="00690A26" w:rsidRDefault="009C71CD" w:rsidP="009C71C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9C71CD" w:rsidRPr="00690A26" w14:paraId="3C4B2569"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180132B" w14:textId="77777777" w:rsidR="009C71CD" w:rsidRPr="00690A26" w:rsidRDefault="009C71CD" w:rsidP="009C71C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6C0F3F" w14:textId="77777777" w:rsidR="009C71CD" w:rsidRPr="00690A26" w:rsidRDefault="009C71CD" w:rsidP="009C71C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91A753"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CCEC6A"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9664C1" w14:textId="77777777" w:rsidR="009C71CD" w:rsidRDefault="009C71CD" w:rsidP="009C71C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7A411CA" w14:textId="77777777" w:rsidR="009C71CD" w:rsidRPr="00690A26" w:rsidRDefault="009C71CD" w:rsidP="009C71C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9C71CD" w:rsidRPr="00690A26" w14:paraId="646B1EEA"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29E6FB5F" w14:textId="77777777" w:rsidR="009C71CD" w:rsidRPr="00690A26" w:rsidRDefault="009C71CD" w:rsidP="009C71C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463744" w14:textId="77777777" w:rsidR="009C71CD" w:rsidRPr="00690A26" w:rsidRDefault="009C71CD" w:rsidP="009C71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C2F7AF"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4AF18"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DE003D" w14:textId="77777777" w:rsidR="009C71CD" w:rsidRPr="00690A26" w:rsidRDefault="009C71CD" w:rsidP="009C71CD">
            <w:pPr>
              <w:pStyle w:val="TAL"/>
              <w:rPr>
                <w:rFonts w:cs="Arial"/>
                <w:szCs w:val="18"/>
              </w:rPr>
            </w:pPr>
            <w:r w:rsidRPr="00690A26">
              <w:rPr>
                <w:rFonts w:cs="Arial"/>
                <w:szCs w:val="18"/>
              </w:rPr>
              <w:t>NSI identities of the Network Function.</w:t>
            </w:r>
          </w:p>
          <w:p w14:paraId="36BBF9CE" w14:textId="77777777" w:rsidR="009C71CD" w:rsidRPr="00690A26" w:rsidRDefault="009C71CD" w:rsidP="009C71CD">
            <w:pPr>
              <w:pStyle w:val="TAL"/>
              <w:rPr>
                <w:rFonts w:cs="Arial"/>
                <w:szCs w:val="18"/>
              </w:rPr>
            </w:pPr>
            <w:r w:rsidRPr="00690A26">
              <w:rPr>
                <w:rFonts w:cs="Arial"/>
                <w:szCs w:val="18"/>
              </w:rPr>
              <w:t>If not provided, the NF can serve any NSI.</w:t>
            </w:r>
          </w:p>
        </w:tc>
      </w:tr>
      <w:tr w:rsidR="009C71CD" w:rsidRPr="00690A26" w14:paraId="6F502FB6"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C8DD0FE" w14:textId="77777777" w:rsidR="009C71CD" w:rsidRPr="00690A26" w:rsidRDefault="009C71CD" w:rsidP="009C71C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797A63E" w14:textId="77777777" w:rsidR="009C71CD" w:rsidRPr="00690A26" w:rsidRDefault="009C71CD" w:rsidP="009C71C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FD19009" w14:textId="77777777" w:rsidR="009C71CD" w:rsidRPr="00690A26" w:rsidRDefault="009C71CD" w:rsidP="009C71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8F783E"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04CD98" w14:textId="77777777" w:rsidR="009C71CD" w:rsidRPr="00690A26" w:rsidRDefault="009C71CD" w:rsidP="009C71CD">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9C71CD" w:rsidRPr="00690A26" w14:paraId="30979EA4"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2433DBE" w14:textId="77777777" w:rsidR="009C71CD" w:rsidRPr="00690A26" w:rsidRDefault="009C71CD" w:rsidP="009C71C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8A4A021" w14:textId="77777777" w:rsidR="009C71CD" w:rsidRPr="00690A26" w:rsidRDefault="009C71CD" w:rsidP="009C71C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9FE06F" w14:textId="77777777" w:rsidR="009C71CD" w:rsidRPr="00690A26" w:rsidRDefault="009C71CD" w:rsidP="009C71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720958"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D5B18" w14:textId="77777777" w:rsidR="009C71CD" w:rsidRPr="00690A26" w:rsidRDefault="009C71CD" w:rsidP="009C71CD">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19FC97AA" w14:textId="77777777" w:rsidR="009C71CD" w:rsidRPr="00690A26" w:rsidRDefault="009C71CD" w:rsidP="009C71CD">
            <w:pPr>
              <w:pStyle w:val="TAL"/>
              <w:rPr>
                <w:rFonts w:cs="Arial"/>
                <w:szCs w:val="18"/>
              </w:rPr>
            </w:pPr>
          </w:p>
          <w:p w14:paraId="0A5316A0" w14:textId="77777777" w:rsidR="009C71CD" w:rsidRPr="00690A26" w:rsidRDefault="009C71CD" w:rsidP="009C71C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C71CD" w:rsidRPr="00690A26" w14:paraId="46527974"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3ADBAFE" w14:textId="77777777" w:rsidR="009C71CD" w:rsidRPr="00690A26" w:rsidRDefault="009C71CD" w:rsidP="009C71C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AEB6BB3" w14:textId="77777777" w:rsidR="009C71CD" w:rsidRPr="00690A26" w:rsidRDefault="009C71CD" w:rsidP="009C71C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48FB288" w14:textId="77777777" w:rsidR="009C71CD" w:rsidRPr="00690A26" w:rsidRDefault="009C71CD" w:rsidP="009C71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C0D2AB"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5E93A3" w14:textId="77777777" w:rsidR="009C71CD" w:rsidRPr="00690A26" w:rsidRDefault="009C71CD" w:rsidP="009C71CD">
            <w:pPr>
              <w:pStyle w:val="TAL"/>
              <w:rPr>
                <w:rFonts w:cs="Arial"/>
                <w:szCs w:val="18"/>
              </w:rPr>
            </w:pPr>
            <w:r w:rsidRPr="00690A26">
              <w:rPr>
                <w:rFonts w:cs="Arial"/>
                <w:szCs w:val="18"/>
              </w:rPr>
              <w:t>IPv4 address(es) of the Network Function (NOTE 1) (NOTE 2)</w:t>
            </w:r>
          </w:p>
        </w:tc>
      </w:tr>
      <w:tr w:rsidR="009C71CD" w:rsidRPr="00690A26" w14:paraId="49B07B2F"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650A3B8B" w14:textId="77777777" w:rsidR="009C71CD" w:rsidRPr="00690A26" w:rsidRDefault="009C71CD" w:rsidP="009C71C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9B2C9F" w14:textId="77777777" w:rsidR="009C71CD" w:rsidRPr="00690A26" w:rsidDel="00A14B4C" w:rsidRDefault="009C71CD" w:rsidP="009C71C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00BA388" w14:textId="77777777" w:rsidR="009C71CD" w:rsidRPr="00690A26" w:rsidDel="00A14B4C" w:rsidRDefault="009C71CD" w:rsidP="009C71C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8D7518"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1E7A6" w14:textId="77777777" w:rsidR="009C71CD" w:rsidRPr="00690A26" w:rsidRDefault="009C71CD" w:rsidP="009C71CD">
            <w:pPr>
              <w:pStyle w:val="TAL"/>
              <w:rPr>
                <w:rFonts w:cs="Arial"/>
                <w:szCs w:val="18"/>
              </w:rPr>
            </w:pPr>
            <w:r w:rsidRPr="00690A26">
              <w:rPr>
                <w:rFonts w:cs="Arial"/>
                <w:szCs w:val="18"/>
              </w:rPr>
              <w:t>IPv6 address(es) of the Network Function (NOTE 1) (NOTE 2)</w:t>
            </w:r>
          </w:p>
        </w:tc>
      </w:tr>
      <w:tr w:rsidR="009C71CD" w:rsidRPr="00690A26" w14:paraId="5D02B3A4"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272968B" w14:textId="77777777" w:rsidR="009C71CD" w:rsidRPr="00690A26" w:rsidRDefault="009C71CD" w:rsidP="009C71CD">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105FC28" w14:textId="77777777" w:rsidR="009C71CD" w:rsidRPr="00690A26" w:rsidRDefault="009C71CD" w:rsidP="009C71C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A76411"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6E2B3" w14:textId="77777777" w:rsidR="009C71CD" w:rsidRPr="00690A26" w:rsidDel="00F44B5C"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23D70E" w14:textId="77777777" w:rsidR="009C71CD" w:rsidRPr="00690A26" w:rsidRDefault="009C71CD" w:rsidP="009C71CD">
            <w:pPr>
              <w:pStyle w:val="TAL"/>
              <w:rPr>
                <w:rFonts w:cs="Arial"/>
                <w:szCs w:val="18"/>
              </w:rPr>
            </w:pPr>
            <w:r w:rsidRPr="00690A26">
              <w:rPr>
                <w:rFonts w:cs="Arial"/>
                <w:szCs w:val="18"/>
              </w:rPr>
              <w:t>PLMNs allowed to access the NF instance.</w:t>
            </w:r>
          </w:p>
          <w:p w14:paraId="61FDE862" w14:textId="77777777" w:rsidR="009C71CD" w:rsidRPr="00690A26" w:rsidRDefault="009C71CD" w:rsidP="009C71CD">
            <w:pPr>
              <w:pStyle w:val="TAL"/>
              <w:rPr>
                <w:rFonts w:cs="Arial"/>
                <w:szCs w:val="18"/>
              </w:rPr>
            </w:pPr>
            <w:r w:rsidRPr="00690A26">
              <w:rPr>
                <w:rFonts w:cs="Arial"/>
                <w:szCs w:val="18"/>
              </w:rPr>
              <w:t>If not provided, any PLMN is allowed to access the NF.</w:t>
            </w:r>
          </w:p>
          <w:p w14:paraId="64C8EF8F" w14:textId="77777777" w:rsidR="009C71CD" w:rsidRPr="00690A26" w:rsidRDefault="009C71CD" w:rsidP="009C71CD">
            <w:pPr>
              <w:pStyle w:val="TAL"/>
              <w:rPr>
                <w:rFonts w:cs="Arial"/>
                <w:szCs w:val="18"/>
              </w:rPr>
            </w:pPr>
          </w:p>
          <w:p w14:paraId="0B9B39BD" w14:textId="77777777" w:rsidR="009C71CD" w:rsidRPr="00690A26" w:rsidRDefault="009C71CD" w:rsidP="009C71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C71CD" w:rsidRPr="00690A26" w14:paraId="4C17A2B8"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BB28C52" w14:textId="77777777" w:rsidR="009C71CD" w:rsidRPr="00690A26" w:rsidRDefault="009C71CD" w:rsidP="009C71C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BBDF54A" w14:textId="77777777" w:rsidR="009C71CD" w:rsidRPr="00690A26" w:rsidRDefault="009C71CD" w:rsidP="009C71C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77E701"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E60A5F"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8C5C3" w14:textId="77777777" w:rsidR="009C71CD" w:rsidRPr="00690A26" w:rsidRDefault="009C71CD" w:rsidP="009C71CD">
            <w:pPr>
              <w:pStyle w:val="TAL"/>
              <w:rPr>
                <w:rFonts w:cs="Arial"/>
                <w:szCs w:val="18"/>
              </w:rPr>
            </w:pPr>
            <w:r w:rsidRPr="00690A26">
              <w:rPr>
                <w:rFonts w:cs="Arial"/>
                <w:szCs w:val="18"/>
              </w:rPr>
              <w:t>SNPNs allowed to access the NF instance.</w:t>
            </w:r>
          </w:p>
          <w:p w14:paraId="0237AF39" w14:textId="77777777" w:rsidR="009C71CD" w:rsidRPr="00690A26" w:rsidRDefault="009C71CD" w:rsidP="009C71CD">
            <w:pPr>
              <w:pStyle w:val="TAL"/>
            </w:pPr>
          </w:p>
          <w:p w14:paraId="2D49C7F8" w14:textId="77777777" w:rsidR="009C71CD" w:rsidRPr="00690A26" w:rsidRDefault="009C71CD" w:rsidP="009C71C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28939A9" w14:textId="77777777" w:rsidR="009C71CD" w:rsidRPr="00690A26" w:rsidRDefault="009C71CD" w:rsidP="009C71CD">
            <w:pPr>
              <w:pStyle w:val="TAL"/>
              <w:rPr>
                <w:rFonts w:cs="Arial"/>
                <w:szCs w:val="18"/>
              </w:rPr>
            </w:pPr>
          </w:p>
          <w:p w14:paraId="6575B43A" w14:textId="77777777" w:rsidR="009C71CD" w:rsidRPr="00690A26" w:rsidRDefault="009C71CD" w:rsidP="009C71CD">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6F8FF8E0" w14:textId="77777777" w:rsidR="009C71CD" w:rsidRPr="00690A26" w:rsidRDefault="009C71CD" w:rsidP="009C71CD">
            <w:pPr>
              <w:pStyle w:val="TAL"/>
              <w:rPr>
                <w:rFonts w:cs="Arial"/>
                <w:szCs w:val="18"/>
              </w:rPr>
            </w:pPr>
          </w:p>
          <w:p w14:paraId="014B9820" w14:textId="77777777" w:rsidR="009C71CD" w:rsidRPr="00690A26" w:rsidRDefault="009C71CD" w:rsidP="009C71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C71CD" w:rsidRPr="00690A26" w14:paraId="28DD444C"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1CA554C" w14:textId="77777777" w:rsidR="009C71CD" w:rsidRPr="00690A26" w:rsidRDefault="009C71CD" w:rsidP="009C71C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A370B7F" w14:textId="77777777" w:rsidR="009C71CD" w:rsidRPr="00690A26" w:rsidRDefault="009C71CD" w:rsidP="009C71C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C0B42A"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CB5D5" w14:textId="77777777" w:rsidR="009C71CD" w:rsidRPr="00690A26" w:rsidDel="00F44B5C"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68688C" w14:textId="77777777" w:rsidR="009C71CD" w:rsidRPr="00690A26" w:rsidRDefault="009C71CD" w:rsidP="009C71CD">
            <w:pPr>
              <w:pStyle w:val="TAL"/>
              <w:rPr>
                <w:rFonts w:cs="Arial"/>
                <w:szCs w:val="18"/>
              </w:rPr>
            </w:pPr>
            <w:r w:rsidRPr="00690A26">
              <w:rPr>
                <w:rFonts w:cs="Arial"/>
                <w:szCs w:val="18"/>
              </w:rPr>
              <w:t>Type of the NFs allowed to access the NF instance.</w:t>
            </w:r>
          </w:p>
          <w:p w14:paraId="677F973A" w14:textId="77777777" w:rsidR="009C71CD" w:rsidRPr="00690A26" w:rsidRDefault="009C71CD" w:rsidP="009C71CD">
            <w:pPr>
              <w:pStyle w:val="TAL"/>
              <w:rPr>
                <w:rFonts w:cs="Arial"/>
                <w:szCs w:val="18"/>
              </w:rPr>
            </w:pPr>
            <w:r w:rsidRPr="00690A26">
              <w:rPr>
                <w:rFonts w:cs="Arial"/>
                <w:szCs w:val="18"/>
              </w:rPr>
              <w:t>If not provided, any NF type is allowed to access the NF.</w:t>
            </w:r>
          </w:p>
          <w:p w14:paraId="24D97A24" w14:textId="77777777" w:rsidR="009C71CD" w:rsidRPr="00690A26" w:rsidRDefault="009C71CD" w:rsidP="009C71CD">
            <w:pPr>
              <w:pStyle w:val="TAL"/>
              <w:rPr>
                <w:rFonts w:cs="Arial"/>
                <w:szCs w:val="18"/>
              </w:rPr>
            </w:pPr>
          </w:p>
          <w:p w14:paraId="462F8A66" w14:textId="77777777" w:rsidR="009C71CD" w:rsidRPr="00690A26" w:rsidRDefault="009C71CD" w:rsidP="009C71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C71CD" w:rsidRPr="00690A26" w14:paraId="02C98CB1"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B91D7E6" w14:textId="77777777" w:rsidR="009C71CD" w:rsidRPr="00690A26" w:rsidRDefault="009C71CD" w:rsidP="009C71C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514668D" w14:textId="77777777" w:rsidR="009C71CD" w:rsidRPr="00690A26" w:rsidRDefault="009C71CD" w:rsidP="009C71C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AAEFA73"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CAF5B4" w14:textId="77777777" w:rsidR="009C71CD" w:rsidRPr="00690A26" w:rsidDel="00F44B5C"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0D1C1" w14:textId="77777777" w:rsidR="009C71CD" w:rsidRPr="00690A26" w:rsidRDefault="009C71CD" w:rsidP="009C71CD">
            <w:pPr>
              <w:pStyle w:val="TAL"/>
              <w:rPr>
                <w:rFonts w:cs="Arial"/>
                <w:szCs w:val="18"/>
              </w:rPr>
            </w:pPr>
            <w:r w:rsidRPr="00690A26">
              <w:rPr>
                <w:rFonts w:cs="Arial"/>
                <w:szCs w:val="18"/>
              </w:rPr>
              <w:t>Pattern (regular expression according to the ECMA-262 dialect [8]) representing the NF domain names allowed to access the NF instance.</w:t>
            </w:r>
          </w:p>
          <w:p w14:paraId="5FBBD15F" w14:textId="77777777" w:rsidR="009C71CD" w:rsidRPr="00690A26" w:rsidRDefault="009C71CD" w:rsidP="009C71CD">
            <w:pPr>
              <w:pStyle w:val="TAL"/>
              <w:rPr>
                <w:rFonts w:cs="Arial"/>
                <w:szCs w:val="18"/>
              </w:rPr>
            </w:pPr>
            <w:r w:rsidRPr="00690A26">
              <w:rPr>
                <w:rFonts w:cs="Arial"/>
                <w:szCs w:val="18"/>
              </w:rPr>
              <w:t>If not provided, any NF domain is allowed to access the NF.</w:t>
            </w:r>
          </w:p>
          <w:p w14:paraId="435C17CE" w14:textId="77777777" w:rsidR="009C71CD" w:rsidRPr="00690A26" w:rsidRDefault="009C71CD" w:rsidP="009C71CD">
            <w:pPr>
              <w:pStyle w:val="TAL"/>
              <w:rPr>
                <w:rFonts w:cs="Arial"/>
                <w:szCs w:val="18"/>
              </w:rPr>
            </w:pPr>
          </w:p>
          <w:p w14:paraId="3F0A2210" w14:textId="77777777" w:rsidR="009C71CD" w:rsidRPr="00690A26" w:rsidRDefault="009C71CD" w:rsidP="009C71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C71CD" w:rsidRPr="00690A26" w14:paraId="580C9306"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92723B8" w14:textId="77777777" w:rsidR="009C71CD" w:rsidRPr="00690A26" w:rsidRDefault="009C71CD" w:rsidP="009C71C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D91ECEA" w14:textId="77777777" w:rsidR="009C71CD" w:rsidRPr="00690A26" w:rsidRDefault="009C71CD" w:rsidP="009C71CD">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3A97C7"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DD827D" w14:textId="77777777" w:rsidR="009C71CD" w:rsidRPr="00690A26" w:rsidDel="00F44B5C"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E3BD0B" w14:textId="77777777" w:rsidR="009C71CD" w:rsidRPr="00690A26" w:rsidRDefault="009C71CD" w:rsidP="009C71CD">
            <w:pPr>
              <w:pStyle w:val="TAL"/>
              <w:rPr>
                <w:rFonts w:cs="Arial"/>
                <w:szCs w:val="18"/>
              </w:rPr>
            </w:pPr>
            <w:r w:rsidRPr="00690A26">
              <w:rPr>
                <w:rFonts w:cs="Arial"/>
                <w:szCs w:val="18"/>
              </w:rPr>
              <w:t>S-NSSAI of the allowed slices to access the NF instance.</w:t>
            </w:r>
          </w:p>
          <w:p w14:paraId="73D81B58" w14:textId="77777777" w:rsidR="009C71CD" w:rsidRPr="00690A26" w:rsidRDefault="009C71CD" w:rsidP="009C71CD">
            <w:pPr>
              <w:pStyle w:val="TAL"/>
              <w:rPr>
                <w:rFonts w:cs="Arial"/>
                <w:szCs w:val="18"/>
              </w:rPr>
            </w:pPr>
            <w:r w:rsidRPr="00690A26">
              <w:rPr>
                <w:rFonts w:cs="Arial"/>
                <w:szCs w:val="18"/>
              </w:rPr>
              <w:t>If not provided, any slice is allowed to access the NF.</w:t>
            </w:r>
          </w:p>
          <w:p w14:paraId="449E02B1" w14:textId="77777777" w:rsidR="009C71CD" w:rsidRPr="00690A26" w:rsidRDefault="009C71CD" w:rsidP="009C71CD">
            <w:pPr>
              <w:pStyle w:val="TAL"/>
              <w:rPr>
                <w:rFonts w:cs="Arial"/>
                <w:szCs w:val="18"/>
              </w:rPr>
            </w:pPr>
          </w:p>
          <w:p w14:paraId="7CDA26B9" w14:textId="77777777" w:rsidR="009C71CD" w:rsidRPr="00690A26" w:rsidRDefault="009C71CD" w:rsidP="009C71C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C71CD" w:rsidRPr="00690A26" w14:paraId="6C299225"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57124EB" w14:textId="77777777" w:rsidR="009C71CD" w:rsidRPr="00690A26" w:rsidRDefault="009C71CD" w:rsidP="009C71C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A2401D" w14:textId="77777777" w:rsidR="009C71CD" w:rsidRPr="00690A26" w:rsidRDefault="009C71CD" w:rsidP="009C71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824C03"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AAE0C4"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7D723C" w14:textId="77777777" w:rsidR="009C71CD" w:rsidRPr="00690A26" w:rsidRDefault="009C71CD" w:rsidP="009C71C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15940FA9" w14:textId="77777777" w:rsidR="009C71CD" w:rsidRPr="00690A26" w:rsidRDefault="009C71CD" w:rsidP="009C71CD">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9C71CD" w:rsidRPr="00690A26" w14:paraId="4747DFC0"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1D887C9" w14:textId="77777777" w:rsidR="009C71CD" w:rsidRPr="00690A26" w:rsidRDefault="009C71CD" w:rsidP="009C71C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ADDE4B0" w14:textId="77777777" w:rsidR="009C71CD" w:rsidRPr="00690A26" w:rsidRDefault="009C71CD" w:rsidP="009C71C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9B1664"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6EE17"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D8DAA0" w14:textId="77777777" w:rsidR="009C71CD" w:rsidRPr="00690A26" w:rsidRDefault="009C71CD" w:rsidP="009C71C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9C71CD" w:rsidRPr="00690A26" w14:paraId="60B35E8A"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2B5FA85C" w14:textId="77777777" w:rsidR="009C71CD" w:rsidRPr="00690A26" w:rsidRDefault="009C71CD" w:rsidP="009C71CD">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0FCAA293" w14:textId="77777777" w:rsidR="009C71CD" w:rsidRPr="00690A26" w:rsidRDefault="009C71CD" w:rsidP="009C71C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BCB8A03"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A8029" w14:textId="77777777" w:rsidR="009C71CD" w:rsidRPr="00690A26" w:rsidRDefault="009C71CD" w:rsidP="009C71C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939476" w14:textId="77777777" w:rsidR="009C71CD" w:rsidRPr="00690A26" w:rsidRDefault="009C71CD" w:rsidP="009C71C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9C71CD" w:rsidRPr="00690A26" w14:paraId="5115ECBF"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5C3EAEA5" w14:textId="77777777" w:rsidR="009C71CD" w:rsidRPr="00690A26" w:rsidRDefault="009C71CD" w:rsidP="009C71C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BBED9F6" w14:textId="77777777" w:rsidR="009C71CD" w:rsidRPr="00690A26" w:rsidRDefault="009C71CD" w:rsidP="009C71C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BCB366" w14:textId="77777777" w:rsidR="009C71CD" w:rsidRPr="00690A26" w:rsidRDefault="009C71CD" w:rsidP="009C71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3AFB70" w14:textId="77777777" w:rsidR="009C71CD" w:rsidRPr="00690A26" w:rsidRDefault="009C71CD" w:rsidP="009C71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CCD80B" w14:textId="77777777" w:rsidR="009C71CD" w:rsidRDefault="009C71CD" w:rsidP="009C71C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B890E77" w14:textId="77777777" w:rsidR="009C71CD" w:rsidRDefault="009C71CD" w:rsidP="009C71CD">
            <w:pPr>
              <w:pStyle w:val="TAL"/>
              <w:rPr>
                <w:rFonts w:cs="Arial"/>
                <w:szCs w:val="18"/>
                <w:lang w:eastAsia="zh-CN"/>
              </w:rPr>
            </w:pPr>
          </w:p>
          <w:p w14:paraId="43FCB76F" w14:textId="77777777" w:rsidR="009C71CD" w:rsidRPr="00690A26" w:rsidRDefault="009C71CD" w:rsidP="009C71C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9C71CD" w:rsidRPr="00690A26" w14:paraId="7C57F5F3"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512849E8" w14:textId="77777777" w:rsidR="009C71CD" w:rsidRPr="00690A26" w:rsidRDefault="009C71CD" w:rsidP="009C71C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1A8200D" w14:textId="77777777" w:rsidR="009C71CD" w:rsidRPr="00690A26" w:rsidRDefault="009C71CD" w:rsidP="009C71C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9E2533C" w14:textId="77777777" w:rsidR="009C71CD" w:rsidRPr="00690A26" w:rsidRDefault="009C71CD" w:rsidP="009C71C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00DB1" w14:textId="77777777" w:rsidR="009C71CD" w:rsidRPr="00690A26" w:rsidRDefault="009C71CD" w:rsidP="009C71C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3A4AE4" w14:textId="77777777" w:rsidR="009C71CD" w:rsidRPr="00690A26" w:rsidRDefault="009C71CD" w:rsidP="009C71C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9C71CD" w:rsidRPr="00690A26" w14:paraId="78754D30"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55836569" w14:textId="77777777" w:rsidR="009C71CD" w:rsidRPr="00690A26" w:rsidRDefault="009C71CD" w:rsidP="009C71C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D649FB" w14:textId="77777777" w:rsidR="009C71CD" w:rsidRPr="00690A26" w:rsidRDefault="009C71CD" w:rsidP="009C71C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3E0FE0C"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EE05C"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7206A1" w14:textId="77777777" w:rsidR="009C71CD" w:rsidRPr="00690A26" w:rsidRDefault="009C71CD" w:rsidP="009C71CD">
            <w:pPr>
              <w:pStyle w:val="TAL"/>
              <w:rPr>
                <w:rFonts w:cs="Arial"/>
                <w:szCs w:val="18"/>
              </w:rPr>
            </w:pPr>
            <w:r w:rsidRPr="00690A26">
              <w:rPr>
                <w:rFonts w:cs="Arial"/>
                <w:szCs w:val="18"/>
              </w:rPr>
              <w:t>Specific data for the UDR (ranges of SUPI, group ID …)</w:t>
            </w:r>
          </w:p>
        </w:tc>
      </w:tr>
      <w:tr w:rsidR="009C71CD" w:rsidRPr="00690A26" w14:paraId="5E949EB7"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71F30A2" w14:textId="77777777" w:rsidR="009C71CD" w:rsidRPr="00690A26" w:rsidRDefault="009C71CD" w:rsidP="009C71CD">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999CFB"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2812C4"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4AAEA"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FDB84F"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9C71CD" w:rsidRPr="00690A26" w14:paraId="4EF4AB71"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699C187" w14:textId="77777777" w:rsidR="009C71CD" w:rsidRPr="00690A26" w:rsidRDefault="009C71CD" w:rsidP="009C71C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A212DC" w14:textId="77777777" w:rsidR="009C71CD" w:rsidRPr="00690A26" w:rsidRDefault="009C71CD" w:rsidP="009C71C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A7251"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05297"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D1112" w14:textId="77777777" w:rsidR="009C71CD" w:rsidRPr="00690A26" w:rsidRDefault="009C71CD" w:rsidP="009C71CD">
            <w:pPr>
              <w:pStyle w:val="TAL"/>
              <w:rPr>
                <w:rFonts w:cs="Arial"/>
                <w:szCs w:val="18"/>
              </w:rPr>
            </w:pPr>
            <w:r w:rsidRPr="00690A26">
              <w:rPr>
                <w:rFonts w:cs="Arial"/>
                <w:szCs w:val="18"/>
              </w:rPr>
              <w:t>Specific data for the UDM (ranges of SUPI, group ID…)</w:t>
            </w:r>
          </w:p>
        </w:tc>
      </w:tr>
      <w:tr w:rsidR="009C71CD" w:rsidRPr="00690A26" w14:paraId="66A96CF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B61E7F8" w14:textId="77777777" w:rsidR="009C71CD" w:rsidRPr="00690A26" w:rsidRDefault="009C71CD" w:rsidP="009C71CD">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60CC760"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495CC9"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93342"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B03336"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9C71CD" w:rsidRPr="00690A26" w14:paraId="25A1041E"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CC725F7" w14:textId="77777777" w:rsidR="009C71CD" w:rsidRPr="00690A26" w:rsidRDefault="009C71CD" w:rsidP="009C71C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083877" w14:textId="77777777" w:rsidR="009C71CD" w:rsidRPr="00690A26" w:rsidRDefault="009C71CD" w:rsidP="009C71C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6B0EDE"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601C2"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1E68A3" w14:textId="77777777" w:rsidR="009C71CD" w:rsidRPr="00690A26" w:rsidRDefault="009C71CD" w:rsidP="009C71CD">
            <w:pPr>
              <w:pStyle w:val="TAL"/>
              <w:rPr>
                <w:rFonts w:cs="Arial"/>
                <w:szCs w:val="18"/>
              </w:rPr>
            </w:pPr>
            <w:r w:rsidRPr="00690A26">
              <w:rPr>
                <w:rFonts w:cs="Arial"/>
                <w:szCs w:val="18"/>
              </w:rPr>
              <w:t>Specific data for the AUSF (ranges of SUPI, group ID…)</w:t>
            </w:r>
          </w:p>
        </w:tc>
      </w:tr>
      <w:tr w:rsidR="009C71CD" w:rsidRPr="00690A26" w14:paraId="7D394A0F"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2D27B0A4" w14:textId="77777777" w:rsidR="009C71CD" w:rsidRPr="00690A26" w:rsidRDefault="009C71CD" w:rsidP="009C71CD">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6B050D4"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9B946"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E56742"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B7049F"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9C71CD" w:rsidRPr="00690A26" w14:paraId="6D82DDF7"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9DB1CDC" w14:textId="77777777" w:rsidR="009C71CD" w:rsidRPr="00690A26" w:rsidRDefault="009C71CD" w:rsidP="009C71C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EEDDB2" w14:textId="77777777" w:rsidR="009C71CD" w:rsidRPr="00690A26" w:rsidRDefault="009C71CD" w:rsidP="009C71C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BBAADD"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96B8C7"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3B719F" w14:textId="77777777" w:rsidR="009C71CD" w:rsidRPr="00690A26" w:rsidRDefault="009C71CD" w:rsidP="009C71CD">
            <w:pPr>
              <w:pStyle w:val="TAL"/>
              <w:rPr>
                <w:rFonts w:cs="Arial"/>
                <w:szCs w:val="18"/>
              </w:rPr>
            </w:pPr>
            <w:r w:rsidRPr="00690A26">
              <w:rPr>
                <w:rFonts w:cs="Arial"/>
                <w:szCs w:val="18"/>
              </w:rPr>
              <w:t>Specific data for the AMF (AMF Set ID, …)</w:t>
            </w:r>
          </w:p>
        </w:tc>
      </w:tr>
      <w:tr w:rsidR="009C71CD" w:rsidRPr="00690A26" w14:paraId="7C7FC476"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508A3AA6" w14:textId="77777777" w:rsidR="009C71CD" w:rsidRPr="00690A26" w:rsidRDefault="009C71CD" w:rsidP="009C71CD">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1F8DE20"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6E5A14"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826CAF"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9050FD"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9C71CD" w:rsidRPr="00690A26" w14:paraId="631385A8"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CA0D8CE" w14:textId="77777777" w:rsidR="009C71CD" w:rsidRPr="00690A26" w:rsidRDefault="009C71CD" w:rsidP="009C71C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AA2D14" w14:textId="77777777" w:rsidR="009C71CD" w:rsidRPr="00690A26" w:rsidRDefault="009C71CD" w:rsidP="009C71C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9034BB"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3A2F5"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CF4D40" w14:textId="77777777" w:rsidR="009C71CD" w:rsidRPr="00690A26" w:rsidRDefault="009C71CD" w:rsidP="009C71CD">
            <w:pPr>
              <w:pStyle w:val="TAL"/>
              <w:rPr>
                <w:rFonts w:cs="Arial"/>
                <w:szCs w:val="18"/>
              </w:rPr>
            </w:pPr>
            <w:r w:rsidRPr="00690A26">
              <w:rPr>
                <w:rFonts w:cs="Arial"/>
                <w:szCs w:val="18"/>
              </w:rPr>
              <w:t>Specific data for the SMF (DNN's, …).</w:t>
            </w:r>
          </w:p>
          <w:p w14:paraId="2BD3453A" w14:textId="77777777" w:rsidR="009C71CD" w:rsidRPr="00690A26" w:rsidRDefault="009C71CD" w:rsidP="009C71CD">
            <w:pPr>
              <w:pStyle w:val="TAL"/>
              <w:rPr>
                <w:rFonts w:cs="Arial"/>
                <w:szCs w:val="18"/>
              </w:rPr>
            </w:pPr>
            <w:r w:rsidRPr="00690A26">
              <w:rPr>
                <w:rFonts w:cs="Arial"/>
                <w:szCs w:val="18"/>
              </w:rPr>
              <w:t>(NOTE 12)</w:t>
            </w:r>
          </w:p>
        </w:tc>
      </w:tr>
      <w:tr w:rsidR="009C71CD" w:rsidRPr="00690A26" w14:paraId="29207964"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EFB5D39" w14:textId="77777777" w:rsidR="009C71CD" w:rsidRPr="00690A26" w:rsidRDefault="009C71CD" w:rsidP="009C71CD">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C345E7A"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193115"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7CC665"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D413BD" w14:textId="77777777" w:rsidR="009C71CD" w:rsidRPr="00690A26" w:rsidRDefault="009C71CD" w:rsidP="009C71C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5062E07" w14:textId="77777777" w:rsidR="009C71CD" w:rsidRPr="00690A26" w:rsidRDefault="009C71CD" w:rsidP="009C71CD">
            <w:pPr>
              <w:pStyle w:val="TAL"/>
              <w:rPr>
                <w:rFonts w:cs="Arial"/>
                <w:szCs w:val="18"/>
              </w:rPr>
            </w:pPr>
            <w:r w:rsidRPr="00690A26">
              <w:rPr>
                <w:rFonts w:cs="Arial"/>
                <w:szCs w:val="18"/>
              </w:rPr>
              <w:t>(NOTE 12)</w:t>
            </w:r>
          </w:p>
        </w:tc>
      </w:tr>
      <w:tr w:rsidR="009C71CD" w:rsidRPr="00690A26" w14:paraId="7F2165AE"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5DDDC9AB" w14:textId="77777777" w:rsidR="009C71CD" w:rsidRPr="00690A26" w:rsidRDefault="009C71CD" w:rsidP="009C71C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8E84E2" w14:textId="77777777" w:rsidR="009C71CD" w:rsidRPr="00690A26" w:rsidRDefault="009C71CD" w:rsidP="009C71C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8C8AD3"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68763"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74A66C" w14:textId="77777777" w:rsidR="009C71CD" w:rsidRPr="00690A26" w:rsidRDefault="009C71CD" w:rsidP="009C71CD">
            <w:pPr>
              <w:pStyle w:val="TAL"/>
              <w:rPr>
                <w:rFonts w:cs="Arial"/>
                <w:szCs w:val="18"/>
              </w:rPr>
            </w:pPr>
            <w:r w:rsidRPr="00690A26">
              <w:rPr>
                <w:rFonts w:cs="Arial"/>
                <w:szCs w:val="18"/>
              </w:rPr>
              <w:t>Specific data for the UPF (S-NSSAI, DNN, SMF serving area, interface…)</w:t>
            </w:r>
          </w:p>
        </w:tc>
      </w:tr>
      <w:tr w:rsidR="009C71CD" w:rsidRPr="00690A26" w14:paraId="65EEB466"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3F46CC82" w14:textId="77777777" w:rsidR="009C71CD" w:rsidRPr="00690A26" w:rsidRDefault="009C71CD" w:rsidP="009C71CD">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A205A4A"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349229"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82177"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887B4B"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9C71CD" w:rsidRPr="00690A26" w14:paraId="1B631BF2"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18BAA30" w14:textId="77777777" w:rsidR="009C71CD" w:rsidRPr="00690A26" w:rsidRDefault="009C71CD" w:rsidP="009C71C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0CB3F4" w14:textId="77777777" w:rsidR="009C71CD" w:rsidRPr="00690A26" w:rsidRDefault="009C71CD" w:rsidP="009C71C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605A2E"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705594"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FD175" w14:textId="77777777" w:rsidR="009C71CD" w:rsidRPr="00690A26" w:rsidRDefault="009C71CD" w:rsidP="009C71CD">
            <w:pPr>
              <w:pStyle w:val="TAL"/>
              <w:rPr>
                <w:rFonts w:cs="Arial"/>
                <w:szCs w:val="18"/>
              </w:rPr>
            </w:pPr>
            <w:r w:rsidRPr="00690A26">
              <w:rPr>
                <w:rFonts w:cs="Arial"/>
                <w:szCs w:val="18"/>
              </w:rPr>
              <w:t>Specific data for the PCF</w:t>
            </w:r>
          </w:p>
        </w:tc>
      </w:tr>
      <w:tr w:rsidR="009C71CD" w:rsidRPr="00690A26" w14:paraId="101A5DE3"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4433CD5C" w14:textId="77777777" w:rsidR="009C71CD" w:rsidRPr="00690A26" w:rsidRDefault="009C71CD" w:rsidP="009C71CD">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25A0FFA"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239D39"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35E6A"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59BFA7"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9C71CD" w:rsidRPr="00690A26" w14:paraId="7C52562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5E907660" w14:textId="77777777" w:rsidR="009C71CD" w:rsidRPr="00690A26" w:rsidRDefault="009C71CD" w:rsidP="009C71C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1A2175" w14:textId="77777777" w:rsidR="009C71CD" w:rsidRPr="00690A26" w:rsidRDefault="009C71CD" w:rsidP="009C71C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26483"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6DBB7"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37EB81" w14:textId="77777777" w:rsidR="009C71CD" w:rsidRPr="00690A26" w:rsidRDefault="009C71CD" w:rsidP="009C71CD">
            <w:pPr>
              <w:pStyle w:val="TAL"/>
              <w:rPr>
                <w:rFonts w:cs="Arial"/>
                <w:szCs w:val="18"/>
              </w:rPr>
            </w:pPr>
            <w:r w:rsidRPr="00690A26">
              <w:rPr>
                <w:rFonts w:cs="Arial"/>
                <w:szCs w:val="18"/>
              </w:rPr>
              <w:t>Specific data for the BSF</w:t>
            </w:r>
          </w:p>
        </w:tc>
      </w:tr>
      <w:tr w:rsidR="009C71CD" w:rsidRPr="00690A26" w14:paraId="1F50E48E"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DC103E4" w14:textId="77777777" w:rsidR="009C71CD" w:rsidRPr="00690A26" w:rsidRDefault="009C71CD" w:rsidP="009C71CD">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BF40AE"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2140FA"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6BB12"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36BF1"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9C71CD" w:rsidRPr="00690A26" w14:paraId="4E10FF72"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D5CD38E" w14:textId="77777777" w:rsidR="009C71CD" w:rsidRPr="00690A26" w:rsidRDefault="009C71CD" w:rsidP="009C71C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2CE2B9" w14:textId="77777777" w:rsidR="009C71CD" w:rsidRPr="00690A26" w:rsidRDefault="009C71CD" w:rsidP="009C71C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2C206"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A52E4"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AAF8A1" w14:textId="77777777" w:rsidR="009C71CD" w:rsidRPr="00690A26" w:rsidRDefault="009C71CD" w:rsidP="009C71CD">
            <w:pPr>
              <w:pStyle w:val="TAL"/>
              <w:rPr>
                <w:rFonts w:cs="Arial"/>
                <w:szCs w:val="18"/>
              </w:rPr>
            </w:pPr>
            <w:r w:rsidRPr="00690A26">
              <w:rPr>
                <w:rFonts w:cs="Arial"/>
                <w:szCs w:val="18"/>
              </w:rPr>
              <w:t>Specific data for the CHF</w:t>
            </w:r>
          </w:p>
        </w:tc>
      </w:tr>
      <w:tr w:rsidR="009C71CD" w:rsidRPr="00690A26" w14:paraId="692E857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D2492C6" w14:textId="77777777" w:rsidR="009C71CD" w:rsidRPr="00690A26" w:rsidRDefault="009C71CD" w:rsidP="009C71CD">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F1FB860" w14:textId="77777777" w:rsidR="009C71CD" w:rsidRPr="00690A26" w:rsidRDefault="009C71CD" w:rsidP="009C71CD">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F14437"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2F03D"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570A30"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9C71CD" w:rsidRPr="00690A26" w14:paraId="2C04123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38C3F323" w14:textId="77777777" w:rsidR="009C71CD" w:rsidRPr="00690A26" w:rsidRDefault="009C71CD" w:rsidP="009C71C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5360AD" w14:textId="77777777" w:rsidR="009C71CD" w:rsidRPr="00690A26" w:rsidRDefault="009C71CD" w:rsidP="009C71C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B0BA52" w14:textId="77777777" w:rsidR="009C71CD" w:rsidRPr="00690A26" w:rsidRDefault="009C71CD" w:rsidP="009C71C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E89DB9" w14:textId="77777777" w:rsidR="009C71CD" w:rsidRPr="00690A26" w:rsidRDefault="009C71CD" w:rsidP="009C71C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7BC6B" w14:textId="77777777" w:rsidR="009C71CD" w:rsidRPr="00690A26" w:rsidRDefault="009C71CD" w:rsidP="009C71CD">
            <w:pPr>
              <w:pStyle w:val="TAL"/>
              <w:rPr>
                <w:rFonts w:cs="Arial"/>
                <w:szCs w:val="18"/>
                <w:lang w:eastAsia="zh-CN"/>
              </w:rPr>
            </w:pPr>
            <w:r w:rsidRPr="00690A26">
              <w:rPr>
                <w:rFonts w:cs="Arial"/>
                <w:szCs w:val="18"/>
              </w:rPr>
              <w:t>Specific data for the NEF</w:t>
            </w:r>
          </w:p>
        </w:tc>
      </w:tr>
      <w:tr w:rsidR="009C71CD" w:rsidRPr="00690A26" w14:paraId="77F03D52"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333C7EEF" w14:textId="77777777" w:rsidR="009C71CD" w:rsidRPr="00690A26" w:rsidRDefault="009C71CD" w:rsidP="009C71C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DE6952" w14:textId="77777777" w:rsidR="009C71CD" w:rsidRPr="00690A26" w:rsidRDefault="009C71CD" w:rsidP="009C71C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7B481B"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9FB11"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718B0D" w14:textId="77777777" w:rsidR="009C71CD" w:rsidRPr="00690A26" w:rsidRDefault="009C71CD" w:rsidP="009C71C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C71CD" w:rsidRPr="00690A26" w14:paraId="481BABD5"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566D7D8E" w14:textId="77777777" w:rsidR="009C71CD" w:rsidRPr="00690A26" w:rsidRDefault="009C71CD" w:rsidP="009C71C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699B6" w14:textId="77777777" w:rsidR="009C71CD" w:rsidRPr="00690A26" w:rsidRDefault="009C71CD" w:rsidP="009C71C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F3AEE2" w14:textId="77777777" w:rsidR="009C71CD" w:rsidRPr="00690A26" w:rsidRDefault="009C71CD" w:rsidP="009C71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891728" w14:textId="77777777" w:rsidR="009C71CD" w:rsidRPr="00690A26" w:rsidRDefault="009C71CD" w:rsidP="009C71C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4A012C" w14:textId="77777777" w:rsidR="009C71CD" w:rsidRPr="00690A26" w:rsidRDefault="009C71CD" w:rsidP="009C71CD">
            <w:pPr>
              <w:pStyle w:val="TAL"/>
              <w:rPr>
                <w:rFonts w:cs="Arial"/>
                <w:szCs w:val="18"/>
              </w:rPr>
            </w:pPr>
            <w:r>
              <w:rPr>
                <w:rFonts w:cs="Arial"/>
                <w:szCs w:val="18"/>
              </w:rPr>
              <w:t>Specific data for the UDSF</w:t>
            </w:r>
          </w:p>
        </w:tc>
      </w:tr>
      <w:tr w:rsidR="009C71CD" w:rsidRPr="00690A26" w14:paraId="5F5A22B8"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689BE2B8" w14:textId="77777777" w:rsidR="009C71CD" w:rsidRPr="00690A26" w:rsidRDefault="009C71CD" w:rsidP="009C71CD">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F558C9A" w14:textId="77777777" w:rsidR="009C71CD" w:rsidRPr="00690A26" w:rsidRDefault="009C71CD" w:rsidP="009C71CD">
            <w:pPr>
              <w:pStyle w:val="TAL"/>
            </w:pPr>
            <w:r w:rsidRPr="00690A26">
              <w:rPr>
                <w:rFonts w:hint="eastAsia"/>
                <w:lang w:eastAsia="zh-CN"/>
              </w:rPr>
              <w:t>array(</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FFCF07"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B62CA4"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DB550A" w14:textId="77777777" w:rsidR="009C71CD" w:rsidRPr="00690A26" w:rsidRDefault="009C71CD" w:rsidP="009C71CD">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9C71CD" w:rsidRPr="00690A26" w14:paraId="2F55DCEB"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FF2CEA1" w14:textId="77777777" w:rsidR="009C71CD" w:rsidRPr="00690A26" w:rsidRDefault="009C71CD" w:rsidP="009C71C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EDAB8A" w14:textId="77777777" w:rsidR="009C71CD" w:rsidRPr="00690A26" w:rsidRDefault="009C71CD" w:rsidP="009C71C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DA97AF"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A0A82"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219D5" w14:textId="77777777" w:rsidR="009C71CD" w:rsidRPr="00690A26" w:rsidRDefault="009C71CD" w:rsidP="009C71C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C71CD" w:rsidRPr="00690A26" w14:paraId="5C86AD4E"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C08E35D" w14:textId="77777777" w:rsidR="009C71CD" w:rsidRPr="00690A26" w:rsidRDefault="009C71CD" w:rsidP="009C71CD">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071EE8" w14:textId="77777777" w:rsidR="009C71CD" w:rsidRPr="00690A26" w:rsidRDefault="009C71CD" w:rsidP="009C71CD">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3985FE"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647B3"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89837A" w14:textId="77777777" w:rsidR="009C71CD" w:rsidRPr="00690A26" w:rsidRDefault="009C71CD" w:rsidP="009C71CD">
            <w:pPr>
              <w:pStyle w:val="TAL"/>
              <w:rPr>
                <w:rFonts w:cs="Arial"/>
                <w:szCs w:val="18"/>
              </w:rPr>
            </w:pPr>
            <w:r w:rsidRPr="00690A26">
              <w:rPr>
                <w:rFonts w:cs="Arial"/>
                <w:szCs w:val="18"/>
              </w:rPr>
              <w:t>Specific data for the P-CSCF.</w:t>
            </w:r>
          </w:p>
          <w:p w14:paraId="5A85DD46" w14:textId="77777777" w:rsidR="009C71CD" w:rsidRPr="00690A26" w:rsidRDefault="009C71CD" w:rsidP="009C71CD">
            <w:pPr>
              <w:pStyle w:val="TAL"/>
              <w:rPr>
                <w:rFonts w:cs="Arial"/>
                <w:szCs w:val="18"/>
              </w:rPr>
            </w:pPr>
            <w:r w:rsidRPr="00690A26">
              <w:rPr>
                <w:rFonts w:cs="Arial"/>
                <w:szCs w:val="18"/>
              </w:rPr>
              <w:t>(NOTE 11)</w:t>
            </w:r>
          </w:p>
        </w:tc>
      </w:tr>
      <w:tr w:rsidR="009C71CD" w:rsidRPr="00690A26" w14:paraId="7F2459DB"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35B3723D" w14:textId="77777777" w:rsidR="009C71CD" w:rsidRPr="00690A26" w:rsidRDefault="009C71CD" w:rsidP="009C71CD">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324D06" w14:textId="77777777" w:rsidR="009C71CD" w:rsidRPr="00690A26" w:rsidRDefault="009C71CD" w:rsidP="009C71CD">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C1C83A"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B4C3B"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187A9C" w14:textId="77777777" w:rsidR="009C71CD" w:rsidRPr="00690A26" w:rsidRDefault="009C71CD" w:rsidP="009C71CD">
            <w:pPr>
              <w:pStyle w:val="TAL"/>
              <w:rPr>
                <w:rFonts w:cs="Arial"/>
                <w:szCs w:val="18"/>
              </w:rPr>
            </w:pPr>
            <w:r w:rsidRPr="00690A26">
              <w:rPr>
                <w:rFonts w:cs="Arial"/>
                <w:szCs w:val="18"/>
              </w:rPr>
              <w:t>Specific data for the HSS.</w:t>
            </w:r>
          </w:p>
        </w:tc>
      </w:tr>
      <w:tr w:rsidR="009C71CD" w:rsidRPr="00690A26" w14:paraId="3714775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309826B0" w14:textId="77777777" w:rsidR="009C71CD" w:rsidRPr="00690A26" w:rsidRDefault="009C71CD" w:rsidP="009C71C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10F8CA" w14:textId="77777777" w:rsidR="009C71CD" w:rsidRPr="00690A26" w:rsidRDefault="009C71CD" w:rsidP="009C71C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E2548D5"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7D8FD"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FC31F0" w14:textId="77777777" w:rsidR="009C71CD" w:rsidRPr="00690A26" w:rsidRDefault="009C71CD" w:rsidP="009C71CD">
            <w:pPr>
              <w:pStyle w:val="TAL"/>
              <w:rPr>
                <w:rFonts w:cs="Arial"/>
                <w:szCs w:val="18"/>
              </w:rPr>
            </w:pPr>
            <w:r w:rsidRPr="00690A26">
              <w:rPr>
                <w:rFonts w:cs="Arial"/>
                <w:szCs w:val="18"/>
              </w:rPr>
              <w:t>Specific data for custom Network Functions</w:t>
            </w:r>
          </w:p>
        </w:tc>
      </w:tr>
      <w:tr w:rsidR="009C71CD" w:rsidRPr="00690A26" w14:paraId="650EB72C"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273406F3" w14:textId="77777777" w:rsidR="009C71CD" w:rsidRPr="00690A26" w:rsidRDefault="009C71CD" w:rsidP="009C71CD">
            <w:pPr>
              <w:pStyle w:val="TAL"/>
            </w:pPr>
            <w:proofErr w:type="spellStart"/>
            <w:r w:rsidRPr="00690A26">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FB5BCA" w14:textId="77777777" w:rsidR="009C71CD" w:rsidRPr="00690A26" w:rsidRDefault="009C71CD" w:rsidP="009C71C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FD211B"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EC0902"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289D6" w14:textId="77777777" w:rsidR="009C71CD" w:rsidRPr="00690A26" w:rsidRDefault="009C71CD" w:rsidP="009C71CD">
            <w:pPr>
              <w:pStyle w:val="TAL"/>
              <w:rPr>
                <w:rFonts w:cs="Arial"/>
                <w:szCs w:val="18"/>
              </w:rPr>
            </w:pPr>
            <w:r w:rsidRPr="00690A26">
              <w:rPr>
                <w:rFonts w:cs="Arial"/>
                <w:szCs w:val="18"/>
              </w:rPr>
              <w:t>Timestamp when the NF was (re)started (NOTE 5) (NOTE 6)</w:t>
            </w:r>
          </w:p>
        </w:tc>
      </w:tr>
      <w:tr w:rsidR="009C71CD" w:rsidRPr="00690A26" w14:paraId="6E6AE386"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00960A6D" w14:textId="77777777" w:rsidR="009C71CD" w:rsidRPr="00690A26" w:rsidRDefault="009C71CD" w:rsidP="009C71C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71A993E" w14:textId="77777777" w:rsidR="009C71CD" w:rsidRPr="00690A26" w:rsidRDefault="009C71CD" w:rsidP="009C71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75A85A"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87F51"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C916F9" w14:textId="77777777" w:rsidR="009C71CD" w:rsidRPr="00690A26" w:rsidRDefault="009C71CD" w:rsidP="009C71C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1833269" w14:textId="77777777" w:rsidR="009C71CD" w:rsidRPr="00690A26" w:rsidRDefault="009C71CD" w:rsidP="009C71CD">
            <w:pPr>
              <w:pStyle w:val="TAL"/>
              <w:rPr>
                <w:rFonts w:cs="Arial"/>
                <w:szCs w:val="18"/>
              </w:rPr>
            </w:pPr>
          </w:p>
          <w:p w14:paraId="0131CBFA" w14:textId="77777777" w:rsidR="009C71CD" w:rsidRPr="00690A26" w:rsidRDefault="009C71CD" w:rsidP="009C71C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C71CD" w:rsidRPr="00690A26" w14:paraId="14722AF9"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5A7843E" w14:textId="77777777" w:rsidR="009C71CD" w:rsidRPr="00690A26" w:rsidRDefault="009C71CD" w:rsidP="009C71CD">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6890794" w14:textId="77777777" w:rsidR="009C71CD" w:rsidRPr="00690A26" w:rsidRDefault="009C71CD" w:rsidP="009C71CD">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1F4966D"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BAF62"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23A4F4" w14:textId="77777777" w:rsidR="009C71CD" w:rsidRDefault="009C71CD" w:rsidP="009C71CD">
            <w:pPr>
              <w:pStyle w:val="TAL"/>
              <w:rPr>
                <w:ins w:id="92" w:author="Jesus de Gregorio" w:date="2020-05-05T10:17:00Z"/>
              </w:rPr>
            </w:pPr>
            <w:r w:rsidRPr="00690A26">
              <w:rPr>
                <w:rFonts w:cs="Arial"/>
                <w:szCs w:val="18"/>
              </w:rPr>
              <w:t xml:space="preserve">List of NF Service Instances. It shall include the </w:t>
            </w:r>
            <w:r w:rsidRPr="00690A26">
              <w:t>services produced by the NF that can be discovered by other NFs, if any.</w:t>
            </w:r>
          </w:p>
          <w:p w14:paraId="5359C9C6" w14:textId="77777777" w:rsidR="009C71CD" w:rsidRDefault="009C71CD" w:rsidP="009C71CD">
            <w:pPr>
              <w:pStyle w:val="TAL"/>
              <w:rPr>
                <w:ins w:id="93" w:author="Jesus de Gregorio" w:date="2020-05-05T10:17:00Z"/>
              </w:rPr>
            </w:pPr>
          </w:p>
          <w:p w14:paraId="2FC43000" w14:textId="08BC89DD" w:rsidR="009C71CD" w:rsidRPr="00690A26" w:rsidRDefault="009C71CD" w:rsidP="009C71CD">
            <w:pPr>
              <w:pStyle w:val="TAL"/>
              <w:rPr>
                <w:rFonts w:cs="Arial"/>
                <w:szCs w:val="18"/>
              </w:rPr>
            </w:pPr>
            <w:ins w:id="94" w:author="Jesus de Gregorio" w:date="2020-05-05T10:17:00Z">
              <w:r>
                <w:t xml:space="preserve">This attribute is </w:t>
              </w:r>
            </w:ins>
            <w:ins w:id="95" w:author="Jesus de Gregorio" w:date="2020-05-05T10:18:00Z">
              <w:r>
                <w:t>deprecated; the attribute "</w:t>
              </w:r>
              <w:proofErr w:type="spellStart"/>
              <w:r>
                <w:t>nfServiceList</w:t>
              </w:r>
              <w:proofErr w:type="spellEnd"/>
              <w:r>
                <w:t xml:space="preserve">" </w:t>
              </w:r>
            </w:ins>
            <w:ins w:id="96" w:author="Jesus de Gregorio" w:date="2020-05-05T10:19:00Z">
              <w:r>
                <w:t>should be used instead</w:t>
              </w:r>
            </w:ins>
            <w:ins w:id="97" w:author="Jesus de Gregorio" w:date="2020-05-05T10:18:00Z">
              <w:r>
                <w:t>.</w:t>
              </w:r>
            </w:ins>
          </w:p>
        </w:tc>
      </w:tr>
      <w:tr w:rsidR="009C71CD" w:rsidRPr="00690A26" w14:paraId="40D4971D" w14:textId="77777777" w:rsidTr="009C71CD">
        <w:trPr>
          <w:jc w:val="center"/>
          <w:ins w:id="98" w:author="Jesus de Gregorio" w:date="2020-05-05T10:17:00Z"/>
        </w:trPr>
        <w:tc>
          <w:tcPr>
            <w:tcW w:w="2090" w:type="dxa"/>
            <w:tcBorders>
              <w:top w:val="single" w:sz="4" w:space="0" w:color="auto"/>
              <w:left w:val="single" w:sz="4" w:space="0" w:color="auto"/>
              <w:bottom w:val="single" w:sz="4" w:space="0" w:color="auto"/>
              <w:right w:val="single" w:sz="4" w:space="0" w:color="auto"/>
            </w:tcBorders>
          </w:tcPr>
          <w:p w14:paraId="3548D968" w14:textId="3268BCDE" w:rsidR="009C71CD" w:rsidRPr="00690A26" w:rsidRDefault="009C71CD" w:rsidP="009C71CD">
            <w:pPr>
              <w:pStyle w:val="TAL"/>
              <w:rPr>
                <w:ins w:id="99" w:author="Jesus de Gregorio" w:date="2020-05-05T10:17:00Z"/>
              </w:rPr>
            </w:pPr>
            <w:proofErr w:type="spellStart"/>
            <w:ins w:id="100" w:author="Jesus de Gregorio" w:date="2020-05-05T10:18:00Z">
              <w:r>
                <w:t>nfServiceList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C94C0A" w14:textId="6B49EB70" w:rsidR="009C71CD" w:rsidRPr="00690A26" w:rsidRDefault="009C71CD" w:rsidP="009C71CD">
            <w:pPr>
              <w:pStyle w:val="TAL"/>
              <w:rPr>
                <w:ins w:id="101" w:author="Jesus de Gregorio" w:date="2020-05-05T10:17:00Z"/>
              </w:rPr>
            </w:pPr>
            <w:ins w:id="102" w:author="Jesus de Gregorio" w:date="2020-05-05T10:18:00Z">
              <w:r>
                <w:t>map(NFService)</w:t>
              </w:r>
            </w:ins>
          </w:p>
        </w:tc>
        <w:tc>
          <w:tcPr>
            <w:tcW w:w="425" w:type="dxa"/>
            <w:tcBorders>
              <w:top w:val="single" w:sz="4" w:space="0" w:color="auto"/>
              <w:left w:val="single" w:sz="4" w:space="0" w:color="auto"/>
              <w:bottom w:val="single" w:sz="4" w:space="0" w:color="auto"/>
              <w:right w:val="single" w:sz="4" w:space="0" w:color="auto"/>
            </w:tcBorders>
          </w:tcPr>
          <w:p w14:paraId="3376ECA2" w14:textId="0DDA07D3" w:rsidR="009C71CD" w:rsidRPr="00690A26" w:rsidRDefault="009C71CD" w:rsidP="009C71CD">
            <w:pPr>
              <w:pStyle w:val="TAC"/>
              <w:rPr>
                <w:ins w:id="103" w:author="Jesus de Gregorio" w:date="2020-05-05T10:17:00Z"/>
              </w:rPr>
            </w:pPr>
            <w:ins w:id="104" w:author="Jesus de Gregorio" w:date="2020-05-05T10:18:00Z">
              <w:r>
                <w:t>O</w:t>
              </w:r>
            </w:ins>
          </w:p>
        </w:tc>
        <w:tc>
          <w:tcPr>
            <w:tcW w:w="1134" w:type="dxa"/>
            <w:tcBorders>
              <w:top w:val="single" w:sz="4" w:space="0" w:color="auto"/>
              <w:left w:val="single" w:sz="4" w:space="0" w:color="auto"/>
              <w:bottom w:val="single" w:sz="4" w:space="0" w:color="auto"/>
              <w:right w:val="single" w:sz="4" w:space="0" w:color="auto"/>
            </w:tcBorders>
          </w:tcPr>
          <w:p w14:paraId="7460C3E3" w14:textId="725FE59C" w:rsidR="009C71CD" w:rsidRPr="00690A26" w:rsidRDefault="009C71CD" w:rsidP="009C71CD">
            <w:pPr>
              <w:pStyle w:val="TAL"/>
              <w:rPr>
                <w:ins w:id="105" w:author="Jesus de Gregorio" w:date="2020-05-05T10:17:00Z"/>
              </w:rPr>
            </w:pPr>
            <w:ins w:id="106" w:author="Jesus de Gregorio" w:date="2020-05-05T10:18:00Z">
              <w:r>
                <w:t>1..N</w:t>
              </w:r>
            </w:ins>
          </w:p>
        </w:tc>
        <w:tc>
          <w:tcPr>
            <w:tcW w:w="4359" w:type="dxa"/>
            <w:tcBorders>
              <w:top w:val="single" w:sz="4" w:space="0" w:color="auto"/>
              <w:left w:val="single" w:sz="4" w:space="0" w:color="auto"/>
              <w:bottom w:val="single" w:sz="4" w:space="0" w:color="auto"/>
              <w:right w:val="single" w:sz="4" w:space="0" w:color="auto"/>
            </w:tcBorders>
          </w:tcPr>
          <w:p w14:paraId="52CDD8C8" w14:textId="424AA494" w:rsidR="009C71CD" w:rsidRDefault="009C71CD" w:rsidP="009C71CD">
            <w:pPr>
              <w:pStyle w:val="TAL"/>
              <w:rPr>
                <w:ins w:id="107" w:author="Jesus de Gregorio" w:date="2020-05-05T10:19:00Z"/>
                <w:rFonts w:cs="Arial"/>
                <w:szCs w:val="18"/>
              </w:rPr>
            </w:pPr>
            <w:ins w:id="108" w:author="Jesus de Gregorio" w:date="2020-05-05T10:19:00Z">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w:t>
              </w:r>
            </w:ins>
            <w:ins w:id="109" w:author="Jesus de Gregorio" w:date="2020-05-05T10:20:00Z">
              <w:r>
                <w:rPr>
                  <w:rFonts w:cs="Arial"/>
                  <w:szCs w:val="18"/>
                </w:rPr>
                <w:t xml:space="preserve">the </w:t>
              </w:r>
            </w:ins>
            <w:ins w:id="110" w:author="Jesus de Gregorio" w:date="2020-05-05T10:19:00Z">
              <w:r>
                <w:rPr>
                  <w:rFonts w:cs="Arial"/>
                  <w:szCs w:val="18"/>
                </w:rPr>
                <w:t>NFS</w:t>
              </w:r>
            </w:ins>
            <w:ins w:id="111" w:author="Jesus de Gregorio" w:date="2020-05-05T10:20:00Z">
              <w:r>
                <w:rPr>
                  <w:rFonts w:cs="Arial"/>
                  <w:szCs w:val="18"/>
                </w:rPr>
                <w:t>ervice object shall be used as the key of the map.</w:t>
              </w:r>
            </w:ins>
          </w:p>
          <w:p w14:paraId="79B15324" w14:textId="77777777" w:rsidR="009C71CD" w:rsidRDefault="009C71CD" w:rsidP="009C71CD">
            <w:pPr>
              <w:pStyle w:val="TAL"/>
              <w:rPr>
                <w:ins w:id="112" w:author="Jesus de Gregorio" w:date="2020-05-05T10:19:00Z"/>
                <w:rFonts w:cs="Arial"/>
                <w:szCs w:val="18"/>
              </w:rPr>
            </w:pPr>
          </w:p>
          <w:p w14:paraId="3F47CEC8" w14:textId="4498A69F" w:rsidR="009C71CD" w:rsidRPr="00690A26" w:rsidRDefault="009C71CD" w:rsidP="009C71CD">
            <w:pPr>
              <w:pStyle w:val="TAL"/>
              <w:rPr>
                <w:ins w:id="113" w:author="Jesus de Gregorio" w:date="2020-05-05T10:17:00Z"/>
                <w:rFonts w:cs="Arial"/>
                <w:szCs w:val="18"/>
              </w:rPr>
            </w:pPr>
            <w:ins w:id="114" w:author="Jesus de Gregorio" w:date="2020-05-05T10:19:00Z">
              <w:r w:rsidRPr="00690A26">
                <w:rPr>
                  <w:rFonts w:cs="Arial"/>
                  <w:szCs w:val="18"/>
                </w:rPr>
                <w:t xml:space="preserve">It shall include the </w:t>
              </w:r>
              <w:r w:rsidRPr="00690A26">
                <w:t>services produced by the NF that can be discovered by other NFs, if any.</w:t>
              </w:r>
            </w:ins>
          </w:p>
        </w:tc>
      </w:tr>
      <w:tr w:rsidR="009C71CD" w:rsidRPr="00690A26" w14:paraId="665DAE03"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AE7440E" w14:textId="77777777" w:rsidR="009C71CD" w:rsidRPr="00690A26" w:rsidRDefault="009C71CD" w:rsidP="009C71C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52AD6BB" w14:textId="77777777" w:rsidR="009C71CD" w:rsidRPr="00690A26" w:rsidRDefault="009C71CD" w:rsidP="009C71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C9156"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05C11"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38F17C" w14:textId="77777777" w:rsidR="009C71CD" w:rsidRPr="00690A26" w:rsidRDefault="009C71CD" w:rsidP="009C71CD">
            <w:pPr>
              <w:pStyle w:val="TAL"/>
              <w:rPr>
                <w:rFonts w:cs="Arial"/>
                <w:szCs w:val="18"/>
              </w:rPr>
            </w:pPr>
            <w:r w:rsidRPr="00690A26">
              <w:rPr>
                <w:rFonts w:cs="Arial"/>
                <w:szCs w:val="18"/>
              </w:rPr>
              <w:t>NF Profile Changes Support Indicator.</w:t>
            </w:r>
          </w:p>
          <w:p w14:paraId="2594FEE3" w14:textId="77777777" w:rsidR="009C71CD" w:rsidRPr="00690A26" w:rsidRDefault="009C71CD" w:rsidP="009C71CD">
            <w:pPr>
              <w:pStyle w:val="TAL"/>
              <w:rPr>
                <w:rFonts w:cs="Arial"/>
                <w:szCs w:val="18"/>
              </w:rPr>
            </w:pPr>
            <w:r w:rsidRPr="00690A26">
              <w:rPr>
                <w:rFonts w:cs="Arial"/>
                <w:szCs w:val="18"/>
              </w:rPr>
              <w:t>See Annex B.</w:t>
            </w:r>
          </w:p>
          <w:p w14:paraId="6002FFF6" w14:textId="77777777" w:rsidR="009C71CD" w:rsidRPr="00690A26" w:rsidRDefault="009C71CD" w:rsidP="009C71CD">
            <w:pPr>
              <w:pStyle w:val="TAL"/>
              <w:rPr>
                <w:rFonts w:cs="Arial"/>
                <w:szCs w:val="18"/>
              </w:rPr>
            </w:pPr>
          </w:p>
          <w:p w14:paraId="6E2274BA" w14:textId="77777777" w:rsidR="009C71CD" w:rsidRPr="00690A26" w:rsidRDefault="009C71CD" w:rsidP="009C71C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AE50725" w14:textId="77777777" w:rsidR="009C71CD" w:rsidRPr="00690A26" w:rsidRDefault="009C71CD" w:rsidP="009C71CD">
            <w:pPr>
              <w:pStyle w:val="TAL"/>
              <w:rPr>
                <w:rFonts w:cs="Arial"/>
                <w:szCs w:val="18"/>
              </w:rPr>
            </w:pPr>
          </w:p>
          <w:p w14:paraId="7F4FEEC7" w14:textId="77777777" w:rsidR="009C71CD" w:rsidRPr="00690A26" w:rsidRDefault="009C71CD" w:rsidP="009C71CD">
            <w:pPr>
              <w:pStyle w:val="TAL"/>
              <w:rPr>
                <w:rFonts w:cs="Arial"/>
                <w:szCs w:val="18"/>
              </w:rPr>
            </w:pPr>
            <w:r w:rsidRPr="00690A26">
              <w:rPr>
                <w:rFonts w:cs="Arial"/>
                <w:szCs w:val="18"/>
              </w:rPr>
              <w:t>true: the NF Service Consumer supports receiving NF Profile Changes in the response.</w:t>
            </w:r>
          </w:p>
          <w:p w14:paraId="38884E6A" w14:textId="77777777" w:rsidR="009C71CD" w:rsidRPr="00690A26" w:rsidRDefault="009C71CD" w:rsidP="009C71CD">
            <w:pPr>
              <w:pStyle w:val="TAL"/>
              <w:rPr>
                <w:rFonts w:cs="Arial"/>
                <w:szCs w:val="18"/>
              </w:rPr>
            </w:pPr>
          </w:p>
          <w:p w14:paraId="603517BD" w14:textId="77777777" w:rsidR="009C71CD" w:rsidRPr="00690A26" w:rsidRDefault="009C71CD" w:rsidP="009C71CD">
            <w:pPr>
              <w:pStyle w:val="TAL"/>
              <w:rPr>
                <w:rFonts w:cs="Arial"/>
                <w:szCs w:val="18"/>
              </w:rPr>
            </w:pPr>
            <w:r w:rsidRPr="00690A26">
              <w:rPr>
                <w:rFonts w:cs="Arial"/>
                <w:szCs w:val="18"/>
              </w:rPr>
              <w:t>false (default): the NF Service Consumer does not support receiving NF Profile Changes in the response.</w:t>
            </w:r>
          </w:p>
          <w:p w14:paraId="6FDCA8B1" w14:textId="77777777" w:rsidR="009C71CD" w:rsidRPr="00690A26" w:rsidRDefault="009C71CD" w:rsidP="009C71CD">
            <w:pPr>
              <w:pStyle w:val="TAL"/>
              <w:rPr>
                <w:rFonts w:cs="Arial"/>
                <w:szCs w:val="18"/>
              </w:rPr>
            </w:pPr>
          </w:p>
          <w:p w14:paraId="7F4071E0" w14:textId="77777777" w:rsidR="009C71CD" w:rsidRPr="00690A26" w:rsidRDefault="009C71CD" w:rsidP="009C71CD">
            <w:pPr>
              <w:pStyle w:val="TAL"/>
              <w:rPr>
                <w:rFonts w:cs="Arial"/>
                <w:szCs w:val="18"/>
              </w:rPr>
            </w:pPr>
            <w:r w:rsidRPr="00690A26">
              <w:rPr>
                <w:rFonts w:cs="Arial"/>
                <w:szCs w:val="18"/>
              </w:rPr>
              <w:t>Write-Only: true</w:t>
            </w:r>
          </w:p>
        </w:tc>
      </w:tr>
      <w:tr w:rsidR="009C71CD" w:rsidRPr="00690A26" w14:paraId="41626019"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32E98ADF" w14:textId="77777777" w:rsidR="009C71CD" w:rsidRPr="00690A26" w:rsidRDefault="009C71CD" w:rsidP="009C71CD">
            <w:pPr>
              <w:pStyle w:val="TAL"/>
            </w:pPr>
            <w:bookmarkStart w:id="115" w:name="_Hlk2599001"/>
            <w:proofErr w:type="spellStart"/>
            <w:r w:rsidRPr="00690A26">
              <w:t>nfProfileChangesInd</w:t>
            </w:r>
            <w:bookmarkEnd w:id="115"/>
            <w:proofErr w:type="spellEnd"/>
          </w:p>
        </w:tc>
        <w:tc>
          <w:tcPr>
            <w:tcW w:w="1559" w:type="dxa"/>
            <w:tcBorders>
              <w:top w:val="single" w:sz="4" w:space="0" w:color="auto"/>
              <w:left w:val="single" w:sz="4" w:space="0" w:color="auto"/>
              <w:bottom w:val="single" w:sz="4" w:space="0" w:color="auto"/>
              <w:right w:val="single" w:sz="4" w:space="0" w:color="auto"/>
            </w:tcBorders>
          </w:tcPr>
          <w:p w14:paraId="4481686D" w14:textId="77777777" w:rsidR="009C71CD" w:rsidRPr="00690A26" w:rsidRDefault="009C71CD" w:rsidP="009C71C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8FE827"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C9EFBE"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F221F" w14:textId="77777777" w:rsidR="009C71CD" w:rsidRPr="00690A26" w:rsidRDefault="009C71CD" w:rsidP="009C71CD">
            <w:pPr>
              <w:pStyle w:val="TAL"/>
              <w:rPr>
                <w:rFonts w:cs="Arial"/>
                <w:szCs w:val="18"/>
              </w:rPr>
            </w:pPr>
            <w:r w:rsidRPr="00690A26">
              <w:rPr>
                <w:rFonts w:cs="Arial"/>
                <w:szCs w:val="18"/>
              </w:rPr>
              <w:t>NF Profile Changes Indicator.</w:t>
            </w:r>
          </w:p>
          <w:p w14:paraId="61CCA76C" w14:textId="77777777" w:rsidR="009C71CD" w:rsidRPr="00690A26" w:rsidRDefault="009C71CD" w:rsidP="009C71CD">
            <w:pPr>
              <w:pStyle w:val="TAL"/>
              <w:rPr>
                <w:rFonts w:cs="Arial"/>
                <w:szCs w:val="18"/>
              </w:rPr>
            </w:pPr>
            <w:r w:rsidRPr="00690A26">
              <w:rPr>
                <w:rFonts w:cs="Arial"/>
                <w:szCs w:val="18"/>
              </w:rPr>
              <w:t>See Annex B.</w:t>
            </w:r>
          </w:p>
          <w:p w14:paraId="033FC1DD" w14:textId="77777777" w:rsidR="009C71CD" w:rsidRPr="00690A26" w:rsidRDefault="009C71CD" w:rsidP="009C71CD">
            <w:pPr>
              <w:pStyle w:val="TAL"/>
              <w:rPr>
                <w:rFonts w:cs="Arial"/>
                <w:szCs w:val="18"/>
              </w:rPr>
            </w:pPr>
          </w:p>
          <w:p w14:paraId="3FFCF6C7" w14:textId="77777777" w:rsidR="009C71CD" w:rsidRPr="00690A26" w:rsidRDefault="009C71CD" w:rsidP="009C71C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69412AD" w14:textId="77777777" w:rsidR="009C71CD" w:rsidRPr="00690A26" w:rsidRDefault="009C71CD" w:rsidP="009C71CD">
            <w:pPr>
              <w:pStyle w:val="TAL"/>
              <w:rPr>
                <w:rFonts w:cs="Arial"/>
                <w:szCs w:val="18"/>
              </w:rPr>
            </w:pPr>
          </w:p>
          <w:p w14:paraId="599D5448" w14:textId="77777777" w:rsidR="009C71CD" w:rsidRPr="00690A26" w:rsidRDefault="009C71CD" w:rsidP="009C71CD">
            <w:pPr>
              <w:pStyle w:val="TAL"/>
              <w:rPr>
                <w:rFonts w:cs="Arial"/>
                <w:szCs w:val="18"/>
              </w:rPr>
            </w:pPr>
            <w:r w:rsidRPr="00690A26">
              <w:rPr>
                <w:rFonts w:cs="Arial"/>
                <w:szCs w:val="18"/>
              </w:rPr>
              <w:t>true: the NF Profile contains NF Profile changes.</w:t>
            </w:r>
          </w:p>
          <w:p w14:paraId="03B73B68" w14:textId="77777777" w:rsidR="009C71CD" w:rsidRPr="00690A26" w:rsidRDefault="009C71CD" w:rsidP="009C71CD">
            <w:pPr>
              <w:pStyle w:val="TAL"/>
              <w:rPr>
                <w:rFonts w:cs="Arial"/>
                <w:szCs w:val="18"/>
              </w:rPr>
            </w:pPr>
            <w:r w:rsidRPr="00690A26">
              <w:rPr>
                <w:rFonts w:cs="Arial"/>
                <w:szCs w:val="18"/>
              </w:rPr>
              <w:t>false (default): complete NF Profile.</w:t>
            </w:r>
          </w:p>
          <w:p w14:paraId="276EB1D1" w14:textId="77777777" w:rsidR="009C71CD" w:rsidRPr="00690A26" w:rsidRDefault="009C71CD" w:rsidP="009C71CD">
            <w:pPr>
              <w:pStyle w:val="TAL"/>
              <w:rPr>
                <w:rFonts w:cs="Arial"/>
                <w:szCs w:val="18"/>
              </w:rPr>
            </w:pPr>
          </w:p>
          <w:p w14:paraId="5CA858C5" w14:textId="77777777" w:rsidR="009C71CD" w:rsidRPr="00690A26" w:rsidRDefault="009C71CD" w:rsidP="009C71CD">
            <w:pPr>
              <w:pStyle w:val="TAL"/>
              <w:rPr>
                <w:rFonts w:cs="Arial"/>
                <w:szCs w:val="18"/>
              </w:rPr>
            </w:pPr>
            <w:r w:rsidRPr="00690A26">
              <w:rPr>
                <w:rFonts w:cs="Arial"/>
                <w:szCs w:val="18"/>
              </w:rPr>
              <w:t>Read-Only: true</w:t>
            </w:r>
          </w:p>
        </w:tc>
      </w:tr>
      <w:tr w:rsidR="009C71CD" w:rsidRPr="00690A26" w14:paraId="5AEAB7C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60D7373" w14:textId="77777777" w:rsidR="009C71CD" w:rsidRPr="00690A26" w:rsidRDefault="009C71CD" w:rsidP="009C71C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D12F0D8" w14:textId="77777777" w:rsidR="009C71CD" w:rsidRPr="00690A26" w:rsidRDefault="009C71CD" w:rsidP="009C71C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AE883A"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ACF95A"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E6DB32" w14:textId="77777777" w:rsidR="009C71CD" w:rsidRPr="00690A26" w:rsidRDefault="009C71CD" w:rsidP="009C71CD">
            <w:pPr>
              <w:pStyle w:val="TAL"/>
              <w:rPr>
                <w:rFonts w:cs="Arial"/>
                <w:szCs w:val="18"/>
              </w:rPr>
            </w:pPr>
            <w:r w:rsidRPr="00690A26">
              <w:rPr>
                <w:rFonts w:cs="Arial"/>
                <w:szCs w:val="18"/>
              </w:rPr>
              <w:t>Notification endpoints for different notification types.</w:t>
            </w:r>
          </w:p>
          <w:p w14:paraId="7573DD69" w14:textId="77777777" w:rsidR="009C71CD" w:rsidRPr="00690A26" w:rsidRDefault="009C71CD" w:rsidP="009C71CD">
            <w:pPr>
              <w:pStyle w:val="TAL"/>
              <w:rPr>
                <w:rFonts w:cs="Arial"/>
                <w:szCs w:val="18"/>
              </w:rPr>
            </w:pPr>
            <w:r w:rsidRPr="00690A26">
              <w:rPr>
                <w:rFonts w:cs="Arial"/>
                <w:szCs w:val="18"/>
              </w:rPr>
              <w:t>(NOTE 10)</w:t>
            </w:r>
          </w:p>
          <w:p w14:paraId="7901F396" w14:textId="77777777" w:rsidR="009C71CD" w:rsidRPr="00690A26" w:rsidRDefault="009C71CD" w:rsidP="009C71CD">
            <w:pPr>
              <w:pStyle w:val="TAL"/>
              <w:rPr>
                <w:rFonts w:cs="Arial"/>
                <w:szCs w:val="18"/>
              </w:rPr>
            </w:pPr>
          </w:p>
        </w:tc>
      </w:tr>
      <w:tr w:rsidR="009C71CD" w:rsidRPr="00690A26" w14:paraId="1BE6618E"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99A2C7B" w14:textId="77777777" w:rsidR="009C71CD" w:rsidRPr="00690A26" w:rsidRDefault="009C71CD" w:rsidP="009C71C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A951F0" w14:textId="77777777" w:rsidR="009C71CD" w:rsidRPr="00690A26" w:rsidRDefault="009C71CD" w:rsidP="009C71C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B9235A"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8E1242"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5F2A4B" w14:textId="77777777" w:rsidR="009C71CD" w:rsidRPr="00690A26" w:rsidRDefault="009C71CD" w:rsidP="009C71CD">
            <w:pPr>
              <w:pStyle w:val="TAL"/>
              <w:rPr>
                <w:rFonts w:cs="Arial"/>
                <w:szCs w:val="18"/>
              </w:rPr>
            </w:pPr>
            <w:r w:rsidRPr="00690A26">
              <w:rPr>
                <w:rFonts w:cs="Arial"/>
                <w:szCs w:val="18"/>
              </w:rPr>
              <w:t>Specific data for the LMF</w:t>
            </w:r>
          </w:p>
        </w:tc>
      </w:tr>
      <w:tr w:rsidR="009C71CD" w:rsidRPr="00690A26" w14:paraId="38E30D41"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039440C" w14:textId="77777777" w:rsidR="009C71CD" w:rsidRPr="00690A26" w:rsidRDefault="009C71CD" w:rsidP="009C71C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F47ACA" w14:textId="77777777" w:rsidR="009C71CD" w:rsidRPr="00690A26" w:rsidRDefault="009C71CD" w:rsidP="009C71C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1179018"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FFB419" w14:textId="77777777" w:rsidR="009C71CD" w:rsidRPr="00690A26" w:rsidRDefault="009C71CD" w:rsidP="009C71C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ACF295" w14:textId="77777777" w:rsidR="009C71CD" w:rsidRPr="00690A26" w:rsidRDefault="009C71CD" w:rsidP="009C71CD">
            <w:pPr>
              <w:pStyle w:val="TAL"/>
              <w:rPr>
                <w:rFonts w:cs="Arial"/>
                <w:szCs w:val="18"/>
              </w:rPr>
            </w:pPr>
            <w:r w:rsidRPr="00690A26">
              <w:rPr>
                <w:rFonts w:cs="Arial"/>
                <w:szCs w:val="18"/>
              </w:rPr>
              <w:t>Specific data for the GMLC</w:t>
            </w:r>
          </w:p>
        </w:tc>
      </w:tr>
      <w:tr w:rsidR="009C71CD" w:rsidRPr="00690A26" w14:paraId="6C79A36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9804942" w14:textId="77777777" w:rsidR="009C71CD" w:rsidRPr="00690A26" w:rsidRDefault="009C71CD" w:rsidP="009C71C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87503A" w14:textId="77777777" w:rsidR="009C71CD" w:rsidRPr="00690A26" w:rsidRDefault="009C71CD" w:rsidP="009C71CD">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1DA699" w14:textId="77777777" w:rsidR="009C71CD" w:rsidRPr="00690A26" w:rsidRDefault="009C71CD" w:rsidP="009C71C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8D1A23" w14:textId="77777777" w:rsidR="009C71CD" w:rsidRPr="00690A26" w:rsidRDefault="009C71CD" w:rsidP="009C71C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30B9C1" w14:textId="77777777" w:rsidR="009C71CD" w:rsidRPr="00690A26" w:rsidRDefault="009C71CD" w:rsidP="009C71C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75329DC" w14:textId="77777777" w:rsidR="009C71CD" w:rsidRPr="00690A26" w:rsidRDefault="009C71CD" w:rsidP="009C71CD">
            <w:pPr>
              <w:pStyle w:val="TAL"/>
              <w:rPr>
                <w:rFonts w:cs="Arial"/>
                <w:szCs w:val="18"/>
              </w:rPr>
            </w:pPr>
            <w:r w:rsidRPr="00690A26">
              <w:t xml:space="preserve">At most one NF Set ID shall be indicated per PLMN of the NF.  </w:t>
            </w:r>
          </w:p>
        </w:tc>
      </w:tr>
      <w:tr w:rsidR="009C71CD" w:rsidRPr="00690A26" w14:paraId="638C3F42"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17F89E2" w14:textId="77777777" w:rsidR="009C71CD" w:rsidRPr="00690A26" w:rsidRDefault="009C71CD" w:rsidP="009C71C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4D94B30" w14:textId="77777777" w:rsidR="009C71CD" w:rsidRPr="00690A26" w:rsidRDefault="009C71CD" w:rsidP="009C71C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F265117" w14:textId="77777777" w:rsidR="009C71CD" w:rsidRPr="00690A26" w:rsidRDefault="009C71CD" w:rsidP="009C71C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01EBB1" w14:textId="77777777" w:rsidR="009C71CD" w:rsidRPr="00690A26" w:rsidRDefault="009C71CD" w:rsidP="009C71C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BBEDBE" w14:textId="77777777" w:rsidR="009C71CD" w:rsidRPr="00690A26" w:rsidRDefault="009C71CD" w:rsidP="009C71CD">
            <w:pPr>
              <w:pStyle w:val="TAL"/>
              <w:rPr>
                <w:rFonts w:cs="Arial"/>
                <w:szCs w:val="18"/>
                <w:lang w:eastAsia="zh-CN"/>
              </w:rPr>
            </w:pPr>
            <w:r w:rsidRPr="00690A26">
              <w:rPr>
                <w:rFonts w:cs="Arial" w:hint="eastAsia"/>
                <w:szCs w:val="18"/>
                <w:lang w:eastAsia="zh-CN"/>
              </w:rPr>
              <w:t xml:space="preserve">The served area(s) of the NF instance. </w:t>
            </w:r>
          </w:p>
          <w:p w14:paraId="749C8962" w14:textId="77777777" w:rsidR="009C71CD" w:rsidRPr="00690A26" w:rsidRDefault="009C71CD" w:rsidP="009C71C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344F5C14" w14:textId="77777777" w:rsidR="009C71CD" w:rsidRPr="00690A26" w:rsidRDefault="009C71CD" w:rsidP="009C71C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9C71CD" w:rsidRPr="00690A26" w14:paraId="42A5FE2D"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1663B892" w14:textId="77777777" w:rsidR="009C71CD" w:rsidRPr="00690A26" w:rsidRDefault="009C71CD" w:rsidP="009C71CD">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AAC7A9B" w14:textId="77777777" w:rsidR="009C71CD" w:rsidRPr="00690A26" w:rsidRDefault="009C71CD" w:rsidP="009C71C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E83D51" w14:textId="77777777" w:rsidR="009C71CD" w:rsidRPr="00690A26" w:rsidRDefault="009C71CD" w:rsidP="009C71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4F7F6" w14:textId="77777777" w:rsidR="009C71CD" w:rsidRPr="00690A26" w:rsidRDefault="009C71CD" w:rsidP="009C71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29604C" w14:textId="77777777" w:rsidR="009C71CD" w:rsidRDefault="009C71CD" w:rsidP="009C71CD">
            <w:pPr>
              <w:pStyle w:val="TAL"/>
            </w:pPr>
            <w:r>
              <w:rPr>
                <w:rFonts w:cs="Arial"/>
                <w:szCs w:val="18"/>
                <w:lang w:eastAsia="zh-CN"/>
              </w:rPr>
              <w:t xml:space="preserve">This IE indicates whether the NF supports </w:t>
            </w:r>
            <w:r>
              <w:t>Load Control based on LCI Header (see clause 6.3 of 3GPP TS 29.500 [4]).</w:t>
            </w:r>
          </w:p>
          <w:p w14:paraId="47602BD6" w14:textId="77777777" w:rsidR="009C71CD" w:rsidRDefault="009C71CD" w:rsidP="009C71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F7E7D9E" w14:textId="77777777" w:rsidR="009C71CD" w:rsidRPr="00690A26" w:rsidRDefault="009C71CD" w:rsidP="009C71C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C71CD" w:rsidRPr="00690A26" w14:paraId="2D7AF5FB" w14:textId="77777777" w:rsidTr="009C71CD">
        <w:trPr>
          <w:jc w:val="center"/>
        </w:trPr>
        <w:tc>
          <w:tcPr>
            <w:tcW w:w="2090" w:type="dxa"/>
            <w:tcBorders>
              <w:top w:val="single" w:sz="4" w:space="0" w:color="auto"/>
              <w:left w:val="single" w:sz="4" w:space="0" w:color="auto"/>
              <w:bottom w:val="single" w:sz="4" w:space="0" w:color="auto"/>
              <w:right w:val="single" w:sz="4" w:space="0" w:color="auto"/>
            </w:tcBorders>
          </w:tcPr>
          <w:p w14:paraId="7514CDC6" w14:textId="77777777" w:rsidR="009C71CD" w:rsidRPr="00690A26" w:rsidRDefault="009C71CD" w:rsidP="009C71C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27256F" w14:textId="77777777" w:rsidR="009C71CD" w:rsidRPr="00690A26" w:rsidRDefault="009C71CD" w:rsidP="009C71C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D3DA96" w14:textId="77777777" w:rsidR="009C71CD" w:rsidRPr="00690A26" w:rsidRDefault="009C71CD" w:rsidP="009C71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55600" w14:textId="77777777" w:rsidR="009C71CD" w:rsidRPr="00690A26" w:rsidRDefault="009C71CD" w:rsidP="009C71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12FF7" w14:textId="77777777" w:rsidR="009C71CD" w:rsidRDefault="009C71CD" w:rsidP="009C71CD">
            <w:pPr>
              <w:pStyle w:val="TAL"/>
            </w:pPr>
            <w:r>
              <w:rPr>
                <w:rFonts w:cs="Arial"/>
                <w:szCs w:val="18"/>
                <w:lang w:eastAsia="zh-CN"/>
              </w:rPr>
              <w:t>This IE indicates whether the NF supports Overl</w:t>
            </w:r>
            <w:r>
              <w:t>oad Control based on OCI Header (see clause 6.4 of 3GPP TS 29.500 [4]).</w:t>
            </w:r>
          </w:p>
          <w:p w14:paraId="5D49FB35" w14:textId="77777777" w:rsidR="009C71CD" w:rsidRDefault="009C71CD" w:rsidP="009C71C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A371058" w14:textId="77777777" w:rsidR="009C71CD" w:rsidRPr="00690A26" w:rsidRDefault="009C71CD" w:rsidP="009C71C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9C71CD" w:rsidRPr="00690A26" w14:paraId="7B07F8D5" w14:textId="77777777" w:rsidTr="009C71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3B7B51" w14:textId="77777777" w:rsidR="009C71CD" w:rsidRPr="00690A26" w:rsidRDefault="009C71CD" w:rsidP="009C71CD">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1F6CA29" w14:textId="77777777" w:rsidR="009C71CD" w:rsidRPr="00690A26" w:rsidRDefault="009C71CD" w:rsidP="009C71CD">
            <w:pPr>
              <w:pStyle w:val="TAN"/>
            </w:pPr>
            <w:r w:rsidRPr="00690A26">
              <w:t>NOTE 2:</w:t>
            </w:r>
            <w:r w:rsidRPr="00690A26">
              <w:tab/>
              <w:t>If the type of Network Function is UPF, the addressing information is for the UPF N4 interface.</w:t>
            </w:r>
          </w:p>
          <w:p w14:paraId="33B66AC6" w14:textId="77777777" w:rsidR="009C71CD" w:rsidRPr="00690A26" w:rsidRDefault="009C71CD" w:rsidP="009C71C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782B0CA3" w14:textId="77777777" w:rsidR="009C71CD" w:rsidRPr="00690A26" w:rsidRDefault="009C71CD" w:rsidP="009C71C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690B9D5" w14:textId="77777777" w:rsidR="009C71CD" w:rsidRPr="00690A26" w:rsidRDefault="009C71CD" w:rsidP="009C71C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1935FA85" w14:textId="77777777" w:rsidR="009C71CD" w:rsidRPr="00690A26" w:rsidRDefault="009C71CD" w:rsidP="009C71CD">
            <w:pPr>
              <w:pStyle w:val="TAN"/>
              <w:rPr>
                <w:rFonts w:cs="Arial"/>
                <w:szCs w:val="18"/>
              </w:rPr>
            </w:pPr>
            <w:r w:rsidRPr="00690A26">
              <w:t>NOTE 6:</w:t>
            </w:r>
            <w:r w:rsidRPr="00690A26">
              <w:tab/>
            </w:r>
            <w:bookmarkStart w:id="11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16"/>
            <w:r w:rsidRPr="00690A26">
              <w:t xml:space="preserve">. </w:t>
            </w:r>
            <w:r w:rsidRPr="00690A26">
              <w:rPr>
                <w:rFonts w:cs="Arial"/>
                <w:szCs w:val="18"/>
              </w:rPr>
              <w:t>See clause 6.2 of 3GPP 23.527 [27].</w:t>
            </w:r>
          </w:p>
          <w:p w14:paraId="46D88780" w14:textId="77777777" w:rsidR="009C71CD" w:rsidRPr="00690A26" w:rsidRDefault="009C71CD" w:rsidP="009C71C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D30267" w14:textId="77777777" w:rsidR="009C71CD" w:rsidRPr="00690A26" w:rsidRDefault="009C71CD" w:rsidP="009C71C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9101F81" w14:textId="77777777" w:rsidR="009C71CD" w:rsidRPr="00690A26" w:rsidRDefault="009C71CD" w:rsidP="009C71C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A957BE5" w14:textId="77777777" w:rsidR="009C71CD" w:rsidRPr="00690A26" w:rsidRDefault="009C71CD" w:rsidP="009C71CD">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43BEC679" w14:textId="77777777" w:rsidR="009C71CD" w:rsidRPr="00690A26" w:rsidRDefault="009C71CD" w:rsidP="009C71C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08D0F856" w14:textId="77777777" w:rsidR="009C71CD" w:rsidRPr="00690A26" w:rsidRDefault="009C71CD" w:rsidP="009C71C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53D3AFB1" w14:textId="77777777" w:rsidR="009C71CD" w:rsidRPr="00690A26" w:rsidRDefault="009C71CD" w:rsidP="009C71CD">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3646ACA8" w14:textId="505A8857" w:rsidR="00E51B25" w:rsidRDefault="00E51B25" w:rsidP="009C71CD">
      <w:pPr>
        <w:rPr>
          <w:lang w:val="en-US"/>
        </w:rPr>
      </w:pPr>
    </w:p>
    <w:p w14:paraId="3688A1E6" w14:textId="77777777" w:rsidR="00E51B25" w:rsidRDefault="00E51B25" w:rsidP="00E51B25">
      <w:pPr>
        <w:pBdr>
          <w:top w:val="single" w:sz="4" w:space="1" w:color="auto"/>
          <w:left w:val="single" w:sz="4" w:space="4" w:color="auto"/>
          <w:bottom w:val="single" w:sz="4" w:space="1" w:color="auto"/>
          <w:right w:val="single" w:sz="4" w:space="4" w:color="auto"/>
        </w:pBdr>
        <w:jc w:val="center"/>
        <w:rPr>
          <w:noProof/>
        </w:rPr>
      </w:pPr>
      <w:bookmarkStart w:id="117" w:name="_Toc24937667"/>
      <w:bookmarkStart w:id="118" w:name="_Toc33962482"/>
      <w:bookmarkStart w:id="119" w:name="_Toc3646016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C1E49B2" w14:textId="77777777" w:rsidR="00E51B25" w:rsidRPr="00690A26" w:rsidRDefault="00E51B25" w:rsidP="00E51B25">
      <w:pPr>
        <w:pStyle w:val="Heading5"/>
      </w:pPr>
      <w:r w:rsidRPr="00690A26">
        <w:lastRenderedPageBreak/>
        <w:t>6.1.6.2.16</w:t>
      </w:r>
      <w:r w:rsidRPr="00690A26">
        <w:tab/>
        <w:t xml:space="preserve">Type: </w:t>
      </w:r>
      <w:proofErr w:type="spellStart"/>
      <w:r w:rsidRPr="00690A26">
        <w:t>SubscriptionData</w:t>
      </w:r>
      <w:bookmarkEnd w:id="117"/>
      <w:bookmarkEnd w:id="118"/>
      <w:bookmarkEnd w:id="119"/>
      <w:proofErr w:type="spellEnd"/>
    </w:p>
    <w:p w14:paraId="70FDF59F" w14:textId="77777777" w:rsidR="00E51B25" w:rsidRPr="00690A26" w:rsidRDefault="00E51B25" w:rsidP="00E51B25">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1B25" w:rsidRPr="00690A26" w14:paraId="6A234D42"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C4CB4C" w14:textId="77777777" w:rsidR="00E51B25" w:rsidRPr="00690A26" w:rsidRDefault="00E51B25" w:rsidP="00E51B2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80A3C" w14:textId="77777777" w:rsidR="00E51B25" w:rsidRPr="00690A26" w:rsidRDefault="00E51B25" w:rsidP="00E51B2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6D81A7" w14:textId="77777777" w:rsidR="00E51B25" w:rsidRPr="00690A26" w:rsidRDefault="00E51B25" w:rsidP="00E51B2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13C633" w14:textId="77777777" w:rsidR="00E51B25" w:rsidRPr="00690A26" w:rsidRDefault="00E51B25" w:rsidP="00E51B2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A766E6" w14:textId="77777777" w:rsidR="00E51B25" w:rsidRPr="00690A26" w:rsidRDefault="00E51B25" w:rsidP="00E51B25">
            <w:pPr>
              <w:pStyle w:val="TAH"/>
              <w:rPr>
                <w:rFonts w:cs="Arial"/>
                <w:szCs w:val="18"/>
              </w:rPr>
            </w:pPr>
            <w:r w:rsidRPr="00690A26">
              <w:rPr>
                <w:rFonts w:cs="Arial"/>
                <w:szCs w:val="18"/>
              </w:rPr>
              <w:t>Description</w:t>
            </w:r>
          </w:p>
        </w:tc>
      </w:tr>
      <w:tr w:rsidR="00E51B25" w:rsidRPr="00690A26" w14:paraId="78A4C3BA"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6757D6A8" w14:textId="77777777" w:rsidR="00E51B25" w:rsidRPr="00690A26" w:rsidRDefault="00E51B25" w:rsidP="00E51B25">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FD2EAA3" w14:textId="77777777" w:rsidR="00E51B25" w:rsidRPr="00690A26" w:rsidRDefault="00E51B25" w:rsidP="00E51B25">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49802F81" w14:textId="77777777" w:rsidR="00E51B25" w:rsidRPr="00690A26" w:rsidRDefault="00E51B25" w:rsidP="00E51B2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5AB3BDB" w14:textId="77777777" w:rsidR="00E51B25" w:rsidRPr="00690A26" w:rsidRDefault="00E51B25" w:rsidP="00E51B2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243227" w14:textId="77777777" w:rsidR="00E51B25" w:rsidRPr="00690A26" w:rsidRDefault="00E51B25" w:rsidP="00E51B25">
            <w:pPr>
              <w:pStyle w:val="TAL"/>
              <w:rPr>
                <w:rFonts w:cs="Arial"/>
                <w:szCs w:val="18"/>
              </w:rPr>
            </w:pPr>
            <w:r w:rsidRPr="00690A26">
              <w:rPr>
                <w:rFonts w:cs="Arial"/>
                <w:szCs w:val="18"/>
              </w:rPr>
              <w:t>Callback URI where the NF Service Consumer will receive the notifications from NRF.</w:t>
            </w:r>
          </w:p>
        </w:tc>
      </w:tr>
      <w:tr w:rsidR="00E51B25" w:rsidRPr="00690A26" w14:paraId="12B6A123"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63F5B44C" w14:textId="77777777" w:rsidR="00E51B25" w:rsidRPr="00690A26" w:rsidRDefault="00E51B25" w:rsidP="00E51B25">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412C004" w14:textId="77777777" w:rsidR="00E51B25" w:rsidRPr="00690A26" w:rsidRDefault="00E51B25" w:rsidP="00E51B2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5D55AF" w14:textId="77777777" w:rsidR="00E51B25" w:rsidRPr="00690A26" w:rsidRDefault="00E51B25" w:rsidP="00E51B2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ACFA8F" w14:textId="77777777" w:rsidR="00E51B25" w:rsidRPr="00690A26" w:rsidRDefault="00E51B25" w:rsidP="00E51B2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150D94" w14:textId="77777777" w:rsidR="00E51B25" w:rsidRPr="00690A26" w:rsidRDefault="00E51B25" w:rsidP="00E51B25">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E51B25" w:rsidRPr="00690A26" w14:paraId="61168304"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0350824D" w14:textId="77777777" w:rsidR="00E51B25" w:rsidRPr="00690A26" w:rsidRDefault="00E51B25" w:rsidP="00E51B25">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42A37B7F" w14:textId="77777777" w:rsidR="00E51B25" w:rsidRPr="00690A26" w:rsidRDefault="00E51B25" w:rsidP="00E51B25">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4C58179"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4AA43" w14:textId="77777777" w:rsidR="00E51B25" w:rsidRPr="00690A26"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04CC17" w14:textId="77777777" w:rsidR="00E51B25" w:rsidRPr="00690A26" w:rsidRDefault="00E51B25" w:rsidP="00E51B25">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E51B25" w:rsidRPr="00690A26" w14:paraId="3E5AB770"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37AD298A" w14:textId="77777777" w:rsidR="00E51B25" w:rsidRPr="00690A26" w:rsidRDefault="00E51B25" w:rsidP="00E51B25">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91F5AFE" w14:textId="77777777" w:rsidR="00E51B25" w:rsidRPr="00690A26" w:rsidRDefault="00E51B25" w:rsidP="00E51B2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2F27D2C" w14:textId="77777777" w:rsidR="00E51B25" w:rsidRPr="00690A26" w:rsidRDefault="00E51B25" w:rsidP="00E51B2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B8AB9E" w14:textId="77777777" w:rsidR="00E51B25" w:rsidRPr="00690A26"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9CB3CC" w14:textId="77777777" w:rsidR="00E51B25" w:rsidRPr="00690A26" w:rsidRDefault="00E51B25" w:rsidP="00E51B25">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74AA8C6C" w14:textId="77777777" w:rsidR="00E51B25" w:rsidRDefault="00E51B25" w:rsidP="00E51B25">
            <w:pPr>
              <w:pStyle w:val="TAL"/>
              <w:rPr>
                <w:rFonts w:cs="Arial"/>
                <w:szCs w:val="18"/>
              </w:rPr>
            </w:pPr>
            <w:r w:rsidRPr="00690A26">
              <w:rPr>
                <w:rFonts w:cs="Arial"/>
                <w:szCs w:val="18"/>
              </w:rPr>
              <w:t>Read-Only: true</w:t>
            </w:r>
          </w:p>
          <w:p w14:paraId="4DD9FA0E" w14:textId="77777777" w:rsidR="00E51B25" w:rsidRPr="00690A26" w:rsidRDefault="00E51B25" w:rsidP="00E51B25">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E51B25" w:rsidRPr="00690A26" w14:paraId="233AB797"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393C210D" w14:textId="77777777" w:rsidR="00E51B25" w:rsidRPr="00690A26" w:rsidRDefault="00E51B25" w:rsidP="00E51B25">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2CCAFA3" w14:textId="77777777" w:rsidR="00E51B25" w:rsidRPr="00690A26" w:rsidRDefault="00E51B25" w:rsidP="00E51B2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7AD7BC" w14:textId="77777777" w:rsidR="00E51B25" w:rsidRPr="00690A26" w:rsidRDefault="00E51B25" w:rsidP="00E51B2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B300C5" w14:textId="77777777" w:rsidR="00E51B25" w:rsidRPr="00690A26"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314541" w14:textId="77777777" w:rsidR="00E51B25" w:rsidRPr="00690A26" w:rsidRDefault="00E51B25" w:rsidP="00E51B25">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51B25" w:rsidRPr="00690A26" w14:paraId="69B1E889"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1EA1E1B1" w14:textId="77777777" w:rsidR="00E51B25" w:rsidRPr="00690A26" w:rsidRDefault="00E51B25" w:rsidP="00E51B25">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435C01DE" w14:textId="77777777" w:rsidR="00E51B25" w:rsidRPr="00690A26" w:rsidRDefault="00E51B25" w:rsidP="00E51B25">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C06ED3"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871F0" w14:textId="77777777" w:rsidR="00E51B25" w:rsidRPr="00690A26" w:rsidRDefault="00E51B25" w:rsidP="00E51B2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E7E380" w14:textId="77777777" w:rsidR="00E51B25" w:rsidRPr="00690A26" w:rsidRDefault="00E51B25" w:rsidP="00E51B25">
            <w:pPr>
              <w:pStyle w:val="TAL"/>
              <w:rPr>
                <w:rFonts w:cs="Arial"/>
                <w:szCs w:val="18"/>
              </w:rPr>
            </w:pPr>
            <w:r w:rsidRPr="00690A26">
              <w:rPr>
                <w:rFonts w:cs="Arial"/>
                <w:szCs w:val="18"/>
              </w:rPr>
              <w:t>If present, this attribute shall contain the list of event types that the NF Service Consumer is interested in receiving.</w:t>
            </w:r>
          </w:p>
          <w:p w14:paraId="580F5AC6" w14:textId="77777777" w:rsidR="00E51B25" w:rsidRPr="00690A26" w:rsidRDefault="00E51B25" w:rsidP="00E51B25">
            <w:pPr>
              <w:pStyle w:val="TAL"/>
              <w:rPr>
                <w:rFonts w:cs="Arial"/>
                <w:szCs w:val="18"/>
              </w:rPr>
            </w:pPr>
          </w:p>
          <w:p w14:paraId="601A3D63" w14:textId="77777777" w:rsidR="00E51B25" w:rsidRPr="00690A26" w:rsidRDefault="00E51B25" w:rsidP="00E51B25">
            <w:pPr>
              <w:pStyle w:val="TAL"/>
              <w:rPr>
                <w:rFonts w:cs="Arial"/>
                <w:szCs w:val="18"/>
              </w:rPr>
            </w:pPr>
            <w:r w:rsidRPr="00690A26">
              <w:rPr>
                <w:rFonts w:cs="Arial"/>
                <w:szCs w:val="18"/>
              </w:rPr>
              <w:t>If this attribute is not present, it means that notifications for all event types are requested.</w:t>
            </w:r>
          </w:p>
        </w:tc>
      </w:tr>
      <w:tr w:rsidR="00E51B25" w:rsidRPr="00690A26" w14:paraId="43A46F86"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6932CD59" w14:textId="77777777" w:rsidR="00E51B25" w:rsidRPr="00690A26" w:rsidRDefault="00E51B25" w:rsidP="00E51B25">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FCB9A7" w14:textId="77777777" w:rsidR="00E51B25" w:rsidRPr="00690A26" w:rsidRDefault="00E51B25" w:rsidP="00E51B2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66B3234"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1DC5E" w14:textId="77777777" w:rsidR="00E51B25" w:rsidRPr="00690A26" w:rsidDel="00F44B5C"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1FD611" w14:textId="77777777" w:rsidR="00E51B25" w:rsidRPr="00690A26" w:rsidRDefault="00E51B25" w:rsidP="00E51B25">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406434CD" w14:textId="77777777" w:rsidR="00E51B25" w:rsidRPr="00690A26" w:rsidRDefault="00E51B25" w:rsidP="00E51B25">
            <w:pPr>
              <w:pStyle w:val="TAL"/>
              <w:rPr>
                <w:rFonts w:cs="Arial"/>
                <w:szCs w:val="18"/>
              </w:rPr>
            </w:pPr>
          </w:p>
          <w:p w14:paraId="5F4A6228" w14:textId="77777777" w:rsidR="00E51B25" w:rsidRPr="00690A26" w:rsidRDefault="00E51B25" w:rsidP="00E51B2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51B25" w:rsidRPr="00690A26" w14:paraId="5F33BDDA"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16573D1A" w14:textId="77777777" w:rsidR="00E51B25" w:rsidRPr="00690A26" w:rsidRDefault="00E51B25" w:rsidP="00E51B25">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2BCFC49F" w14:textId="77777777" w:rsidR="00E51B25" w:rsidRPr="00690A26" w:rsidRDefault="00E51B25" w:rsidP="00E51B2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CB6C7C0"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9EF3B" w14:textId="77777777" w:rsidR="00E51B25" w:rsidRPr="00690A26" w:rsidDel="00F44B5C"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FBAC82" w14:textId="77777777" w:rsidR="00E51B25" w:rsidRPr="00690A26" w:rsidRDefault="00E51B25" w:rsidP="00E51B25">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3E15DDA7" w14:textId="77777777" w:rsidR="00E51B25" w:rsidRPr="00690A26" w:rsidRDefault="00E51B25" w:rsidP="00E51B25">
            <w:pPr>
              <w:pStyle w:val="TAL"/>
              <w:rPr>
                <w:rFonts w:cs="Arial"/>
                <w:szCs w:val="18"/>
              </w:rPr>
            </w:pPr>
          </w:p>
          <w:p w14:paraId="67E5351E" w14:textId="77777777" w:rsidR="00E51B25" w:rsidRPr="00690A26" w:rsidRDefault="00E51B25" w:rsidP="00E51B2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51B25" w:rsidRPr="00690A26" w14:paraId="0BD396D8"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5F073AFF" w14:textId="77777777" w:rsidR="00E51B25" w:rsidRPr="00690A26" w:rsidRDefault="00E51B25" w:rsidP="00E51B25">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6F2A92" w14:textId="77777777" w:rsidR="00E51B25" w:rsidRPr="00690A26" w:rsidRDefault="00E51B25" w:rsidP="00E51B25">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C0E606"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455CDA" w14:textId="77777777" w:rsidR="00E51B25" w:rsidRPr="00690A26"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080DE2" w14:textId="77777777" w:rsidR="00E51B25" w:rsidRPr="00690A26" w:rsidRDefault="00E51B25" w:rsidP="00E51B25">
            <w:pPr>
              <w:pStyle w:val="TAL"/>
              <w:rPr>
                <w:rFonts w:cs="Arial"/>
                <w:szCs w:val="18"/>
              </w:rPr>
            </w:pPr>
            <w:r w:rsidRPr="00690A26">
              <w:rPr>
                <w:rFonts w:cs="Arial"/>
                <w:szCs w:val="18"/>
              </w:rPr>
              <w:t>If included, this IE shall contain the list of S-NSSAIs of the NF Service Consumer that is requesting the creation of the subscription. 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1D096627" w14:textId="77777777" w:rsidR="00E51B25" w:rsidRPr="00690A26" w:rsidRDefault="00E51B25" w:rsidP="00E51B25">
            <w:pPr>
              <w:pStyle w:val="TAL"/>
              <w:rPr>
                <w:rFonts w:cs="Arial"/>
                <w:szCs w:val="18"/>
              </w:rPr>
            </w:pPr>
          </w:p>
          <w:p w14:paraId="0CA0B1D9" w14:textId="77777777" w:rsidR="00E51B25" w:rsidRPr="00690A26" w:rsidRDefault="00E51B25" w:rsidP="00E51B2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51B25" w:rsidRPr="00690A26" w14:paraId="66CDE11A"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4F4E9B1C" w14:textId="77777777" w:rsidR="00E51B25" w:rsidRPr="00690A26" w:rsidRDefault="00E51B25" w:rsidP="00E51B25">
            <w:pPr>
              <w:pStyle w:val="TAL"/>
            </w:pPr>
            <w:proofErr w:type="spellStart"/>
            <w:r w:rsidRPr="00690A26">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5A15552" w14:textId="77777777" w:rsidR="00E51B25" w:rsidRPr="00690A26" w:rsidRDefault="00E51B25" w:rsidP="00E51B2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952DD97"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0BC98A" w14:textId="77777777" w:rsidR="00E51B25" w:rsidRPr="00690A26"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3F8B3F" w14:textId="77777777" w:rsidR="00E51B25" w:rsidRPr="00690A26" w:rsidRDefault="00E51B25" w:rsidP="00E51B25">
            <w:pPr>
              <w:pStyle w:val="TAL"/>
              <w:rPr>
                <w:rFonts w:cs="Arial"/>
                <w:szCs w:val="18"/>
              </w:rPr>
            </w:pPr>
            <w:r w:rsidRPr="00690A26">
              <w:rPr>
                <w:rFonts w:cs="Arial"/>
                <w:szCs w:val="18"/>
              </w:rPr>
              <w:t>If present, this attribute contains the target PLMN ID of the NF Instance(s) whose status is requested to be monitored.</w:t>
            </w:r>
          </w:p>
        </w:tc>
      </w:tr>
      <w:tr w:rsidR="00E51B25" w:rsidRPr="00690A26" w14:paraId="69CDD9CC"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03418DF9" w14:textId="77777777" w:rsidR="00E51B25" w:rsidRPr="00690A26" w:rsidRDefault="00E51B25" w:rsidP="00E51B25">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4F02FAD" w14:textId="77777777" w:rsidR="00E51B25" w:rsidRPr="00690A26" w:rsidRDefault="00E51B25" w:rsidP="00E51B25">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D61A564"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2B7DF" w14:textId="77777777" w:rsidR="00E51B25" w:rsidRPr="00690A26"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24CCB3" w14:textId="77777777" w:rsidR="00E51B25" w:rsidRPr="00690A26" w:rsidRDefault="00E51B25" w:rsidP="00E51B25">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E51B25" w:rsidRPr="00690A26" w14:paraId="49A4E93E"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19296118" w14:textId="77777777" w:rsidR="00E51B25" w:rsidRPr="00690A26" w:rsidRDefault="00E51B25" w:rsidP="00E51B25">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637EA477" w14:textId="77777777" w:rsidR="00E51B25" w:rsidRPr="00690A26" w:rsidRDefault="00E51B25" w:rsidP="00E51B25">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0C7865C4" w14:textId="77777777" w:rsidR="00E51B25" w:rsidRPr="00690A26" w:rsidRDefault="00E51B25" w:rsidP="00E51B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E4BF56" w14:textId="77777777" w:rsidR="00E51B25" w:rsidRPr="00690A26" w:rsidRDefault="00E51B25" w:rsidP="00E51B2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8D0362" w14:textId="77777777" w:rsidR="00E51B25" w:rsidRPr="00690A26" w:rsidRDefault="00E51B25" w:rsidP="00E51B25">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1FC7A8D6" w14:textId="77777777" w:rsidR="00E51B25" w:rsidRPr="00690A26" w:rsidRDefault="00E51B25" w:rsidP="00E51B25">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E51B25" w:rsidRPr="00690A26" w14:paraId="52114C7B" w14:textId="77777777" w:rsidTr="00E51B25">
        <w:trPr>
          <w:jc w:val="center"/>
        </w:trPr>
        <w:tc>
          <w:tcPr>
            <w:tcW w:w="2090" w:type="dxa"/>
            <w:tcBorders>
              <w:top w:val="single" w:sz="4" w:space="0" w:color="auto"/>
              <w:left w:val="single" w:sz="4" w:space="0" w:color="auto"/>
              <w:bottom w:val="single" w:sz="4" w:space="0" w:color="auto"/>
              <w:right w:val="single" w:sz="4" w:space="0" w:color="auto"/>
            </w:tcBorders>
          </w:tcPr>
          <w:p w14:paraId="5694BEA6" w14:textId="77777777" w:rsidR="00E51B25" w:rsidRPr="00690A26" w:rsidRDefault="00E51B25" w:rsidP="00E51B25">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62B8F4" w14:textId="77777777" w:rsidR="00E51B25" w:rsidRPr="00690A26" w:rsidRDefault="00E51B25" w:rsidP="00E51B2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5E2988" w14:textId="77777777" w:rsidR="00E51B25" w:rsidRPr="00690A26" w:rsidRDefault="00E51B25" w:rsidP="00E51B2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6C056C" w14:textId="77777777" w:rsidR="00E51B25" w:rsidRPr="00690A26" w:rsidRDefault="00E51B25" w:rsidP="00E51B2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0B18D0DC" w14:textId="77777777" w:rsidR="00E51B25" w:rsidRPr="00690A26" w:rsidRDefault="00E51B25" w:rsidP="00E51B25">
            <w:pPr>
              <w:pStyle w:val="TAL"/>
              <w:rPr>
                <w:rFonts w:cs="Arial"/>
                <w:szCs w:val="18"/>
              </w:rPr>
            </w:pPr>
            <w:r w:rsidRPr="00690A26">
              <w:t>This IE shall be included when subscribing to NF services in a different PLMN. When included, this IE shall contain the PLMN ID(s) of the requester NF.</w:t>
            </w:r>
          </w:p>
        </w:tc>
      </w:tr>
      <w:tr w:rsidR="00E51B25" w:rsidRPr="00690A26" w14:paraId="4FB528DB" w14:textId="77777777" w:rsidTr="00E51B25">
        <w:trPr>
          <w:jc w:val="center"/>
          <w:ins w:id="120" w:author="Jesus de Gregorio" w:date="2020-05-05T15:32:00Z"/>
        </w:trPr>
        <w:tc>
          <w:tcPr>
            <w:tcW w:w="2090" w:type="dxa"/>
            <w:tcBorders>
              <w:top w:val="single" w:sz="4" w:space="0" w:color="auto"/>
              <w:left w:val="single" w:sz="4" w:space="0" w:color="auto"/>
              <w:bottom w:val="single" w:sz="4" w:space="0" w:color="auto"/>
              <w:right w:val="single" w:sz="4" w:space="0" w:color="auto"/>
            </w:tcBorders>
          </w:tcPr>
          <w:p w14:paraId="4DF5FAF0" w14:textId="2C9E84CD" w:rsidR="00E51B25" w:rsidRPr="00690A26" w:rsidRDefault="00E51B25" w:rsidP="00E51B25">
            <w:pPr>
              <w:pStyle w:val="TAL"/>
              <w:rPr>
                <w:ins w:id="121" w:author="Jesus de Gregorio" w:date="2020-05-05T15:32:00Z"/>
              </w:rPr>
            </w:pPr>
            <w:proofErr w:type="spellStart"/>
            <w:ins w:id="122" w:author="Jesus de Gregorio" w:date="2020-05-05T15:32:00Z">
              <w:r>
                <w:t>requ</w:t>
              </w:r>
            </w:ins>
            <w:ins w:id="123" w:author="Jesus de Gregorio" w:date="2020-05-05T15:33:00Z">
              <w:r>
                <w:t>esterFeatures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0A8A738" w14:textId="78D1880B" w:rsidR="00E51B25" w:rsidRPr="00690A26" w:rsidRDefault="00E51B25" w:rsidP="00E51B25">
            <w:pPr>
              <w:pStyle w:val="TAL"/>
              <w:rPr>
                <w:ins w:id="124" w:author="Jesus de Gregorio" w:date="2020-05-05T15:32:00Z"/>
              </w:rPr>
            </w:pPr>
            <w:proofErr w:type="spellStart"/>
            <w:ins w:id="125" w:author="Jesus de Gregorio" w:date="2020-05-05T15:33:00Z">
              <w:r>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11240DFA" w14:textId="1EE99150" w:rsidR="00E51B25" w:rsidRPr="00690A26" w:rsidRDefault="002C0D7C" w:rsidP="00E51B25">
            <w:pPr>
              <w:pStyle w:val="TAC"/>
              <w:rPr>
                <w:ins w:id="126" w:author="Jesus de Gregorio" w:date="2020-05-05T15:32:00Z"/>
              </w:rPr>
            </w:pPr>
            <w:ins w:id="127" w:author="Jesus de Gregorio" w:date="2020-05-06T22:31:00Z">
              <w:r>
                <w:t>C</w:t>
              </w:r>
            </w:ins>
          </w:p>
        </w:tc>
        <w:tc>
          <w:tcPr>
            <w:tcW w:w="1134" w:type="dxa"/>
            <w:tcBorders>
              <w:top w:val="single" w:sz="4" w:space="0" w:color="auto"/>
              <w:left w:val="single" w:sz="4" w:space="0" w:color="auto"/>
              <w:bottom w:val="single" w:sz="4" w:space="0" w:color="auto"/>
              <w:right w:val="single" w:sz="4" w:space="0" w:color="auto"/>
            </w:tcBorders>
          </w:tcPr>
          <w:p w14:paraId="2F38E266" w14:textId="27180D5F" w:rsidR="00E51B25" w:rsidRPr="00690A26" w:rsidRDefault="00E51B25" w:rsidP="00E51B25">
            <w:pPr>
              <w:pStyle w:val="TAL"/>
              <w:rPr>
                <w:ins w:id="128" w:author="Jesus de Gregorio" w:date="2020-05-05T15:32:00Z"/>
              </w:rPr>
            </w:pPr>
            <w:ins w:id="129" w:author="Jesus de Gregorio" w:date="2020-05-05T15:33:00Z">
              <w: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2052CA1C" w14:textId="7AE3DD41" w:rsidR="00E51B25" w:rsidRDefault="00A24EC1" w:rsidP="00E51B25">
            <w:pPr>
              <w:pStyle w:val="TAL"/>
              <w:rPr>
                <w:ins w:id="130" w:author="Jesus de Gregorio" w:date="2020-05-05T15:53:00Z"/>
                <w:color w:val="000000"/>
              </w:rPr>
            </w:pPr>
            <w:ins w:id="131" w:author="Jesus de Gregorio" w:date="2020-05-07T10:40:00Z">
              <w:r>
                <w:rPr>
                  <w:color w:val="000000"/>
                </w:rPr>
                <w:t>Nnrf_NFManagement f</w:t>
              </w:r>
            </w:ins>
            <w:ins w:id="132" w:author="Jesus de Gregorio" w:date="2020-05-05T15:34:00Z">
              <w:r w:rsidR="0099280A">
                <w:rPr>
                  <w:color w:val="000000"/>
                </w:rPr>
                <w:t>eatures supported by the NF Service Consumer that is invoking the Nnrf_NFManagement service.</w:t>
              </w:r>
            </w:ins>
            <w:ins w:id="133" w:author="Jesus de Gregorio" w:date="2020-05-05T15:35:00Z">
              <w:r w:rsidR="0099280A">
                <w:rPr>
                  <w:color w:val="000000"/>
                </w:rPr>
                <w:t xml:space="preserve"> See clause 6.1.</w:t>
              </w:r>
              <w:r w:rsidR="0099280A" w:rsidRPr="0099280A">
                <w:rPr>
                  <w:color w:val="000000"/>
                  <w:highlight w:val="yellow"/>
                </w:rPr>
                <w:t>x</w:t>
              </w:r>
              <w:r w:rsidR="0099280A">
                <w:rPr>
                  <w:color w:val="000000"/>
                </w:rPr>
                <w:t>.</w:t>
              </w:r>
            </w:ins>
          </w:p>
          <w:p w14:paraId="287D9C13" w14:textId="457ACBA0" w:rsidR="003439EE" w:rsidRDefault="003439EE" w:rsidP="00E51B25">
            <w:pPr>
              <w:pStyle w:val="TAL"/>
              <w:rPr>
                <w:ins w:id="134" w:author="Jesus de Gregorio" w:date="2020-05-06T22:32:00Z"/>
                <w:color w:val="000000"/>
              </w:rPr>
            </w:pPr>
          </w:p>
          <w:p w14:paraId="12E2913F" w14:textId="04A240A0" w:rsidR="002C0D7C" w:rsidRDefault="002C0D7C" w:rsidP="00E51B25">
            <w:pPr>
              <w:pStyle w:val="TAL"/>
              <w:rPr>
                <w:ins w:id="135" w:author="Jesus de Gregorio" w:date="2020-05-06T22:32:00Z"/>
                <w:color w:val="000000"/>
              </w:rPr>
            </w:pPr>
            <w:ins w:id="136" w:author="Jesus de Gregorio" w:date="2020-05-06T22:32:00Z">
              <w:r>
                <w:rPr>
                  <w:color w:val="000000"/>
                </w:rPr>
                <w:t>This IE shall be included if at least one feature is supported by the NF Service Consumer.</w:t>
              </w:r>
            </w:ins>
          </w:p>
          <w:p w14:paraId="5F95DA31" w14:textId="77777777" w:rsidR="002C0D7C" w:rsidRDefault="002C0D7C" w:rsidP="00E51B25">
            <w:pPr>
              <w:pStyle w:val="TAL"/>
              <w:rPr>
                <w:ins w:id="137" w:author="Jesus de Gregorio" w:date="2020-05-05T15:53:00Z"/>
                <w:color w:val="000000"/>
              </w:rPr>
            </w:pPr>
          </w:p>
          <w:p w14:paraId="05473F6A" w14:textId="77777777" w:rsidR="003439EE" w:rsidRDefault="003439EE" w:rsidP="00E51B25">
            <w:pPr>
              <w:pStyle w:val="TAL"/>
              <w:rPr>
                <w:ins w:id="138" w:author="Jesus de Gregorio" w:date="2020-05-07T10:29:00Z"/>
                <w:color w:val="000000"/>
              </w:rPr>
            </w:pPr>
            <w:ins w:id="139" w:author="Jesus de Gregorio" w:date="2020-05-05T15:54:00Z">
              <w:r>
                <w:rPr>
                  <w:color w:val="000000"/>
                </w:rPr>
                <w:t>Write</w:t>
              </w:r>
            </w:ins>
            <w:ins w:id="140" w:author="Jesus de Gregorio" w:date="2020-05-05T15:53:00Z">
              <w:r w:rsidRPr="003439EE">
                <w:rPr>
                  <w:color w:val="000000"/>
                </w:rPr>
                <w:t>-Only: true</w:t>
              </w:r>
            </w:ins>
          </w:p>
          <w:p w14:paraId="7293684D" w14:textId="77777777" w:rsidR="00957256" w:rsidRDefault="00957256" w:rsidP="00E51B25">
            <w:pPr>
              <w:pStyle w:val="TAL"/>
              <w:rPr>
                <w:ins w:id="141" w:author="Jesus de Gregorio" w:date="2020-05-07T10:29:00Z"/>
                <w:color w:val="000000"/>
              </w:rPr>
            </w:pPr>
          </w:p>
          <w:p w14:paraId="34522DD6" w14:textId="7CF4B08C" w:rsidR="00957256" w:rsidRPr="00690A26" w:rsidRDefault="00957256" w:rsidP="00E51B25">
            <w:pPr>
              <w:pStyle w:val="TAL"/>
              <w:rPr>
                <w:ins w:id="142" w:author="Jesus de Gregorio" w:date="2020-05-05T15:32:00Z"/>
              </w:rPr>
            </w:pPr>
            <w:ins w:id="143" w:author="Jesus de Gregorio" w:date="2020-05-07T10:29:00Z">
              <w:r>
                <w:rPr>
                  <w:color w:val="000000"/>
                </w:rPr>
                <w:t>(NOTE X)</w:t>
              </w:r>
            </w:ins>
          </w:p>
        </w:tc>
      </w:tr>
      <w:tr w:rsidR="003439EE" w:rsidRPr="00690A26" w14:paraId="540DE4AE" w14:textId="77777777" w:rsidTr="00E51B25">
        <w:trPr>
          <w:jc w:val="center"/>
          <w:ins w:id="144" w:author="Jesus de Gregorio" w:date="2020-05-05T15:50:00Z"/>
        </w:trPr>
        <w:tc>
          <w:tcPr>
            <w:tcW w:w="2090" w:type="dxa"/>
            <w:tcBorders>
              <w:top w:val="single" w:sz="4" w:space="0" w:color="auto"/>
              <w:left w:val="single" w:sz="4" w:space="0" w:color="auto"/>
              <w:bottom w:val="single" w:sz="4" w:space="0" w:color="auto"/>
              <w:right w:val="single" w:sz="4" w:space="0" w:color="auto"/>
            </w:tcBorders>
          </w:tcPr>
          <w:p w14:paraId="4AE62372" w14:textId="7D5F2973" w:rsidR="003439EE" w:rsidRDefault="003439EE" w:rsidP="00E51B25">
            <w:pPr>
              <w:pStyle w:val="TAL"/>
              <w:rPr>
                <w:ins w:id="145" w:author="Jesus de Gregorio" w:date="2020-05-05T15:50:00Z"/>
              </w:rPr>
            </w:pPr>
            <w:proofErr w:type="spellStart"/>
            <w:ins w:id="146" w:author="Jesus de Gregorio" w:date="2020-05-05T15:50:00Z">
              <w:r>
                <w:t>nrfSupportedFeatures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9EAB71C" w14:textId="61DF1C42" w:rsidR="003439EE" w:rsidRDefault="003439EE" w:rsidP="00E51B25">
            <w:pPr>
              <w:pStyle w:val="TAL"/>
              <w:rPr>
                <w:ins w:id="147" w:author="Jesus de Gregorio" w:date="2020-05-05T15:50:00Z"/>
              </w:rPr>
            </w:pPr>
            <w:proofErr w:type="spellStart"/>
            <w:ins w:id="148" w:author="Jesus de Gregorio" w:date="2020-05-05T15:50: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7FA030" w14:textId="044FAA4A" w:rsidR="003439EE" w:rsidRDefault="002C0D7C" w:rsidP="00E51B25">
            <w:pPr>
              <w:pStyle w:val="TAC"/>
              <w:rPr>
                <w:ins w:id="149" w:author="Jesus de Gregorio" w:date="2020-05-05T15:50:00Z"/>
              </w:rPr>
            </w:pPr>
            <w:ins w:id="150" w:author="Jesus de Gregorio" w:date="2020-05-06T22:31:00Z">
              <w:r>
                <w:t>C</w:t>
              </w:r>
            </w:ins>
          </w:p>
        </w:tc>
        <w:tc>
          <w:tcPr>
            <w:tcW w:w="1134" w:type="dxa"/>
            <w:tcBorders>
              <w:top w:val="single" w:sz="4" w:space="0" w:color="auto"/>
              <w:left w:val="single" w:sz="4" w:space="0" w:color="auto"/>
              <w:bottom w:val="single" w:sz="4" w:space="0" w:color="auto"/>
              <w:right w:val="single" w:sz="4" w:space="0" w:color="auto"/>
            </w:tcBorders>
          </w:tcPr>
          <w:p w14:paraId="07312463" w14:textId="2CD3CB72" w:rsidR="003439EE" w:rsidRDefault="003439EE" w:rsidP="00E51B25">
            <w:pPr>
              <w:pStyle w:val="TAL"/>
              <w:rPr>
                <w:ins w:id="151" w:author="Jesus de Gregorio" w:date="2020-05-05T15:50:00Z"/>
              </w:rPr>
            </w:pPr>
            <w:ins w:id="152" w:author="Jesus de Gregorio" w:date="2020-05-05T15:50:00Z">
              <w: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68105FDE" w14:textId="77777777" w:rsidR="003439EE" w:rsidRDefault="003439EE" w:rsidP="00E51B25">
            <w:pPr>
              <w:pStyle w:val="TAL"/>
              <w:rPr>
                <w:ins w:id="153" w:author="Jesus de Gregorio" w:date="2020-05-05T15:53:00Z"/>
                <w:color w:val="000000"/>
              </w:rPr>
            </w:pPr>
            <w:ins w:id="154" w:author="Jesus de Gregorio" w:date="2020-05-05T15:50:00Z">
              <w:r>
                <w:rPr>
                  <w:color w:val="000000"/>
                </w:rPr>
                <w:t xml:space="preserve">Features supported by the NRF </w:t>
              </w:r>
            </w:ins>
            <w:ins w:id="155" w:author="Jesus de Gregorio" w:date="2020-05-05T15:51:00Z">
              <w:r>
                <w:rPr>
                  <w:color w:val="000000"/>
                </w:rPr>
                <w:t>in</w:t>
              </w:r>
            </w:ins>
            <w:ins w:id="156" w:author="Jesus de Gregorio" w:date="2020-05-05T15:50:00Z">
              <w:r>
                <w:rPr>
                  <w:color w:val="000000"/>
                </w:rPr>
                <w:t xml:space="preserve"> the Nnrf_NFManagement service. See clause 6.1.</w:t>
              </w:r>
              <w:r w:rsidRPr="0099280A">
                <w:rPr>
                  <w:color w:val="000000"/>
                  <w:highlight w:val="yellow"/>
                </w:rPr>
                <w:t>x</w:t>
              </w:r>
              <w:r>
                <w:rPr>
                  <w:color w:val="000000"/>
                </w:rPr>
                <w:t>.</w:t>
              </w:r>
            </w:ins>
          </w:p>
          <w:p w14:paraId="0051F594" w14:textId="12E0801E" w:rsidR="003439EE" w:rsidRDefault="003439EE" w:rsidP="00E51B25">
            <w:pPr>
              <w:pStyle w:val="TAL"/>
              <w:rPr>
                <w:ins w:id="157" w:author="Jesus de Gregorio" w:date="2020-05-06T22:32:00Z"/>
                <w:color w:val="000000"/>
              </w:rPr>
            </w:pPr>
          </w:p>
          <w:p w14:paraId="499FAB1B" w14:textId="4B27C9AF" w:rsidR="002C0D7C" w:rsidRDefault="002C0D7C" w:rsidP="00E51B25">
            <w:pPr>
              <w:pStyle w:val="TAL"/>
              <w:rPr>
                <w:ins w:id="158" w:author="Jesus de Gregorio" w:date="2020-05-06T22:32:00Z"/>
                <w:color w:val="000000"/>
              </w:rPr>
            </w:pPr>
            <w:ins w:id="159" w:author="Jesus de Gregorio" w:date="2020-05-06T22:32:00Z">
              <w:r>
                <w:rPr>
                  <w:color w:val="000000"/>
                </w:rPr>
                <w:t>This IE shall be included if at least one feature is supported by the NRF.</w:t>
              </w:r>
            </w:ins>
          </w:p>
          <w:p w14:paraId="4EDC53CE" w14:textId="77777777" w:rsidR="002C0D7C" w:rsidRDefault="002C0D7C" w:rsidP="00E51B25">
            <w:pPr>
              <w:pStyle w:val="TAL"/>
              <w:rPr>
                <w:ins w:id="160" w:author="Jesus de Gregorio" w:date="2020-05-05T15:53:00Z"/>
                <w:color w:val="000000"/>
              </w:rPr>
            </w:pPr>
          </w:p>
          <w:p w14:paraId="034DA05E" w14:textId="1A1AD9B6" w:rsidR="003439EE" w:rsidRDefault="003439EE" w:rsidP="00E51B25">
            <w:pPr>
              <w:pStyle w:val="TAL"/>
              <w:rPr>
                <w:ins w:id="161" w:author="Jesus de Gregorio" w:date="2020-05-05T15:50:00Z"/>
                <w:color w:val="000000"/>
              </w:rPr>
            </w:pPr>
            <w:ins w:id="162" w:author="Jesus de Gregorio" w:date="2020-05-05T15:53:00Z">
              <w:r w:rsidRPr="003439EE">
                <w:rPr>
                  <w:color w:val="000000"/>
                </w:rPr>
                <w:t>Read-Only: true</w:t>
              </w:r>
            </w:ins>
          </w:p>
        </w:tc>
      </w:tr>
      <w:tr w:rsidR="00E51B25" w:rsidRPr="00690A26" w14:paraId="264E86FA" w14:textId="77777777" w:rsidTr="00E51B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CAFEC3D" w14:textId="77777777" w:rsidR="00E51B25" w:rsidRPr="00690A26" w:rsidRDefault="00E51B25" w:rsidP="00E51B25">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0406CD09" w14:textId="77777777" w:rsidR="00E51B25" w:rsidRPr="00690A26" w:rsidRDefault="00E51B25" w:rsidP="00E51B25">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636649A" w14:textId="77777777" w:rsidR="00E51B25" w:rsidRDefault="00E51B25" w:rsidP="00E51B25">
            <w:pPr>
              <w:pStyle w:val="TAN"/>
              <w:rPr>
                <w:ins w:id="163" w:author="Jesus de Gregorio" w:date="2020-05-07T10:24:00Z"/>
              </w:rPr>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13F482E7" w14:textId="011D432D" w:rsidR="00292875" w:rsidRPr="00690A26" w:rsidRDefault="00292875" w:rsidP="00E51B25">
            <w:pPr>
              <w:pStyle w:val="TAN"/>
              <w:rPr>
                <w:rFonts w:cs="Arial"/>
                <w:szCs w:val="18"/>
              </w:rPr>
            </w:pPr>
            <w:ins w:id="164" w:author="Jesus de Gregorio" w:date="2020-05-07T10:24:00Z">
              <w:r w:rsidRPr="00292875">
                <w:rPr>
                  <w:rFonts w:cs="Arial"/>
                  <w:szCs w:val="18"/>
                </w:rPr>
                <w:t>NOTE</w:t>
              </w:r>
            </w:ins>
            <w:ins w:id="165" w:author="Jesus de Gregorio" w:date="2020-05-07T10:25:00Z">
              <w:r>
                <w:rPr>
                  <w:rFonts w:cs="Arial"/>
                  <w:szCs w:val="18"/>
                </w:rPr>
                <w:t> </w:t>
              </w:r>
            </w:ins>
            <w:ins w:id="166" w:author="Jesus de Gregorio" w:date="2020-05-07T10:24:00Z">
              <w:r w:rsidRPr="00292875">
                <w:rPr>
                  <w:rFonts w:cs="Arial"/>
                  <w:szCs w:val="18"/>
                </w:rPr>
                <w:t>X:</w:t>
              </w:r>
            </w:ins>
            <w:ins w:id="167" w:author="Jesus de Gregorio" w:date="2020-05-07T10:25:00Z">
              <w:r>
                <w:rPr>
                  <w:rFonts w:cs="Arial"/>
                  <w:szCs w:val="18"/>
                </w:rPr>
                <w:tab/>
              </w:r>
            </w:ins>
            <w:ins w:id="168" w:author="Jesus de Gregorio" w:date="2020-05-07T10:24:00Z">
              <w:r w:rsidRPr="00292875">
                <w:rPr>
                  <w:rFonts w:cs="Arial"/>
                  <w:szCs w:val="18"/>
                </w:rPr>
                <w:t xml:space="preserve">If the NF Service Consumer that issued the </w:t>
              </w:r>
            </w:ins>
            <w:ins w:id="169" w:author="Jesus de Gregorio" w:date="2020-05-07T10:25:00Z">
              <w:r>
                <w:rPr>
                  <w:rFonts w:cs="Arial"/>
                  <w:szCs w:val="18"/>
                </w:rPr>
                <w:t>subscription</w:t>
              </w:r>
            </w:ins>
            <w:ins w:id="170" w:author="Jesus de Gregorio" w:date="2020-05-07T10:24:00Z">
              <w:r w:rsidRPr="00292875">
                <w:rPr>
                  <w:rFonts w:cs="Arial"/>
                  <w:szCs w:val="18"/>
                </w:rPr>
                <w:t xml:space="preserve"> request indicated support for the </w:t>
              </w:r>
            </w:ins>
            <w:ins w:id="171" w:author="Jesus de Gregorio" w:date="2020-05-07T10:26:00Z">
              <w:r>
                <w:rPr>
                  <w:rFonts w:cs="Arial"/>
                  <w:szCs w:val="18"/>
                </w:rPr>
                <w:t>"</w:t>
              </w:r>
            </w:ins>
            <w:ins w:id="172" w:author="Jesus de Gregorio" w:date="2020-05-07T10:24:00Z">
              <w:r w:rsidRPr="00292875">
                <w:rPr>
                  <w:rFonts w:cs="Arial"/>
                  <w:szCs w:val="18"/>
                </w:rPr>
                <w:t>Service-Map</w:t>
              </w:r>
            </w:ins>
            <w:ins w:id="173" w:author="Jesus de Gregorio" w:date="2020-05-07T10:26:00Z">
              <w:r>
                <w:rPr>
                  <w:rFonts w:cs="Arial"/>
                  <w:szCs w:val="18"/>
                </w:rPr>
                <w:t>"</w:t>
              </w:r>
            </w:ins>
            <w:ins w:id="174" w:author="Jesus de Gregorio" w:date="2020-05-07T10:24:00Z">
              <w:r w:rsidRPr="00292875">
                <w:rPr>
                  <w:rFonts w:cs="Arial"/>
                  <w:szCs w:val="18"/>
                </w:rPr>
                <w:t xml:space="preserve"> feature, the NRF shall </w:t>
              </w:r>
            </w:ins>
            <w:ins w:id="175" w:author="Jesus de Gregorio" w:date="2020-05-07T10:25:00Z">
              <w:r>
                <w:rPr>
                  <w:rFonts w:cs="Arial"/>
                  <w:szCs w:val="18"/>
                </w:rPr>
                <w:t xml:space="preserve">send notifications of </w:t>
              </w:r>
            </w:ins>
            <w:ins w:id="176" w:author="Jesus de Gregorio" w:date="2020-05-07T10:26:00Z">
              <w:r>
                <w:rPr>
                  <w:rFonts w:cs="Arial"/>
                  <w:szCs w:val="18"/>
                </w:rPr>
                <w:t xml:space="preserve">profile changes </w:t>
              </w:r>
            </w:ins>
            <w:ins w:id="177" w:author="Jesus de Gregorio" w:date="2020-05-07T10:30:00Z">
              <w:r w:rsidR="00957256">
                <w:rPr>
                  <w:rFonts w:cs="Arial"/>
                  <w:szCs w:val="18"/>
                </w:rPr>
                <w:t>(see clause</w:t>
              </w:r>
            </w:ins>
            <w:ins w:id="178" w:author="Jesus de Gregorio" w:date="2020-05-07T10:31:00Z">
              <w:r w:rsidR="00957256">
                <w:rPr>
                  <w:rFonts w:cs="Arial"/>
                  <w:szCs w:val="18"/>
                </w:rPr>
                <w:t xml:space="preserve"> 6.1.6.2.17) </w:t>
              </w:r>
            </w:ins>
            <w:ins w:id="179" w:author="Jesus de Gregorio" w:date="2020-05-07T10:26:00Z">
              <w:r>
                <w:rPr>
                  <w:rFonts w:cs="Arial"/>
                  <w:szCs w:val="18"/>
                </w:rPr>
                <w:t>affecting</w:t>
              </w:r>
            </w:ins>
            <w:ins w:id="180" w:author="Jesus de Gregorio" w:date="2020-05-07T10:24:00Z">
              <w:r w:rsidRPr="00292875">
                <w:rPr>
                  <w:rFonts w:cs="Arial"/>
                  <w:szCs w:val="18"/>
                </w:rPr>
                <w:t xml:space="preserve"> the list of NF Service Instances</w:t>
              </w:r>
            </w:ins>
            <w:ins w:id="181" w:author="Jesus de Gregorio" w:date="2020-05-07T10:26:00Z">
              <w:r>
                <w:rPr>
                  <w:rFonts w:cs="Arial"/>
                  <w:szCs w:val="18"/>
                </w:rPr>
                <w:t xml:space="preserve">, as </w:t>
              </w:r>
            </w:ins>
            <w:ins w:id="182" w:author="Jesus de Gregorio" w:date="2020-05-07T10:27:00Z">
              <w:r>
                <w:rPr>
                  <w:rFonts w:cs="Arial"/>
                  <w:szCs w:val="18"/>
                </w:rPr>
                <w:t>modifications</w:t>
              </w:r>
            </w:ins>
            <w:ins w:id="183" w:author="Jesus de Gregorio" w:date="2020-05-07T10:24:00Z">
              <w:r w:rsidRPr="00292875">
                <w:rPr>
                  <w:rFonts w:cs="Arial"/>
                  <w:szCs w:val="18"/>
                </w:rPr>
                <w:t xml:space="preserve"> </w:t>
              </w:r>
            </w:ins>
            <w:ins w:id="184" w:author="Jesus de Gregorio" w:date="2020-05-07T10:27:00Z">
              <w:r>
                <w:rPr>
                  <w:rFonts w:cs="Arial"/>
                  <w:szCs w:val="18"/>
                </w:rPr>
                <w:t>of</w:t>
              </w:r>
            </w:ins>
            <w:ins w:id="185" w:author="Jesus de Gregorio" w:date="2020-05-07T10:24:00Z">
              <w:r w:rsidRPr="00292875">
                <w:rPr>
                  <w:rFonts w:cs="Arial"/>
                  <w:szCs w:val="18"/>
                </w:rPr>
                <w:t xml:space="preserve"> </w:t>
              </w:r>
            </w:ins>
            <w:ins w:id="186" w:author="Jesus de Gregorio" w:date="2020-05-07T10:28:00Z">
              <w:r w:rsidR="00957256">
                <w:rPr>
                  <w:rFonts w:cs="Arial"/>
                  <w:szCs w:val="18"/>
                </w:rPr>
                <w:t xml:space="preserve">specific attributes of </w:t>
              </w:r>
            </w:ins>
            <w:ins w:id="187" w:author="Jesus de Gregorio" w:date="2020-05-07T10:24:00Z">
              <w:r w:rsidRPr="00292875">
                <w:rPr>
                  <w:rFonts w:cs="Arial"/>
                  <w:szCs w:val="18"/>
                </w:rPr>
                <w:t xml:space="preserve">the </w:t>
              </w:r>
            </w:ins>
            <w:ins w:id="188" w:author="Jesus de Gregorio" w:date="2020-05-07T10:27:00Z">
              <w:r>
                <w:rPr>
                  <w:rFonts w:cs="Arial"/>
                  <w:szCs w:val="18"/>
                </w:rPr>
                <w:t>"</w:t>
              </w:r>
            </w:ins>
            <w:proofErr w:type="spellStart"/>
            <w:ins w:id="189" w:author="Jesus de Gregorio" w:date="2020-05-07T10:24:00Z">
              <w:r w:rsidRPr="00292875">
                <w:rPr>
                  <w:rFonts w:cs="Arial"/>
                  <w:szCs w:val="18"/>
                </w:rPr>
                <w:t>nfServiceList</w:t>
              </w:r>
            </w:ins>
            <w:proofErr w:type="spellEnd"/>
            <w:ins w:id="190" w:author="Jesus de Gregorio" w:date="2020-05-07T10:27:00Z">
              <w:r>
                <w:rPr>
                  <w:rFonts w:cs="Arial"/>
                  <w:szCs w:val="18"/>
                </w:rPr>
                <w:t>"</w:t>
              </w:r>
            </w:ins>
            <w:ins w:id="191" w:author="Jesus de Gregorio" w:date="2020-05-07T10:24:00Z">
              <w:r w:rsidRPr="00292875">
                <w:rPr>
                  <w:rFonts w:cs="Arial"/>
                  <w:szCs w:val="18"/>
                </w:rPr>
                <w:t xml:space="preserve"> map. Otherwise, the NRF shall </w:t>
              </w:r>
            </w:ins>
            <w:ins w:id="192" w:author="Jesus de Gregorio" w:date="2020-05-07T10:27:00Z">
              <w:r>
                <w:rPr>
                  <w:rFonts w:cs="Arial"/>
                  <w:szCs w:val="18"/>
                </w:rPr>
                <w:t>send thos</w:t>
              </w:r>
              <w:r w:rsidR="00957256">
                <w:rPr>
                  <w:rFonts w:cs="Arial"/>
                  <w:szCs w:val="18"/>
                </w:rPr>
                <w:t>e</w:t>
              </w:r>
            </w:ins>
            <w:ins w:id="193" w:author="Jesus de Gregorio" w:date="2020-05-07T10:28:00Z">
              <w:r w:rsidR="00957256">
                <w:rPr>
                  <w:rFonts w:cs="Arial"/>
                  <w:szCs w:val="18"/>
                </w:rPr>
                <w:t xml:space="preserve"> notifications as a complete replacement</w:t>
              </w:r>
            </w:ins>
            <w:ins w:id="194" w:author="Jesus de Gregorio" w:date="2020-05-07T10:24:00Z">
              <w:r w:rsidRPr="00292875">
                <w:rPr>
                  <w:rFonts w:cs="Arial"/>
                  <w:szCs w:val="18"/>
                </w:rPr>
                <w:t xml:space="preserve"> </w:t>
              </w:r>
            </w:ins>
            <w:ins w:id="195" w:author="Jesus de Gregorio" w:date="2020-05-07T10:28:00Z">
              <w:r w:rsidR="00957256">
                <w:rPr>
                  <w:rFonts w:cs="Arial"/>
                  <w:szCs w:val="18"/>
                </w:rPr>
                <w:t>of</w:t>
              </w:r>
            </w:ins>
            <w:ins w:id="196" w:author="Jesus de Gregorio" w:date="2020-05-07T10:24:00Z">
              <w:r w:rsidRPr="00292875">
                <w:rPr>
                  <w:rFonts w:cs="Arial"/>
                  <w:szCs w:val="18"/>
                </w:rPr>
                <w:t xml:space="preserve"> the </w:t>
              </w:r>
            </w:ins>
            <w:ins w:id="197" w:author="Jesus de Gregorio" w:date="2020-05-07T10:31:00Z">
              <w:r w:rsidR="00957256">
                <w:rPr>
                  <w:rFonts w:cs="Arial"/>
                  <w:szCs w:val="18"/>
                </w:rPr>
                <w:t>"</w:t>
              </w:r>
            </w:ins>
            <w:ins w:id="198" w:author="Jesus de Gregorio" w:date="2020-05-07T10:24:00Z">
              <w:r w:rsidRPr="00292875">
                <w:rPr>
                  <w:rFonts w:cs="Arial"/>
                  <w:szCs w:val="18"/>
                </w:rPr>
                <w:t>nfServices</w:t>
              </w:r>
            </w:ins>
            <w:ins w:id="199" w:author="Jesus de Gregorio" w:date="2020-05-07T10:31:00Z">
              <w:r w:rsidR="00957256">
                <w:rPr>
                  <w:rFonts w:cs="Arial"/>
                  <w:szCs w:val="18"/>
                </w:rPr>
                <w:t>"</w:t>
              </w:r>
            </w:ins>
            <w:ins w:id="200" w:author="Jesus de Gregorio" w:date="2020-05-07T10:24:00Z">
              <w:r w:rsidRPr="00292875">
                <w:rPr>
                  <w:rFonts w:cs="Arial"/>
                  <w:szCs w:val="18"/>
                </w:rPr>
                <w:t xml:space="preserve"> array attribute.</w:t>
              </w:r>
            </w:ins>
          </w:p>
        </w:tc>
      </w:tr>
    </w:tbl>
    <w:p w14:paraId="2D9CDAFF" w14:textId="77777777" w:rsidR="00E51B25" w:rsidRPr="00690A26" w:rsidRDefault="00E51B25" w:rsidP="00E51B25">
      <w:pPr>
        <w:rPr>
          <w:lang w:val="en-US"/>
        </w:rPr>
      </w:pPr>
    </w:p>
    <w:p w14:paraId="43F11A3E" w14:textId="77777777" w:rsidR="00B81484" w:rsidRDefault="00B81484" w:rsidP="00B81484">
      <w:pPr>
        <w:pBdr>
          <w:top w:val="single" w:sz="4" w:space="1" w:color="auto"/>
          <w:left w:val="single" w:sz="4" w:space="4" w:color="auto"/>
          <w:bottom w:val="single" w:sz="4" w:space="1" w:color="auto"/>
          <w:right w:val="single" w:sz="4" w:space="4" w:color="auto"/>
        </w:pBdr>
        <w:jc w:val="center"/>
        <w:rPr>
          <w:noProof/>
        </w:rPr>
      </w:pPr>
      <w:bookmarkStart w:id="201" w:name="_Toc4121137"/>
      <w:bookmarkStart w:id="202" w:name="_Toc33962529"/>
      <w:bookmarkStart w:id="203" w:name="_Toc364602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8B79AD" w14:textId="6109121E" w:rsidR="00B81484" w:rsidRDefault="00B81484" w:rsidP="00B81484">
      <w:pPr>
        <w:pStyle w:val="Heading5"/>
        <w:rPr>
          <w:ins w:id="204" w:author="Jesus de Gregorio" w:date="2020-05-05T12:54:00Z"/>
        </w:rPr>
      </w:pPr>
      <w:ins w:id="205" w:author="Jesus de Gregorio" w:date="2020-05-05T12:54:00Z">
        <w:r w:rsidRPr="002857AD">
          <w:t>6.1.6.2.</w:t>
        </w:r>
        <w:r w:rsidRPr="00CA1D0E">
          <w:rPr>
            <w:highlight w:val="yellow"/>
          </w:rPr>
          <w:t>xx</w:t>
        </w:r>
        <w:r w:rsidRPr="002857AD">
          <w:tab/>
          <w:t xml:space="preserve">Type: </w:t>
        </w:r>
        <w:bookmarkEnd w:id="201"/>
        <w:bookmarkEnd w:id="202"/>
        <w:bookmarkEnd w:id="203"/>
        <w:proofErr w:type="spellStart"/>
        <w:r>
          <w:t>OptionsResponse</w:t>
        </w:r>
        <w:proofErr w:type="spellEnd"/>
      </w:ins>
    </w:p>
    <w:p w14:paraId="70C7BA7C" w14:textId="65B348D6" w:rsidR="00B81484" w:rsidRPr="002857AD" w:rsidRDefault="00B81484" w:rsidP="00B81484">
      <w:pPr>
        <w:pStyle w:val="TH"/>
        <w:rPr>
          <w:ins w:id="206" w:author="Jesus de Gregorio" w:date="2020-05-05T12:54:00Z"/>
        </w:rPr>
      </w:pPr>
      <w:ins w:id="207" w:author="Jesus de Gregorio" w:date="2020-05-05T12:54:00Z">
        <w:r w:rsidRPr="002857AD">
          <w:rPr>
            <w:noProof/>
          </w:rPr>
          <w:t>Table </w:t>
        </w:r>
        <w:r w:rsidRPr="002857AD">
          <w:t>6.1.6.2.</w:t>
        </w:r>
        <w:r w:rsidRPr="00CA1D0E">
          <w:rPr>
            <w:highlight w:val="yellow"/>
          </w:rPr>
          <w:t>xx</w:t>
        </w:r>
        <w:r w:rsidRPr="002857AD">
          <w:t xml:space="preserve">-1: </w:t>
        </w:r>
        <w:r w:rsidRPr="002857AD">
          <w:rPr>
            <w:noProof/>
          </w:rPr>
          <w:t xml:space="preserve">Definition of type </w:t>
        </w:r>
      </w:ins>
      <w:ins w:id="208" w:author="Jesus de Gregorio" w:date="2020-05-05T12:55:00Z">
        <w:r>
          <w:rPr>
            <w:noProof/>
          </w:rPr>
          <w:t>OptionsResponse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81484" w:rsidRPr="002857AD" w14:paraId="72C5DC7A" w14:textId="77777777" w:rsidTr="00E51B25">
        <w:trPr>
          <w:jc w:val="center"/>
          <w:ins w:id="209" w:author="Jesus de Gregorio" w:date="2020-05-05T12: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4A22AE" w14:textId="77777777" w:rsidR="00B81484" w:rsidRPr="002857AD" w:rsidRDefault="00B81484" w:rsidP="00E51B25">
            <w:pPr>
              <w:pStyle w:val="TAH"/>
              <w:rPr>
                <w:ins w:id="210" w:author="Jesus de Gregorio" w:date="2020-05-05T12:54:00Z"/>
              </w:rPr>
            </w:pPr>
            <w:ins w:id="211" w:author="Jesus de Gregorio" w:date="2020-05-05T12:54: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213BF5" w14:textId="77777777" w:rsidR="00B81484" w:rsidRPr="002857AD" w:rsidRDefault="00B81484" w:rsidP="00E51B25">
            <w:pPr>
              <w:pStyle w:val="TAH"/>
              <w:rPr>
                <w:ins w:id="212" w:author="Jesus de Gregorio" w:date="2020-05-05T12:54:00Z"/>
              </w:rPr>
            </w:pPr>
            <w:ins w:id="213" w:author="Jesus de Gregorio" w:date="2020-05-05T12:54: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62289" w14:textId="77777777" w:rsidR="00B81484" w:rsidRPr="002857AD" w:rsidRDefault="00B81484" w:rsidP="00E51B25">
            <w:pPr>
              <w:pStyle w:val="TAH"/>
              <w:rPr>
                <w:ins w:id="214" w:author="Jesus de Gregorio" w:date="2020-05-05T12:54:00Z"/>
              </w:rPr>
            </w:pPr>
            <w:ins w:id="215" w:author="Jesus de Gregorio" w:date="2020-05-05T12:54: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67B769" w14:textId="77777777" w:rsidR="00B81484" w:rsidRPr="002857AD" w:rsidRDefault="00B81484" w:rsidP="00E51B25">
            <w:pPr>
              <w:pStyle w:val="TAH"/>
              <w:jc w:val="left"/>
              <w:rPr>
                <w:ins w:id="216" w:author="Jesus de Gregorio" w:date="2020-05-05T12:54:00Z"/>
              </w:rPr>
            </w:pPr>
            <w:ins w:id="217" w:author="Jesus de Gregorio" w:date="2020-05-05T12:54: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F42896" w14:textId="77777777" w:rsidR="00B81484" w:rsidRPr="002857AD" w:rsidRDefault="00B81484" w:rsidP="00E51B25">
            <w:pPr>
              <w:pStyle w:val="TAH"/>
              <w:rPr>
                <w:ins w:id="218" w:author="Jesus de Gregorio" w:date="2020-05-05T12:54:00Z"/>
                <w:rFonts w:cs="Arial"/>
                <w:szCs w:val="18"/>
              </w:rPr>
            </w:pPr>
            <w:ins w:id="219" w:author="Jesus de Gregorio" w:date="2020-05-05T12:54:00Z">
              <w:r w:rsidRPr="002857AD">
                <w:rPr>
                  <w:rFonts w:cs="Arial"/>
                  <w:szCs w:val="18"/>
                </w:rPr>
                <w:t>Description</w:t>
              </w:r>
            </w:ins>
          </w:p>
        </w:tc>
      </w:tr>
      <w:tr w:rsidR="00B81484" w:rsidRPr="002857AD" w14:paraId="376175A2" w14:textId="77777777" w:rsidTr="00E51B25">
        <w:trPr>
          <w:jc w:val="center"/>
          <w:ins w:id="220" w:author="Jesus de Gregorio" w:date="2020-05-05T12:54:00Z"/>
        </w:trPr>
        <w:tc>
          <w:tcPr>
            <w:tcW w:w="2090" w:type="dxa"/>
            <w:tcBorders>
              <w:top w:val="single" w:sz="4" w:space="0" w:color="auto"/>
              <w:left w:val="single" w:sz="4" w:space="0" w:color="auto"/>
              <w:bottom w:val="single" w:sz="4" w:space="0" w:color="auto"/>
              <w:right w:val="single" w:sz="4" w:space="0" w:color="auto"/>
            </w:tcBorders>
          </w:tcPr>
          <w:p w14:paraId="2BA83A4B" w14:textId="50E2ED09" w:rsidR="00B81484" w:rsidRPr="002857AD" w:rsidRDefault="00B81484" w:rsidP="00E51B25">
            <w:pPr>
              <w:pStyle w:val="TAL"/>
              <w:rPr>
                <w:ins w:id="221" w:author="Jesus de Gregorio" w:date="2020-05-05T12:54:00Z"/>
              </w:rPr>
            </w:pPr>
            <w:proofErr w:type="spellStart"/>
            <w:ins w:id="222" w:author="Jesus de Gregorio" w:date="2020-05-05T12:55:00Z">
              <w:r>
                <w:t>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FD12064" w14:textId="24EE5701" w:rsidR="00B81484" w:rsidRPr="002857AD" w:rsidRDefault="00B81484" w:rsidP="00E51B25">
            <w:pPr>
              <w:pStyle w:val="TAL"/>
              <w:rPr>
                <w:ins w:id="223" w:author="Jesus de Gregorio" w:date="2020-05-05T12:54:00Z"/>
              </w:rPr>
            </w:pPr>
            <w:proofErr w:type="spellStart"/>
            <w:ins w:id="224" w:author="Jesus de Gregorio" w:date="2020-05-05T12:55:00Z">
              <w:r>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4D491AA" w14:textId="1CC24DA4" w:rsidR="00B81484" w:rsidRPr="002857AD" w:rsidRDefault="00A24EC1" w:rsidP="00E51B25">
            <w:pPr>
              <w:pStyle w:val="TAC"/>
              <w:rPr>
                <w:ins w:id="225" w:author="Jesus de Gregorio" w:date="2020-05-05T12:54:00Z"/>
              </w:rPr>
            </w:pPr>
            <w:ins w:id="226" w:author="Jesus de Gregorio" w:date="2020-05-07T10:41:00Z">
              <w:r>
                <w:t>C</w:t>
              </w:r>
            </w:ins>
          </w:p>
        </w:tc>
        <w:tc>
          <w:tcPr>
            <w:tcW w:w="1134" w:type="dxa"/>
            <w:tcBorders>
              <w:top w:val="single" w:sz="4" w:space="0" w:color="auto"/>
              <w:left w:val="single" w:sz="4" w:space="0" w:color="auto"/>
              <w:bottom w:val="single" w:sz="4" w:space="0" w:color="auto"/>
              <w:right w:val="single" w:sz="4" w:space="0" w:color="auto"/>
            </w:tcBorders>
          </w:tcPr>
          <w:p w14:paraId="29E511FB" w14:textId="77777777" w:rsidR="00B81484" w:rsidRPr="002857AD" w:rsidRDefault="00B81484" w:rsidP="00E51B25">
            <w:pPr>
              <w:pStyle w:val="TAL"/>
              <w:rPr>
                <w:ins w:id="227" w:author="Jesus de Gregorio" w:date="2020-05-05T12:54:00Z"/>
              </w:rPr>
            </w:pPr>
            <w:ins w:id="228" w:author="Jesus de Gregorio" w:date="2020-05-05T12:54: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7A2F2EE5" w14:textId="77777777" w:rsidR="00B81484" w:rsidRDefault="00B81484" w:rsidP="00E51B25">
            <w:pPr>
              <w:pStyle w:val="TAL"/>
              <w:rPr>
                <w:ins w:id="229" w:author="Jesus de Gregorio" w:date="2020-05-07T10:41:00Z"/>
                <w:rFonts w:cs="Arial"/>
                <w:szCs w:val="18"/>
              </w:rPr>
            </w:pPr>
            <w:ins w:id="230" w:author="Jesus de Gregorio" w:date="2020-05-05T12:55:00Z">
              <w:r>
                <w:rPr>
                  <w:rFonts w:cs="Arial"/>
                  <w:szCs w:val="18"/>
                </w:rPr>
                <w:t>Supported features of the NRF, for the nf-instances store</w:t>
              </w:r>
            </w:ins>
            <w:ins w:id="231" w:author="Jesus de Gregorio" w:date="2020-05-05T12:56:00Z">
              <w:r>
                <w:rPr>
                  <w:rFonts w:cs="Arial"/>
                  <w:szCs w:val="18"/>
                </w:rPr>
                <w:t xml:space="preserve"> resource.</w:t>
              </w:r>
            </w:ins>
            <w:ins w:id="232" w:author="Jesus de Gregorio" w:date="2020-05-05T15:36:00Z">
              <w:r w:rsidR="0099280A">
                <w:rPr>
                  <w:rFonts w:cs="Arial"/>
                  <w:szCs w:val="18"/>
                </w:rPr>
                <w:t xml:space="preserve"> See clause 6.1.</w:t>
              </w:r>
              <w:r w:rsidR="0099280A" w:rsidRPr="0099280A">
                <w:rPr>
                  <w:rFonts w:cs="Arial"/>
                  <w:szCs w:val="18"/>
                  <w:highlight w:val="yellow"/>
                </w:rPr>
                <w:t>x</w:t>
              </w:r>
              <w:r w:rsidR="0099280A">
                <w:rPr>
                  <w:rFonts w:cs="Arial"/>
                  <w:szCs w:val="18"/>
                </w:rPr>
                <w:t>.</w:t>
              </w:r>
            </w:ins>
          </w:p>
          <w:p w14:paraId="14066577" w14:textId="77777777" w:rsidR="00A24EC1" w:rsidRDefault="00A24EC1" w:rsidP="00E51B25">
            <w:pPr>
              <w:pStyle w:val="TAL"/>
              <w:rPr>
                <w:ins w:id="233" w:author="Jesus de Gregorio" w:date="2020-05-07T10:41:00Z"/>
                <w:rFonts w:cs="Arial"/>
                <w:szCs w:val="18"/>
              </w:rPr>
            </w:pPr>
          </w:p>
          <w:p w14:paraId="2B09F0A3" w14:textId="7FA7A7F0" w:rsidR="00A24EC1" w:rsidRPr="002857AD" w:rsidRDefault="00A24EC1" w:rsidP="00E51B25">
            <w:pPr>
              <w:pStyle w:val="TAL"/>
              <w:rPr>
                <w:ins w:id="234" w:author="Jesus de Gregorio" w:date="2020-05-05T12:54:00Z"/>
                <w:rFonts w:cs="Arial"/>
                <w:szCs w:val="18"/>
              </w:rPr>
            </w:pPr>
            <w:ins w:id="235" w:author="Jesus de Gregorio" w:date="2020-05-07T10:41:00Z">
              <w:r>
                <w:rPr>
                  <w:color w:val="FF0000"/>
                </w:rPr>
                <w:t>This IE shall be included if at least one Nnrf_NFManagement feature is supported by the NRF.</w:t>
              </w:r>
            </w:ins>
          </w:p>
        </w:tc>
      </w:tr>
    </w:tbl>
    <w:p w14:paraId="0C7D3CA0" w14:textId="005AB61D" w:rsidR="00B81484" w:rsidRDefault="00B81484" w:rsidP="009C71CD"/>
    <w:p w14:paraId="121A533A" w14:textId="77777777" w:rsidR="00505701" w:rsidRDefault="00505701" w:rsidP="00505701">
      <w:pPr>
        <w:pBdr>
          <w:top w:val="single" w:sz="4" w:space="1" w:color="auto"/>
          <w:left w:val="single" w:sz="4" w:space="4" w:color="auto"/>
          <w:bottom w:val="single" w:sz="4" w:space="1" w:color="auto"/>
          <w:right w:val="single" w:sz="4" w:space="4" w:color="auto"/>
        </w:pBdr>
        <w:jc w:val="center"/>
        <w:rPr>
          <w:noProof/>
        </w:rPr>
      </w:pPr>
      <w:bookmarkStart w:id="236" w:name="_Toc24937777"/>
      <w:bookmarkStart w:id="237" w:name="_Toc33962597"/>
      <w:bookmarkStart w:id="238" w:name="_Toc3646028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D6387D5" w14:textId="41B91A7C" w:rsidR="00B81484" w:rsidRPr="00690A26" w:rsidRDefault="00B81484" w:rsidP="00B81484">
      <w:pPr>
        <w:pStyle w:val="Heading3"/>
        <w:rPr>
          <w:ins w:id="239" w:author="Jesus de Gregorio" w:date="2020-05-05T12:57:00Z"/>
        </w:rPr>
      </w:pPr>
      <w:ins w:id="240" w:author="Jesus de Gregorio" w:date="2020-05-05T12:57:00Z">
        <w:r w:rsidRPr="00690A26">
          <w:t>6.</w:t>
        </w:r>
        <w:r>
          <w:t>1</w:t>
        </w:r>
        <w:r w:rsidRPr="00690A26">
          <w:t>.</w:t>
        </w:r>
        <w:r w:rsidRPr="0099280A">
          <w:rPr>
            <w:highlight w:val="yellow"/>
          </w:rPr>
          <w:t>x</w:t>
        </w:r>
        <w:r w:rsidRPr="00690A26">
          <w:tab/>
          <w:t>Features supported by the NF</w:t>
        </w:r>
        <w:r>
          <w:t>Management</w:t>
        </w:r>
        <w:r w:rsidRPr="00690A26">
          <w:t xml:space="preserve"> service</w:t>
        </w:r>
        <w:bookmarkEnd w:id="236"/>
        <w:bookmarkEnd w:id="237"/>
        <w:bookmarkEnd w:id="238"/>
      </w:ins>
    </w:p>
    <w:p w14:paraId="3E5EB252" w14:textId="77777777" w:rsidR="00B81484" w:rsidRPr="00690A26" w:rsidRDefault="00B81484" w:rsidP="00B81484">
      <w:pPr>
        <w:rPr>
          <w:ins w:id="241" w:author="Jesus de Gregorio" w:date="2020-05-05T12:57:00Z"/>
          <w:lang w:val="en-US"/>
        </w:rPr>
      </w:pPr>
      <w:ins w:id="242" w:author="Jesus de Gregorio" w:date="2020-05-05T12:57:00Z">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ins>
    </w:p>
    <w:p w14:paraId="51EBD99E" w14:textId="6B4FA967" w:rsidR="00B81484" w:rsidRPr="00690A26" w:rsidRDefault="00B81484" w:rsidP="00B81484">
      <w:pPr>
        <w:rPr>
          <w:ins w:id="243" w:author="Jesus de Gregorio" w:date="2020-05-05T12:57:00Z"/>
        </w:rPr>
      </w:pPr>
      <w:ins w:id="244" w:author="Jesus de Gregorio" w:date="2020-05-05T12:57:00Z">
        <w:r w:rsidRPr="00690A26">
          <w:rPr>
            <w:lang w:val="en-US"/>
          </w:rPr>
          <w:t>The following features are defined for the Nnrf_NF</w:t>
        </w:r>
      </w:ins>
      <w:ins w:id="245" w:author="Jesus de Gregorio" w:date="2020-05-05T12:58:00Z">
        <w:r>
          <w:rPr>
            <w:lang w:val="en-US"/>
          </w:rPr>
          <w:t>Management</w:t>
        </w:r>
      </w:ins>
      <w:ins w:id="246" w:author="Jesus de Gregorio" w:date="2020-05-05T12:57:00Z">
        <w:r w:rsidRPr="00690A26">
          <w:rPr>
            <w:lang w:val="en-US"/>
          </w:rPr>
          <w:t xml:space="preserve"> service.</w:t>
        </w:r>
      </w:ins>
    </w:p>
    <w:p w14:paraId="60085677" w14:textId="0CA3CB8B" w:rsidR="00B81484" w:rsidRPr="00690A26" w:rsidRDefault="00B81484" w:rsidP="00B81484">
      <w:pPr>
        <w:pStyle w:val="TH"/>
        <w:rPr>
          <w:ins w:id="247" w:author="Jesus de Gregorio" w:date="2020-05-05T12:57:00Z"/>
        </w:rPr>
      </w:pPr>
      <w:ins w:id="248" w:author="Jesus de Gregorio" w:date="2020-05-05T12:57:00Z">
        <w:r w:rsidRPr="00690A26">
          <w:t>Table 6.</w:t>
        </w:r>
      </w:ins>
      <w:ins w:id="249" w:author="Jesus de Gregorio" w:date="2020-05-05T12:58:00Z">
        <w:r>
          <w:t>1</w:t>
        </w:r>
      </w:ins>
      <w:ins w:id="250" w:author="Jesus de Gregorio" w:date="2020-05-05T12:57:00Z">
        <w:r w:rsidRPr="00690A26">
          <w:t>.</w:t>
        </w:r>
      </w:ins>
      <w:ins w:id="251" w:author="Jesus de Gregorio" w:date="2020-05-05T12:58:00Z">
        <w:r w:rsidRPr="00752CAE">
          <w:rPr>
            <w:highlight w:val="yellow"/>
          </w:rPr>
          <w:t>x</w:t>
        </w:r>
      </w:ins>
      <w:ins w:id="252" w:author="Jesus de Gregorio" w:date="2020-05-05T12:57:00Z">
        <w:r w:rsidRPr="00690A26">
          <w:t xml:space="preserve">-1: Features of </w:t>
        </w:r>
        <w:proofErr w:type="spellStart"/>
        <w:r w:rsidRPr="00690A26">
          <w:t>supportedFeatures</w:t>
        </w:r>
        <w:proofErr w:type="spellEnd"/>
        <w:r w:rsidRPr="00690A26">
          <w:t xml:space="preserve"> attribute used by Nnrf_NF</w:t>
        </w:r>
      </w:ins>
      <w:ins w:id="253" w:author="Jesus de Gregorio" w:date="2020-05-05T12:58:00Z">
        <w:r>
          <w:t>Management</w:t>
        </w:r>
      </w:ins>
      <w:ins w:id="254" w:author="Jesus de Gregorio" w:date="2020-05-05T12:57:00Z">
        <w:r w:rsidRPr="00690A26">
          <w:t xml:space="preserve"> service</w:t>
        </w:r>
      </w:ins>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37"/>
        <w:gridCol w:w="873"/>
        <w:gridCol w:w="6430"/>
      </w:tblGrid>
      <w:tr w:rsidR="00782F83" w:rsidRPr="00690A26" w14:paraId="44036016" w14:textId="77777777" w:rsidTr="00797FE5">
        <w:trPr>
          <w:cantSplit/>
          <w:jc w:val="center"/>
          <w:ins w:id="255" w:author="Jesus de Gregorio" w:date="2020-05-05T12:57:00Z"/>
        </w:trPr>
        <w:tc>
          <w:tcPr>
            <w:tcW w:w="988" w:type="dxa"/>
          </w:tcPr>
          <w:p w14:paraId="3AEA0BCA" w14:textId="77777777" w:rsidR="00782F83" w:rsidRPr="00690A26" w:rsidRDefault="00782F83" w:rsidP="00E51B25">
            <w:pPr>
              <w:pStyle w:val="TAH"/>
              <w:rPr>
                <w:ins w:id="256" w:author="Jesus de Gregorio" w:date="2020-05-05T12:57:00Z"/>
              </w:rPr>
            </w:pPr>
            <w:ins w:id="257" w:author="Jesus de Gregorio" w:date="2020-05-05T12:57:00Z">
              <w:r w:rsidRPr="00690A26">
                <w:t>Feature Number</w:t>
              </w:r>
            </w:ins>
          </w:p>
        </w:tc>
        <w:tc>
          <w:tcPr>
            <w:tcW w:w="1737" w:type="dxa"/>
          </w:tcPr>
          <w:p w14:paraId="3FD32830" w14:textId="77777777" w:rsidR="00782F83" w:rsidRPr="00690A26" w:rsidRDefault="00782F83" w:rsidP="00E51B25">
            <w:pPr>
              <w:pStyle w:val="TAH"/>
              <w:rPr>
                <w:ins w:id="258" w:author="Jesus de Gregorio" w:date="2020-05-05T12:57:00Z"/>
              </w:rPr>
            </w:pPr>
            <w:ins w:id="259" w:author="Jesus de Gregorio" w:date="2020-05-05T12:57:00Z">
              <w:r w:rsidRPr="00690A26">
                <w:t>Feature</w:t>
              </w:r>
            </w:ins>
          </w:p>
        </w:tc>
        <w:tc>
          <w:tcPr>
            <w:tcW w:w="873" w:type="dxa"/>
          </w:tcPr>
          <w:p w14:paraId="4930A888" w14:textId="3790963C" w:rsidR="00782F83" w:rsidRPr="00690A26" w:rsidRDefault="00782F83" w:rsidP="00E51B25">
            <w:pPr>
              <w:pStyle w:val="TAH"/>
              <w:rPr>
                <w:ins w:id="260" w:author="Jesus de Gregorio" w:date="2020-05-06T21:08:00Z"/>
              </w:rPr>
            </w:pPr>
            <w:ins w:id="261" w:author="Jesus de Gregorio" w:date="2020-05-06T21:09:00Z">
              <w:r>
                <w:t>M/O</w:t>
              </w:r>
            </w:ins>
          </w:p>
        </w:tc>
        <w:tc>
          <w:tcPr>
            <w:tcW w:w="6430" w:type="dxa"/>
          </w:tcPr>
          <w:p w14:paraId="22B9912E" w14:textId="1E449C66" w:rsidR="00782F83" w:rsidRPr="00690A26" w:rsidRDefault="00782F83" w:rsidP="00E51B25">
            <w:pPr>
              <w:pStyle w:val="TAH"/>
              <w:rPr>
                <w:ins w:id="262" w:author="Jesus de Gregorio" w:date="2020-05-05T12:57:00Z"/>
              </w:rPr>
            </w:pPr>
            <w:ins w:id="263" w:author="Jesus de Gregorio" w:date="2020-05-05T12:57:00Z">
              <w:r w:rsidRPr="00690A26">
                <w:t>Description</w:t>
              </w:r>
            </w:ins>
          </w:p>
        </w:tc>
      </w:tr>
      <w:tr w:rsidR="00782F83" w:rsidRPr="00690A26" w14:paraId="793A15DA" w14:textId="77777777" w:rsidTr="00797FE5">
        <w:trPr>
          <w:cantSplit/>
          <w:jc w:val="center"/>
          <w:ins w:id="264" w:author="Jesus de Gregorio" w:date="2020-05-05T12:57:00Z"/>
        </w:trPr>
        <w:tc>
          <w:tcPr>
            <w:tcW w:w="988" w:type="dxa"/>
          </w:tcPr>
          <w:p w14:paraId="508A05AE" w14:textId="77777777" w:rsidR="00782F83" w:rsidRPr="00690A26" w:rsidRDefault="00782F83" w:rsidP="00E51B25">
            <w:pPr>
              <w:pStyle w:val="TAC"/>
              <w:rPr>
                <w:ins w:id="265" w:author="Jesus de Gregorio" w:date="2020-05-05T12:57:00Z"/>
              </w:rPr>
            </w:pPr>
            <w:ins w:id="266" w:author="Jesus de Gregorio" w:date="2020-05-05T12:57:00Z">
              <w:r w:rsidRPr="00690A26">
                <w:t>1</w:t>
              </w:r>
            </w:ins>
          </w:p>
        </w:tc>
        <w:tc>
          <w:tcPr>
            <w:tcW w:w="1737" w:type="dxa"/>
          </w:tcPr>
          <w:p w14:paraId="5A08CE4F" w14:textId="37524447" w:rsidR="00782F83" w:rsidRPr="00690A26" w:rsidRDefault="00782F83" w:rsidP="00E51B25">
            <w:pPr>
              <w:pStyle w:val="TAC"/>
              <w:rPr>
                <w:ins w:id="267" w:author="Jesus de Gregorio" w:date="2020-05-05T12:57:00Z"/>
              </w:rPr>
            </w:pPr>
            <w:ins w:id="268" w:author="Jesus de Gregorio" w:date="2020-05-05T12:58:00Z">
              <w:r>
                <w:t>Service</w:t>
              </w:r>
            </w:ins>
            <w:ins w:id="269" w:author="Jesus de Gregorio" w:date="2020-05-05T15:37:00Z">
              <w:r>
                <w:t>-</w:t>
              </w:r>
            </w:ins>
            <w:ins w:id="270" w:author="Jesus de Gregorio" w:date="2020-05-05T12:58:00Z">
              <w:r>
                <w:t>Map</w:t>
              </w:r>
            </w:ins>
          </w:p>
        </w:tc>
        <w:tc>
          <w:tcPr>
            <w:tcW w:w="873" w:type="dxa"/>
          </w:tcPr>
          <w:p w14:paraId="1EED47A8" w14:textId="40E04E71" w:rsidR="00782F83" w:rsidRPr="00690A26" w:rsidRDefault="00782F83" w:rsidP="00782F83">
            <w:pPr>
              <w:pStyle w:val="TAL"/>
              <w:jc w:val="center"/>
              <w:rPr>
                <w:ins w:id="271" w:author="Jesus de Gregorio" w:date="2020-05-06T21:08:00Z"/>
              </w:rPr>
            </w:pPr>
            <w:ins w:id="272" w:author="Jesus de Gregorio" w:date="2020-05-06T21:09:00Z">
              <w:r>
                <w:t>M</w:t>
              </w:r>
            </w:ins>
          </w:p>
        </w:tc>
        <w:tc>
          <w:tcPr>
            <w:tcW w:w="6430" w:type="dxa"/>
          </w:tcPr>
          <w:p w14:paraId="1EDF8E55" w14:textId="6ABE3B13" w:rsidR="00782F83" w:rsidRPr="00690A26" w:rsidRDefault="00782F83" w:rsidP="00E51B25">
            <w:pPr>
              <w:pStyle w:val="TAL"/>
              <w:rPr>
                <w:ins w:id="273" w:author="Jesus de Gregorio" w:date="2020-05-05T12:57:00Z"/>
              </w:rPr>
            </w:pPr>
            <w:ins w:id="274" w:author="Jesus de Gregorio" w:date="2020-05-05T12:57:00Z">
              <w:r w:rsidRPr="00690A26">
                <w:t xml:space="preserve">Support of </w:t>
              </w:r>
            </w:ins>
            <w:ins w:id="275" w:author="Jesus de Gregorio" w:date="2020-05-05T12:59:00Z">
              <w:r>
                <w:t>defining in the profile of the NF Instance the</w:t>
              </w:r>
            </w:ins>
            <w:ins w:id="276" w:author="Jesus de Gregorio" w:date="2020-05-05T12:58:00Z">
              <w:r>
                <w:t xml:space="preserve"> list of NF Service Instances based on a</w:t>
              </w:r>
            </w:ins>
            <w:ins w:id="277" w:author="Jesus de Gregorio" w:date="2020-05-05T12:59:00Z">
              <w:r>
                <w:t xml:space="preserve"> map type</w:t>
              </w:r>
            </w:ins>
            <w:ins w:id="278" w:author="Jesus de Gregorio" w:date="2020-05-05T13:00:00Z">
              <w:r>
                <w:t xml:space="preserve"> (i.e. support of the "</w:t>
              </w:r>
              <w:proofErr w:type="spellStart"/>
              <w:r>
                <w:t>nfServiceList</w:t>
              </w:r>
              <w:proofErr w:type="spellEnd"/>
              <w:r>
                <w:t>" attribute in NFProfile)</w:t>
              </w:r>
            </w:ins>
            <w:ins w:id="279" w:author="Jesus de Gregorio" w:date="2020-05-05T12:59:00Z">
              <w:r>
                <w:t>.</w:t>
              </w:r>
            </w:ins>
          </w:p>
          <w:p w14:paraId="0164205C" w14:textId="77777777" w:rsidR="00782F83" w:rsidRPr="00690A26" w:rsidRDefault="00782F83" w:rsidP="00E51B25">
            <w:pPr>
              <w:pStyle w:val="TAL"/>
              <w:rPr>
                <w:ins w:id="280" w:author="Jesus de Gregorio" w:date="2020-05-05T12:57:00Z"/>
              </w:rPr>
            </w:pPr>
            <w:ins w:id="281" w:author="Jesus de Gregorio" w:date="2020-05-05T12:57:00Z">
              <w:r w:rsidRPr="00690A26">
                <w:t xml:space="preserve"> </w:t>
              </w:r>
            </w:ins>
          </w:p>
        </w:tc>
      </w:tr>
      <w:tr w:rsidR="00782F83" w:rsidRPr="00690A26" w14:paraId="3DF607CD" w14:textId="77777777" w:rsidTr="00797FE5">
        <w:trPr>
          <w:cantSplit/>
          <w:jc w:val="center"/>
          <w:ins w:id="282" w:author="Jesus de Gregorio" w:date="2020-05-05T12:57:00Z"/>
        </w:trPr>
        <w:tc>
          <w:tcPr>
            <w:tcW w:w="10028" w:type="dxa"/>
            <w:gridSpan w:val="4"/>
          </w:tcPr>
          <w:p w14:paraId="4DDB1B0E" w14:textId="0FE2C642" w:rsidR="00782F83" w:rsidRPr="00690A26" w:rsidRDefault="00782F83" w:rsidP="00E51B25">
            <w:pPr>
              <w:pStyle w:val="TAL"/>
              <w:rPr>
                <w:ins w:id="283" w:author="Jesus de Gregorio" w:date="2020-05-05T12:57:00Z"/>
                <w:bCs/>
              </w:rPr>
            </w:pPr>
            <w:ins w:id="284" w:author="Jesus de Gregorio" w:date="2020-05-05T12:57:00Z">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ins>
          </w:p>
          <w:p w14:paraId="69A9BFF9" w14:textId="513AD813" w:rsidR="00782F83" w:rsidRDefault="00782F83" w:rsidP="00E51B25">
            <w:pPr>
              <w:pStyle w:val="TAL"/>
              <w:rPr>
                <w:ins w:id="285" w:author="Jesus de Gregorio" w:date="2020-05-07T10:20:00Z"/>
                <w:bCs/>
              </w:rPr>
            </w:pPr>
            <w:ins w:id="286" w:author="Jesus de Gregorio" w:date="2020-05-05T12:57:00Z">
              <w:r w:rsidRPr="00690A26">
                <w:rPr>
                  <w:bCs/>
                </w:rPr>
                <w:t>Feature: A short name that can be used to refer to the bit and to the feature.</w:t>
              </w:r>
            </w:ins>
          </w:p>
          <w:p w14:paraId="59801F47" w14:textId="30DF7638" w:rsidR="00292875" w:rsidRPr="00690A26" w:rsidRDefault="00292875" w:rsidP="00E51B25">
            <w:pPr>
              <w:pStyle w:val="TAL"/>
              <w:rPr>
                <w:ins w:id="287" w:author="Jesus de Gregorio" w:date="2020-05-05T12:57:00Z"/>
                <w:bCs/>
              </w:rPr>
            </w:pPr>
            <w:ins w:id="288" w:author="Jesus de Gregorio" w:date="2020-05-07T10:20:00Z">
              <w:r w:rsidRPr="00292875">
                <w:rPr>
                  <w:bCs/>
                </w:rPr>
                <w:t>M/O: Defines if the implementation of the feature is mandatory ("M") or optional ("O").</w:t>
              </w:r>
            </w:ins>
          </w:p>
          <w:p w14:paraId="3036B622" w14:textId="77777777" w:rsidR="00782F83" w:rsidRPr="00690A26" w:rsidRDefault="00782F83" w:rsidP="00E51B25">
            <w:pPr>
              <w:pStyle w:val="TAL"/>
              <w:rPr>
                <w:ins w:id="289" w:author="Jesus de Gregorio" w:date="2020-05-05T12:57:00Z"/>
              </w:rPr>
            </w:pPr>
            <w:ins w:id="290" w:author="Jesus de Gregorio" w:date="2020-05-05T12:57:00Z">
              <w:r w:rsidRPr="00690A26">
                <w:t>Description: A clear textual description of the feature.</w:t>
              </w:r>
            </w:ins>
          </w:p>
        </w:tc>
      </w:tr>
    </w:tbl>
    <w:p w14:paraId="229607F6" w14:textId="77777777" w:rsidR="00B81484" w:rsidRPr="00690A26" w:rsidRDefault="00B81484" w:rsidP="00B81484">
      <w:pPr>
        <w:rPr>
          <w:ins w:id="291" w:author="Jesus de Gregorio" w:date="2020-05-05T12:57:00Z"/>
        </w:rPr>
      </w:pPr>
    </w:p>
    <w:p w14:paraId="31E3DB5F" w14:textId="16F796F0" w:rsidR="00B81484" w:rsidRDefault="00B81484" w:rsidP="009C71CD"/>
    <w:p w14:paraId="1B99A8A5" w14:textId="77777777" w:rsidR="00505701" w:rsidRDefault="00505701" w:rsidP="00505701">
      <w:pPr>
        <w:pBdr>
          <w:top w:val="single" w:sz="4" w:space="1" w:color="auto"/>
          <w:left w:val="single" w:sz="4" w:space="4" w:color="auto"/>
          <w:bottom w:val="single" w:sz="4" w:space="1" w:color="auto"/>
          <w:right w:val="single" w:sz="4" w:space="4" w:color="auto"/>
        </w:pBdr>
        <w:jc w:val="center"/>
        <w:rPr>
          <w:noProof/>
        </w:rPr>
      </w:pPr>
      <w:bookmarkStart w:id="292" w:name="_Toc24937748"/>
      <w:bookmarkStart w:id="293" w:name="_Toc33962568"/>
      <w:bookmarkStart w:id="294" w:name="_Toc3646025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3A9A796" w14:textId="77777777" w:rsidR="00505701" w:rsidRPr="00690A26" w:rsidRDefault="00505701" w:rsidP="00505701">
      <w:pPr>
        <w:pStyle w:val="Heading6"/>
      </w:pPr>
      <w:r w:rsidRPr="00690A26">
        <w:t>6.2.3.2.3.1</w:t>
      </w:r>
      <w:r w:rsidRPr="00690A26">
        <w:tab/>
        <w:t>GET</w:t>
      </w:r>
      <w:bookmarkEnd w:id="292"/>
      <w:bookmarkEnd w:id="293"/>
      <w:bookmarkEnd w:id="294"/>
    </w:p>
    <w:p w14:paraId="5E8EFB95" w14:textId="77777777" w:rsidR="00505701" w:rsidRPr="00690A26" w:rsidRDefault="00505701" w:rsidP="0050570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E567805" w14:textId="77777777" w:rsidR="00505701" w:rsidRPr="00690A26" w:rsidRDefault="00505701" w:rsidP="0050570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05701" w:rsidRPr="00690A26" w14:paraId="5AD12F23" w14:textId="77777777" w:rsidTr="00E51B2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6471914" w14:textId="77777777" w:rsidR="00505701" w:rsidRPr="00690A26" w:rsidRDefault="00505701" w:rsidP="00E51B2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099F620" w14:textId="77777777" w:rsidR="00505701" w:rsidRPr="00690A26" w:rsidRDefault="00505701" w:rsidP="00E51B2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83E5A5" w14:textId="77777777" w:rsidR="00505701" w:rsidRPr="00690A26" w:rsidRDefault="00505701" w:rsidP="00E51B2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80DB15F" w14:textId="77777777" w:rsidR="00505701" w:rsidRPr="00690A26" w:rsidRDefault="00505701" w:rsidP="00E51B2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05A7FD2" w14:textId="77777777" w:rsidR="00505701" w:rsidRPr="00690A26" w:rsidRDefault="00505701" w:rsidP="00E51B2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AE69439" w14:textId="77777777" w:rsidR="00505701" w:rsidRPr="00690A26" w:rsidRDefault="00505701" w:rsidP="00E51B25">
            <w:pPr>
              <w:pStyle w:val="TAH"/>
            </w:pPr>
            <w:r w:rsidRPr="00690A26">
              <w:t>Applicability</w:t>
            </w:r>
          </w:p>
        </w:tc>
      </w:tr>
      <w:tr w:rsidR="00505701" w:rsidRPr="00690A26" w14:paraId="57FF261F"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A4927" w14:textId="77777777" w:rsidR="00505701" w:rsidRPr="00690A26" w:rsidRDefault="00505701" w:rsidP="00E51B2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3A5252C" w14:textId="77777777" w:rsidR="00505701" w:rsidRPr="00690A26" w:rsidRDefault="00505701" w:rsidP="00E51B2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FF82E" w14:textId="77777777" w:rsidR="00505701" w:rsidRPr="00690A26" w:rsidRDefault="00505701" w:rsidP="00E51B2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30C578" w14:textId="77777777" w:rsidR="00505701" w:rsidRPr="00690A26" w:rsidRDefault="00505701" w:rsidP="00E51B2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44E62" w14:textId="77777777" w:rsidR="00505701" w:rsidRPr="00690A26" w:rsidRDefault="00505701" w:rsidP="00E51B25">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B0FCB82" w14:textId="77777777" w:rsidR="00505701" w:rsidRPr="00690A26" w:rsidRDefault="00505701" w:rsidP="00E51B25">
            <w:pPr>
              <w:pStyle w:val="TAL"/>
            </w:pPr>
          </w:p>
        </w:tc>
      </w:tr>
      <w:tr w:rsidR="00505701" w:rsidRPr="00690A26" w14:paraId="41946AE1"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662AD" w14:textId="77777777" w:rsidR="00505701" w:rsidRPr="00690A26" w:rsidRDefault="00505701" w:rsidP="00E51B2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CE48ADF" w14:textId="77777777" w:rsidR="00505701" w:rsidRPr="00690A26" w:rsidRDefault="00505701" w:rsidP="00E51B2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B068F3" w14:textId="77777777" w:rsidR="00505701" w:rsidRPr="00690A26" w:rsidRDefault="00505701" w:rsidP="00E51B2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8B7073E" w14:textId="77777777" w:rsidR="00505701" w:rsidRPr="00690A26" w:rsidRDefault="00505701" w:rsidP="00E51B2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DD4FB" w14:textId="77777777" w:rsidR="00505701" w:rsidRPr="00690A26" w:rsidRDefault="00505701" w:rsidP="00E51B25">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200539C" w14:textId="77777777" w:rsidR="00505701" w:rsidRPr="00690A26" w:rsidRDefault="00505701" w:rsidP="00E51B25">
            <w:pPr>
              <w:pStyle w:val="TAL"/>
            </w:pPr>
          </w:p>
        </w:tc>
      </w:tr>
      <w:tr w:rsidR="00505701" w:rsidRPr="00690A26" w14:paraId="759CB846"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50018" w14:textId="77777777" w:rsidR="00505701" w:rsidRPr="00690A26" w:rsidRDefault="00505701" w:rsidP="00E51B2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7718811" w14:textId="77777777" w:rsidR="00505701" w:rsidRPr="00690A26" w:rsidRDefault="00505701" w:rsidP="00E51B2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7DA4A8" w14:textId="77777777" w:rsidR="00505701" w:rsidRPr="00690A26" w:rsidRDefault="00505701" w:rsidP="00E51B2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228883" w14:textId="77777777" w:rsidR="00505701" w:rsidRPr="00690A26" w:rsidRDefault="00505701" w:rsidP="00E51B2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DBEE5E" w14:textId="77777777" w:rsidR="00505701" w:rsidRPr="00690A26" w:rsidRDefault="00505701" w:rsidP="00E51B2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F5471C0" w14:textId="77777777" w:rsidR="00505701" w:rsidRPr="00690A26" w:rsidRDefault="00505701" w:rsidP="00E51B25">
            <w:pPr>
              <w:pStyle w:val="TAL"/>
            </w:pPr>
            <w:r w:rsidRPr="00690A26">
              <w:rPr>
                <w:noProof/>
                <w:lang w:eastAsia="zh-CN"/>
              </w:rPr>
              <w:t>Query-Params-Ext2</w:t>
            </w:r>
          </w:p>
        </w:tc>
      </w:tr>
      <w:tr w:rsidR="00505701" w:rsidRPr="00690A26" w14:paraId="2F774029"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65A5B" w14:textId="77777777" w:rsidR="00505701" w:rsidRPr="00690A26" w:rsidRDefault="00505701" w:rsidP="00E51B2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3D51187" w14:textId="77777777" w:rsidR="00505701" w:rsidRPr="00690A26" w:rsidRDefault="00505701" w:rsidP="00E51B2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0E31EC"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9E0853"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2069C" w14:textId="77777777" w:rsidR="00505701" w:rsidRPr="00690A26" w:rsidRDefault="00505701" w:rsidP="00E51B25">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0B459D4" w14:textId="77777777" w:rsidR="00505701" w:rsidRPr="00690A26" w:rsidRDefault="00505701" w:rsidP="00E51B2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1E6D49D" w14:textId="77777777" w:rsidR="00505701" w:rsidRPr="00690A26" w:rsidRDefault="00505701" w:rsidP="00E51B25">
            <w:pPr>
              <w:pStyle w:val="TAL"/>
            </w:pPr>
          </w:p>
        </w:tc>
      </w:tr>
      <w:tr w:rsidR="00505701" w:rsidRPr="00690A26" w14:paraId="559BEC96"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541EC" w14:textId="77777777" w:rsidR="00505701" w:rsidRPr="00690A26" w:rsidRDefault="00505701" w:rsidP="00E51B2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21EAE79" w14:textId="77777777" w:rsidR="00505701" w:rsidRPr="00690A26" w:rsidRDefault="00505701" w:rsidP="00E51B2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E182ED5"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9A5DB"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C7B6E" w14:textId="77777777" w:rsidR="00505701" w:rsidRPr="00690A26" w:rsidRDefault="00505701" w:rsidP="00E51B25">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5547FFA1" w14:textId="77777777" w:rsidR="00505701" w:rsidRPr="00690A26" w:rsidRDefault="00505701" w:rsidP="00E51B2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626B288" w14:textId="77777777" w:rsidR="00505701" w:rsidRPr="00690A26" w:rsidRDefault="00505701" w:rsidP="00E51B25">
            <w:pPr>
              <w:pStyle w:val="TAL"/>
            </w:pPr>
          </w:p>
        </w:tc>
      </w:tr>
      <w:tr w:rsidR="00505701" w:rsidRPr="00690A26" w14:paraId="1F611A9A"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026E2" w14:textId="77777777" w:rsidR="00505701" w:rsidRPr="00690A26" w:rsidRDefault="00505701" w:rsidP="00E51B2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17097A0" w14:textId="77777777" w:rsidR="00505701" w:rsidRPr="00690A26" w:rsidRDefault="00505701" w:rsidP="00E51B2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75A1B3" w14:textId="77777777" w:rsidR="00505701" w:rsidRPr="00690A26" w:rsidRDefault="00505701" w:rsidP="00E51B2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C9424A"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1113D" w14:textId="77777777" w:rsidR="00505701" w:rsidRPr="00690A26" w:rsidRDefault="00505701" w:rsidP="00E51B2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DFF0A7C" w14:textId="77777777" w:rsidR="00505701" w:rsidRPr="00690A26" w:rsidRDefault="00505701" w:rsidP="00E51B25">
            <w:pPr>
              <w:pStyle w:val="TAL"/>
            </w:pPr>
          </w:p>
          <w:p w14:paraId="5C41E8CC" w14:textId="77777777" w:rsidR="00505701" w:rsidRPr="00690A26" w:rsidRDefault="00505701" w:rsidP="00E51B2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78CCB53" w14:textId="77777777" w:rsidR="00505701" w:rsidRPr="00690A26" w:rsidRDefault="00505701" w:rsidP="00E51B25">
            <w:pPr>
              <w:pStyle w:val="TAL"/>
            </w:pPr>
          </w:p>
        </w:tc>
      </w:tr>
      <w:tr w:rsidR="00505701" w:rsidRPr="00690A26" w14:paraId="3181059B"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64B8D" w14:textId="77777777" w:rsidR="00505701" w:rsidRPr="00690A26" w:rsidRDefault="00505701" w:rsidP="00E51B2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2CD569D" w14:textId="77777777" w:rsidR="00505701" w:rsidRPr="00690A26" w:rsidRDefault="00505701" w:rsidP="00E51B2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807837" w14:textId="77777777" w:rsidR="00505701" w:rsidRPr="00690A26" w:rsidRDefault="00505701" w:rsidP="00E51B2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908BC8"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F522C" w14:textId="77777777" w:rsidR="00505701" w:rsidRPr="00690A26" w:rsidRDefault="00505701" w:rsidP="00E51B25">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271025A5" w14:textId="77777777" w:rsidR="00505701" w:rsidRPr="00690A26" w:rsidRDefault="00505701" w:rsidP="00E51B25">
            <w:pPr>
              <w:pStyle w:val="TAL"/>
            </w:pPr>
          </w:p>
        </w:tc>
      </w:tr>
      <w:tr w:rsidR="00505701" w:rsidRPr="00690A26" w14:paraId="5FAE97D6"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0DCE8" w14:textId="77777777" w:rsidR="00505701" w:rsidRPr="00690A26" w:rsidRDefault="00505701" w:rsidP="00E51B2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AE782B4" w14:textId="77777777" w:rsidR="00505701" w:rsidRPr="00690A26" w:rsidRDefault="00505701" w:rsidP="00E51B2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E05BD"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EEF09"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52222" w14:textId="77777777" w:rsidR="00505701" w:rsidRPr="00690A26" w:rsidRDefault="00505701" w:rsidP="00E51B2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B1B418C" w14:textId="77777777" w:rsidR="00505701" w:rsidRPr="00690A26" w:rsidRDefault="00505701" w:rsidP="00E51B25">
            <w:pPr>
              <w:pStyle w:val="TAL"/>
            </w:pPr>
          </w:p>
        </w:tc>
      </w:tr>
      <w:tr w:rsidR="00505701" w:rsidRPr="00690A26" w14:paraId="4B036FD2"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3CFDF" w14:textId="77777777" w:rsidR="00505701" w:rsidRPr="00690A26" w:rsidRDefault="00505701" w:rsidP="00E51B2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54A83C3" w14:textId="77777777" w:rsidR="00505701" w:rsidRPr="00690A26" w:rsidRDefault="00505701" w:rsidP="00E51B2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6ADC34E"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A5DA7"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7B319" w14:textId="77777777" w:rsidR="00505701" w:rsidRPr="00690A26" w:rsidRDefault="00505701" w:rsidP="00E51B2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7EA16C" w14:textId="77777777" w:rsidR="00505701" w:rsidRPr="00690A26" w:rsidRDefault="00505701" w:rsidP="00E51B25">
            <w:pPr>
              <w:pStyle w:val="TAL"/>
            </w:pPr>
          </w:p>
        </w:tc>
      </w:tr>
      <w:tr w:rsidR="00505701" w:rsidRPr="00690A26" w14:paraId="16EA6BCE"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59EFC" w14:textId="77777777" w:rsidR="00505701" w:rsidRPr="00690A26" w:rsidRDefault="00505701" w:rsidP="00E51B2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10FF44" w14:textId="77777777" w:rsidR="00505701" w:rsidRPr="00690A26" w:rsidRDefault="00505701" w:rsidP="00E51B2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1DA5C0" w14:textId="77777777" w:rsidR="00505701" w:rsidRPr="00690A26" w:rsidRDefault="00505701" w:rsidP="00E51B2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6C8C9F"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B6961" w14:textId="77777777" w:rsidR="00505701" w:rsidRPr="00690A26" w:rsidRDefault="00505701" w:rsidP="00E51B25">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CE6A23A" w14:textId="77777777" w:rsidR="00505701" w:rsidRPr="00690A26" w:rsidRDefault="00505701" w:rsidP="00E51B25">
            <w:pPr>
              <w:pStyle w:val="TAL"/>
            </w:pPr>
          </w:p>
        </w:tc>
      </w:tr>
      <w:tr w:rsidR="00505701" w:rsidRPr="00690A26" w14:paraId="4F764043"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6846B" w14:textId="77777777" w:rsidR="00505701" w:rsidRPr="00690A26" w:rsidRDefault="00505701" w:rsidP="00E51B2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882DAC1" w14:textId="77777777" w:rsidR="00505701" w:rsidRPr="00690A26" w:rsidRDefault="00505701" w:rsidP="00E51B2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0F0ECF"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7D5DE"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881A" w14:textId="77777777" w:rsidR="00505701" w:rsidRPr="00690A26" w:rsidRDefault="00505701" w:rsidP="00E51B2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2F36415C" w14:textId="77777777" w:rsidR="00505701" w:rsidRPr="00690A26" w:rsidRDefault="00505701" w:rsidP="00E51B25">
            <w:pPr>
              <w:pStyle w:val="TAL"/>
            </w:pPr>
          </w:p>
        </w:tc>
      </w:tr>
      <w:tr w:rsidR="00505701" w:rsidRPr="00690A26" w14:paraId="38F81FFA"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C1C04" w14:textId="77777777" w:rsidR="00505701" w:rsidRPr="00690A26" w:rsidRDefault="00505701" w:rsidP="00E51B2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81B787B" w14:textId="77777777" w:rsidR="00505701" w:rsidRPr="00690A26" w:rsidRDefault="00505701" w:rsidP="00E51B2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E9D4E8"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9BA67"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A707" w14:textId="77777777" w:rsidR="00505701" w:rsidRPr="00690A26" w:rsidRDefault="00505701" w:rsidP="00E51B25">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4964BECA" w14:textId="77777777" w:rsidR="00505701" w:rsidRPr="00690A26" w:rsidRDefault="00505701" w:rsidP="00E51B25">
            <w:pPr>
              <w:pStyle w:val="TAL"/>
            </w:pPr>
          </w:p>
        </w:tc>
      </w:tr>
      <w:tr w:rsidR="00505701" w:rsidRPr="00690A26" w14:paraId="579729DE"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F966F" w14:textId="77777777" w:rsidR="00505701" w:rsidRPr="00690A26" w:rsidRDefault="00505701" w:rsidP="00E51B25">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F6AE747" w14:textId="77777777" w:rsidR="00505701" w:rsidRPr="00690A26" w:rsidRDefault="00505701" w:rsidP="00E51B2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3378F85" w14:textId="77777777" w:rsidR="00505701" w:rsidRPr="00690A26" w:rsidRDefault="00505701" w:rsidP="00E51B2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89BD8E" w14:textId="77777777" w:rsidR="00505701" w:rsidRPr="00690A26" w:rsidRDefault="00505701" w:rsidP="00E51B2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BB10" w14:textId="77777777" w:rsidR="00505701" w:rsidRPr="00690A26" w:rsidRDefault="00505701" w:rsidP="00E51B2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1CA43C8" w14:textId="77777777" w:rsidR="00505701" w:rsidRPr="00690A26" w:rsidRDefault="00505701" w:rsidP="00E51B25">
            <w:pPr>
              <w:pStyle w:val="TAL"/>
            </w:pPr>
          </w:p>
        </w:tc>
      </w:tr>
      <w:tr w:rsidR="00505701" w:rsidRPr="00690A26" w14:paraId="3CF6064F"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E1E29" w14:textId="77777777" w:rsidR="00505701" w:rsidRPr="00690A26" w:rsidRDefault="00505701" w:rsidP="00E51B2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D47F60B" w14:textId="77777777" w:rsidR="00505701" w:rsidRPr="00690A26" w:rsidRDefault="00505701" w:rsidP="00E51B2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CB6D418"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37D39"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7F21C" w14:textId="77777777" w:rsidR="00505701" w:rsidRPr="00690A26" w:rsidRDefault="00505701" w:rsidP="00E51B2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5B0067F" w14:textId="77777777" w:rsidR="00505701" w:rsidRPr="00690A26" w:rsidRDefault="00505701" w:rsidP="00E51B25">
            <w:pPr>
              <w:pStyle w:val="TAL"/>
            </w:pPr>
          </w:p>
        </w:tc>
      </w:tr>
      <w:tr w:rsidR="00505701" w:rsidRPr="00690A26" w14:paraId="5FCA875B"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CEC2D" w14:textId="77777777" w:rsidR="00505701" w:rsidRPr="00690A26" w:rsidRDefault="00505701" w:rsidP="00E51B2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DD4E45" w14:textId="77777777" w:rsidR="00505701" w:rsidRPr="00690A26" w:rsidRDefault="00505701" w:rsidP="00E51B2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10715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D86932"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8A0AB" w14:textId="77777777" w:rsidR="00505701" w:rsidRDefault="00505701" w:rsidP="00E51B25">
            <w:pPr>
              <w:pStyle w:val="TAL"/>
            </w:pPr>
            <w:r w:rsidRPr="00690A26">
              <w:t>If included, this IE shall contain the DNN for which NF services serving that DNN is discovered. DNN may be included if the target NF type is e.g. "BSF", "SMF", "PCF", "PCSCF" or "UPF".</w:t>
            </w:r>
            <w:r>
              <w:t xml:space="preserve"> </w:t>
            </w:r>
          </w:p>
          <w:p w14:paraId="0C48A38E" w14:textId="77777777" w:rsidR="00505701" w:rsidRPr="00690A26" w:rsidRDefault="00505701" w:rsidP="00E51B25">
            <w:pPr>
              <w:pStyle w:val="TAL"/>
            </w:pPr>
            <w:r>
              <w:rPr>
                <w:rFonts w:cs="Arial"/>
                <w:szCs w:val="18"/>
              </w:rPr>
              <w:t xml:space="preserve">The DNN shall contain the Network Identifier and it may additionally contain an Operator Identifier. </w:t>
            </w:r>
            <w:r>
              <w:t>(NOTE 11).</w:t>
            </w:r>
          </w:p>
          <w:p w14:paraId="59B7337C" w14:textId="77777777" w:rsidR="00505701" w:rsidRPr="00690A26" w:rsidRDefault="00505701" w:rsidP="00E51B2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43EFF06" w14:textId="77777777" w:rsidR="00505701" w:rsidRPr="00690A26" w:rsidRDefault="00505701" w:rsidP="00E51B25">
            <w:pPr>
              <w:pStyle w:val="TAL"/>
            </w:pPr>
          </w:p>
        </w:tc>
      </w:tr>
      <w:tr w:rsidR="00505701" w:rsidRPr="00690A26" w14:paraId="1819F60B"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7A9C3" w14:textId="77777777" w:rsidR="00505701" w:rsidRPr="00690A26" w:rsidRDefault="00505701" w:rsidP="00E51B2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BF899C5" w14:textId="77777777" w:rsidR="00505701" w:rsidRPr="00690A26" w:rsidRDefault="00505701" w:rsidP="00E51B2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300530"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43EE7C"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0E230" w14:textId="77777777" w:rsidR="00505701" w:rsidRPr="00690A26" w:rsidRDefault="00505701" w:rsidP="00E51B2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9922ECC" w14:textId="77777777" w:rsidR="00505701" w:rsidRPr="00690A26" w:rsidRDefault="00505701" w:rsidP="00E51B25">
            <w:pPr>
              <w:pStyle w:val="TAL"/>
            </w:pPr>
          </w:p>
        </w:tc>
      </w:tr>
      <w:tr w:rsidR="00505701" w:rsidRPr="00690A26" w14:paraId="772D1E66"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0C4BC" w14:textId="77777777" w:rsidR="00505701" w:rsidRPr="00690A26" w:rsidRDefault="00505701" w:rsidP="00E51B2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38837BD" w14:textId="77777777" w:rsidR="00505701" w:rsidRPr="00690A26" w:rsidRDefault="00505701" w:rsidP="00E51B2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CF2687"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5CCDB"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0AFCB" w14:textId="77777777" w:rsidR="00505701" w:rsidRPr="00690A26" w:rsidRDefault="00505701" w:rsidP="00E51B2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BB4EE77" w14:textId="77777777" w:rsidR="00505701" w:rsidRPr="00690A26" w:rsidRDefault="00505701" w:rsidP="00E51B25">
            <w:pPr>
              <w:pStyle w:val="TAL"/>
            </w:pPr>
          </w:p>
        </w:tc>
      </w:tr>
      <w:tr w:rsidR="00505701" w:rsidRPr="00690A26" w14:paraId="2A07EAB6"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420B9" w14:textId="77777777" w:rsidR="00505701" w:rsidRPr="00690A26" w:rsidRDefault="00505701" w:rsidP="00E51B2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89821CF" w14:textId="77777777" w:rsidR="00505701" w:rsidRPr="00690A26" w:rsidRDefault="00505701" w:rsidP="00E51B2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5602C7"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B55A72"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B8C32" w14:textId="77777777" w:rsidR="00505701" w:rsidRPr="00690A26" w:rsidRDefault="00505701" w:rsidP="00E51B2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41E50A0" w14:textId="77777777" w:rsidR="00505701" w:rsidRPr="00690A26" w:rsidRDefault="00505701" w:rsidP="00E51B25">
            <w:pPr>
              <w:pStyle w:val="TAL"/>
            </w:pPr>
          </w:p>
        </w:tc>
      </w:tr>
      <w:tr w:rsidR="00505701" w:rsidRPr="00690A26" w14:paraId="18384EA4"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400C4" w14:textId="77777777" w:rsidR="00505701" w:rsidRPr="00690A26" w:rsidRDefault="00505701" w:rsidP="00E51B2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65E1EF7" w14:textId="77777777" w:rsidR="00505701" w:rsidRPr="00690A26" w:rsidRDefault="00505701" w:rsidP="00E51B2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6D9AC"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698390"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8EA54" w14:textId="77777777" w:rsidR="00505701" w:rsidRPr="00690A26" w:rsidRDefault="00505701" w:rsidP="00E51B2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726924" w14:textId="77777777" w:rsidR="00505701" w:rsidRPr="00690A26" w:rsidRDefault="00505701" w:rsidP="00E51B25">
            <w:pPr>
              <w:pStyle w:val="TAL"/>
            </w:pPr>
          </w:p>
        </w:tc>
      </w:tr>
      <w:tr w:rsidR="00505701" w:rsidRPr="00690A26" w14:paraId="6876D494"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DA4C6" w14:textId="77777777" w:rsidR="00505701" w:rsidRPr="00690A26" w:rsidRDefault="00505701" w:rsidP="00E51B2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70670" w14:textId="77777777" w:rsidR="00505701" w:rsidRPr="00690A26" w:rsidRDefault="00505701" w:rsidP="00E51B2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ECD9B"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0281C2"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8D022" w14:textId="77777777" w:rsidR="00505701" w:rsidRPr="00690A26" w:rsidRDefault="00505701" w:rsidP="00E51B25">
            <w:pPr>
              <w:pStyle w:val="TAL"/>
            </w:pPr>
            <w:proofErr w:type="spellStart"/>
            <w:r w:rsidRPr="00690A26">
              <w:t>Guami</w:t>
            </w:r>
            <w:proofErr w:type="spellEnd"/>
            <w:r w:rsidRPr="00690A26">
              <w:t xml:space="preserve"> used to search for an appropriate AMF.</w:t>
            </w:r>
          </w:p>
          <w:p w14:paraId="7C958E53" w14:textId="77777777" w:rsidR="00505701" w:rsidRPr="00690A26" w:rsidRDefault="00505701" w:rsidP="00E51B2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0820E9A" w14:textId="77777777" w:rsidR="00505701" w:rsidRPr="00690A26" w:rsidRDefault="00505701" w:rsidP="00E51B25">
            <w:pPr>
              <w:pStyle w:val="TAL"/>
            </w:pPr>
          </w:p>
        </w:tc>
      </w:tr>
      <w:tr w:rsidR="00505701" w:rsidRPr="00690A26" w14:paraId="02CAF65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6192B" w14:textId="77777777" w:rsidR="00505701" w:rsidRPr="00690A26" w:rsidRDefault="00505701" w:rsidP="00E51B2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7C05393" w14:textId="77777777" w:rsidR="00505701" w:rsidRPr="00690A26" w:rsidRDefault="00505701" w:rsidP="00E51B2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52F6C8"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24254"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76B07" w14:textId="77777777" w:rsidR="00505701" w:rsidRPr="00690A26" w:rsidRDefault="00505701" w:rsidP="00E51B2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0E1D591" w14:textId="77777777" w:rsidR="00505701" w:rsidRPr="00690A26" w:rsidRDefault="00505701" w:rsidP="00E51B25">
            <w:pPr>
              <w:pStyle w:val="TAL"/>
            </w:pPr>
          </w:p>
        </w:tc>
      </w:tr>
      <w:tr w:rsidR="00505701" w:rsidRPr="00690A26" w14:paraId="48E8C1AB"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93934" w14:textId="77777777" w:rsidR="00505701" w:rsidRPr="00690A26" w:rsidRDefault="00505701" w:rsidP="00E51B2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CF45250" w14:textId="77777777" w:rsidR="00505701" w:rsidRPr="00690A26" w:rsidRDefault="00505701" w:rsidP="00E51B2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6B06A"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A94D2"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C0C9D" w14:textId="77777777" w:rsidR="00505701" w:rsidRPr="00690A26" w:rsidRDefault="00505701" w:rsidP="00E51B25">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51CB215" w14:textId="77777777" w:rsidR="00505701" w:rsidRPr="00690A26" w:rsidRDefault="00505701" w:rsidP="00E51B25">
            <w:pPr>
              <w:pStyle w:val="TAL"/>
            </w:pPr>
          </w:p>
        </w:tc>
      </w:tr>
      <w:tr w:rsidR="00505701" w:rsidRPr="00690A26" w14:paraId="26A61E32"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AA87F" w14:textId="77777777" w:rsidR="00505701" w:rsidRPr="00690A26" w:rsidRDefault="00505701" w:rsidP="00E51B2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4FECEC7" w14:textId="77777777" w:rsidR="00505701" w:rsidRPr="00690A26" w:rsidRDefault="00505701" w:rsidP="00E51B2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4F7C6F"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5ADDA"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B6408" w14:textId="77777777" w:rsidR="00505701" w:rsidRPr="00690A26" w:rsidRDefault="00505701" w:rsidP="00E51B2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AC94698" w14:textId="77777777" w:rsidR="00505701" w:rsidRPr="00690A26" w:rsidRDefault="00505701" w:rsidP="00E51B25">
            <w:pPr>
              <w:pStyle w:val="TAL"/>
            </w:pPr>
          </w:p>
        </w:tc>
      </w:tr>
      <w:tr w:rsidR="00505701" w:rsidRPr="00690A26" w14:paraId="6D137D1A"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129FF" w14:textId="77777777" w:rsidR="00505701" w:rsidRPr="00690A26" w:rsidRDefault="00505701" w:rsidP="00E51B2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2150090" w14:textId="77777777" w:rsidR="00505701" w:rsidRPr="00690A26" w:rsidRDefault="00505701" w:rsidP="00E51B2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AC387DB"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F937C"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9B4FE" w14:textId="77777777" w:rsidR="00505701" w:rsidRPr="00690A26" w:rsidRDefault="00505701" w:rsidP="00E51B25">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714FE9" w14:textId="77777777" w:rsidR="00505701" w:rsidRPr="00690A26" w:rsidRDefault="00505701" w:rsidP="00E51B25">
            <w:pPr>
              <w:pStyle w:val="TAL"/>
            </w:pPr>
          </w:p>
        </w:tc>
      </w:tr>
      <w:tr w:rsidR="00505701" w:rsidRPr="00690A26" w14:paraId="2DFAB82C"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33806" w14:textId="77777777" w:rsidR="00505701" w:rsidRPr="00690A26" w:rsidRDefault="00505701" w:rsidP="00E51B2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78EF1C" w14:textId="77777777" w:rsidR="00505701" w:rsidRPr="00690A26" w:rsidRDefault="00505701" w:rsidP="00E51B2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79D019"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14180"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A8D11" w14:textId="77777777" w:rsidR="00505701" w:rsidRPr="00690A26" w:rsidRDefault="00505701" w:rsidP="00E51B25">
            <w:pPr>
              <w:pStyle w:val="TAL"/>
            </w:pPr>
            <w:r w:rsidRPr="00690A26">
              <w:t>When present, this IE indicates whether a combined SMF/PGW-C or a standalone SMF needs to be discovered.</w:t>
            </w:r>
          </w:p>
          <w:p w14:paraId="1CF2762E" w14:textId="77777777" w:rsidR="00505701" w:rsidRPr="00690A26" w:rsidRDefault="00505701" w:rsidP="00E51B25">
            <w:pPr>
              <w:pStyle w:val="TAL"/>
            </w:pPr>
          </w:p>
          <w:p w14:paraId="1CAC949C" w14:textId="77777777" w:rsidR="00505701" w:rsidRPr="00690A26" w:rsidRDefault="00505701" w:rsidP="00E51B2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3CDEC9B" w14:textId="77777777" w:rsidR="00505701" w:rsidRPr="00690A26" w:rsidRDefault="00505701" w:rsidP="00E51B25">
            <w:pPr>
              <w:pStyle w:val="TAL"/>
            </w:pPr>
          </w:p>
        </w:tc>
      </w:tr>
      <w:tr w:rsidR="00505701" w:rsidRPr="00690A26" w14:paraId="5B2C92DF"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83CDD" w14:textId="77777777" w:rsidR="00505701" w:rsidRPr="00690A26" w:rsidRDefault="00505701" w:rsidP="00E51B2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DC3ABB2" w14:textId="77777777" w:rsidR="00505701" w:rsidRPr="00690A26" w:rsidRDefault="00505701" w:rsidP="00E51B2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69EBB74"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A51A4"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AEE20" w14:textId="77777777" w:rsidR="00505701" w:rsidRPr="00690A26" w:rsidRDefault="00505701" w:rsidP="00E51B2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43E0AAF" w14:textId="77777777" w:rsidR="00505701" w:rsidRPr="00690A26" w:rsidRDefault="00505701" w:rsidP="00E51B25">
            <w:pPr>
              <w:pStyle w:val="TAL"/>
              <w:rPr>
                <w:rFonts w:cs="Arial"/>
                <w:szCs w:val="18"/>
              </w:rPr>
            </w:pPr>
          </w:p>
        </w:tc>
      </w:tr>
      <w:tr w:rsidR="00505701" w:rsidRPr="00690A26" w14:paraId="245F3F80"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0B50CC" w14:textId="77777777" w:rsidR="00505701" w:rsidRPr="00690A26" w:rsidRDefault="00505701" w:rsidP="00E51B2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78F81" w14:textId="77777777" w:rsidR="00505701" w:rsidRPr="00690A26" w:rsidRDefault="00505701" w:rsidP="00E51B2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9B9293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E3B21"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4444" w14:textId="77777777" w:rsidR="00505701" w:rsidRPr="00690A26" w:rsidRDefault="00505701" w:rsidP="00E51B2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A4AD877" w14:textId="77777777" w:rsidR="00505701" w:rsidRPr="00690A26" w:rsidRDefault="00505701" w:rsidP="00E51B25">
            <w:pPr>
              <w:pStyle w:val="TAL"/>
            </w:pPr>
          </w:p>
        </w:tc>
      </w:tr>
      <w:tr w:rsidR="00505701" w:rsidRPr="00690A26" w14:paraId="2ED7E4F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3C51F" w14:textId="77777777" w:rsidR="00505701" w:rsidRPr="00690A26" w:rsidRDefault="00505701" w:rsidP="00E51B2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7E3C3D" w14:textId="77777777" w:rsidR="00505701" w:rsidRPr="00690A26" w:rsidRDefault="00505701" w:rsidP="00E51B2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99AF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A04E4"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A638A" w14:textId="77777777" w:rsidR="00505701" w:rsidRPr="00690A26" w:rsidRDefault="00505701" w:rsidP="00E51B2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2096E44" w14:textId="77777777" w:rsidR="00505701" w:rsidRPr="00690A26" w:rsidRDefault="00505701" w:rsidP="00E51B25">
            <w:pPr>
              <w:pStyle w:val="TAL"/>
            </w:pPr>
          </w:p>
        </w:tc>
      </w:tr>
      <w:tr w:rsidR="00505701" w:rsidRPr="00690A26" w14:paraId="7BCA8A2E"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7D5C3" w14:textId="77777777" w:rsidR="00505701" w:rsidRPr="00690A26" w:rsidRDefault="00505701" w:rsidP="00E51B2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F50613F" w14:textId="77777777" w:rsidR="00505701" w:rsidRPr="00690A26" w:rsidRDefault="00505701" w:rsidP="00E51B2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F8BB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8F1564"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45C1E" w14:textId="77777777" w:rsidR="00505701" w:rsidRPr="00690A26" w:rsidRDefault="00505701" w:rsidP="00E51B25">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DBECCFA" w14:textId="77777777" w:rsidR="00505701" w:rsidRPr="00690A26" w:rsidRDefault="00505701" w:rsidP="00E51B25">
            <w:pPr>
              <w:pStyle w:val="TAL"/>
            </w:pPr>
            <w:r w:rsidRPr="00690A26">
              <w:rPr>
                <w:noProof/>
                <w:lang w:eastAsia="zh-CN"/>
              </w:rPr>
              <w:t>Query-Params-Ext2</w:t>
            </w:r>
          </w:p>
        </w:tc>
      </w:tr>
      <w:tr w:rsidR="00505701" w:rsidRPr="00690A26" w14:paraId="52F9CBDD"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3EE1D" w14:textId="77777777" w:rsidR="00505701" w:rsidRPr="00690A26" w:rsidRDefault="00505701" w:rsidP="00E51B2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1729B7D" w14:textId="77777777" w:rsidR="00505701" w:rsidRPr="00690A26" w:rsidRDefault="00505701" w:rsidP="00E51B2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3D2CA"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A7B0F"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FA2AC" w14:textId="77777777" w:rsidR="00505701" w:rsidRPr="00690A26" w:rsidRDefault="00505701" w:rsidP="00E51B2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8A0917A" w14:textId="77777777" w:rsidR="00505701" w:rsidRPr="00690A26" w:rsidRDefault="00505701" w:rsidP="00E51B25">
            <w:pPr>
              <w:pStyle w:val="TAL"/>
            </w:pPr>
          </w:p>
        </w:tc>
      </w:tr>
      <w:tr w:rsidR="00505701" w:rsidRPr="00690A26" w14:paraId="303A261B"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EAF41" w14:textId="77777777" w:rsidR="00505701" w:rsidRPr="00690A26" w:rsidRDefault="00505701" w:rsidP="00E51B2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26645E0" w14:textId="77777777" w:rsidR="00505701" w:rsidRPr="00690A26" w:rsidRDefault="00505701" w:rsidP="00E51B2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93867B"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AE9F0"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D5A13" w14:textId="77777777" w:rsidR="00505701" w:rsidRDefault="00505701" w:rsidP="00E51B25">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63458C74" w14:textId="77777777" w:rsidR="00505701" w:rsidRPr="00690A26" w:rsidRDefault="00505701" w:rsidP="00E51B2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E2A1A26" w14:textId="77777777" w:rsidR="00505701" w:rsidRPr="00690A26" w:rsidRDefault="00505701" w:rsidP="00E51B25">
            <w:pPr>
              <w:pStyle w:val="TAL"/>
              <w:rPr>
                <w:rFonts w:cs="Arial"/>
                <w:szCs w:val="18"/>
              </w:rPr>
            </w:pPr>
          </w:p>
        </w:tc>
      </w:tr>
      <w:tr w:rsidR="00505701" w:rsidRPr="00690A26" w14:paraId="439D6992"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4AEDA" w14:textId="77777777" w:rsidR="00505701" w:rsidRPr="00690A26" w:rsidRDefault="00505701" w:rsidP="00E51B2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744C142" w14:textId="77777777" w:rsidR="00505701" w:rsidRPr="00690A26" w:rsidRDefault="00505701" w:rsidP="00E51B2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B6AF35"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C60DD"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CEB9C" w14:textId="77777777" w:rsidR="00505701" w:rsidRPr="00690A26" w:rsidRDefault="00505701" w:rsidP="00E51B2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7773AC" w14:textId="77777777" w:rsidR="00505701" w:rsidRPr="00690A26" w:rsidRDefault="00505701" w:rsidP="00E51B25">
            <w:pPr>
              <w:pStyle w:val="TAL"/>
              <w:rPr>
                <w:rFonts w:cs="Arial"/>
                <w:szCs w:val="18"/>
              </w:rPr>
            </w:pPr>
          </w:p>
        </w:tc>
      </w:tr>
      <w:tr w:rsidR="00505701" w:rsidRPr="00690A26" w14:paraId="391287E9"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7E8F3" w14:textId="77777777" w:rsidR="00505701" w:rsidRPr="00690A26" w:rsidRDefault="00505701" w:rsidP="00E51B2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3E05CC3" w14:textId="77777777" w:rsidR="00505701" w:rsidRPr="00690A26" w:rsidRDefault="00505701" w:rsidP="00E51B2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537E4F"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214B87"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B6809" w14:textId="77777777" w:rsidR="00505701" w:rsidRPr="00690A26" w:rsidRDefault="00505701" w:rsidP="00E51B2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B313FC" w14:textId="77777777" w:rsidR="00505701" w:rsidRPr="00690A26" w:rsidRDefault="00505701" w:rsidP="00E51B25">
            <w:pPr>
              <w:pStyle w:val="TAL"/>
              <w:rPr>
                <w:rFonts w:cs="Arial"/>
                <w:szCs w:val="18"/>
              </w:rPr>
            </w:pPr>
          </w:p>
        </w:tc>
      </w:tr>
      <w:tr w:rsidR="00505701" w:rsidRPr="00690A26" w14:paraId="259F4B5D"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4B590" w14:textId="77777777" w:rsidR="00505701" w:rsidRPr="00690A26" w:rsidRDefault="00505701" w:rsidP="00E51B25">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E60677" w14:textId="77777777" w:rsidR="00505701" w:rsidRPr="00690A26" w:rsidRDefault="00505701" w:rsidP="00E51B2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2E310"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DC2DD"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98143" w14:textId="77777777" w:rsidR="00505701" w:rsidRPr="00690A26" w:rsidRDefault="00505701" w:rsidP="00E51B2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E70AD2D" w14:textId="77777777" w:rsidR="00505701" w:rsidRPr="00690A26" w:rsidRDefault="00505701" w:rsidP="00E51B25">
            <w:pPr>
              <w:pStyle w:val="TAL"/>
            </w:pPr>
          </w:p>
          <w:p w14:paraId="13B055EA" w14:textId="77777777" w:rsidR="00505701" w:rsidRPr="00690A26" w:rsidRDefault="00505701" w:rsidP="00E51B2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EDCBF2E" w14:textId="77777777" w:rsidR="00505701" w:rsidRPr="00690A26" w:rsidRDefault="00505701" w:rsidP="00E51B25">
            <w:pPr>
              <w:pStyle w:val="TAL"/>
            </w:pPr>
          </w:p>
        </w:tc>
      </w:tr>
      <w:tr w:rsidR="00505701" w:rsidRPr="00690A26" w14:paraId="3C8918BA"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AE7CE" w14:textId="77777777" w:rsidR="00505701" w:rsidRPr="00690A26" w:rsidRDefault="00505701" w:rsidP="00E51B2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3BAC72" w14:textId="77777777" w:rsidR="00505701" w:rsidRPr="00690A26" w:rsidRDefault="00505701" w:rsidP="00E51B2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3466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02DEB"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AE54B4" w14:textId="77777777" w:rsidR="00505701" w:rsidRPr="00690A26" w:rsidRDefault="00505701" w:rsidP="00E51B2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0F47069" w14:textId="77777777" w:rsidR="00505701" w:rsidRPr="00690A26" w:rsidRDefault="00505701" w:rsidP="00E51B25">
            <w:pPr>
              <w:pStyle w:val="TAL"/>
              <w:rPr>
                <w:rFonts w:cs="Arial"/>
                <w:szCs w:val="18"/>
              </w:rPr>
            </w:pPr>
          </w:p>
        </w:tc>
      </w:tr>
      <w:tr w:rsidR="00505701" w:rsidRPr="00690A26" w14:paraId="66D989C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67454" w14:textId="77777777" w:rsidR="00505701" w:rsidRPr="00690A26" w:rsidRDefault="00505701" w:rsidP="00E51B2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B29C13D" w14:textId="77777777" w:rsidR="00505701" w:rsidRPr="00690A26" w:rsidRDefault="00505701" w:rsidP="00E51B2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E70B69"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DBB92"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01B6C4" w14:textId="77777777" w:rsidR="00505701" w:rsidRPr="00690A26" w:rsidRDefault="00505701" w:rsidP="00E51B2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1CD582A" w14:textId="77777777" w:rsidR="00505701" w:rsidRPr="00690A26" w:rsidRDefault="00505701" w:rsidP="00E51B2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DBC30BB" w14:textId="77777777" w:rsidR="00505701" w:rsidRPr="00690A26" w:rsidRDefault="00505701" w:rsidP="00E51B2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A637DF" w14:textId="77777777" w:rsidR="00505701" w:rsidRPr="00690A26" w:rsidRDefault="00505701" w:rsidP="00E51B2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EBA39DC" w14:textId="77777777" w:rsidR="00505701" w:rsidRPr="00690A26" w:rsidRDefault="00505701" w:rsidP="00E51B2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94A6A36" w14:textId="77777777" w:rsidR="00505701" w:rsidRPr="00690A26" w:rsidRDefault="00505701" w:rsidP="00E51B25">
            <w:pPr>
              <w:pStyle w:val="TAL"/>
              <w:rPr>
                <w:rFonts w:cs="Arial"/>
                <w:szCs w:val="18"/>
              </w:rPr>
            </w:pPr>
          </w:p>
        </w:tc>
      </w:tr>
      <w:tr w:rsidR="00505701" w:rsidRPr="00690A26" w14:paraId="42C56C3C"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7BAA3" w14:textId="77777777" w:rsidR="00505701" w:rsidRPr="00690A26" w:rsidRDefault="00505701" w:rsidP="00E51B2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0FD827" w14:textId="77777777" w:rsidR="00505701" w:rsidRPr="00690A26" w:rsidRDefault="00505701" w:rsidP="00E51B2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E44150" w14:textId="77777777" w:rsidR="00505701" w:rsidRPr="00690A26" w:rsidRDefault="00505701" w:rsidP="00E51B2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DAA5853" w14:textId="77777777" w:rsidR="00505701" w:rsidRPr="00690A26" w:rsidRDefault="00505701" w:rsidP="00E51B2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B662F" w14:textId="77777777" w:rsidR="00505701" w:rsidRPr="00690A26" w:rsidRDefault="00505701" w:rsidP="00E51B2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F5BE0A2" w14:textId="77777777" w:rsidR="00505701" w:rsidRPr="00690A26" w:rsidRDefault="00505701" w:rsidP="00E51B25">
            <w:pPr>
              <w:pStyle w:val="TAL"/>
              <w:rPr>
                <w:rFonts w:cs="Arial"/>
                <w:szCs w:val="18"/>
              </w:rPr>
            </w:pPr>
          </w:p>
        </w:tc>
      </w:tr>
      <w:tr w:rsidR="00505701" w:rsidRPr="00690A26" w14:paraId="7B99E21C"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61B48" w14:textId="77777777" w:rsidR="00505701" w:rsidRPr="00690A26" w:rsidRDefault="00505701" w:rsidP="00E51B2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2E158B1" w14:textId="77777777" w:rsidR="00505701" w:rsidRPr="00690A26" w:rsidRDefault="00505701" w:rsidP="00E51B2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47FB4"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73EA8B"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99B47" w14:textId="77777777" w:rsidR="00505701" w:rsidRPr="00690A26" w:rsidRDefault="00505701" w:rsidP="00E51B25">
            <w:pPr>
              <w:pStyle w:val="TAL"/>
            </w:pPr>
            <w:r w:rsidRPr="00690A26">
              <w:t>List of features required to be supported by the target Network Function.</w:t>
            </w:r>
          </w:p>
          <w:p w14:paraId="3EC6E941" w14:textId="77777777" w:rsidR="00505701" w:rsidRPr="00690A26" w:rsidRDefault="00505701" w:rsidP="00E51B25">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6FEF4331" w14:textId="77777777" w:rsidR="00505701" w:rsidRPr="00690A26" w:rsidRDefault="00505701" w:rsidP="00E51B2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8F1B42C" w14:textId="77777777" w:rsidR="00505701" w:rsidRPr="00690A26" w:rsidRDefault="00505701" w:rsidP="00E51B25">
            <w:pPr>
              <w:pStyle w:val="TAL"/>
            </w:pPr>
          </w:p>
        </w:tc>
      </w:tr>
      <w:tr w:rsidR="00505701" w:rsidRPr="00690A26" w14:paraId="77705C83"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43C1D" w14:textId="77777777" w:rsidR="00505701" w:rsidRPr="00690A26" w:rsidRDefault="00505701" w:rsidP="00E51B2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1030CC3" w14:textId="77777777" w:rsidR="00505701" w:rsidRPr="00690A26" w:rsidRDefault="00505701" w:rsidP="00E51B2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0D61B8"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6A9141"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35A69" w14:textId="77777777" w:rsidR="00505701" w:rsidRPr="00690A26" w:rsidRDefault="00505701" w:rsidP="00E51B2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5CC021EB" w14:textId="77777777" w:rsidR="00505701" w:rsidRPr="00690A26" w:rsidRDefault="00505701" w:rsidP="00E51B25">
            <w:pPr>
              <w:pStyle w:val="TAL"/>
            </w:pPr>
            <w:r w:rsidRPr="00690A26">
              <w:t>This IE may be present only if the service-names attribute is present.</w:t>
            </w:r>
          </w:p>
          <w:p w14:paraId="51E221EA" w14:textId="77777777" w:rsidR="00505701" w:rsidRPr="00690A26" w:rsidRDefault="00505701" w:rsidP="00E51B2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B3BFD46" w14:textId="77777777" w:rsidR="00505701" w:rsidRPr="00690A26" w:rsidRDefault="00505701" w:rsidP="00E51B25">
            <w:pPr>
              <w:pStyle w:val="TAL"/>
            </w:pPr>
            <w:r w:rsidRPr="00690A26">
              <w:t>Query-Params-Ext1</w:t>
            </w:r>
          </w:p>
        </w:tc>
      </w:tr>
      <w:tr w:rsidR="00505701" w:rsidRPr="00690A26" w14:paraId="3A3D12E0"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A17FC" w14:textId="77777777" w:rsidR="00505701" w:rsidRPr="00690A26" w:rsidRDefault="00505701" w:rsidP="00E51B2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96E4E8" w14:textId="77777777" w:rsidR="00505701" w:rsidRPr="00690A26" w:rsidRDefault="00505701" w:rsidP="00E51B2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86142" w14:textId="77777777" w:rsidR="00505701" w:rsidRPr="00690A26" w:rsidRDefault="00505701" w:rsidP="00E51B2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181E09" w14:textId="77777777" w:rsidR="00505701" w:rsidRPr="00690A26" w:rsidRDefault="00505701" w:rsidP="00E51B2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4F8E4" w14:textId="77777777" w:rsidR="00505701" w:rsidRPr="00690A26" w:rsidRDefault="00505701" w:rsidP="00E51B2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20D1074" w14:textId="77777777" w:rsidR="00505701" w:rsidRPr="00690A26" w:rsidRDefault="00505701" w:rsidP="00E51B25">
            <w:pPr>
              <w:pStyle w:val="TAL"/>
              <w:rPr>
                <w:lang w:eastAsia="zh-CN"/>
              </w:rPr>
            </w:pPr>
            <w:r w:rsidRPr="00690A26">
              <w:t>Complex-Query</w:t>
            </w:r>
          </w:p>
        </w:tc>
      </w:tr>
      <w:tr w:rsidR="00505701" w:rsidRPr="00690A26" w14:paraId="647D067F"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9E1F5" w14:textId="77777777" w:rsidR="00505701" w:rsidRPr="00690A26" w:rsidRDefault="00505701" w:rsidP="00E51B2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A2E51E4" w14:textId="77777777" w:rsidR="00505701" w:rsidRPr="00690A26" w:rsidRDefault="00505701" w:rsidP="00E51B2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E086227"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A7991"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66BD9" w14:textId="77777777" w:rsidR="00505701" w:rsidRDefault="00505701" w:rsidP="00E51B25">
            <w:pPr>
              <w:pStyle w:val="TAL"/>
            </w:pPr>
            <w:r w:rsidRPr="00690A26">
              <w:t xml:space="preserve">Maximum number of </w:t>
            </w:r>
            <w:proofErr w:type="spellStart"/>
            <w:r w:rsidRPr="00690A26">
              <w:t>NFProfiles</w:t>
            </w:r>
            <w:proofErr w:type="spellEnd"/>
            <w:r w:rsidRPr="00690A26">
              <w:t xml:space="preserve"> to be returned in the response. </w:t>
            </w:r>
          </w:p>
          <w:p w14:paraId="6E6411D6" w14:textId="77777777" w:rsidR="00505701" w:rsidRPr="00690A26" w:rsidRDefault="00505701" w:rsidP="00E51B2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00D2CD1" w14:textId="77777777" w:rsidR="00505701" w:rsidRPr="00690A26" w:rsidRDefault="00505701" w:rsidP="00E51B25">
            <w:pPr>
              <w:pStyle w:val="TAL"/>
            </w:pPr>
            <w:r w:rsidRPr="00690A26">
              <w:t>Query-Params-Ext1</w:t>
            </w:r>
          </w:p>
        </w:tc>
      </w:tr>
      <w:tr w:rsidR="00505701" w:rsidRPr="00690A26" w14:paraId="0A0C7C4D"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F154C" w14:textId="77777777" w:rsidR="00505701" w:rsidRPr="00690A26" w:rsidRDefault="00505701" w:rsidP="00E51B2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F90D24F" w14:textId="77777777" w:rsidR="00505701" w:rsidRPr="00690A26" w:rsidRDefault="00505701" w:rsidP="00E51B2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1E10866"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C19E1"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9AB00" w14:textId="77777777" w:rsidR="00505701" w:rsidRPr="00690A26" w:rsidRDefault="00505701" w:rsidP="00E51B25">
            <w:pPr>
              <w:pStyle w:val="TAL"/>
            </w:pPr>
            <w:r w:rsidRPr="00690A26">
              <w:t>Maximum payload size (before compression, if any) of the response, expressed in kilo octets.</w:t>
            </w:r>
          </w:p>
          <w:p w14:paraId="0D31E5D0" w14:textId="77777777" w:rsidR="00505701" w:rsidRPr="00690A26" w:rsidRDefault="00505701" w:rsidP="00E51B25">
            <w:pPr>
              <w:pStyle w:val="TAL"/>
            </w:pPr>
            <w:r w:rsidRPr="00690A26">
              <w:t>When present, the NRF shall limit the number of NF profiles returned in the response such as to not exceed  the maximum payload size indicated in the request.</w:t>
            </w:r>
          </w:p>
          <w:p w14:paraId="4E4A02A0" w14:textId="77777777" w:rsidR="00505701" w:rsidRPr="00690A26" w:rsidRDefault="00505701" w:rsidP="00E51B2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8539875" w14:textId="77777777" w:rsidR="00505701" w:rsidRPr="00690A26" w:rsidRDefault="00505701" w:rsidP="00E51B25">
            <w:pPr>
              <w:pStyle w:val="TAL"/>
            </w:pPr>
            <w:r w:rsidRPr="00690A26">
              <w:t>Query-Params-Ext1</w:t>
            </w:r>
          </w:p>
        </w:tc>
      </w:tr>
      <w:tr w:rsidR="00505701" w:rsidRPr="00690A26" w14:paraId="410C2076"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94781" w14:textId="77777777" w:rsidR="00505701" w:rsidRPr="00690A26" w:rsidRDefault="00505701" w:rsidP="00E51B2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B08D5D0" w14:textId="77777777" w:rsidR="00505701" w:rsidRPr="00690A26" w:rsidRDefault="00505701" w:rsidP="00E51B2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FF5E0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C65D93"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0AAFE" w14:textId="77777777" w:rsidR="00505701" w:rsidRPr="00690A26" w:rsidRDefault="00505701" w:rsidP="00E51B2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8AC9CE6" w14:textId="77777777" w:rsidR="00505701" w:rsidRPr="00690A26" w:rsidRDefault="00505701" w:rsidP="00E51B25">
            <w:pPr>
              <w:pStyle w:val="TAL"/>
            </w:pPr>
            <w:r w:rsidRPr="00690A26">
              <w:t>Query-Params-Ext1</w:t>
            </w:r>
          </w:p>
        </w:tc>
      </w:tr>
      <w:tr w:rsidR="00505701" w:rsidRPr="00690A26" w14:paraId="7B4658B4"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620D8" w14:textId="77777777" w:rsidR="00505701" w:rsidRPr="00690A26" w:rsidRDefault="00505701" w:rsidP="00E51B2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266A701" w14:textId="77777777" w:rsidR="00505701" w:rsidRPr="00690A26" w:rsidRDefault="00505701" w:rsidP="00E51B2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21B578"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3B89D9"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2407BA" w14:textId="77777777" w:rsidR="00505701" w:rsidRPr="00690A26" w:rsidRDefault="00505701" w:rsidP="00E51B2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491F65" w14:textId="77777777" w:rsidR="00505701" w:rsidRPr="00690A26" w:rsidRDefault="00505701" w:rsidP="00E51B25">
            <w:pPr>
              <w:pStyle w:val="TAL"/>
            </w:pPr>
            <w:r w:rsidRPr="00690A26">
              <w:t>Query-Param-Analytics</w:t>
            </w:r>
          </w:p>
        </w:tc>
      </w:tr>
      <w:tr w:rsidR="00505701" w:rsidRPr="00690A26" w14:paraId="45ADD78A"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5EAA0" w14:textId="77777777" w:rsidR="00505701" w:rsidRPr="00690A26" w:rsidRDefault="00505701" w:rsidP="00E51B2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7C6D211" w14:textId="77777777" w:rsidR="00505701" w:rsidRPr="00690A26" w:rsidRDefault="00505701" w:rsidP="00E51B2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75BD21"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E5647F"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4D16E1" w14:textId="77777777" w:rsidR="00505701" w:rsidRPr="00690A26" w:rsidRDefault="00505701" w:rsidP="00E51B2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3739F2A" w14:textId="77777777" w:rsidR="00505701" w:rsidRPr="00690A26" w:rsidRDefault="00505701" w:rsidP="00E51B25">
            <w:pPr>
              <w:pStyle w:val="TAL"/>
            </w:pPr>
            <w:r w:rsidRPr="00690A26">
              <w:t>Query-Param-Analytics</w:t>
            </w:r>
          </w:p>
        </w:tc>
      </w:tr>
      <w:tr w:rsidR="00505701" w:rsidRPr="00690A26" w14:paraId="7CCBA673"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9556" w14:textId="77777777" w:rsidR="00505701" w:rsidRPr="00690A26" w:rsidRDefault="00505701" w:rsidP="00E51B2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497D3AA" w14:textId="77777777" w:rsidR="00505701" w:rsidRPr="00690A26" w:rsidRDefault="00505701" w:rsidP="00E51B2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FA00F47"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76ED90"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46DD4" w14:textId="77777777" w:rsidR="00505701" w:rsidRPr="00690A26" w:rsidRDefault="00505701" w:rsidP="00E51B2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676208E" w14:textId="77777777" w:rsidR="00505701" w:rsidRPr="00690A26" w:rsidRDefault="00505701" w:rsidP="00E51B25">
            <w:pPr>
              <w:pStyle w:val="TAL"/>
            </w:pPr>
            <w:r w:rsidRPr="00690A26">
              <w:rPr>
                <w:rFonts w:hint="eastAsia"/>
                <w:lang w:eastAsia="zh-CN"/>
              </w:rPr>
              <w:t>MAPDU</w:t>
            </w:r>
          </w:p>
        </w:tc>
      </w:tr>
      <w:tr w:rsidR="00505701" w:rsidRPr="00690A26" w14:paraId="67EB4D9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D72D4" w14:textId="77777777" w:rsidR="00505701" w:rsidRPr="00690A26" w:rsidRDefault="00505701" w:rsidP="00E51B25">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DEAFBF8" w14:textId="77777777" w:rsidR="00505701" w:rsidRPr="00690A26" w:rsidRDefault="00505701" w:rsidP="00E51B2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D12179"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E0AA2"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A9D00" w14:textId="77777777" w:rsidR="00505701" w:rsidRPr="00690A26" w:rsidRDefault="00505701" w:rsidP="00E51B2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A95F306" w14:textId="77777777" w:rsidR="00505701" w:rsidRPr="00690A26" w:rsidRDefault="00505701" w:rsidP="00E51B25">
            <w:pPr>
              <w:pStyle w:val="TAL"/>
            </w:pPr>
          </w:p>
          <w:p w14:paraId="259907D8" w14:textId="77777777" w:rsidR="00505701" w:rsidRPr="00690A26" w:rsidRDefault="00505701" w:rsidP="00E51B2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CEBB10" w14:textId="77777777" w:rsidR="00505701" w:rsidRPr="00690A26" w:rsidRDefault="00505701" w:rsidP="00E51B25">
            <w:pPr>
              <w:pStyle w:val="TAL"/>
              <w:rPr>
                <w:lang w:eastAsia="zh-CN"/>
              </w:rPr>
            </w:pPr>
            <w:r w:rsidRPr="00690A26">
              <w:t>Query-Params-Ext2</w:t>
            </w:r>
          </w:p>
        </w:tc>
      </w:tr>
      <w:tr w:rsidR="00505701" w:rsidRPr="00690A26" w14:paraId="0B6089F3"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CB8EE" w14:textId="77777777" w:rsidR="00505701" w:rsidRPr="00690A26" w:rsidRDefault="00505701" w:rsidP="00E51B2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81F4DD8" w14:textId="77777777" w:rsidR="00505701" w:rsidRPr="00690A26" w:rsidRDefault="00505701" w:rsidP="00E51B2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FA009B"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60970"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4B9F9" w14:textId="77777777" w:rsidR="00505701" w:rsidRPr="00690A26" w:rsidRDefault="00505701" w:rsidP="00E51B25">
            <w:pPr>
              <w:pStyle w:val="TAL"/>
            </w:pPr>
            <w:r w:rsidRPr="00690A26">
              <w:t>When present, this IE indicates that NF(s) dedicatedly serving the specified Client Type needs to be discovered. This IE may be included when target NF Type is "LMF" and "GMLC".</w:t>
            </w:r>
          </w:p>
          <w:p w14:paraId="48EF4658" w14:textId="77777777" w:rsidR="00505701" w:rsidRPr="00690A26" w:rsidRDefault="00505701" w:rsidP="00E51B25">
            <w:pPr>
              <w:pStyle w:val="TAL"/>
            </w:pPr>
          </w:p>
          <w:p w14:paraId="1E6A8359" w14:textId="77777777" w:rsidR="00505701" w:rsidRPr="00690A26" w:rsidRDefault="00505701" w:rsidP="00E51B2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73DBDF4" w14:textId="77777777" w:rsidR="00505701" w:rsidRPr="00690A26" w:rsidRDefault="00505701" w:rsidP="00E51B25">
            <w:pPr>
              <w:pStyle w:val="TAL"/>
            </w:pPr>
          </w:p>
        </w:tc>
        <w:tc>
          <w:tcPr>
            <w:tcW w:w="467" w:type="pct"/>
            <w:tcBorders>
              <w:top w:val="single" w:sz="4" w:space="0" w:color="auto"/>
              <w:left w:val="single" w:sz="6" w:space="0" w:color="000000"/>
              <w:bottom w:val="single" w:sz="4" w:space="0" w:color="auto"/>
              <w:right w:val="single" w:sz="6" w:space="0" w:color="000000"/>
            </w:tcBorders>
          </w:tcPr>
          <w:p w14:paraId="16AD2491" w14:textId="77777777" w:rsidR="00505701" w:rsidRPr="00690A26" w:rsidRDefault="00505701" w:rsidP="00E51B25">
            <w:pPr>
              <w:pStyle w:val="TAL"/>
            </w:pPr>
            <w:r w:rsidRPr="00690A26">
              <w:t>Query-Params-Ext2</w:t>
            </w:r>
          </w:p>
        </w:tc>
      </w:tr>
      <w:tr w:rsidR="00505701" w:rsidRPr="00690A26" w14:paraId="61E8E359"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8D665" w14:textId="77777777" w:rsidR="00505701" w:rsidRPr="00690A26" w:rsidRDefault="00505701" w:rsidP="00E51B2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F658D20" w14:textId="77777777" w:rsidR="00505701" w:rsidRPr="00690A26" w:rsidRDefault="00505701" w:rsidP="00E51B2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E3D37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3BFE9"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564562" w14:textId="77777777" w:rsidR="00505701" w:rsidRPr="00690A26" w:rsidRDefault="00505701" w:rsidP="00E51B2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B07E44" w14:textId="77777777" w:rsidR="00505701" w:rsidRPr="00690A26" w:rsidRDefault="00505701" w:rsidP="00E51B25">
            <w:pPr>
              <w:pStyle w:val="TAL"/>
            </w:pPr>
            <w:r w:rsidRPr="00690A26">
              <w:t>Query-Params-Ext2</w:t>
            </w:r>
          </w:p>
        </w:tc>
      </w:tr>
      <w:tr w:rsidR="00505701" w:rsidRPr="00690A26" w14:paraId="5B42B982"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6B5B5" w14:textId="77777777" w:rsidR="00505701" w:rsidRPr="00690A26" w:rsidRDefault="00505701" w:rsidP="00E51B2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555BB92" w14:textId="77777777" w:rsidR="00505701" w:rsidRPr="00690A26" w:rsidRDefault="00505701" w:rsidP="00E51B2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098936"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1A6CD"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8B336" w14:textId="77777777" w:rsidR="00505701" w:rsidRPr="00690A26" w:rsidRDefault="00505701" w:rsidP="00E51B2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8FBC97" w14:textId="77777777" w:rsidR="00505701" w:rsidRPr="00690A26" w:rsidRDefault="00505701" w:rsidP="00E51B25">
            <w:pPr>
              <w:pStyle w:val="TAL"/>
            </w:pPr>
            <w:r w:rsidRPr="00690A26">
              <w:t>Query-Params-Ext2</w:t>
            </w:r>
          </w:p>
        </w:tc>
      </w:tr>
      <w:tr w:rsidR="00505701" w:rsidRPr="00690A26" w14:paraId="5AB29BCC"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38E9A" w14:textId="77777777" w:rsidR="00505701" w:rsidRPr="00690A26" w:rsidRDefault="00505701" w:rsidP="00E51B2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41267FD" w14:textId="77777777" w:rsidR="00505701" w:rsidRPr="00690A26" w:rsidRDefault="00505701" w:rsidP="00E51B2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C17AC"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94F541"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919B4D" w14:textId="77777777" w:rsidR="00505701" w:rsidRPr="00690A26" w:rsidRDefault="00505701" w:rsidP="00E51B2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FFA6E6" w14:textId="77777777" w:rsidR="00505701" w:rsidRPr="00690A26" w:rsidRDefault="00505701" w:rsidP="00E51B25">
            <w:pPr>
              <w:pStyle w:val="TAL"/>
            </w:pPr>
            <w:r w:rsidRPr="00690A26">
              <w:t>Query-Params-Ext2</w:t>
            </w:r>
          </w:p>
        </w:tc>
      </w:tr>
      <w:tr w:rsidR="00505701" w:rsidRPr="00690A26" w14:paraId="3656FF62"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FBD93" w14:textId="77777777" w:rsidR="00505701" w:rsidRPr="00690A26" w:rsidRDefault="00505701" w:rsidP="00E51B2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3E8696D" w14:textId="77777777" w:rsidR="00505701" w:rsidRPr="00690A26" w:rsidRDefault="00505701" w:rsidP="00E51B2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2136D8" w14:textId="77777777" w:rsidR="00505701" w:rsidRPr="00690A26" w:rsidRDefault="00505701" w:rsidP="00E51B2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41B171"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125FF" w14:textId="77777777" w:rsidR="00505701" w:rsidRPr="00690A26" w:rsidRDefault="00505701" w:rsidP="00E51B2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05BA1B1" w14:textId="77777777" w:rsidR="00505701" w:rsidRPr="00690A26" w:rsidRDefault="00505701" w:rsidP="00E51B25">
            <w:pPr>
              <w:pStyle w:val="TAL"/>
            </w:pPr>
            <w:r w:rsidRPr="00690A26">
              <w:rPr>
                <w:noProof/>
                <w:lang w:eastAsia="zh-CN"/>
              </w:rPr>
              <w:t>Query-Params-Ext2</w:t>
            </w:r>
          </w:p>
        </w:tc>
      </w:tr>
      <w:tr w:rsidR="00505701" w:rsidRPr="00690A26" w14:paraId="724A1F37"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024A6" w14:textId="77777777" w:rsidR="00505701" w:rsidRPr="00690A26" w:rsidRDefault="00505701" w:rsidP="00E51B2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EDACA2D" w14:textId="77777777" w:rsidR="00505701" w:rsidRPr="00690A26" w:rsidRDefault="00505701" w:rsidP="00E51B2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A8AD9F8" w14:textId="77777777" w:rsidR="00505701" w:rsidRPr="00690A26" w:rsidRDefault="00505701" w:rsidP="00E51B2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8CCB8" w14:textId="77777777" w:rsidR="00505701" w:rsidRPr="00690A26" w:rsidRDefault="00505701" w:rsidP="00E51B2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28F94" w14:textId="77777777" w:rsidR="00505701" w:rsidRPr="00690A26" w:rsidRDefault="00505701" w:rsidP="00E51B2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9BAE759" w14:textId="77777777" w:rsidR="00505701" w:rsidRPr="00690A26" w:rsidRDefault="00505701" w:rsidP="00E51B25">
            <w:pPr>
              <w:pStyle w:val="TAL"/>
              <w:rPr>
                <w:noProof/>
                <w:lang w:eastAsia="zh-CN"/>
              </w:rPr>
            </w:pPr>
            <w:r w:rsidRPr="00690A26">
              <w:rPr>
                <w:noProof/>
                <w:lang w:eastAsia="zh-CN"/>
              </w:rPr>
              <w:t>Query-Params-Ext2</w:t>
            </w:r>
          </w:p>
        </w:tc>
      </w:tr>
      <w:tr w:rsidR="00505701" w:rsidRPr="00690A26" w14:paraId="0FB575DE"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C71AD" w14:textId="77777777" w:rsidR="00505701" w:rsidRPr="00690A26" w:rsidRDefault="00505701" w:rsidP="00E51B2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C1B485" w14:textId="77777777" w:rsidR="00505701" w:rsidRPr="00690A26" w:rsidRDefault="00505701" w:rsidP="00E51B2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370E69" w14:textId="77777777" w:rsidR="00505701" w:rsidRPr="00690A26" w:rsidRDefault="00505701" w:rsidP="00E51B2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309F8C" w14:textId="77777777" w:rsidR="00505701" w:rsidRPr="00690A26" w:rsidRDefault="00505701" w:rsidP="00E51B2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589B1" w14:textId="77777777" w:rsidR="00505701" w:rsidRPr="00690A26" w:rsidRDefault="00505701" w:rsidP="00E51B2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F5FF7E2" w14:textId="77777777" w:rsidR="00505701" w:rsidRPr="00690A26" w:rsidRDefault="00505701" w:rsidP="00E51B25">
            <w:pPr>
              <w:pStyle w:val="TAL"/>
              <w:rPr>
                <w:noProof/>
                <w:lang w:eastAsia="zh-CN"/>
              </w:rPr>
            </w:pPr>
            <w:r w:rsidRPr="00690A26">
              <w:t>Query-Params-Ext2</w:t>
            </w:r>
          </w:p>
        </w:tc>
      </w:tr>
      <w:tr w:rsidR="00505701" w:rsidRPr="00690A26" w14:paraId="6CCF1E33"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77FAE" w14:textId="77777777" w:rsidR="00505701" w:rsidRPr="00690A26" w:rsidRDefault="00505701" w:rsidP="00E51B2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6A16FB" w14:textId="77777777" w:rsidR="00505701" w:rsidRPr="00690A26" w:rsidRDefault="00505701" w:rsidP="00E51B2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F007866" w14:textId="77777777" w:rsidR="00505701" w:rsidRPr="00690A26" w:rsidRDefault="00505701" w:rsidP="00E51B2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179309" w14:textId="77777777" w:rsidR="00505701" w:rsidRPr="00690A26" w:rsidRDefault="00505701" w:rsidP="00E51B2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079AA" w14:textId="77777777" w:rsidR="00505701" w:rsidRPr="00690A26" w:rsidRDefault="00505701" w:rsidP="00E51B2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CF84DD7" w14:textId="77777777" w:rsidR="00505701" w:rsidRPr="00690A26" w:rsidRDefault="00505701" w:rsidP="00E51B25">
            <w:pPr>
              <w:pStyle w:val="TAL"/>
              <w:rPr>
                <w:noProof/>
                <w:lang w:eastAsia="zh-CN"/>
              </w:rPr>
            </w:pPr>
            <w:r w:rsidRPr="00690A26">
              <w:t>Query-Params-Ext2</w:t>
            </w:r>
          </w:p>
        </w:tc>
      </w:tr>
      <w:tr w:rsidR="00505701" w:rsidRPr="00690A26" w14:paraId="096F9D6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67659" w14:textId="77777777" w:rsidR="00505701" w:rsidRPr="00690A26" w:rsidRDefault="00505701" w:rsidP="00E51B2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8B71CDC" w14:textId="77777777" w:rsidR="00505701" w:rsidRPr="00690A26" w:rsidRDefault="00505701" w:rsidP="00E51B2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AE64E" w14:textId="77777777" w:rsidR="00505701" w:rsidRPr="00690A26" w:rsidRDefault="00505701" w:rsidP="00E51B2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C23BFD" w14:textId="77777777" w:rsidR="00505701" w:rsidRPr="00690A26" w:rsidRDefault="00505701" w:rsidP="00E51B2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44A34" w14:textId="77777777" w:rsidR="00505701" w:rsidRPr="00690A26" w:rsidRDefault="00505701" w:rsidP="00E51B2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1F78F2" w14:textId="77777777" w:rsidR="00505701" w:rsidRPr="00690A26" w:rsidRDefault="00505701" w:rsidP="00E51B25">
            <w:pPr>
              <w:pStyle w:val="TAL"/>
            </w:pPr>
            <w:r w:rsidRPr="00690A26">
              <w:t>Query-Params-Ext2</w:t>
            </w:r>
          </w:p>
        </w:tc>
      </w:tr>
      <w:tr w:rsidR="00505701" w:rsidRPr="00690A26" w14:paraId="7456F102"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648D2" w14:textId="77777777" w:rsidR="00505701" w:rsidRPr="00690A26" w:rsidRDefault="00505701" w:rsidP="00E51B2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8544FF2" w14:textId="77777777" w:rsidR="00505701" w:rsidRPr="00690A26" w:rsidRDefault="00505701" w:rsidP="00E51B2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BBE78" w14:textId="77777777" w:rsidR="00505701" w:rsidRPr="00690A26" w:rsidRDefault="00505701" w:rsidP="00E51B2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6ED58" w14:textId="77777777" w:rsidR="00505701" w:rsidRPr="00690A26" w:rsidRDefault="00505701" w:rsidP="00E51B2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C043D" w14:textId="77777777" w:rsidR="00505701" w:rsidRPr="00690A26" w:rsidRDefault="00505701" w:rsidP="00E51B2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35B65A3" w14:textId="77777777" w:rsidR="00505701" w:rsidRPr="00690A26" w:rsidRDefault="00505701" w:rsidP="00E51B25">
            <w:pPr>
              <w:pStyle w:val="TAL"/>
            </w:pPr>
            <w:r w:rsidRPr="00690A26">
              <w:t>Query-Params-Ext2</w:t>
            </w:r>
          </w:p>
        </w:tc>
      </w:tr>
      <w:tr w:rsidR="00505701" w:rsidRPr="00690A26" w14:paraId="5F23DAAC"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8CEEA" w14:textId="77777777" w:rsidR="00505701" w:rsidRPr="00690A26" w:rsidRDefault="00505701" w:rsidP="00E51B2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DD6C425" w14:textId="77777777" w:rsidR="00505701" w:rsidRPr="00690A26" w:rsidRDefault="00505701" w:rsidP="00E51B2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2F90D0" w14:textId="77777777" w:rsidR="00505701" w:rsidRPr="00690A26" w:rsidRDefault="00505701" w:rsidP="00E51B2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35F72" w14:textId="77777777" w:rsidR="00505701" w:rsidRPr="00690A26" w:rsidRDefault="00505701" w:rsidP="00E51B2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150D7" w14:textId="77777777" w:rsidR="00505701" w:rsidRPr="00690A26" w:rsidRDefault="00505701" w:rsidP="00E51B2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786F2F8" w14:textId="77777777" w:rsidR="00505701" w:rsidRPr="00690A26" w:rsidRDefault="00505701" w:rsidP="00E51B25">
            <w:pPr>
              <w:pStyle w:val="TAL"/>
            </w:pPr>
            <w:r w:rsidRPr="00690A26">
              <w:t>Query-Params-Ext2</w:t>
            </w:r>
          </w:p>
        </w:tc>
      </w:tr>
      <w:tr w:rsidR="00505701" w:rsidRPr="00690A26" w14:paraId="5D059D01"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8CEBE" w14:textId="77777777" w:rsidR="00505701" w:rsidRPr="00690A26" w:rsidRDefault="00505701" w:rsidP="00E51B2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47049FC" w14:textId="77777777" w:rsidR="00505701" w:rsidRPr="00690A26" w:rsidRDefault="00505701" w:rsidP="00E51B2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2D2FEDE"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87EF0"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A936E" w14:textId="77777777" w:rsidR="00505701" w:rsidRPr="00690A26" w:rsidRDefault="00505701" w:rsidP="00E51B2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776BF6D" w14:textId="77777777" w:rsidR="00505701" w:rsidRPr="00690A26" w:rsidRDefault="00505701" w:rsidP="00E51B2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19A719E" w14:textId="77777777" w:rsidR="00505701" w:rsidRPr="00690A26" w:rsidRDefault="00505701" w:rsidP="00E51B25">
            <w:pPr>
              <w:pStyle w:val="TAL"/>
            </w:pPr>
            <w:r w:rsidRPr="00690A26">
              <w:t>Query-Params-Ext2</w:t>
            </w:r>
          </w:p>
        </w:tc>
      </w:tr>
      <w:tr w:rsidR="00505701" w:rsidRPr="00690A26" w14:paraId="65CE3169"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50AB4" w14:textId="77777777" w:rsidR="00505701" w:rsidRPr="00690A26" w:rsidRDefault="00505701" w:rsidP="00E51B2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E585EFA" w14:textId="77777777" w:rsidR="00505701" w:rsidRPr="00690A26" w:rsidRDefault="00505701" w:rsidP="00E51B2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07085"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94DAC"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59187" w14:textId="77777777" w:rsidR="00505701" w:rsidRPr="00690A26" w:rsidRDefault="00505701" w:rsidP="00E51B2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9FCE447" w14:textId="77777777" w:rsidR="00505701" w:rsidRPr="00690A26" w:rsidRDefault="00505701" w:rsidP="00E51B25">
            <w:pPr>
              <w:pStyle w:val="TAL"/>
            </w:pPr>
            <w:r w:rsidRPr="00690A26">
              <w:t>Query-Params-Ext2</w:t>
            </w:r>
          </w:p>
        </w:tc>
      </w:tr>
      <w:tr w:rsidR="00505701" w:rsidRPr="00690A26" w14:paraId="1452092B"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A7D22" w14:textId="77777777" w:rsidR="00505701" w:rsidRPr="00690A26" w:rsidRDefault="00505701" w:rsidP="00E51B2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EAF6215" w14:textId="77777777" w:rsidR="00505701" w:rsidRPr="00690A26" w:rsidRDefault="00505701" w:rsidP="00E51B2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52AC9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36170"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DDDF5" w14:textId="77777777" w:rsidR="00505701" w:rsidRPr="00690A26" w:rsidRDefault="00505701" w:rsidP="00E51B2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028B26E" w14:textId="77777777" w:rsidR="00505701" w:rsidRPr="00690A26" w:rsidRDefault="00505701" w:rsidP="00E51B25">
            <w:pPr>
              <w:pStyle w:val="TAL"/>
            </w:pPr>
            <w:r w:rsidRPr="00690A26">
              <w:t>Query-Params-Ext2</w:t>
            </w:r>
          </w:p>
        </w:tc>
      </w:tr>
      <w:tr w:rsidR="00505701" w:rsidRPr="00690A26" w14:paraId="0C12D115"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67CFB" w14:textId="77777777" w:rsidR="00505701" w:rsidRPr="00690A26" w:rsidRDefault="00505701" w:rsidP="00E51B2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65722B" w14:textId="77777777" w:rsidR="00505701" w:rsidRPr="00690A26" w:rsidRDefault="00505701" w:rsidP="00E51B2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98BF3"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AC930"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4FD19" w14:textId="77777777" w:rsidR="00505701" w:rsidRPr="00690A26" w:rsidRDefault="00505701" w:rsidP="00E51B2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24E6693" w14:textId="77777777" w:rsidR="00505701" w:rsidRPr="00690A26" w:rsidRDefault="00505701" w:rsidP="00E51B2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4C1DB9C" w14:textId="77777777" w:rsidR="00505701" w:rsidRPr="00690A26" w:rsidRDefault="00505701" w:rsidP="00E51B25">
            <w:pPr>
              <w:pStyle w:val="TAL"/>
            </w:pPr>
            <w:r w:rsidRPr="00690A26">
              <w:t>Query-Params-Ext2</w:t>
            </w:r>
          </w:p>
        </w:tc>
      </w:tr>
      <w:tr w:rsidR="00505701" w:rsidRPr="00690A26" w14:paraId="7D595B62"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BCB33" w14:textId="77777777" w:rsidR="00505701" w:rsidRPr="00690A26" w:rsidRDefault="00505701" w:rsidP="00E51B2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8DF42B0" w14:textId="77777777" w:rsidR="00505701" w:rsidRPr="00690A26" w:rsidRDefault="00505701" w:rsidP="00E51B2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0E27A3" w14:textId="77777777" w:rsidR="00505701" w:rsidRPr="00690A26" w:rsidRDefault="00505701" w:rsidP="00E51B2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137FEA" w14:textId="77777777" w:rsidR="00505701" w:rsidRPr="00690A26" w:rsidRDefault="00505701" w:rsidP="00E51B2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F1CD6" w14:textId="77777777" w:rsidR="00505701" w:rsidRPr="00690A26" w:rsidRDefault="00505701" w:rsidP="00E51B2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1A1F5A4" w14:textId="77777777" w:rsidR="00505701" w:rsidRPr="00690A26" w:rsidRDefault="00505701" w:rsidP="00E51B25">
            <w:pPr>
              <w:pStyle w:val="TAL"/>
            </w:pPr>
            <w:r w:rsidRPr="00690A26">
              <w:t>Query-Params-Ext2</w:t>
            </w:r>
          </w:p>
        </w:tc>
      </w:tr>
      <w:tr w:rsidR="00505701" w:rsidRPr="00690A26" w14:paraId="647D5CF0"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3B164" w14:textId="77777777" w:rsidR="00505701" w:rsidRPr="00690A26" w:rsidRDefault="00505701" w:rsidP="00E51B25">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892DA8" w14:textId="77777777" w:rsidR="00505701" w:rsidRPr="00690A26" w:rsidRDefault="00505701" w:rsidP="00E51B2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A9682F" w14:textId="77777777" w:rsidR="00505701" w:rsidRPr="00690A26" w:rsidRDefault="00505701" w:rsidP="00E51B2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ED154" w14:textId="77777777" w:rsidR="00505701" w:rsidRPr="00690A26" w:rsidRDefault="00505701" w:rsidP="00E51B2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15FD3" w14:textId="77777777" w:rsidR="00505701" w:rsidRPr="00690A26" w:rsidRDefault="00505701" w:rsidP="00E51B25">
            <w:pPr>
              <w:pStyle w:val="TAL"/>
              <w:rPr>
                <w:rFonts w:cs="Arial"/>
                <w:szCs w:val="18"/>
              </w:rPr>
            </w:pPr>
            <w:r w:rsidRPr="00690A26">
              <w:rPr>
                <w:rFonts w:cs="Arial"/>
                <w:szCs w:val="18"/>
              </w:rPr>
              <w:t xml:space="preserve">If included, this IE shall contain the </w:t>
            </w:r>
            <w:bookmarkStart w:id="295" w:name="_Hlk23291429"/>
            <w:r w:rsidRPr="00690A26">
              <w:rPr>
                <w:rFonts w:cs="Arial"/>
                <w:szCs w:val="18"/>
              </w:rPr>
              <w:t>IMSI of the requester UE to search for an appropriate NF</w:t>
            </w:r>
            <w:bookmarkEnd w:id="29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6461977" w14:textId="77777777" w:rsidR="00505701" w:rsidRPr="00690A26" w:rsidRDefault="00505701" w:rsidP="00E51B2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A4BAECB" w14:textId="77777777" w:rsidR="00505701" w:rsidRPr="00690A26" w:rsidRDefault="00505701" w:rsidP="00E51B25">
            <w:pPr>
              <w:pStyle w:val="TAL"/>
            </w:pPr>
            <w:r w:rsidRPr="00690A26">
              <w:t>Query-Params-Ext2</w:t>
            </w:r>
          </w:p>
        </w:tc>
      </w:tr>
      <w:tr w:rsidR="00505701" w:rsidRPr="00690A26" w14:paraId="12E0291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3500F" w14:textId="77777777" w:rsidR="00505701" w:rsidRPr="00690A26" w:rsidRDefault="00505701" w:rsidP="00E51B2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503265D" w14:textId="77777777" w:rsidR="00505701" w:rsidRPr="00690A26" w:rsidRDefault="00505701" w:rsidP="00E51B2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3B298"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7783D" w14:textId="77777777" w:rsidR="00505701" w:rsidRPr="00690A26" w:rsidRDefault="00505701" w:rsidP="00E51B2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CA249" w14:textId="77777777" w:rsidR="00505701" w:rsidRPr="00690A26" w:rsidRDefault="00505701" w:rsidP="00E51B2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94ABA77" w14:textId="77777777" w:rsidR="00505701" w:rsidRPr="00690A26" w:rsidRDefault="00505701" w:rsidP="00E51B25">
            <w:pPr>
              <w:pStyle w:val="TAL"/>
            </w:pPr>
            <w:r w:rsidRPr="00690A26">
              <w:t>Query-Params-Ext2</w:t>
            </w:r>
          </w:p>
        </w:tc>
      </w:tr>
      <w:tr w:rsidR="00505701" w:rsidRPr="00690A26" w14:paraId="2E547EB3"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54A99" w14:textId="77777777" w:rsidR="00505701" w:rsidRPr="00690A26" w:rsidRDefault="00505701" w:rsidP="00E51B25">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65B90FF" w14:textId="77777777" w:rsidR="00505701" w:rsidRPr="00690A26" w:rsidRDefault="00505701" w:rsidP="00E51B2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1D65011" w14:textId="77777777" w:rsidR="00505701" w:rsidRPr="00690A26" w:rsidRDefault="00505701" w:rsidP="00E51B2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CA7650" w14:textId="77777777" w:rsidR="00505701" w:rsidRPr="00690A26" w:rsidRDefault="00505701" w:rsidP="00E51B2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C89B" w14:textId="77777777" w:rsidR="00505701" w:rsidRPr="00690A26" w:rsidRDefault="00505701" w:rsidP="00E51B2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0501D195" w14:textId="77777777" w:rsidR="00505701" w:rsidRPr="00690A26" w:rsidRDefault="00505701" w:rsidP="00E51B25">
            <w:pPr>
              <w:pStyle w:val="TAL"/>
              <w:rPr>
                <w:rFonts w:cs="Arial"/>
                <w:szCs w:val="18"/>
              </w:rPr>
            </w:pPr>
          </w:p>
          <w:p w14:paraId="31D1EA7E" w14:textId="77777777" w:rsidR="00505701" w:rsidRPr="00690A26" w:rsidRDefault="00505701" w:rsidP="00E51B25">
            <w:pPr>
              <w:pStyle w:val="TAL"/>
              <w:rPr>
                <w:rFonts w:cs="Arial"/>
                <w:szCs w:val="18"/>
              </w:rPr>
            </w:pPr>
            <w:r w:rsidRPr="00690A26">
              <w:rPr>
                <w:rFonts w:cs="Arial"/>
                <w:szCs w:val="18"/>
              </w:rPr>
              <w:t xml:space="preserve">An API Version Indication is a string formatted as {operator}+{API Version}. </w:t>
            </w:r>
          </w:p>
          <w:p w14:paraId="5D1DA170" w14:textId="77777777" w:rsidR="00505701" w:rsidRPr="00690A26" w:rsidRDefault="00505701" w:rsidP="00E51B25">
            <w:pPr>
              <w:pStyle w:val="TAL"/>
              <w:rPr>
                <w:rFonts w:cs="Arial"/>
                <w:szCs w:val="18"/>
              </w:rPr>
            </w:pPr>
          </w:p>
          <w:p w14:paraId="54C73255" w14:textId="77777777" w:rsidR="00505701" w:rsidRPr="00690A26" w:rsidRDefault="00505701" w:rsidP="00E51B25">
            <w:pPr>
              <w:pStyle w:val="TAL"/>
              <w:rPr>
                <w:rFonts w:cs="Arial"/>
                <w:szCs w:val="18"/>
              </w:rPr>
            </w:pPr>
            <w:r w:rsidRPr="00690A26">
              <w:rPr>
                <w:rFonts w:cs="Arial"/>
                <w:szCs w:val="18"/>
              </w:rPr>
              <w:t>The following operators shall be supported:</w:t>
            </w:r>
          </w:p>
          <w:p w14:paraId="78E2CF40" w14:textId="77777777" w:rsidR="00505701" w:rsidRPr="00690A26" w:rsidRDefault="00505701" w:rsidP="00E51B25">
            <w:pPr>
              <w:pStyle w:val="TAL"/>
              <w:rPr>
                <w:rFonts w:cs="Arial"/>
                <w:szCs w:val="18"/>
              </w:rPr>
            </w:pPr>
          </w:p>
          <w:p w14:paraId="3035CB6D" w14:textId="77777777" w:rsidR="00505701" w:rsidRPr="00690A26" w:rsidRDefault="00505701" w:rsidP="00E51B2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AC9F422" w14:textId="77777777" w:rsidR="00505701" w:rsidRPr="00690A26" w:rsidRDefault="00505701" w:rsidP="00E51B2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0A78688" w14:textId="77777777" w:rsidR="00505701" w:rsidRPr="00690A26" w:rsidRDefault="00505701" w:rsidP="00E51B2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5E0E280" w14:textId="77777777" w:rsidR="00505701" w:rsidRPr="00690A26" w:rsidRDefault="00505701" w:rsidP="00E51B2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F5E3332" w14:textId="77777777" w:rsidR="00505701" w:rsidRPr="00690A26" w:rsidRDefault="00505701" w:rsidP="00E51B2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BDEF82E" w14:textId="77777777" w:rsidR="00505701" w:rsidRPr="00690A26" w:rsidRDefault="00505701" w:rsidP="00E51B2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3E3CF94" w14:textId="77777777" w:rsidR="00505701" w:rsidRPr="00690A26" w:rsidRDefault="00505701" w:rsidP="00E51B25">
            <w:pPr>
              <w:pStyle w:val="TAL"/>
              <w:rPr>
                <w:rFonts w:cs="Arial"/>
                <w:szCs w:val="18"/>
              </w:rPr>
            </w:pPr>
          </w:p>
          <w:p w14:paraId="059F5CED" w14:textId="77777777" w:rsidR="00505701" w:rsidRPr="00690A26" w:rsidRDefault="00505701" w:rsidP="00E51B25">
            <w:pPr>
              <w:pStyle w:val="TAL"/>
              <w:rPr>
                <w:rFonts w:cs="Arial"/>
                <w:szCs w:val="18"/>
              </w:rPr>
            </w:pPr>
            <w:r w:rsidRPr="00690A26">
              <w:rPr>
                <w:rFonts w:cs="Arial"/>
                <w:szCs w:val="18"/>
              </w:rPr>
              <w:t>Precedence between versions is identified by comparing the Major, Minor, and Patch version fields numerically, from left to right.</w:t>
            </w:r>
          </w:p>
          <w:p w14:paraId="4DBCA2D3" w14:textId="77777777" w:rsidR="00505701" w:rsidRPr="00690A26" w:rsidRDefault="00505701" w:rsidP="00E51B25">
            <w:pPr>
              <w:pStyle w:val="TAL"/>
              <w:rPr>
                <w:rFonts w:cs="Arial"/>
                <w:szCs w:val="18"/>
              </w:rPr>
            </w:pPr>
          </w:p>
          <w:p w14:paraId="58BF515E" w14:textId="77777777" w:rsidR="00505701" w:rsidRPr="00690A26" w:rsidRDefault="00505701" w:rsidP="00E51B25">
            <w:pPr>
              <w:pStyle w:val="TAL"/>
              <w:rPr>
                <w:rFonts w:cs="Arial"/>
                <w:szCs w:val="18"/>
              </w:rPr>
            </w:pPr>
            <w:r w:rsidRPr="00690A26">
              <w:rPr>
                <w:rFonts w:cs="Arial"/>
                <w:szCs w:val="18"/>
              </w:rPr>
              <w:t xml:space="preserve">If no operator or an unknown operator is provided in API Version Indication, "=" operator is applied. </w:t>
            </w:r>
          </w:p>
          <w:p w14:paraId="3EA15F63" w14:textId="77777777" w:rsidR="00505701" w:rsidRPr="00690A26" w:rsidRDefault="00505701" w:rsidP="00E51B25">
            <w:pPr>
              <w:pStyle w:val="TAL"/>
              <w:rPr>
                <w:rFonts w:cs="Arial"/>
                <w:szCs w:val="18"/>
              </w:rPr>
            </w:pPr>
          </w:p>
          <w:p w14:paraId="4FD52371" w14:textId="77777777" w:rsidR="00505701" w:rsidRPr="00690A26" w:rsidRDefault="00505701" w:rsidP="00E51B25">
            <w:pPr>
              <w:pStyle w:val="TAL"/>
              <w:rPr>
                <w:rFonts w:cs="Arial"/>
                <w:szCs w:val="18"/>
                <w:u w:val="single"/>
              </w:rPr>
            </w:pPr>
            <w:r w:rsidRPr="00690A26">
              <w:rPr>
                <w:rFonts w:cs="Arial"/>
                <w:szCs w:val="18"/>
                <w:u w:val="single"/>
              </w:rPr>
              <w:t>Example of API Version Indication:</w:t>
            </w:r>
          </w:p>
          <w:p w14:paraId="3EBD9505" w14:textId="77777777" w:rsidR="00505701" w:rsidRPr="00690A26" w:rsidRDefault="00505701" w:rsidP="00E51B25">
            <w:pPr>
              <w:pStyle w:val="TAL"/>
              <w:rPr>
                <w:rFonts w:cs="Arial"/>
                <w:szCs w:val="18"/>
              </w:rPr>
            </w:pPr>
          </w:p>
          <w:p w14:paraId="0A0ABB09" w14:textId="77777777" w:rsidR="00505701" w:rsidRPr="00690A26" w:rsidRDefault="00505701" w:rsidP="00E51B25">
            <w:pPr>
              <w:pStyle w:val="TAL"/>
              <w:ind w:left="621" w:hanging="630"/>
              <w:rPr>
                <w:rFonts w:cs="Arial"/>
                <w:szCs w:val="18"/>
              </w:rPr>
            </w:pPr>
            <w:r w:rsidRPr="00690A26">
              <w:rPr>
                <w:rFonts w:cs="Arial"/>
                <w:szCs w:val="18"/>
              </w:rPr>
              <w:t>Case1: "=1.2.4.operator-ext" or "1.2.4.operator-ext" means matching the service with API version "1.2.4.operator-ext"</w:t>
            </w:r>
          </w:p>
          <w:p w14:paraId="58B5F00E" w14:textId="77777777" w:rsidR="00505701" w:rsidRPr="00690A26" w:rsidRDefault="00505701" w:rsidP="00E51B25">
            <w:pPr>
              <w:pStyle w:val="TAL"/>
              <w:ind w:left="621" w:hanging="630"/>
              <w:rPr>
                <w:rFonts w:cs="Arial"/>
                <w:szCs w:val="18"/>
              </w:rPr>
            </w:pPr>
            <w:r w:rsidRPr="00690A26">
              <w:rPr>
                <w:rFonts w:cs="Arial"/>
                <w:szCs w:val="18"/>
              </w:rPr>
              <w:t>Case2: "&gt;1.2.4" means matching the service with API versions greater than "1.2.4"</w:t>
            </w:r>
          </w:p>
          <w:p w14:paraId="56C7343B" w14:textId="77777777" w:rsidR="00505701" w:rsidRPr="00690A26" w:rsidRDefault="00505701" w:rsidP="00E51B2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32BB1E5" w14:textId="77777777" w:rsidR="00505701" w:rsidRPr="00690A26" w:rsidRDefault="00505701" w:rsidP="00E51B25">
            <w:pPr>
              <w:pStyle w:val="TAL"/>
            </w:pPr>
            <w:r w:rsidRPr="00690A26">
              <w:t>Query-Params-Ext2</w:t>
            </w:r>
          </w:p>
        </w:tc>
      </w:tr>
      <w:tr w:rsidR="00505701" w:rsidRPr="00690A26" w14:paraId="0544AD8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D7111" w14:textId="77777777" w:rsidR="00505701" w:rsidRPr="00690A26" w:rsidRDefault="00505701" w:rsidP="00E51B2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F37836D" w14:textId="77777777" w:rsidR="00505701" w:rsidRPr="00690A26" w:rsidRDefault="00505701" w:rsidP="00E51B2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9B5F4" w14:textId="77777777" w:rsidR="00505701" w:rsidRPr="00690A26" w:rsidRDefault="00505701" w:rsidP="00E51B2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8624D1" w14:textId="77777777" w:rsidR="00505701" w:rsidRPr="00690A26" w:rsidRDefault="00505701" w:rsidP="00E51B2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F0ADD" w14:textId="77777777" w:rsidR="00505701" w:rsidRPr="002857AD" w:rsidRDefault="00505701" w:rsidP="00E51B2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090AF2E" w14:textId="77777777" w:rsidR="00505701" w:rsidRPr="002857AD" w:rsidRDefault="00505701" w:rsidP="00E51B25">
            <w:pPr>
              <w:pStyle w:val="TAL"/>
            </w:pPr>
          </w:p>
          <w:p w14:paraId="299D6209" w14:textId="77777777" w:rsidR="00505701" w:rsidRPr="00690A26" w:rsidRDefault="00505701" w:rsidP="00E51B2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C6C372" w14:textId="77777777" w:rsidR="00505701" w:rsidRPr="00690A26" w:rsidRDefault="00505701" w:rsidP="00E51B25">
            <w:pPr>
              <w:pStyle w:val="TAL"/>
            </w:pPr>
            <w:r w:rsidRPr="00F41E31">
              <w:t>Query-Params-Ext</w:t>
            </w:r>
            <w:r>
              <w:t>2</w:t>
            </w:r>
          </w:p>
        </w:tc>
      </w:tr>
      <w:tr w:rsidR="00505701" w:rsidRPr="00690A26" w14:paraId="0B9F2588"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1E7F7" w14:textId="77777777" w:rsidR="00505701" w:rsidRDefault="00505701" w:rsidP="00E51B25">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7ECB2FD" w14:textId="77777777" w:rsidR="00505701" w:rsidRPr="002857AD" w:rsidRDefault="00505701" w:rsidP="00E51B2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9B7FF5" w14:textId="77777777" w:rsidR="00505701" w:rsidRDefault="00505701" w:rsidP="00E51B2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88B100" w14:textId="77777777" w:rsidR="00505701" w:rsidRDefault="00505701" w:rsidP="00E51B2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AFC0E" w14:textId="77777777" w:rsidR="00505701" w:rsidRPr="00A16735" w:rsidRDefault="00505701" w:rsidP="00E51B2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3A481A0" w14:textId="77777777" w:rsidR="00505701" w:rsidRPr="00A16735" w:rsidRDefault="00505701" w:rsidP="00E51B25">
            <w:pPr>
              <w:pStyle w:val="TAL"/>
              <w:rPr>
                <w:color w:val="000000"/>
              </w:rPr>
            </w:pPr>
          </w:p>
          <w:p w14:paraId="490D971D" w14:textId="77777777" w:rsidR="00505701" w:rsidRPr="002857AD" w:rsidRDefault="00505701" w:rsidP="00E51B25">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6B1205" w14:textId="77777777" w:rsidR="00505701" w:rsidRPr="00F41E31" w:rsidRDefault="00505701" w:rsidP="00E51B25">
            <w:pPr>
              <w:pStyle w:val="TAL"/>
            </w:pPr>
            <w:r w:rsidRPr="00A16735">
              <w:rPr>
                <w:color w:val="000000"/>
              </w:rPr>
              <w:t>Query-Params-Ext2</w:t>
            </w:r>
          </w:p>
        </w:tc>
      </w:tr>
      <w:tr w:rsidR="00505701" w:rsidRPr="00690A26" w14:paraId="7E3C6F77" w14:textId="77777777" w:rsidTr="00E51B2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F9278" w14:textId="77777777" w:rsidR="00505701" w:rsidRDefault="00505701" w:rsidP="00E51B25">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A52EB0D" w14:textId="77777777" w:rsidR="00505701" w:rsidRPr="002857AD" w:rsidRDefault="00505701" w:rsidP="00E51B2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100319" w14:textId="77777777" w:rsidR="00505701" w:rsidRDefault="00505701" w:rsidP="00E51B2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53CAD2" w14:textId="77777777" w:rsidR="00505701" w:rsidRDefault="00505701" w:rsidP="00E51B2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8B421" w14:textId="77777777" w:rsidR="00505701" w:rsidRPr="00A16735" w:rsidRDefault="00505701" w:rsidP="00E51B2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D4327AA" w14:textId="77777777" w:rsidR="00505701" w:rsidRPr="00A16735" w:rsidRDefault="00505701" w:rsidP="00E51B25">
            <w:pPr>
              <w:pStyle w:val="TAL"/>
              <w:rPr>
                <w:color w:val="000000"/>
              </w:rPr>
            </w:pPr>
          </w:p>
          <w:p w14:paraId="645557C8" w14:textId="77777777" w:rsidR="00505701" w:rsidRPr="00A16735" w:rsidRDefault="00505701" w:rsidP="00E51B25">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3915883F" w14:textId="77777777" w:rsidR="00505701" w:rsidRPr="00A16735" w:rsidRDefault="00505701" w:rsidP="00E51B25">
            <w:pPr>
              <w:pStyle w:val="TAL"/>
              <w:rPr>
                <w:rFonts w:cs="Arial"/>
                <w:color w:val="000000"/>
                <w:szCs w:val="18"/>
              </w:rPr>
            </w:pPr>
          </w:p>
          <w:p w14:paraId="0A18A4A5" w14:textId="77777777" w:rsidR="00505701" w:rsidRPr="002857AD" w:rsidRDefault="00505701" w:rsidP="00E51B25">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E70F38E" w14:textId="77777777" w:rsidR="00505701" w:rsidRPr="00F41E31" w:rsidRDefault="00505701" w:rsidP="00E51B25">
            <w:pPr>
              <w:pStyle w:val="TAL"/>
            </w:pPr>
            <w:r w:rsidRPr="00A16735">
              <w:rPr>
                <w:color w:val="000000"/>
              </w:rPr>
              <w:t>Query-Params-Ext2</w:t>
            </w:r>
          </w:p>
        </w:tc>
      </w:tr>
      <w:tr w:rsidR="00505701" w:rsidRPr="00690A26" w14:paraId="505FBB10" w14:textId="77777777" w:rsidTr="00E51B25">
        <w:trPr>
          <w:jc w:val="center"/>
          <w:ins w:id="296" w:author="Jesus de Gregorio" w:date="2020-05-05T15:1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945CA" w14:textId="132660DE" w:rsidR="00505701" w:rsidRPr="00A16735" w:rsidRDefault="00505701" w:rsidP="00E51B25">
            <w:pPr>
              <w:pStyle w:val="TAL"/>
              <w:rPr>
                <w:ins w:id="297" w:author="Jesus de Gregorio" w:date="2020-05-05T15:15:00Z"/>
                <w:color w:val="000000"/>
              </w:rPr>
            </w:pPr>
            <w:ins w:id="298" w:author="Jesus de Gregorio" w:date="2020-05-05T15:15:00Z">
              <w:r>
                <w:rPr>
                  <w:color w:val="000000"/>
                </w:rPr>
                <w:t>requester-features</w:t>
              </w:r>
            </w:ins>
          </w:p>
        </w:tc>
        <w:tc>
          <w:tcPr>
            <w:tcW w:w="737" w:type="pct"/>
            <w:tcBorders>
              <w:top w:val="single" w:sz="4" w:space="0" w:color="auto"/>
              <w:left w:val="single" w:sz="6" w:space="0" w:color="000000"/>
              <w:bottom w:val="single" w:sz="4" w:space="0" w:color="auto"/>
              <w:right w:val="single" w:sz="6" w:space="0" w:color="000000"/>
            </w:tcBorders>
          </w:tcPr>
          <w:p w14:paraId="50973F35" w14:textId="62611FEE" w:rsidR="00505701" w:rsidRPr="00A16735" w:rsidRDefault="00505701" w:rsidP="00E51B25">
            <w:pPr>
              <w:pStyle w:val="TAL"/>
              <w:rPr>
                <w:ins w:id="299" w:author="Jesus de Gregorio" w:date="2020-05-05T15:15:00Z"/>
                <w:color w:val="000000"/>
              </w:rPr>
            </w:pPr>
            <w:proofErr w:type="spellStart"/>
            <w:ins w:id="300" w:author="Jesus de Gregorio" w:date="2020-05-05T15:15:00Z">
              <w:r>
                <w:rPr>
                  <w:color w:val="000000"/>
                </w:rPr>
                <w:t>SupportedFeatures</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5560B283" w14:textId="0AD0135D" w:rsidR="00505701" w:rsidRPr="00A16735" w:rsidRDefault="00D60945" w:rsidP="00E51B25">
            <w:pPr>
              <w:pStyle w:val="TAC"/>
              <w:rPr>
                <w:ins w:id="301" w:author="Jesus de Gregorio" w:date="2020-05-05T15:15:00Z"/>
                <w:color w:val="000000"/>
                <w:lang w:eastAsia="zh-CN"/>
              </w:rPr>
            </w:pPr>
            <w:ins w:id="302" w:author="Jesus de Gregorio" w:date="2020-05-06T20:59:00Z">
              <w:r>
                <w:rPr>
                  <w:color w:val="000000"/>
                  <w:lang w:eastAsia="zh-CN"/>
                </w:rPr>
                <w:t>C</w:t>
              </w:r>
            </w:ins>
          </w:p>
        </w:tc>
        <w:tc>
          <w:tcPr>
            <w:tcW w:w="320" w:type="pct"/>
            <w:tcBorders>
              <w:top w:val="single" w:sz="4" w:space="0" w:color="auto"/>
              <w:left w:val="single" w:sz="6" w:space="0" w:color="000000"/>
              <w:bottom w:val="single" w:sz="4" w:space="0" w:color="auto"/>
              <w:right w:val="single" w:sz="6" w:space="0" w:color="000000"/>
            </w:tcBorders>
          </w:tcPr>
          <w:p w14:paraId="79AD38C2" w14:textId="09D57A33" w:rsidR="00505701" w:rsidRPr="00A16735" w:rsidRDefault="00505701" w:rsidP="00E51B25">
            <w:pPr>
              <w:pStyle w:val="TAL"/>
              <w:rPr>
                <w:ins w:id="303" w:author="Jesus de Gregorio" w:date="2020-05-05T15:15:00Z"/>
                <w:color w:val="000000"/>
                <w:lang w:eastAsia="zh-CN"/>
              </w:rPr>
            </w:pPr>
            <w:ins w:id="304" w:author="Jesus de Gregorio" w:date="2020-05-05T15:16: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00C8E" w14:textId="14B6D7FB" w:rsidR="00505701" w:rsidRDefault="00A24EC1" w:rsidP="00E51B25">
            <w:pPr>
              <w:pStyle w:val="TAL"/>
              <w:rPr>
                <w:ins w:id="305" w:author="Jesus de Gregorio" w:date="2020-05-06T20:59:00Z"/>
                <w:color w:val="000000"/>
              </w:rPr>
            </w:pPr>
            <w:proofErr w:type="spellStart"/>
            <w:ins w:id="306" w:author="Jesus de Gregorio" w:date="2020-05-07T10:40:00Z">
              <w:r>
                <w:rPr>
                  <w:color w:val="000000"/>
                </w:rPr>
                <w:t>Nnrf_NFDis</w:t>
              </w:r>
            </w:ins>
            <w:ins w:id="307" w:author="Jesus de Gregorio" w:date="2020-05-07T10:41:00Z">
              <w:r>
                <w:rPr>
                  <w:color w:val="000000"/>
                </w:rPr>
                <w:t>covery</w:t>
              </w:r>
              <w:proofErr w:type="spellEnd"/>
              <w:r>
                <w:rPr>
                  <w:color w:val="000000"/>
                </w:rPr>
                <w:t xml:space="preserve"> f</w:t>
              </w:r>
            </w:ins>
            <w:ins w:id="308" w:author="Jesus de Gregorio" w:date="2020-05-05T15:18:00Z">
              <w:r w:rsidR="00505701">
                <w:rPr>
                  <w:color w:val="000000"/>
                </w:rPr>
                <w:t>eatures supported by the NF</w:t>
              </w:r>
            </w:ins>
            <w:ins w:id="309" w:author="Jesus de Gregorio" w:date="2020-05-05T15:19:00Z">
              <w:r w:rsidR="00505701">
                <w:rPr>
                  <w:color w:val="000000"/>
                </w:rPr>
                <w:t xml:space="preserve"> Service Consumer that is invoking the </w:t>
              </w:r>
              <w:proofErr w:type="spellStart"/>
              <w:r w:rsidR="00505701">
                <w:rPr>
                  <w:color w:val="000000"/>
                </w:rPr>
                <w:t>Nnrf_NFDiscovery</w:t>
              </w:r>
              <w:proofErr w:type="spellEnd"/>
              <w:r w:rsidR="00505701">
                <w:rPr>
                  <w:color w:val="000000"/>
                </w:rPr>
                <w:t xml:space="preserve"> service.</w:t>
              </w:r>
            </w:ins>
          </w:p>
          <w:p w14:paraId="05675D45" w14:textId="7B886774" w:rsidR="00D60945" w:rsidRPr="00A16735" w:rsidRDefault="00D60945" w:rsidP="00E51B25">
            <w:pPr>
              <w:pStyle w:val="TAL"/>
              <w:rPr>
                <w:ins w:id="310" w:author="Jesus de Gregorio" w:date="2020-05-05T15:15:00Z"/>
                <w:color w:val="000000"/>
              </w:rPr>
            </w:pPr>
            <w:ins w:id="311" w:author="Jesus de Gregorio" w:date="2020-05-06T20:59:00Z">
              <w:r>
                <w:rPr>
                  <w:color w:val="000000"/>
                </w:rPr>
                <w:t xml:space="preserve">This </w:t>
              </w:r>
              <w:r w:rsidR="00782F83">
                <w:rPr>
                  <w:color w:val="000000"/>
                </w:rPr>
                <w:t>IE shall be included i</w:t>
              </w:r>
            </w:ins>
            <w:ins w:id="312" w:author="Jesus de Gregorio" w:date="2020-05-06T21:00:00Z">
              <w:r w:rsidR="00782F83">
                <w:rPr>
                  <w:color w:val="000000"/>
                </w:rPr>
                <w:t>f</w:t>
              </w:r>
            </w:ins>
            <w:ins w:id="313" w:author="Jesus de Gregorio" w:date="2020-05-06T20:59:00Z">
              <w:r w:rsidR="00782F83">
                <w:rPr>
                  <w:color w:val="000000"/>
                </w:rPr>
                <w:t xml:space="preserve"> at least one feature is supported</w:t>
              </w:r>
            </w:ins>
            <w:ins w:id="314" w:author="Jesus de Gregorio" w:date="2020-05-06T21:00:00Z">
              <w:r w:rsidR="00782F83">
                <w:rPr>
                  <w:color w:val="000000"/>
                </w:rPr>
                <w:t xml:space="preserve"> by the NF Service Consumer</w:t>
              </w:r>
            </w:ins>
            <w:ins w:id="315" w:author="Jesus de Gregorio" w:date="2020-05-06T20:59:00Z">
              <w:r w:rsidR="00782F83">
                <w:rPr>
                  <w:color w:val="000000"/>
                </w:rPr>
                <w:t>.</w:t>
              </w:r>
            </w:ins>
          </w:p>
        </w:tc>
        <w:tc>
          <w:tcPr>
            <w:tcW w:w="467" w:type="pct"/>
            <w:tcBorders>
              <w:top w:val="single" w:sz="4" w:space="0" w:color="auto"/>
              <w:left w:val="single" w:sz="6" w:space="0" w:color="000000"/>
              <w:bottom w:val="single" w:sz="4" w:space="0" w:color="auto"/>
              <w:right w:val="single" w:sz="6" w:space="0" w:color="000000"/>
            </w:tcBorders>
          </w:tcPr>
          <w:p w14:paraId="6971DE08" w14:textId="77777777" w:rsidR="00505701" w:rsidRPr="00A16735" w:rsidRDefault="00505701" w:rsidP="00E51B25">
            <w:pPr>
              <w:pStyle w:val="TAL"/>
              <w:rPr>
                <w:ins w:id="316" w:author="Jesus de Gregorio" w:date="2020-05-05T15:15:00Z"/>
                <w:color w:val="000000"/>
              </w:rPr>
            </w:pPr>
          </w:p>
        </w:tc>
      </w:tr>
      <w:tr w:rsidR="00505701" w:rsidRPr="00690A26" w14:paraId="040261AC" w14:textId="77777777" w:rsidTr="00E51B2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F8D232F" w14:textId="77777777" w:rsidR="00505701" w:rsidRPr="00690A26" w:rsidRDefault="00505701" w:rsidP="00E51B25">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48BC520" w14:textId="77777777" w:rsidR="00505701" w:rsidRPr="00690A26" w:rsidRDefault="00505701" w:rsidP="00E51B2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1162AA0" w14:textId="77777777" w:rsidR="00505701" w:rsidRPr="00690A26" w:rsidRDefault="00505701" w:rsidP="00E51B2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A6E1956" w14:textId="77777777" w:rsidR="00505701" w:rsidRPr="00690A26" w:rsidRDefault="00505701" w:rsidP="00E51B2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CCED095" w14:textId="77777777" w:rsidR="00505701" w:rsidRPr="00690A26" w:rsidRDefault="00505701" w:rsidP="00E51B2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524C3E3" w14:textId="77777777" w:rsidR="00505701" w:rsidRPr="00690A26" w:rsidRDefault="00505701" w:rsidP="00E51B25">
            <w:pPr>
              <w:pStyle w:val="TAN"/>
            </w:pPr>
            <w:r w:rsidRPr="00690A26">
              <w:t>NOTE 6:</w:t>
            </w:r>
            <w:r w:rsidRPr="00690A26">
              <w:tab/>
              <w:t>The SMF may select the P-CSCF close to the UPF by setting the preferred-locality to the value of the locality of the UPF.</w:t>
            </w:r>
          </w:p>
          <w:p w14:paraId="5E7BBA8C" w14:textId="77777777" w:rsidR="00505701" w:rsidRPr="00690A26" w:rsidRDefault="00505701" w:rsidP="00E51B25">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BB079F4" w14:textId="77777777" w:rsidR="00505701" w:rsidRPr="00690A26" w:rsidRDefault="00505701" w:rsidP="00E51B2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C437176" w14:textId="77777777" w:rsidR="00505701" w:rsidRPr="00690A26" w:rsidRDefault="00505701" w:rsidP="00E51B25">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5264A451" w14:textId="77777777" w:rsidR="00505701" w:rsidRDefault="00505701" w:rsidP="00E51B2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A009934" w14:textId="77777777" w:rsidR="00505701" w:rsidRPr="00690A26" w:rsidRDefault="00505701" w:rsidP="00E51B2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6A69A7AC" w14:textId="77777777" w:rsidR="00505701" w:rsidRPr="00690A26" w:rsidRDefault="00505701" w:rsidP="00505701"/>
    <w:p w14:paraId="7252676B" w14:textId="77777777" w:rsidR="00505701" w:rsidRPr="00690A26" w:rsidRDefault="00505701" w:rsidP="00505701">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5E567053" w14:textId="77777777" w:rsidR="00505701" w:rsidRPr="00690A26" w:rsidRDefault="00505701" w:rsidP="0050570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520151E" w14:textId="77777777" w:rsidR="00505701" w:rsidRPr="00690A26" w:rsidRDefault="00505701" w:rsidP="00505701">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AD6E822" w14:textId="77777777" w:rsidR="00505701" w:rsidRPr="00690A26" w:rsidRDefault="00505701" w:rsidP="00505701">
      <w:r w:rsidRPr="00690A26">
        <w:t>This method shall support the request data structures specified in table 6.1.3.2.3.1-2 and the response data structures and response codes specified in table 6.1.3.2.3.1-3.</w:t>
      </w:r>
    </w:p>
    <w:p w14:paraId="119417BA" w14:textId="77777777" w:rsidR="00505701" w:rsidRPr="00690A26" w:rsidRDefault="00505701" w:rsidP="0050570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05701" w:rsidRPr="00690A26" w14:paraId="5326014C" w14:textId="77777777" w:rsidTr="00E51B2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5EF6F6" w14:textId="77777777" w:rsidR="00505701" w:rsidRPr="00690A26" w:rsidRDefault="00505701" w:rsidP="00E51B2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3524A4" w14:textId="77777777" w:rsidR="00505701" w:rsidRPr="00690A26" w:rsidRDefault="00505701" w:rsidP="00E51B2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0CB895C" w14:textId="77777777" w:rsidR="00505701" w:rsidRPr="00690A26" w:rsidRDefault="00505701" w:rsidP="00E51B2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B6169D6" w14:textId="77777777" w:rsidR="00505701" w:rsidRPr="00690A26" w:rsidRDefault="00505701" w:rsidP="00E51B25">
            <w:pPr>
              <w:pStyle w:val="TAH"/>
            </w:pPr>
            <w:r w:rsidRPr="00690A26">
              <w:t>Description</w:t>
            </w:r>
          </w:p>
        </w:tc>
      </w:tr>
      <w:tr w:rsidR="00505701" w:rsidRPr="00690A26" w14:paraId="22D5D3ED" w14:textId="77777777" w:rsidTr="00E51B2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0C902E" w14:textId="77777777" w:rsidR="00505701" w:rsidRPr="00690A26" w:rsidRDefault="00505701" w:rsidP="00E51B2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04312B" w14:textId="77777777" w:rsidR="00505701" w:rsidRPr="00690A26" w:rsidRDefault="00505701" w:rsidP="00E51B25">
            <w:pPr>
              <w:pStyle w:val="TAC"/>
            </w:pPr>
          </w:p>
        </w:tc>
        <w:tc>
          <w:tcPr>
            <w:tcW w:w="3331" w:type="dxa"/>
            <w:tcBorders>
              <w:top w:val="single" w:sz="4" w:space="0" w:color="auto"/>
              <w:left w:val="single" w:sz="6" w:space="0" w:color="000000"/>
              <w:bottom w:val="single" w:sz="6" w:space="0" w:color="000000"/>
              <w:right w:val="single" w:sz="6" w:space="0" w:color="000000"/>
            </w:tcBorders>
          </w:tcPr>
          <w:p w14:paraId="38DF0D39" w14:textId="77777777" w:rsidR="00505701" w:rsidRPr="00690A26" w:rsidRDefault="00505701" w:rsidP="00E51B2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0B0BF0" w14:textId="77777777" w:rsidR="00505701" w:rsidRPr="00690A26" w:rsidRDefault="00505701" w:rsidP="00E51B25">
            <w:pPr>
              <w:pStyle w:val="TAL"/>
            </w:pPr>
          </w:p>
        </w:tc>
      </w:tr>
    </w:tbl>
    <w:p w14:paraId="002FE77E" w14:textId="77777777" w:rsidR="00505701" w:rsidRPr="00690A26" w:rsidRDefault="00505701" w:rsidP="00505701"/>
    <w:p w14:paraId="48D08FAF" w14:textId="77777777" w:rsidR="00505701" w:rsidRPr="00690A26" w:rsidRDefault="00505701" w:rsidP="0050570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05701" w:rsidRPr="00690A26" w14:paraId="3DEDC6DA" w14:textId="77777777" w:rsidTr="00E51B2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250E49" w14:textId="77777777" w:rsidR="00505701" w:rsidRPr="00690A26" w:rsidRDefault="00505701" w:rsidP="00E51B2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CA1C2FD" w14:textId="77777777" w:rsidR="00505701" w:rsidRPr="00690A26" w:rsidRDefault="00505701" w:rsidP="00E51B2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4C22DCB" w14:textId="77777777" w:rsidR="00505701" w:rsidRPr="00690A26" w:rsidRDefault="00505701" w:rsidP="00E51B2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8637BF8" w14:textId="77777777" w:rsidR="00505701" w:rsidRPr="00690A26" w:rsidRDefault="00505701" w:rsidP="00E51B25">
            <w:pPr>
              <w:pStyle w:val="TAH"/>
            </w:pPr>
            <w:r w:rsidRPr="00690A26">
              <w:t>Response</w:t>
            </w:r>
          </w:p>
          <w:p w14:paraId="0B97ADEB" w14:textId="77777777" w:rsidR="00505701" w:rsidRPr="00690A26" w:rsidRDefault="00505701" w:rsidP="00E51B2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4F7B529" w14:textId="77777777" w:rsidR="00505701" w:rsidRPr="00690A26" w:rsidRDefault="00505701" w:rsidP="00E51B25">
            <w:pPr>
              <w:pStyle w:val="TAH"/>
            </w:pPr>
            <w:r w:rsidRPr="00690A26">
              <w:t>Description</w:t>
            </w:r>
          </w:p>
        </w:tc>
      </w:tr>
      <w:tr w:rsidR="00505701" w:rsidRPr="00690A26" w14:paraId="7D32D046" w14:textId="77777777" w:rsidTr="00E51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274AE" w14:textId="77777777" w:rsidR="00505701" w:rsidRPr="00690A26" w:rsidRDefault="00505701" w:rsidP="00E51B25">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1732F19" w14:textId="77777777" w:rsidR="00505701" w:rsidRPr="00690A26" w:rsidRDefault="00505701" w:rsidP="00E51B2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AE29D89" w14:textId="77777777" w:rsidR="00505701" w:rsidRPr="00690A26" w:rsidRDefault="00505701" w:rsidP="00E51B2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2C2673D" w14:textId="77777777" w:rsidR="00505701" w:rsidRPr="00690A26" w:rsidRDefault="00505701" w:rsidP="00E51B2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6FF5A2A" w14:textId="77777777" w:rsidR="00505701" w:rsidRPr="00690A26" w:rsidRDefault="00505701" w:rsidP="00E51B25">
            <w:pPr>
              <w:pStyle w:val="TAL"/>
            </w:pPr>
            <w:r w:rsidRPr="00690A26">
              <w:rPr>
                <w:rFonts w:cs="Arial"/>
                <w:szCs w:val="18"/>
                <w:lang w:val="en-US"/>
              </w:rPr>
              <w:t>The response body contains the result of the search over the list of registered NF Instances.</w:t>
            </w:r>
          </w:p>
        </w:tc>
      </w:tr>
      <w:tr w:rsidR="00505701" w:rsidRPr="00690A26" w14:paraId="7D68F4D6" w14:textId="77777777" w:rsidTr="00E51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6D1786" w14:textId="77777777" w:rsidR="00505701" w:rsidRPr="00690A26" w:rsidRDefault="00505701" w:rsidP="00E51B25">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12C4086" w14:textId="77777777" w:rsidR="00505701" w:rsidRPr="00690A26" w:rsidRDefault="00505701" w:rsidP="00E51B25">
            <w:pPr>
              <w:pStyle w:val="TAC"/>
            </w:pPr>
          </w:p>
        </w:tc>
        <w:tc>
          <w:tcPr>
            <w:tcW w:w="738" w:type="pct"/>
            <w:tcBorders>
              <w:top w:val="single" w:sz="4" w:space="0" w:color="auto"/>
              <w:left w:val="single" w:sz="6" w:space="0" w:color="000000"/>
              <w:bottom w:val="single" w:sz="4" w:space="0" w:color="auto"/>
              <w:right w:val="single" w:sz="6" w:space="0" w:color="000000"/>
            </w:tcBorders>
          </w:tcPr>
          <w:p w14:paraId="49B45482" w14:textId="77777777" w:rsidR="00505701" w:rsidRPr="00690A26" w:rsidRDefault="00505701" w:rsidP="00E51B25">
            <w:pPr>
              <w:pStyle w:val="TAL"/>
            </w:pPr>
          </w:p>
        </w:tc>
        <w:tc>
          <w:tcPr>
            <w:tcW w:w="967" w:type="pct"/>
            <w:tcBorders>
              <w:top w:val="single" w:sz="4" w:space="0" w:color="auto"/>
              <w:left w:val="single" w:sz="6" w:space="0" w:color="000000"/>
              <w:bottom w:val="single" w:sz="4" w:space="0" w:color="auto"/>
              <w:right w:val="single" w:sz="6" w:space="0" w:color="000000"/>
            </w:tcBorders>
          </w:tcPr>
          <w:p w14:paraId="261AD492" w14:textId="77777777" w:rsidR="00505701" w:rsidRPr="00690A26" w:rsidRDefault="00505701" w:rsidP="00E51B2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59BA9B" w14:textId="77777777" w:rsidR="00505701" w:rsidRPr="00690A26" w:rsidRDefault="00505701" w:rsidP="00E51B2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358B6C9" w14:textId="77777777" w:rsidR="00505701" w:rsidRPr="00690A26" w:rsidRDefault="00505701" w:rsidP="00E51B25">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505701" w:rsidRPr="00690A26" w14:paraId="5A283C91" w14:textId="77777777" w:rsidTr="00E51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85C24F" w14:textId="77777777" w:rsidR="00505701" w:rsidRPr="00690A26" w:rsidRDefault="00505701" w:rsidP="00E51B25">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C7C2140" w14:textId="77777777" w:rsidR="00505701" w:rsidRPr="00690A26" w:rsidRDefault="00505701" w:rsidP="00E51B2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11451D8" w14:textId="77777777" w:rsidR="00505701" w:rsidRPr="00690A26" w:rsidRDefault="00505701" w:rsidP="00E51B2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3948AC8" w14:textId="77777777" w:rsidR="00505701" w:rsidRPr="00690A26" w:rsidRDefault="00505701" w:rsidP="00E51B2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9D0728" w14:textId="77777777" w:rsidR="00505701" w:rsidRPr="00690A26" w:rsidRDefault="00505701" w:rsidP="00E51B25">
            <w:pPr>
              <w:pStyle w:val="TAL"/>
              <w:rPr>
                <w:rFonts w:cs="Arial"/>
                <w:szCs w:val="18"/>
                <w:lang w:val="en-US" w:eastAsia="zh-CN"/>
              </w:rPr>
            </w:pPr>
            <w:r w:rsidRPr="00690A26">
              <w:rPr>
                <w:rFonts w:cs="Arial"/>
                <w:szCs w:val="18"/>
                <w:lang w:val="en-US"/>
              </w:rPr>
              <w:t>The response body contains the error reason of the request message.</w:t>
            </w:r>
          </w:p>
          <w:p w14:paraId="37283D9B" w14:textId="77777777" w:rsidR="00505701" w:rsidRPr="00690A26" w:rsidRDefault="00505701" w:rsidP="00E51B25">
            <w:pPr>
              <w:pStyle w:val="TAL"/>
              <w:rPr>
                <w:rFonts w:cs="Arial"/>
                <w:szCs w:val="18"/>
                <w:lang w:val="en-US" w:eastAsia="zh-CN"/>
              </w:rPr>
            </w:pPr>
          </w:p>
          <w:p w14:paraId="1DD0465E" w14:textId="77777777" w:rsidR="00505701" w:rsidRPr="00690A26" w:rsidRDefault="00505701" w:rsidP="00E51B2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05701" w:rsidRPr="00690A26" w14:paraId="486C0111" w14:textId="77777777" w:rsidTr="00E51B2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4A87E43" w14:textId="77777777" w:rsidR="00505701" w:rsidRPr="00690A26" w:rsidRDefault="00505701" w:rsidP="00E51B25">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F00A648" w14:textId="77777777" w:rsidR="00505701" w:rsidRPr="00690A26" w:rsidRDefault="00505701" w:rsidP="00E51B2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F7FF1C" w14:textId="77777777" w:rsidR="00505701" w:rsidRPr="00690A26" w:rsidRDefault="00505701" w:rsidP="00E51B2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3029EAD" w14:textId="77777777" w:rsidR="00505701" w:rsidRPr="00690A26" w:rsidRDefault="00505701" w:rsidP="00E51B2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8E33F4" w14:textId="77777777" w:rsidR="00505701" w:rsidRPr="00690A26" w:rsidRDefault="00505701" w:rsidP="00E51B25">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505701" w:rsidRPr="00690A26" w14:paraId="145FF3DF" w14:textId="77777777" w:rsidTr="00E51B2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271B287" w14:textId="77777777" w:rsidR="00505701" w:rsidRPr="00690A26" w:rsidRDefault="00505701" w:rsidP="00E51B25">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EDADE94" w14:textId="77777777" w:rsidR="00505701" w:rsidRPr="00690A26" w:rsidRDefault="00505701" w:rsidP="00E51B2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D999F37" w14:textId="77777777" w:rsidR="00505701" w:rsidRPr="00690A26" w:rsidRDefault="00505701" w:rsidP="00E51B2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97DFDD1" w14:textId="77777777" w:rsidR="00505701" w:rsidRPr="00690A26" w:rsidRDefault="00505701" w:rsidP="00E51B2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7EDFB7" w14:textId="77777777" w:rsidR="00505701" w:rsidRPr="00690A26" w:rsidRDefault="00505701" w:rsidP="00E51B25">
            <w:pPr>
              <w:pStyle w:val="TAL"/>
              <w:rPr>
                <w:rFonts w:cs="Arial"/>
                <w:szCs w:val="18"/>
                <w:lang w:val="en-US"/>
              </w:rPr>
            </w:pPr>
            <w:r w:rsidRPr="00690A26">
              <w:rPr>
                <w:rFonts w:cs="Arial"/>
                <w:szCs w:val="18"/>
                <w:lang w:val="en-US"/>
              </w:rPr>
              <w:t>This response shall be returned if the requested resource URI is not found in the server.</w:t>
            </w:r>
          </w:p>
          <w:p w14:paraId="3B595070" w14:textId="77777777" w:rsidR="00505701" w:rsidRPr="00690A26" w:rsidRDefault="00505701" w:rsidP="00E51B25">
            <w:pPr>
              <w:pStyle w:val="TAL"/>
              <w:rPr>
                <w:rFonts w:cs="Arial"/>
                <w:szCs w:val="18"/>
                <w:lang w:val="en-US"/>
              </w:rPr>
            </w:pPr>
          </w:p>
          <w:p w14:paraId="6C6FB42C" w14:textId="77777777" w:rsidR="00505701" w:rsidRPr="00690A26" w:rsidRDefault="00505701" w:rsidP="00E51B2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05701" w:rsidRPr="00690A26" w14:paraId="7B50C1AD" w14:textId="77777777" w:rsidTr="00E51B2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B7D77" w14:textId="77777777" w:rsidR="00505701" w:rsidRPr="00690A26" w:rsidRDefault="00505701" w:rsidP="00E51B25">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9A914B2" w14:textId="77777777" w:rsidR="00505701" w:rsidRPr="00690A26" w:rsidRDefault="00505701" w:rsidP="00E51B2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8BE207" w14:textId="77777777" w:rsidR="00505701" w:rsidRPr="00690A26" w:rsidRDefault="00505701" w:rsidP="00E51B2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F6B2001" w14:textId="77777777" w:rsidR="00505701" w:rsidRPr="00690A26" w:rsidRDefault="00505701" w:rsidP="00E51B2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BB78AB2" w14:textId="77777777" w:rsidR="00505701" w:rsidRPr="00690A26" w:rsidRDefault="00505701" w:rsidP="00E51B25">
            <w:pPr>
              <w:pStyle w:val="TAL"/>
              <w:rPr>
                <w:rFonts w:cs="Arial"/>
                <w:szCs w:val="18"/>
                <w:lang w:val="en-US"/>
              </w:rPr>
            </w:pPr>
            <w:r w:rsidRPr="00690A26">
              <w:rPr>
                <w:rFonts w:cs="Arial"/>
                <w:szCs w:val="18"/>
                <w:lang w:val="en-US"/>
              </w:rPr>
              <w:t>The response body contains the error reason of the request message.</w:t>
            </w:r>
          </w:p>
        </w:tc>
      </w:tr>
    </w:tbl>
    <w:p w14:paraId="64230328" w14:textId="77777777" w:rsidR="00505701" w:rsidRPr="00690A26" w:rsidRDefault="00505701" w:rsidP="00505701"/>
    <w:p w14:paraId="7A711C7A" w14:textId="77777777" w:rsidR="00120281" w:rsidRDefault="00120281" w:rsidP="001202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B618A3D" w14:textId="77777777" w:rsidR="00107B0B" w:rsidRPr="00690A26" w:rsidRDefault="00107B0B" w:rsidP="00107B0B">
      <w:pPr>
        <w:pStyle w:val="Heading5"/>
      </w:pPr>
      <w:bookmarkStart w:id="317" w:name="_Toc24937765"/>
      <w:bookmarkStart w:id="318" w:name="_Toc33962585"/>
      <w:bookmarkStart w:id="319" w:name="_Toc36460269"/>
      <w:bookmarkEnd w:id="14"/>
      <w:bookmarkEnd w:id="15"/>
      <w:r w:rsidRPr="00690A26">
        <w:lastRenderedPageBreak/>
        <w:t>6.2.6.2.3</w:t>
      </w:r>
      <w:r w:rsidRPr="00690A26">
        <w:tab/>
        <w:t>Type: NFProfile</w:t>
      </w:r>
      <w:bookmarkEnd w:id="317"/>
      <w:bookmarkEnd w:id="318"/>
      <w:bookmarkEnd w:id="319"/>
    </w:p>
    <w:p w14:paraId="08011823" w14:textId="77777777" w:rsidR="00107B0B" w:rsidRPr="00690A26" w:rsidRDefault="00107B0B" w:rsidP="00107B0B">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7B0B" w:rsidRPr="00690A26" w14:paraId="026C5808"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079F41" w14:textId="77777777" w:rsidR="00107B0B" w:rsidRPr="00690A26" w:rsidRDefault="00107B0B" w:rsidP="006C30C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53E5B" w14:textId="77777777" w:rsidR="00107B0B" w:rsidRPr="00690A26" w:rsidRDefault="00107B0B" w:rsidP="006C30C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5F64F" w14:textId="77777777" w:rsidR="00107B0B" w:rsidRPr="00690A26" w:rsidRDefault="00107B0B" w:rsidP="006C30C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2718F4" w14:textId="77777777" w:rsidR="00107B0B" w:rsidRPr="00690A26" w:rsidRDefault="00107B0B" w:rsidP="006C30C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F523D5" w14:textId="77777777" w:rsidR="00107B0B" w:rsidRPr="00690A26" w:rsidRDefault="00107B0B" w:rsidP="006C30C6">
            <w:pPr>
              <w:pStyle w:val="TAH"/>
              <w:rPr>
                <w:rFonts w:cs="Arial"/>
                <w:szCs w:val="18"/>
              </w:rPr>
            </w:pPr>
            <w:r w:rsidRPr="00690A26">
              <w:rPr>
                <w:rFonts w:cs="Arial"/>
                <w:szCs w:val="18"/>
              </w:rPr>
              <w:t>Description</w:t>
            </w:r>
          </w:p>
        </w:tc>
      </w:tr>
      <w:tr w:rsidR="00107B0B" w:rsidRPr="00690A26" w14:paraId="72D12D3B"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179E07C" w14:textId="77777777" w:rsidR="00107B0B" w:rsidRPr="00690A26" w:rsidRDefault="00107B0B" w:rsidP="006C30C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BA5A3A8" w14:textId="77777777" w:rsidR="00107B0B" w:rsidRPr="00690A26" w:rsidRDefault="00107B0B" w:rsidP="006C30C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C842DC2" w14:textId="77777777" w:rsidR="00107B0B" w:rsidRPr="00690A26" w:rsidRDefault="00107B0B" w:rsidP="006C30C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5DC617E" w14:textId="77777777" w:rsidR="00107B0B" w:rsidRPr="00690A26" w:rsidRDefault="00107B0B" w:rsidP="006C30C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94D58D" w14:textId="77777777" w:rsidR="00107B0B" w:rsidRPr="00690A26" w:rsidRDefault="00107B0B" w:rsidP="006C30C6">
            <w:pPr>
              <w:pStyle w:val="TAL"/>
              <w:rPr>
                <w:rFonts w:cs="Arial"/>
                <w:szCs w:val="18"/>
              </w:rPr>
            </w:pPr>
            <w:r w:rsidRPr="00690A26">
              <w:rPr>
                <w:rFonts w:cs="Arial"/>
                <w:szCs w:val="18"/>
              </w:rPr>
              <w:t>Unique identity of the NF Instance.</w:t>
            </w:r>
          </w:p>
        </w:tc>
      </w:tr>
      <w:tr w:rsidR="00107B0B" w:rsidRPr="00690A26" w14:paraId="1A59BCA5"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DC11450" w14:textId="77777777" w:rsidR="00107B0B" w:rsidRPr="00690A26" w:rsidRDefault="00107B0B" w:rsidP="006C30C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3351FD9" w14:textId="77777777" w:rsidR="00107B0B" w:rsidRPr="00690A26" w:rsidRDefault="00107B0B" w:rsidP="006C30C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13990E" w14:textId="77777777" w:rsidR="00107B0B" w:rsidRPr="00690A26" w:rsidRDefault="00107B0B" w:rsidP="006C30C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E38407" w14:textId="77777777" w:rsidR="00107B0B" w:rsidRPr="00690A26" w:rsidRDefault="00107B0B" w:rsidP="006C30C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4CE77E" w14:textId="77777777" w:rsidR="00107B0B" w:rsidRPr="00690A26" w:rsidRDefault="00107B0B" w:rsidP="006C30C6">
            <w:pPr>
              <w:pStyle w:val="TAL"/>
              <w:rPr>
                <w:rFonts w:cs="Arial"/>
                <w:szCs w:val="18"/>
              </w:rPr>
            </w:pPr>
            <w:r w:rsidRPr="00690A26">
              <w:rPr>
                <w:rFonts w:cs="Arial"/>
                <w:szCs w:val="18"/>
              </w:rPr>
              <w:t>Type of Network Function</w:t>
            </w:r>
          </w:p>
        </w:tc>
      </w:tr>
      <w:tr w:rsidR="00107B0B" w:rsidRPr="00690A26" w14:paraId="1EA5DB31"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FA6C0AE" w14:textId="77777777" w:rsidR="00107B0B" w:rsidRPr="00690A26" w:rsidRDefault="00107B0B" w:rsidP="006C30C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B3AE300" w14:textId="77777777" w:rsidR="00107B0B" w:rsidRPr="00690A26" w:rsidRDefault="00107B0B" w:rsidP="006C30C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D23405A" w14:textId="77777777" w:rsidR="00107B0B" w:rsidRPr="00690A26" w:rsidRDefault="00107B0B" w:rsidP="006C30C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68B63B" w14:textId="77777777" w:rsidR="00107B0B" w:rsidRPr="00690A26" w:rsidRDefault="00107B0B" w:rsidP="006C30C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23C0BD" w14:textId="77777777" w:rsidR="00107B0B" w:rsidRPr="00690A26" w:rsidRDefault="00107B0B" w:rsidP="006C30C6">
            <w:pPr>
              <w:pStyle w:val="TAL"/>
              <w:rPr>
                <w:rFonts w:cs="Arial"/>
                <w:szCs w:val="18"/>
              </w:rPr>
            </w:pPr>
            <w:r w:rsidRPr="00690A26">
              <w:rPr>
                <w:rFonts w:cs="Arial"/>
                <w:szCs w:val="18"/>
              </w:rPr>
              <w:t>Status of the NF Instance</w:t>
            </w:r>
          </w:p>
        </w:tc>
      </w:tr>
      <w:tr w:rsidR="00107B0B" w:rsidRPr="00690A26" w14:paraId="48F5BD11"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BD6BA0B" w14:textId="77777777" w:rsidR="00107B0B" w:rsidRPr="00690A26" w:rsidRDefault="00107B0B" w:rsidP="006C30C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7AC30A1" w14:textId="77777777" w:rsidR="00107B0B" w:rsidRPr="00690A26" w:rsidRDefault="00107B0B" w:rsidP="006C30C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3D27B44"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F8CF6" w14:textId="77777777" w:rsidR="00107B0B" w:rsidRPr="00690A26" w:rsidRDefault="00107B0B" w:rsidP="006C30C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5F881F" w14:textId="77777777" w:rsidR="00107B0B" w:rsidRPr="00690A26" w:rsidRDefault="00107B0B" w:rsidP="006C30C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07B0B" w:rsidRPr="00690A26" w14:paraId="1DC55A98"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6630AAC" w14:textId="77777777" w:rsidR="00107B0B" w:rsidRPr="00690A26" w:rsidRDefault="00107B0B" w:rsidP="006C30C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9D3116" w14:textId="77777777" w:rsidR="00107B0B" w:rsidRPr="00690A26" w:rsidRDefault="00107B0B" w:rsidP="006C30C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711991" w14:textId="77777777" w:rsidR="00107B0B" w:rsidRPr="00690A26" w:rsidRDefault="00107B0B" w:rsidP="006C30C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EEC430"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E95095" w14:textId="77777777" w:rsidR="00107B0B" w:rsidRPr="00690A26" w:rsidRDefault="00107B0B" w:rsidP="006C30C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107B0B" w:rsidRPr="00690A26" w14:paraId="52EA4853"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37313370" w14:textId="77777777" w:rsidR="00107B0B" w:rsidRPr="00690A26" w:rsidRDefault="00107B0B" w:rsidP="006C30C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58F2EB2" w14:textId="77777777" w:rsidR="00107B0B" w:rsidRPr="00690A26" w:rsidRDefault="00107B0B" w:rsidP="006C30C6">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FF48CB"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85D67"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440119" w14:textId="77777777" w:rsidR="00107B0B" w:rsidRPr="00690A26" w:rsidRDefault="00107B0B" w:rsidP="006C30C6">
            <w:pPr>
              <w:pStyle w:val="TAL"/>
              <w:rPr>
                <w:rFonts w:cs="Arial"/>
                <w:szCs w:val="18"/>
              </w:rPr>
            </w:pPr>
            <w:r w:rsidRPr="00690A26">
              <w:rPr>
                <w:rFonts w:cs="Arial"/>
                <w:szCs w:val="18"/>
              </w:rPr>
              <w:t>S-NSSAIs of the Network Function.</w:t>
            </w:r>
          </w:p>
          <w:p w14:paraId="07EAFD45" w14:textId="77777777" w:rsidR="00107B0B" w:rsidRDefault="00107B0B" w:rsidP="006C30C6">
            <w:pPr>
              <w:pStyle w:val="TAL"/>
              <w:rPr>
                <w:rFonts w:cs="Arial"/>
                <w:szCs w:val="18"/>
              </w:rPr>
            </w:pPr>
            <w:r w:rsidRPr="00690A26">
              <w:rPr>
                <w:rFonts w:cs="Arial"/>
                <w:szCs w:val="18"/>
              </w:rPr>
              <w:t>If not provided, the NF can serve any S-NSSAI.</w:t>
            </w:r>
          </w:p>
          <w:p w14:paraId="5D02E3CE" w14:textId="77777777" w:rsidR="00107B0B" w:rsidRPr="00690A26" w:rsidRDefault="00107B0B" w:rsidP="006C30C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107B0B" w:rsidRPr="00690A26" w14:paraId="6A52D01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00E586FA" w14:textId="77777777" w:rsidR="00107B0B" w:rsidRPr="00690A26" w:rsidRDefault="00107B0B" w:rsidP="006C30C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77CABD" w14:textId="77777777" w:rsidR="00107B0B" w:rsidRPr="00690A26" w:rsidRDefault="00107B0B" w:rsidP="006C30C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A964B2" w14:textId="77777777" w:rsidR="00107B0B" w:rsidRPr="00690A26" w:rsidRDefault="00107B0B" w:rsidP="006C30C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88A9D6" w14:textId="77777777" w:rsidR="00107B0B" w:rsidRPr="00690A26" w:rsidRDefault="00107B0B" w:rsidP="006C30C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CE84587" w14:textId="77777777" w:rsidR="00107B0B" w:rsidRDefault="00107B0B" w:rsidP="006C30C6">
            <w:pPr>
              <w:pStyle w:val="TAL"/>
              <w:rPr>
                <w:rFonts w:cs="Arial"/>
                <w:szCs w:val="18"/>
              </w:rPr>
            </w:pPr>
            <w:r w:rsidRPr="00690A26">
              <w:rPr>
                <w:rFonts w:cs="Arial" w:hint="eastAsia"/>
                <w:szCs w:val="18"/>
              </w:rPr>
              <w:t>The per-PLMN list of S-NSSAI(s) supported by the Network Function.</w:t>
            </w:r>
          </w:p>
          <w:p w14:paraId="75C038E0" w14:textId="77777777" w:rsidR="00107B0B" w:rsidRPr="00690A26" w:rsidRDefault="00107B0B" w:rsidP="006C30C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107B0B" w:rsidRPr="00690A26" w14:paraId="711518D8"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0606507D" w14:textId="77777777" w:rsidR="00107B0B" w:rsidRPr="00690A26" w:rsidRDefault="00107B0B" w:rsidP="006C30C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4A731F" w14:textId="77777777" w:rsidR="00107B0B" w:rsidRPr="00690A26" w:rsidRDefault="00107B0B" w:rsidP="006C30C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2F5071"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2DD345"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0EDE33" w14:textId="77777777" w:rsidR="00107B0B" w:rsidRPr="00690A26" w:rsidRDefault="00107B0B" w:rsidP="006C30C6">
            <w:pPr>
              <w:pStyle w:val="TAL"/>
              <w:rPr>
                <w:rFonts w:cs="Arial"/>
                <w:szCs w:val="18"/>
              </w:rPr>
            </w:pPr>
            <w:r w:rsidRPr="00690A26">
              <w:rPr>
                <w:rFonts w:cs="Arial"/>
                <w:szCs w:val="18"/>
              </w:rPr>
              <w:t>List of NSIs of the Network Function.</w:t>
            </w:r>
          </w:p>
          <w:p w14:paraId="066F2618" w14:textId="77777777" w:rsidR="00107B0B" w:rsidRPr="00690A26" w:rsidRDefault="00107B0B" w:rsidP="006C30C6">
            <w:pPr>
              <w:pStyle w:val="TAL"/>
              <w:rPr>
                <w:rFonts w:cs="Arial"/>
                <w:szCs w:val="18"/>
              </w:rPr>
            </w:pPr>
            <w:r w:rsidRPr="00690A26">
              <w:rPr>
                <w:rFonts w:cs="Arial"/>
                <w:szCs w:val="18"/>
              </w:rPr>
              <w:t>If not provided, the NF can serve any NSI.</w:t>
            </w:r>
          </w:p>
        </w:tc>
      </w:tr>
      <w:tr w:rsidR="00107B0B" w:rsidRPr="00690A26" w14:paraId="053C8822"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167042A" w14:textId="77777777" w:rsidR="00107B0B" w:rsidRPr="00690A26" w:rsidRDefault="00107B0B" w:rsidP="006C30C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179619" w14:textId="77777777" w:rsidR="00107B0B" w:rsidRPr="00690A26" w:rsidRDefault="00107B0B" w:rsidP="006C30C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BE62AED" w14:textId="77777777" w:rsidR="00107B0B" w:rsidRPr="00690A26" w:rsidRDefault="00107B0B" w:rsidP="006C30C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09AB08"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F2F8B7" w14:textId="77777777" w:rsidR="00107B0B" w:rsidRPr="00690A26" w:rsidRDefault="00107B0B" w:rsidP="006C30C6">
            <w:pPr>
              <w:pStyle w:val="TAL"/>
              <w:rPr>
                <w:rFonts w:cs="Arial"/>
                <w:szCs w:val="18"/>
              </w:rPr>
            </w:pPr>
            <w:r w:rsidRPr="00690A26">
              <w:rPr>
                <w:rFonts w:cs="Arial"/>
                <w:szCs w:val="18"/>
              </w:rPr>
              <w:t>FQDN of the Network Function (NOTE 1, NOTE 3)</w:t>
            </w:r>
          </w:p>
        </w:tc>
      </w:tr>
      <w:tr w:rsidR="00107B0B" w:rsidRPr="00690A26" w14:paraId="2395F75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E3F395E" w14:textId="77777777" w:rsidR="00107B0B" w:rsidRPr="00690A26" w:rsidRDefault="00107B0B" w:rsidP="006C30C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A88D41E" w14:textId="77777777" w:rsidR="00107B0B" w:rsidRPr="00690A26" w:rsidRDefault="00107B0B" w:rsidP="006C30C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E3E5E3C" w14:textId="77777777" w:rsidR="00107B0B" w:rsidRPr="00690A26" w:rsidRDefault="00107B0B" w:rsidP="006C30C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B20DBF"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C62C15" w14:textId="77777777" w:rsidR="00107B0B" w:rsidRPr="00690A26" w:rsidRDefault="00107B0B" w:rsidP="006C30C6">
            <w:pPr>
              <w:pStyle w:val="TAL"/>
              <w:rPr>
                <w:rFonts w:cs="Arial"/>
                <w:szCs w:val="18"/>
              </w:rPr>
            </w:pPr>
            <w:r w:rsidRPr="00690A26">
              <w:rPr>
                <w:rFonts w:cs="Arial"/>
                <w:szCs w:val="18"/>
              </w:rPr>
              <w:t>IPv4 address(es) of the Network Function (NOTE 1)</w:t>
            </w:r>
          </w:p>
        </w:tc>
      </w:tr>
      <w:tr w:rsidR="00107B0B" w:rsidRPr="00690A26" w14:paraId="55ACCE78"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4B3EE361" w14:textId="77777777" w:rsidR="00107B0B" w:rsidRPr="00690A26" w:rsidRDefault="00107B0B" w:rsidP="006C30C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6A5D61B" w14:textId="77777777" w:rsidR="00107B0B" w:rsidRPr="00690A26" w:rsidDel="00A14B4C" w:rsidRDefault="00107B0B" w:rsidP="006C30C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313A9CA" w14:textId="77777777" w:rsidR="00107B0B" w:rsidRPr="00690A26" w:rsidDel="00A14B4C" w:rsidRDefault="00107B0B" w:rsidP="006C30C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659E60"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79833E" w14:textId="77777777" w:rsidR="00107B0B" w:rsidRPr="00690A26" w:rsidRDefault="00107B0B" w:rsidP="006C30C6">
            <w:pPr>
              <w:pStyle w:val="TAL"/>
              <w:rPr>
                <w:rFonts w:cs="Arial"/>
                <w:szCs w:val="18"/>
              </w:rPr>
            </w:pPr>
            <w:r w:rsidRPr="00690A26">
              <w:rPr>
                <w:rFonts w:cs="Arial"/>
                <w:szCs w:val="18"/>
              </w:rPr>
              <w:t>IPv6 address(es) of the Network Function (NOTE 1)</w:t>
            </w:r>
          </w:p>
        </w:tc>
      </w:tr>
      <w:tr w:rsidR="00107B0B" w:rsidRPr="00690A26" w14:paraId="6EE94BC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179AF7A" w14:textId="77777777" w:rsidR="00107B0B" w:rsidRPr="00690A26" w:rsidRDefault="00107B0B" w:rsidP="006C30C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44DCC04" w14:textId="77777777" w:rsidR="00107B0B" w:rsidRPr="00690A26" w:rsidRDefault="00107B0B" w:rsidP="006C30C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7987020"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237B7"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F05B3F" w14:textId="77777777" w:rsidR="00107B0B" w:rsidRPr="00690A26" w:rsidRDefault="00107B0B" w:rsidP="006C30C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107B0B" w:rsidRPr="00690A26" w14:paraId="02124EAF"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070D5E4D" w14:textId="77777777" w:rsidR="00107B0B" w:rsidRPr="00690A26" w:rsidRDefault="00107B0B" w:rsidP="006C30C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6E76240" w14:textId="77777777" w:rsidR="00107B0B" w:rsidRPr="00690A26" w:rsidRDefault="00107B0B" w:rsidP="006C30C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B10685"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53EAEB"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8019B" w14:textId="77777777" w:rsidR="00107B0B" w:rsidRPr="00690A26" w:rsidRDefault="00107B0B" w:rsidP="006C30C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107B0B" w:rsidRPr="00690A26" w14:paraId="3787DC28"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3614BF8" w14:textId="77777777" w:rsidR="00107B0B" w:rsidRPr="00690A26" w:rsidRDefault="00107B0B" w:rsidP="006C30C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6AC2C03" w14:textId="77777777" w:rsidR="00107B0B" w:rsidRPr="00690A26" w:rsidRDefault="00107B0B" w:rsidP="006C30C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211B12" w14:textId="77777777" w:rsidR="00107B0B" w:rsidRPr="00690A26" w:rsidRDefault="00107B0B" w:rsidP="006C30C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187348" w14:textId="77777777" w:rsidR="00107B0B" w:rsidRPr="00690A26" w:rsidRDefault="00107B0B" w:rsidP="006C30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0B60A9" w14:textId="77777777" w:rsidR="00107B0B" w:rsidRPr="00690A26" w:rsidRDefault="00107B0B" w:rsidP="006C30C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107B0B" w:rsidRPr="00690A26" w14:paraId="6F8FCE14"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215BD2D" w14:textId="77777777" w:rsidR="00107B0B" w:rsidRPr="00690A26" w:rsidRDefault="00107B0B" w:rsidP="006C30C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7074E99" w14:textId="77777777" w:rsidR="00107B0B" w:rsidRPr="00690A26" w:rsidRDefault="00107B0B" w:rsidP="006C30C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E5F291B"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8F5BC"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B7E9C5" w14:textId="77777777" w:rsidR="00107B0B" w:rsidRPr="00690A26" w:rsidRDefault="00107B0B" w:rsidP="006C30C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107B0B" w:rsidRPr="00690A26" w14:paraId="09BF02F7"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AE1D936" w14:textId="77777777" w:rsidR="00107B0B" w:rsidRPr="00690A26" w:rsidRDefault="00107B0B" w:rsidP="006C30C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556E7E0" w14:textId="77777777" w:rsidR="00107B0B" w:rsidRPr="00690A26" w:rsidRDefault="00107B0B" w:rsidP="006C30C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20A4E93"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51AD8"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93A836" w14:textId="77777777" w:rsidR="00107B0B" w:rsidRPr="00690A26" w:rsidRDefault="00107B0B" w:rsidP="006C30C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36A8EDFE" w14:textId="77777777" w:rsidR="00107B0B" w:rsidRPr="00690A26" w:rsidRDefault="00107B0B" w:rsidP="006C30C6">
            <w:pPr>
              <w:pStyle w:val="TAL"/>
              <w:rPr>
                <w:rFonts w:cs="Arial"/>
                <w:szCs w:val="18"/>
              </w:rPr>
            </w:pPr>
            <w:r w:rsidRPr="00690A26">
              <w:rPr>
                <w:rFonts w:cs="Arial"/>
                <w:szCs w:val="18"/>
              </w:rPr>
              <w:t>(NOTE 2)</w:t>
            </w:r>
          </w:p>
        </w:tc>
      </w:tr>
      <w:tr w:rsidR="00107B0B" w:rsidRPr="00690A26" w14:paraId="1935B5F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FE18176" w14:textId="77777777" w:rsidR="00107B0B" w:rsidRPr="00690A26" w:rsidRDefault="00107B0B" w:rsidP="006C30C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3093DE" w14:textId="77777777" w:rsidR="00107B0B" w:rsidRPr="00690A26" w:rsidRDefault="00107B0B" w:rsidP="006C30C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7A552D6"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7B582"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AB06EF" w14:textId="77777777" w:rsidR="00107B0B" w:rsidRPr="00690A26" w:rsidRDefault="00107B0B" w:rsidP="006C30C6">
            <w:pPr>
              <w:pStyle w:val="TAL"/>
              <w:rPr>
                <w:rFonts w:cs="Arial"/>
                <w:szCs w:val="18"/>
              </w:rPr>
            </w:pPr>
            <w:r w:rsidRPr="00690A26">
              <w:rPr>
                <w:rFonts w:cs="Arial"/>
                <w:szCs w:val="18"/>
              </w:rPr>
              <w:t>Specific data for the UDR (ranges of SUPI, …)</w:t>
            </w:r>
          </w:p>
        </w:tc>
      </w:tr>
      <w:tr w:rsidR="00107B0B" w:rsidRPr="00690A26" w14:paraId="42CEEF90"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3C92DF4F" w14:textId="77777777" w:rsidR="00107B0B" w:rsidRPr="00690A26" w:rsidRDefault="00107B0B" w:rsidP="006C30C6">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8DBFF9"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0AB155"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21012"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6F8F08"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107B0B" w:rsidRPr="00690A26" w14:paraId="1A8E108A"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7C92FFF" w14:textId="77777777" w:rsidR="00107B0B" w:rsidRPr="00690A26" w:rsidRDefault="00107B0B" w:rsidP="006C30C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30475" w14:textId="77777777" w:rsidR="00107B0B" w:rsidRPr="00690A26" w:rsidRDefault="00107B0B" w:rsidP="006C30C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20EC688"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33AEE"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588909" w14:textId="77777777" w:rsidR="00107B0B" w:rsidRPr="00690A26" w:rsidRDefault="00107B0B" w:rsidP="006C30C6">
            <w:pPr>
              <w:pStyle w:val="TAL"/>
              <w:rPr>
                <w:rFonts w:cs="Arial"/>
                <w:szCs w:val="18"/>
              </w:rPr>
            </w:pPr>
            <w:r w:rsidRPr="00690A26">
              <w:rPr>
                <w:rFonts w:cs="Arial"/>
                <w:szCs w:val="18"/>
              </w:rPr>
              <w:t>Specific data for the UDM</w:t>
            </w:r>
          </w:p>
        </w:tc>
      </w:tr>
      <w:tr w:rsidR="00107B0B" w:rsidRPr="00690A26" w14:paraId="58A5F83D"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71D31C2" w14:textId="77777777" w:rsidR="00107B0B" w:rsidRPr="00690A26" w:rsidRDefault="00107B0B" w:rsidP="006C30C6">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60ABF17"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518024"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DB40E"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E141CC"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107B0B" w:rsidRPr="00690A26" w14:paraId="551395F0"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23120C9" w14:textId="77777777" w:rsidR="00107B0B" w:rsidRPr="00690A26" w:rsidRDefault="00107B0B" w:rsidP="006C30C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C3BD0C" w14:textId="77777777" w:rsidR="00107B0B" w:rsidRPr="00690A26" w:rsidRDefault="00107B0B" w:rsidP="006C30C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386348"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5868A"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473D9D" w14:textId="77777777" w:rsidR="00107B0B" w:rsidRPr="00690A26" w:rsidRDefault="00107B0B" w:rsidP="006C30C6">
            <w:pPr>
              <w:pStyle w:val="TAL"/>
              <w:rPr>
                <w:rFonts w:cs="Arial"/>
                <w:szCs w:val="18"/>
              </w:rPr>
            </w:pPr>
            <w:r w:rsidRPr="00690A26">
              <w:rPr>
                <w:rFonts w:cs="Arial"/>
                <w:szCs w:val="18"/>
              </w:rPr>
              <w:t>Specific data for the AUSF</w:t>
            </w:r>
          </w:p>
        </w:tc>
      </w:tr>
      <w:tr w:rsidR="00107B0B" w:rsidRPr="00690A26" w14:paraId="6ACCB822"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B6BF339" w14:textId="77777777" w:rsidR="00107B0B" w:rsidRPr="00690A26" w:rsidRDefault="00107B0B" w:rsidP="006C30C6">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75EC626"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E45DC4"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E30B9"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D0013F"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107B0B" w:rsidRPr="00690A26" w14:paraId="1FE9284A"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4AC0E012" w14:textId="77777777" w:rsidR="00107B0B" w:rsidRPr="00690A26" w:rsidRDefault="00107B0B" w:rsidP="006C30C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60E5C8" w14:textId="77777777" w:rsidR="00107B0B" w:rsidRPr="00690A26" w:rsidRDefault="00107B0B" w:rsidP="006C30C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5C224A"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C5BA9"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750FBA" w14:textId="77777777" w:rsidR="00107B0B" w:rsidRPr="00690A26" w:rsidRDefault="00107B0B" w:rsidP="006C30C6">
            <w:pPr>
              <w:pStyle w:val="TAL"/>
              <w:rPr>
                <w:rFonts w:cs="Arial"/>
                <w:szCs w:val="18"/>
              </w:rPr>
            </w:pPr>
            <w:r w:rsidRPr="00690A26">
              <w:rPr>
                <w:rFonts w:cs="Arial"/>
                <w:szCs w:val="18"/>
              </w:rPr>
              <w:t>Specific data for the AMF (AMF Set ID, …)</w:t>
            </w:r>
          </w:p>
        </w:tc>
      </w:tr>
      <w:tr w:rsidR="00107B0B" w:rsidRPr="00690A26" w14:paraId="0AC56602"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4EBB70EE" w14:textId="77777777" w:rsidR="00107B0B" w:rsidRPr="00690A26" w:rsidRDefault="00107B0B" w:rsidP="006C30C6">
            <w:pPr>
              <w:pStyle w:val="TAL"/>
            </w:pPr>
            <w:proofErr w:type="spellStart"/>
            <w:r w:rsidRPr="00690A26">
              <w:rPr>
                <w:rFonts w:hint="eastAsia"/>
                <w:lang w:eastAsia="zh-CN"/>
              </w:rPr>
              <w:lastRenderedPageBreak/>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7E83055"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92E67F"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A18A21"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3CCE5B"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107B0B" w:rsidRPr="00690A26" w14:paraId="247BB3FA"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1E71266" w14:textId="77777777" w:rsidR="00107B0B" w:rsidRPr="00690A26" w:rsidRDefault="00107B0B" w:rsidP="006C30C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9AB52" w14:textId="77777777" w:rsidR="00107B0B" w:rsidRPr="00690A26" w:rsidRDefault="00107B0B" w:rsidP="006C30C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EE4193"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56ADF8"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5CEFD1" w14:textId="77777777" w:rsidR="00107B0B" w:rsidRPr="00690A26" w:rsidRDefault="00107B0B" w:rsidP="006C30C6">
            <w:pPr>
              <w:pStyle w:val="TAL"/>
              <w:rPr>
                <w:rFonts w:cs="Arial"/>
                <w:szCs w:val="18"/>
              </w:rPr>
            </w:pPr>
            <w:r w:rsidRPr="00690A26">
              <w:rPr>
                <w:rFonts w:cs="Arial"/>
                <w:szCs w:val="18"/>
              </w:rPr>
              <w:t>Specific data for the SMF (DNN's, …).</w:t>
            </w:r>
          </w:p>
          <w:p w14:paraId="1068EDE9" w14:textId="77777777" w:rsidR="00107B0B" w:rsidRPr="00690A26" w:rsidRDefault="00107B0B" w:rsidP="006C30C6">
            <w:pPr>
              <w:pStyle w:val="TAL"/>
              <w:rPr>
                <w:rFonts w:cs="Arial"/>
                <w:szCs w:val="18"/>
              </w:rPr>
            </w:pPr>
            <w:r w:rsidRPr="00690A26">
              <w:rPr>
                <w:rFonts w:cs="Arial"/>
                <w:szCs w:val="18"/>
              </w:rPr>
              <w:t>(NOTE 8)</w:t>
            </w:r>
          </w:p>
        </w:tc>
      </w:tr>
      <w:tr w:rsidR="00107B0B" w:rsidRPr="00690A26" w14:paraId="4224C567"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38B4375E" w14:textId="77777777" w:rsidR="00107B0B" w:rsidRPr="00690A26" w:rsidRDefault="00107B0B" w:rsidP="006C30C6">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4BCD7CE"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FDEB1"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EF2A8"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B0065F" w14:textId="77777777" w:rsidR="00107B0B" w:rsidRPr="00690A26" w:rsidRDefault="00107B0B" w:rsidP="006C30C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2F167B8" w14:textId="77777777" w:rsidR="00107B0B" w:rsidRPr="00690A26" w:rsidRDefault="00107B0B" w:rsidP="006C30C6">
            <w:pPr>
              <w:pStyle w:val="TAL"/>
              <w:rPr>
                <w:rFonts w:cs="Arial"/>
                <w:szCs w:val="18"/>
              </w:rPr>
            </w:pPr>
            <w:r w:rsidRPr="00690A26">
              <w:rPr>
                <w:rFonts w:cs="Arial"/>
                <w:szCs w:val="18"/>
              </w:rPr>
              <w:t>(NOTE 8)</w:t>
            </w:r>
          </w:p>
        </w:tc>
      </w:tr>
      <w:tr w:rsidR="00107B0B" w:rsidRPr="00690A26" w14:paraId="42CE22A6"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7B5C5CE" w14:textId="77777777" w:rsidR="00107B0B" w:rsidRPr="00690A26" w:rsidRDefault="00107B0B" w:rsidP="006C30C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722AF5" w14:textId="77777777" w:rsidR="00107B0B" w:rsidRPr="00690A26" w:rsidRDefault="00107B0B" w:rsidP="006C30C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E6B88B"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428788"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5660D9" w14:textId="77777777" w:rsidR="00107B0B" w:rsidRPr="00690A26" w:rsidRDefault="00107B0B" w:rsidP="006C30C6">
            <w:pPr>
              <w:pStyle w:val="TAL"/>
              <w:rPr>
                <w:rFonts w:cs="Arial"/>
                <w:szCs w:val="18"/>
              </w:rPr>
            </w:pPr>
            <w:r w:rsidRPr="00690A26">
              <w:rPr>
                <w:rFonts w:cs="Arial"/>
                <w:szCs w:val="18"/>
              </w:rPr>
              <w:t>Specific data for the UPF (S-NSSAI, DNN, SMF serving area, …)</w:t>
            </w:r>
          </w:p>
        </w:tc>
      </w:tr>
      <w:tr w:rsidR="00107B0B" w:rsidRPr="00690A26" w14:paraId="173A7D7B"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9140E85" w14:textId="77777777" w:rsidR="00107B0B" w:rsidRPr="00690A26" w:rsidRDefault="00107B0B" w:rsidP="006C30C6">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17E0AD1"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71A934"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4E8FC"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1AF520"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107B0B" w:rsidRPr="00690A26" w14:paraId="6A4A6560"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39EC9BA5" w14:textId="77777777" w:rsidR="00107B0B" w:rsidRPr="00690A26" w:rsidRDefault="00107B0B" w:rsidP="006C30C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1BD91D" w14:textId="77777777" w:rsidR="00107B0B" w:rsidRPr="00690A26" w:rsidRDefault="00107B0B" w:rsidP="006C30C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651503"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E3E803"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487F5A" w14:textId="77777777" w:rsidR="00107B0B" w:rsidRPr="00690A26" w:rsidRDefault="00107B0B" w:rsidP="006C30C6">
            <w:pPr>
              <w:pStyle w:val="TAL"/>
              <w:rPr>
                <w:rFonts w:cs="Arial"/>
                <w:szCs w:val="18"/>
              </w:rPr>
            </w:pPr>
            <w:r w:rsidRPr="00690A26">
              <w:rPr>
                <w:rFonts w:cs="Arial"/>
                <w:szCs w:val="18"/>
              </w:rPr>
              <w:t>Specific data for the PCF</w:t>
            </w:r>
          </w:p>
        </w:tc>
      </w:tr>
      <w:tr w:rsidR="00107B0B" w:rsidRPr="00690A26" w14:paraId="0B374D14"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4320113B" w14:textId="77777777" w:rsidR="00107B0B" w:rsidRPr="00690A26" w:rsidRDefault="00107B0B" w:rsidP="006C30C6">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041D9DA"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4F5CBC"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55849"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38C701"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107B0B" w:rsidRPr="00690A26" w14:paraId="385E6430"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394B854" w14:textId="77777777" w:rsidR="00107B0B" w:rsidRPr="00690A26" w:rsidRDefault="00107B0B" w:rsidP="006C30C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053F8" w14:textId="77777777" w:rsidR="00107B0B" w:rsidRPr="00690A26" w:rsidRDefault="00107B0B" w:rsidP="006C30C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5228AE"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EFA861"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1B4CCF" w14:textId="77777777" w:rsidR="00107B0B" w:rsidRPr="00690A26" w:rsidRDefault="00107B0B" w:rsidP="006C30C6">
            <w:pPr>
              <w:pStyle w:val="TAL"/>
              <w:rPr>
                <w:rFonts w:cs="Arial"/>
                <w:szCs w:val="18"/>
              </w:rPr>
            </w:pPr>
            <w:r w:rsidRPr="00690A26">
              <w:rPr>
                <w:rFonts w:cs="Arial"/>
                <w:szCs w:val="18"/>
              </w:rPr>
              <w:t>Specific data for the BSF</w:t>
            </w:r>
          </w:p>
        </w:tc>
      </w:tr>
      <w:tr w:rsidR="00107B0B" w:rsidRPr="00690A26" w14:paraId="1FC4A701"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83647C0" w14:textId="77777777" w:rsidR="00107B0B" w:rsidRPr="00690A26" w:rsidRDefault="00107B0B" w:rsidP="006C30C6">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56B6112"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77E4F4"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973065"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285EAB"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107B0B" w:rsidRPr="00690A26" w14:paraId="5C6B15C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647A5E2" w14:textId="77777777" w:rsidR="00107B0B" w:rsidRPr="00690A26" w:rsidRDefault="00107B0B" w:rsidP="006C30C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B3A4BF" w14:textId="77777777" w:rsidR="00107B0B" w:rsidRPr="00690A26" w:rsidRDefault="00107B0B" w:rsidP="006C30C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C3FE77"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05F539"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9D44F3" w14:textId="77777777" w:rsidR="00107B0B" w:rsidRPr="00690A26" w:rsidRDefault="00107B0B" w:rsidP="006C30C6">
            <w:pPr>
              <w:pStyle w:val="TAL"/>
              <w:rPr>
                <w:rFonts w:cs="Arial"/>
                <w:szCs w:val="18"/>
              </w:rPr>
            </w:pPr>
            <w:r w:rsidRPr="00690A26">
              <w:rPr>
                <w:rFonts w:cs="Arial" w:hint="eastAsia"/>
                <w:szCs w:val="18"/>
              </w:rPr>
              <w:t>Specific data for the CHF</w:t>
            </w:r>
          </w:p>
        </w:tc>
      </w:tr>
      <w:tr w:rsidR="00107B0B" w:rsidRPr="00690A26" w14:paraId="17F32340"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32FB56F" w14:textId="77777777" w:rsidR="00107B0B" w:rsidRPr="00690A26" w:rsidRDefault="00107B0B" w:rsidP="006C30C6">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8502F01" w14:textId="77777777" w:rsidR="00107B0B" w:rsidRPr="00690A26" w:rsidRDefault="00107B0B" w:rsidP="006C30C6">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27FE60"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66784"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CE0719" w14:textId="77777777" w:rsidR="00107B0B" w:rsidRPr="00690A26" w:rsidRDefault="00107B0B" w:rsidP="006C30C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107B0B" w:rsidRPr="00690A26" w14:paraId="75A288E6"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59C0791" w14:textId="77777777" w:rsidR="00107B0B" w:rsidRPr="00690A26" w:rsidRDefault="00107B0B" w:rsidP="006C30C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DB4428" w14:textId="77777777" w:rsidR="00107B0B" w:rsidRPr="00690A26" w:rsidRDefault="00107B0B" w:rsidP="006C30C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D27D62" w14:textId="77777777" w:rsidR="00107B0B" w:rsidRPr="00690A26" w:rsidRDefault="00107B0B" w:rsidP="006C30C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921040C" w14:textId="77777777" w:rsidR="00107B0B" w:rsidRPr="00690A26" w:rsidRDefault="00107B0B" w:rsidP="006C30C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A52C54" w14:textId="77777777" w:rsidR="00107B0B" w:rsidRPr="00690A26" w:rsidRDefault="00107B0B" w:rsidP="006C30C6">
            <w:pPr>
              <w:pStyle w:val="TAL"/>
              <w:rPr>
                <w:rFonts w:cs="Arial"/>
                <w:szCs w:val="18"/>
                <w:lang w:eastAsia="zh-CN"/>
              </w:rPr>
            </w:pPr>
            <w:r>
              <w:rPr>
                <w:rFonts w:cs="Arial"/>
                <w:szCs w:val="18"/>
              </w:rPr>
              <w:t>Specific data for the UDSF</w:t>
            </w:r>
          </w:p>
        </w:tc>
      </w:tr>
      <w:tr w:rsidR="00107B0B" w:rsidRPr="00690A26" w14:paraId="27CFC68F"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76ADF74" w14:textId="77777777" w:rsidR="00107B0B" w:rsidRPr="00690A26" w:rsidRDefault="00107B0B" w:rsidP="006C30C6">
            <w:pPr>
              <w:pStyle w:val="TAL"/>
              <w:rPr>
                <w:lang w:eastAsia="zh-CN"/>
              </w:rPr>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A0B67BD" w14:textId="77777777" w:rsidR="00107B0B" w:rsidRPr="00690A26" w:rsidRDefault="00107B0B" w:rsidP="006C30C6">
            <w:pPr>
              <w:pStyle w:val="TAL"/>
              <w:rPr>
                <w:lang w:eastAsia="zh-CN"/>
              </w:rPr>
            </w:pPr>
            <w:r w:rsidRPr="00690A26">
              <w:rPr>
                <w:rFonts w:hint="eastAsia"/>
                <w:lang w:eastAsia="zh-CN"/>
              </w:rPr>
              <w:t>array(</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97AE95" w14:textId="77777777" w:rsidR="00107B0B" w:rsidRPr="00690A26" w:rsidRDefault="00107B0B" w:rsidP="006C30C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13358" w14:textId="77777777" w:rsidR="00107B0B" w:rsidRPr="00690A26" w:rsidRDefault="00107B0B" w:rsidP="006C30C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EB66B2" w14:textId="77777777" w:rsidR="00107B0B" w:rsidRPr="00690A26" w:rsidRDefault="00107B0B" w:rsidP="006C30C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107B0B" w:rsidRPr="00690A26" w14:paraId="1D5202EE"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9011438" w14:textId="77777777" w:rsidR="00107B0B" w:rsidRPr="00690A26" w:rsidRDefault="00107B0B" w:rsidP="006C30C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7191FE" w14:textId="77777777" w:rsidR="00107B0B" w:rsidRPr="00690A26" w:rsidRDefault="00107B0B" w:rsidP="006C30C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FA9B75" w14:textId="77777777" w:rsidR="00107B0B" w:rsidRPr="00690A26" w:rsidRDefault="00107B0B" w:rsidP="006C30C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ABDB4" w14:textId="77777777" w:rsidR="00107B0B" w:rsidRPr="00690A26" w:rsidRDefault="00107B0B" w:rsidP="006C30C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BC994D" w14:textId="77777777" w:rsidR="00107B0B" w:rsidRPr="00690A26" w:rsidRDefault="00107B0B" w:rsidP="006C30C6">
            <w:pPr>
              <w:pStyle w:val="TAL"/>
              <w:rPr>
                <w:rFonts w:cs="Arial"/>
                <w:szCs w:val="18"/>
                <w:lang w:eastAsia="zh-CN"/>
              </w:rPr>
            </w:pPr>
            <w:r w:rsidRPr="00690A26">
              <w:rPr>
                <w:rFonts w:cs="Arial"/>
                <w:szCs w:val="18"/>
              </w:rPr>
              <w:t>Specific data for the NEF</w:t>
            </w:r>
          </w:p>
        </w:tc>
      </w:tr>
      <w:tr w:rsidR="00107B0B" w:rsidRPr="00690A26" w14:paraId="0EFEA96A"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E4723C6" w14:textId="77777777" w:rsidR="00107B0B" w:rsidRPr="00690A26" w:rsidRDefault="00107B0B" w:rsidP="006C30C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44F6D" w14:textId="77777777" w:rsidR="00107B0B" w:rsidRPr="00690A26" w:rsidRDefault="00107B0B" w:rsidP="006C30C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D7E30A"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2DB354"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4555F0" w14:textId="77777777" w:rsidR="00107B0B" w:rsidRPr="00690A26" w:rsidRDefault="00107B0B" w:rsidP="006C30C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07B0B" w:rsidRPr="00690A26" w14:paraId="183A42D3"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AB5F716" w14:textId="77777777" w:rsidR="00107B0B" w:rsidRPr="00690A26" w:rsidRDefault="00107B0B" w:rsidP="006C30C6">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D4EDF2" w14:textId="77777777" w:rsidR="00107B0B" w:rsidRPr="00690A26" w:rsidRDefault="00107B0B" w:rsidP="006C30C6">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B9266C"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03B7FA"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B5DB3F" w14:textId="77777777" w:rsidR="00107B0B" w:rsidRPr="00690A26" w:rsidRDefault="00107B0B" w:rsidP="006C30C6">
            <w:pPr>
              <w:pStyle w:val="TAL"/>
              <w:rPr>
                <w:rFonts w:cs="Arial"/>
                <w:szCs w:val="18"/>
              </w:rPr>
            </w:pPr>
            <w:r w:rsidRPr="00690A26">
              <w:rPr>
                <w:rFonts w:cs="Arial"/>
                <w:szCs w:val="18"/>
              </w:rPr>
              <w:t>Specific data for the P-CSCF.</w:t>
            </w:r>
          </w:p>
          <w:p w14:paraId="5AA8C92A" w14:textId="77777777" w:rsidR="00107B0B" w:rsidRPr="00690A26" w:rsidRDefault="00107B0B" w:rsidP="006C30C6">
            <w:pPr>
              <w:pStyle w:val="TAL"/>
              <w:rPr>
                <w:rFonts w:cs="Arial"/>
                <w:szCs w:val="18"/>
              </w:rPr>
            </w:pPr>
            <w:r w:rsidRPr="00690A26">
              <w:rPr>
                <w:rFonts w:cs="Arial"/>
                <w:szCs w:val="18"/>
              </w:rPr>
              <w:t>(NOTE 7)</w:t>
            </w:r>
          </w:p>
        </w:tc>
      </w:tr>
      <w:tr w:rsidR="00107B0B" w:rsidRPr="00690A26" w14:paraId="3F7227A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0E226814" w14:textId="77777777" w:rsidR="00107B0B" w:rsidRPr="00690A26" w:rsidRDefault="00107B0B" w:rsidP="006C30C6">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FF8F6C" w14:textId="77777777" w:rsidR="00107B0B" w:rsidRPr="00690A26" w:rsidRDefault="00107B0B" w:rsidP="006C30C6">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2DF900"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B65BE1"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EF8946" w14:textId="77777777" w:rsidR="00107B0B" w:rsidRPr="00690A26" w:rsidRDefault="00107B0B" w:rsidP="006C30C6">
            <w:pPr>
              <w:pStyle w:val="TAL"/>
              <w:rPr>
                <w:rFonts w:cs="Arial"/>
                <w:szCs w:val="18"/>
              </w:rPr>
            </w:pPr>
            <w:r w:rsidRPr="00690A26">
              <w:rPr>
                <w:rFonts w:cs="Arial"/>
                <w:szCs w:val="18"/>
              </w:rPr>
              <w:t>Specific data for the HSS.</w:t>
            </w:r>
          </w:p>
        </w:tc>
      </w:tr>
      <w:tr w:rsidR="00107B0B" w:rsidRPr="00690A26" w14:paraId="27C2EE7B"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19685816" w14:textId="77777777" w:rsidR="00107B0B" w:rsidRPr="00690A26" w:rsidRDefault="00107B0B" w:rsidP="006C30C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807BA" w14:textId="77777777" w:rsidR="00107B0B" w:rsidRPr="00690A26" w:rsidRDefault="00107B0B" w:rsidP="006C30C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61D4C33"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1345D"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42CD19" w14:textId="77777777" w:rsidR="00107B0B" w:rsidRPr="00690A26" w:rsidRDefault="00107B0B" w:rsidP="006C30C6">
            <w:pPr>
              <w:pStyle w:val="TAL"/>
              <w:rPr>
                <w:rFonts w:cs="Arial"/>
                <w:szCs w:val="18"/>
              </w:rPr>
            </w:pPr>
            <w:r w:rsidRPr="00690A26">
              <w:rPr>
                <w:rFonts w:cs="Arial"/>
                <w:szCs w:val="18"/>
              </w:rPr>
              <w:t>Specific data for custom Network Functions</w:t>
            </w:r>
          </w:p>
        </w:tc>
      </w:tr>
      <w:tr w:rsidR="00107B0B" w:rsidRPr="00690A26" w14:paraId="02B47F3D"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7C43B993" w14:textId="77777777" w:rsidR="00107B0B" w:rsidRPr="00690A26" w:rsidRDefault="00107B0B" w:rsidP="006C30C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D3334E3" w14:textId="77777777" w:rsidR="00107B0B" w:rsidRPr="00690A26" w:rsidRDefault="00107B0B" w:rsidP="006C30C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80C54D"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DF6D6"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33DBE" w14:textId="77777777" w:rsidR="00107B0B" w:rsidRPr="00690A26" w:rsidRDefault="00107B0B" w:rsidP="006C30C6">
            <w:pPr>
              <w:pStyle w:val="TAL"/>
              <w:rPr>
                <w:rFonts w:cs="Arial"/>
                <w:szCs w:val="18"/>
              </w:rPr>
            </w:pPr>
            <w:r w:rsidRPr="00690A26">
              <w:rPr>
                <w:rFonts w:cs="Arial"/>
                <w:szCs w:val="18"/>
              </w:rPr>
              <w:t>Timestamp when the NF was (re)started</w:t>
            </w:r>
          </w:p>
        </w:tc>
      </w:tr>
      <w:tr w:rsidR="00107B0B" w:rsidRPr="00690A26" w14:paraId="5B2713CB"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181F923" w14:textId="77777777" w:rsidR="00107B0B" w:rsidRPr="00690A26" w:rsidRDefault="00107B0B" w:rsidP="006C30C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23F937A" w14:textId="77777777" w:rsidR="00107B0B" w:rsidRPr="00690A26" w:rsidRDefault="00107B0B" w:rsidP="006C30C6">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097F0B"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5BAD07"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9ABE7" w14:textId="77777777" w:rsidR="00107B0B" w:rsidRPr="00690A26" w:rsidRDefault="00107B0B" w:rsidP="006C30C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211485E6" w14:textId="77777777" w:rsidR="00107B0B" w:rsidRPr="00690A26" w:rsidRDefault="00107B0B" w:rsidP="006C30C6">
            <w:pPr>
              <w:pStyle w:val="TAL"/>
              <w:rPr>
                <w:rFonts w:cs="Arial"/>
                <w:szCs w:val="18"/>
              </w:rPr>
            </w:pPr>
          </w:p>
          <w:p w14:paraId="2B619F40" w14:textId="77777777" w:rsidR="00107B0B" w:rsidRPr="00690A26" w:rsidRDefault="00107B0B" w:rsidP="006C30C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07B0B" w:rsidRPr="00690A26" w14:paraId="1AB6881C"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052F3FC5" w14:textId="77777777" w:rsidR="00107B0B" w:rsidRPr="00690A26" w:rsidRDefault="00107B0B" w:rsidP="006C30C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0AE2710" w14:textId="77777777" w:rsidR="00107B0B" w:rsidRPr="00690A26" w:rsidRDefault="00107B0B" w:rsidP="006C30C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41D30A8"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07E70"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28FB9F" w14:textId="77777777" w:rsidR="00107B0B" w:rsidRDefault="00107B0B" w:rsidP="006C30C6">
            <w:pPr>
              <w:pStyle w:val="TAL"/>
              <w:rPr>
                <w:ins w:id="320" w:author="Jesus de Gregorio" w:date="2020-05-05T10:39:00Z"/>
                <w:rFonts w:cs="Arial"/>
                <w:szCs w:val="18"/>
              </w:rPr>
            </w:pPr>
            <w:r w:rsidRPr="00690A26">
              <w:rPr>
                <w:rFonts w:cs="Arial"/>
                <w:szCs w:val="18"/>
              </w:rPr>
              <w:t>List of NF Service Instances</w:t>
            </w:r>
            <w:ins w:id="321" w:author="Jesus de Gregorio" w:date="2020-05-05T10:39:00Z">
              <w:r>
                <w:rPr>
                  <w:rFonts w:cs="Arial"/>
                  <w:szCs w:val="18"/>
                </w:rPr>
                <w:t>.</w:t>
              </w:r>
            </w:ins>
          </w:p>
          <w:p w14:paraId="057225A6" w14:textId="004C5EA4" w:rsidR="00107B0B" w:rsidRDefault="00FF493D" w:rsidP="006C30C6">
            <w:pPr>
              <w:pStyle w:val="TAL"/>
              <w:rPr>
                <w:ins w:id="322" w:author="Jesus de Gregorio" w:date="2020-05-06T21:38:00Z"/>
                <w:rFonts w:cs="Arial"/>
                <w:szCs w:val="18"/>
              </w:rPr>
            </w:pPr>
            <w:ins w:id="323" w:author="Jesus de Gregorio" w:date="2020-05-06T21:38:00Z">
              <w:r>
                <w:rPr>
                  <w:rFonts w:cs="Arial"/>
                  <w:szCs w:val="18"/>
                </w:rPr>
                <w:t xml:space="preserve">(NOTE </w:t>
              </w:r>
              <w:r w:rsidRPr="00FF493D">
                <w:rPr>
                  <w:rFonts w:cs="Arial"/>
                  <w:szCs w:val="18"/>
                  <w:highlight w:val="yellow"/>
                </w:rPr>
                <w:t>X</w:t>
              </w:r>
              <w:r>
                <w:rPr>
                  <w:rFonts w:cs="Arial"/>
                  <w:szCs w:val="18"/>
                </w:rPr>
                <w:t>)</w:t>
              </w:r>
            </w:ins>
          </w:p>
          <w:p w14:paraId="0CD77706" w14:textId="77777777" w:rsidR="00FF493D" w:rsidRDefault="00FF493D" w:rsidP="006C30C6">
            <w:pPr>
              <w:pStyle w:val="TAL"/>
              <w:rPr>
                <w:ins w:id="324" w:author="Jesus de Gregorio" w:date="2020-05-05T10:39:00Z"/>
                <w:rFonts w:cs="Arial"/>
                <w:szCs w:val="18"/>
              </w:rPr>
            </w:pPr>
          </w:p>
          <w:p w14:paraId="655F791F" w14:textId="40FDD28F" w:rsidR="00FF493D" w:rsidRPr="00690A26" w:rsidRDefault="00107B0B" w:rsidP="00FF493D">
            <w:pPr>
              <w:pStyle w:val="TAL"/>
              <w:rPr>
                <w:rFonts w:cs="Arial"/>
                <w:szCs w:val="18"/>
              </w:rPr>
            </w:pPr>
            <w:ins w:id="325" w:author="Jesus de Gregorio" w:date="2020-05-05T10:39:00Z">
              <w:r>
                <w:t>This attribute is deprecated; the attribute "</w:t>
              </w:r>
              <w:proofErr w:type="spellStart"/>
              <w:r>
                <w:t>nfServiceList</w:t>
              </w:r>
              <w:proofErr w:type="spellEnd"/>
              <w:r>
                <w:t>" should be used instead.</w:t>
              </w:r>
            </w:ins>
          </w:p>
        </w:tc>
      </w:tr>
      <w:tr w:rsidR="00107B0B" w:rsidRPr="00690A26" w14:paraId="4F24E1E6" w14:textId="77777777" w:rsidTr="006C30C6">
        <w:trPr>
          <w:jc w:val="center"/>
          <w:ins w:id="326" w:author="Jesus de Gregorio" w:date="2020-05-05T10:38:00Z"/>
        </w:trPr>
        <w:tc>
          <w:tcPr>
            <w:tcW w:w="2090" w:type="dxa"/>
            <w:tcBorders>
              <w:top w:val="single" w:sz="4" w:space="0" w:color="auto"/>
              <w:left w:val="single" w:sz="4" w:space="0" w:color="auto"/>
              <w:bottom w:val="single" w:sz="4" w:space="0" w:color="auto"/>
              <w:right w:val="single" w:sz="4" w:space="0" w:color="auto"/>
            </w:tcBorders>
          </w:tcPr>
          <w:p w14:paraId="5622B66E" w14:textId="1F8DABBA" w:rsidR="00107B0B" w:rsidRPr="00690A26" w:rsidRDefault="00107B0B" w:rsidP="006C30C6">
            <w:pPr>
              <w:pStyle w:val="TAL"/>
              <w:rPr>
                <w:ins w:id="327" w:author="Jesus de Gregorio" w:date="2020-05-05T10:38:00Z"/>
              </w:rPr>
            </w:pPr>
            <w:proofErr w:type="spellStart"/>
            <w:ins w:id="328" w:author="Jesus de Gregorio" w:date="2020-05-05T10:38:00Z">
              <w:r>
                <w:t>nfServiceList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BD6C76" w14:textId="19C0F145" w:rsidR="00107B0B" w:rsidRPr="00690A26" w:rsidRDefault="00107B0B" w:rsidP="006C30C6">
            <w:pPr>
              <w:pStyle w:val="TAL"/>
              <w:rPr>
                <w:ins w:id="329" w:author="Jesus de Gregorio" w:date="2020-05-05T10:38:00Z"/>
              </w:rPr>
            </w:pPr>
            <w:ins w:id="330" w:author="Jesus de Gregorio" w:date="2020-05-05T10:38:00Z">
              <w:r>
                <w:t>map(NFService)</w:t>
              </w:r>
            </w:ins>
          </w:p>
        </w:tc>
        <w:tc>
          <w:tcPr>
            <w:tcW w:w="425" w:type="dxa"/>
            <w:tcBorders>
              <w:top w:val="single" w:sz="4" w:space="0" w:color="auto"/>
              <w:left w:val="single" w:sz="4" w:space="0" w:color="auto"/>
              <w:bottom w:val="single" w:sz="4" w:space="0" w:color="auto"/>
              <w:right w:val="single" w:sz="4" w:space="0" w:color="auto"/>
            </w:tcBorders>
          </w:tcPr>
          <w:p w14:paraId="59F69DD1" w14:textId="19F4A3D5" w:rsidR="00107B0B" w:rsidRPr="00690A26" w:rsidRDefault="00107B0B" w:rsidP="006C30C6">
            <w:pPr>
              <w:pStyle w:val="TAC"/>
              <w:rPr>
                <w:ins w:id="331" w:author="Jesus de Gregorio" w:date="2020-05-05T10:38:00Z"/>
              </w:rPr>
            </w:pPr>
            <w:ins w:id="332" w:author="Jesus de Gregorio" w:date="2020-05-05T10:38:00Z">
              <w:r>
                <w:t>O</w:t>
              </w:r>
            </w:ins>
          </w:p>
        </w:tc>
        <w:tc>
          <w:tcPr>
            <w:tcW w:w="1134" w:type="dxa"/>
            <w:tcBorders>
              <w:top w:val="single" w:sz="4" w:space="0" w:color="auto"/>
              <w:left w:val="single" w:sz="4" w:space="0" w:color="auto"/>
              <w:bottom w:val="single" w:sz="4" w:space="0" w:color="auto"/>
              <w:right w:val="single" w:sz="4" w:space="0" w:color="auto"/>
            </w:tcBorders>
          </w:tcPr>
          <w:p w14:paraId="6511488B" w14:textId="37E6ECB2" w:rsidR="00107B0B" w:rsidRPr="00690A26" w:rsidRDefault="00107B0B" w:rsidP="006C30C6">
            <w:pPr>
              <w:pStyle w:val="TAL"/>
              <w:rPr>
                <w:ins w:id="333" w:author="Jesus de Gregorio" w:date="2020-05-05T10:38:00Z"/>
              </w:rPr>
            </w:pPr>
            <w:ins w:id="334" w:author="Jesus de Gregorio" w:date="2020-05-05T10:38:00Z">
              <w:r>
                <w:t>1..N</w:t>
              </w:r>
            </w:ins>
          </w:p>
        </w:tc>
        <w:tc>
          <w:tcPr>
            <w:tcW w:w="4359" w:type="dxa"/>
            <w:tcBorders>
              <w:top w:val="single" w:sz="4" w:space="0" w:color="auto"/>
              <w:left w:val="single" w:sz="4" w:space="0" w:color="auto"/>
              <w:bottom w:val="single" w:sz="4" w:space="0" w:color="auto"/>
              <w:right w:val="single" w:sz="4" w:space="0" w:color="auto"/>
            </w:tcBorders>
          </w:tcPr>
          <w:p w14:paraId="6C663FF4" w14:textId="6024FCD5" w:rsidR="00107B0B" w:rsidRDefault="00107B0B" w:rsidP="00107B0B">
            <w:pPr>
              <w:pStyle w:val="TAL"/>
              <w:rPr>
                <w:ins w:id="335" w:author="Jesus de Gregorio" w:date="2020-05-06T21:38:00Z"/>
                <w:rFonts w:cs="Arial"/>
                <w:szCs w:val="18"/>
              </w:rPr>
            </w:pPr>
            <w:ins w:id="336" w:author="Jesus de Gregorio" w:date="2020-05-05T10:38:00Z">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ins>
          </w:p>
          <w:p w14:paraId="6318F2BB" w14:textId="3CF4360E" w:rsidR="00FF493D" w:rsidRPr="00690A26" w:rsidRDefault="00FF493D" w:rsidP="00107B0B">
            <w:pPr>
              <w:pStyle w:val="TAL"/>
              <w:rPr>
                <w:ins w:id="337" w:author="Jesus de Gregorio" w:date="2020-05-05T10:38:00Z"/>
                <w:rFonts w:cs="Arial"/>
                <w:szCs w:val="18"/>
              </w:rPr>
            </w:pPr>
            <w:ins w:id="338" w:author="Jesus de Gregorio" w:date="2020-05-06T21:37:00Z">
              <w:r>
                <w:rPr>
                  <w:rFonts w:cs="Arial"/>
                  <w:szCs w:val="18"/>
                </w:rPr>
                <w:t>(NOTE </w:t>
              </w:r>
              <w:r w:rsidRPr="00FF493D">
                <w:rPr>
                  <w:rFonts w:cs="Arial"/>
                  <w:szCs w:val="18"/>
                  <w:highlight w:val="yellow"/>
                </w:rPr>
                <w:t>X</w:t>
              </w:r>
              <w:r>
                <w:rPr>
                  <w:rFonts w:cs="Arial"/>
                  <w:szCs w:val="18"/>
                </w:rPr>
                <w:t>)</w:t>
              </w:r>
            </w:ins>
          </w:p>
        </w:tc>
      </w:tr>
      <w:tr w:rsidR="00107B0B" w:rsidRPr="00690A26" w14:paraId="18AD64E0"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7905896" w14:textId="77777777" w:rsidR="00107B0B" w:rsidRPr="00690A26" w:rsidRDefault="00107B0B" w:rsidP="006C30C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A35819" w14:textId="77777777" w:rsidR="00107B0B" w:rsidRPr="00690A26" w:rsidRDefault="00107B0B" w:rsidP="006C30C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77763F"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002D72"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DC5119" w14:textId="77777777" w:rsidR="00107B0B" w:rsidRPr="00690A26" w:rsidRDefault="00107B0B" w:rsidP="006C30C6">
            <w:pPr>
              <w:pStyle w:val="TAL"/>
              <w:rPr>
                <w:rFonts w:cs="Arial"/>
                <w:szCs w:val="18"/>
              </w:rPr>
            </w:pPr>
            <w:r w:rsidRPr="00690A26">
              <w:rPr>
                <w:rFonts w:cs="Arial"/>
                <w:szCs w:val="18"/>
              </w:rPr>
              <w:t>Notification endpoints for different notification types.</w:t>
            </w:r>
          </w:p>
          <w:p w14:paraId="6E1FE806" w14:textId="77777777" w:rsidR="00107B0B" w:rsidRPr="00690A26" w:rsidRDefault="00107B0B" w:rsidP="006C30C6">
            <w:pPr>
              <w:pStyle w:val="TAL"/>
              <w:rPr>
                <w:rFonts w:cs="Arial"/>
                <w:szCs w:val="18"/>
              </w:rPr>
            </w:pPr>
            <w:r w:rsidRPr="00690A26">
              <w:rPr>
                <w:rFonts w:cs="Arial"/>
                <w:szCs w:val="18"/>
              </w:rPr>
              <w:t>(NOTE 6)</w:t>
            </w:r>
          </w:p>
          <w:p w14:paraId="59151402" w14:textId="77777777" w:rsidR="00107B0B" w:rsidRPr="00690A26" w:rsidRDefault="00107B0B" w:rsidP="006C30C6">
            <w:pPr>
              <w:pStyle w:val="TAL"/>
              <w:rPr>
                <w:rFonts w:cs="Arial"/>
                <w:szCs w:val="18"/>
              </w:rPr>
            </w:pPr>
          </w:p>
        </w:tc>
      </w:tr>
      <w:tr w:rsidR="00107B0B" w:rsidRPr="00690A26" w14:paraId="5A87148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4F03982D" w14:textId="77777777" w:rsidR="00107B0B" w:rsidRPr="00690A26" w:rsidRDefault="00107B0B" w:rsidP="006C30C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1D608" w14:textId="77777777" w:rsidR="00107B0B" w:rsidRPr="00690A26" w:rsidRDefault="00107B0B" w:rsidP="006C30C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ACC905"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A8B608"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5C3C6D" w14:textId="77777777" w:rsidR="00107B0B" w:rsidRPr="00690A26" w:rsidRDefault="00107B0B" w:rsidP="006C30C6">
            <w:pPr>
              <w:pStyle w:val="TAL"/>
              <w:rPr>
                <w:rFonts w:cs="Arial"/>
                <w:szCs w:val="18"/>
              </w:rPr>
            </w:pPr>
            <w:r w:rsidRPr="00690A26">
              <w:rPr>
                <w:rFonts w:cs="Arial"/>
                <w:szCs w:val="18"/>
              </w:rPr>
              <w:t>Specific data for the LMF</w:t>
            </w:r>
          </w:p>
        </w:tc>
      </w:tr>
      <w:tr w:rsidR="00107B0B" w:rsidRPr="00690A26" w14:paraId="20A409EE"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0B2BBE0A" w14:textId="77777777" w:rsidR="00107B0B" w:rsidRPr="00690A26" w:rsidRDefault="00107B0B" w:rsidP="006C30C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26392F" w14:textId="77777777" w:rsidR="00107B0B" w:rsidRPr="00690A26" w:rsidRDefault="00107B0B" w:rsidP="006C30C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D6C98B7"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2B79C0" w14:textId="77777777" w:rsidR="00107B0B" w:rsidRPr="00690A26" w:rsidRDefault="00107B0B" w:rsidP="006C30C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EA8959" w14:textId="77777777" w:rsidR="00107B0B" w:rsidRPr="00690A26" w:rsidRDefault="00107B0B" w:rsidP="006C30C6">
            <w:pPr>
              <w:pStyle w:val="TAL"/>
              <w:rPr>
                <w:rFonts w:cs="Arial"/>
                <w:szCs w:val="18"/>
              </w:rPr>
            </w:pPr>
            <w:r w:rsidRPr="00690A26">
              <w:rPr>
                <w:rFonts w:cs="Arial"/>
                <w:szCs w:val="18"/>
              </w:rPr>
              <w:t>Specific data for the GMLC</w:t>
            </w:r>
          </w:p>
        </w:tc>
      </w:tr>
      <w:tr w:rsidR="00107B0B" w:rsidRPr="00690A26" w14:paraId="7A01F9B6"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501DA6D5" w14:textId="77777777" w:rsidR="00107B0B" w:rsidRPr="00690A26" w:rsidRDefault="00107B0B" w:rsidP="006C30C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961C23" w14:textId="77777777" w:rsidR="00107B0B" w:rsidRPr="00690A26" w:rsidRDefault="00107B0B" w:rsidP="006C30C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C22DA0" w14:textId="77777777" w:rsidR="00107B0B" w:rsidRPr="00690A26" w:rsidRDefault="00107B0B" w:rsidP="006C30C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5D34D5"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C0A3D3" w14:textId="77777777" w:rsidR="00107B0B" w:rsidRPr="00690A26" w:rsidRDefault="00107B0B" w:rsidP="006C30C6">
            <w:pPr>
              <w:pStyle w:val="TAL"/>
              <w:rPr>
                <w:rFonts w:cs="Arial"/>
                <w:szCs w:val="18"/>
              </w:rPr>
            </w:pPr>
            <w:r w:rsidRPr="00690A26">
              <w:rPr>
                <w:rFonts w:cs="Arial"/>
                <w:szCs w:val="18"/>
              </w:rPr>
              <w:t>SNPN(s) of the Network Function.</w:t>
            </w:r>
          </w:p>
          <w:p w14:paraId="3059A454" w14:textId="77777777" w:rsidR="00107B0B" w:rsidRPr="00690A26" w:rsidRDefault="00107B0B" w:rsidP="006C30C6">
            <w:pPr>
              <w:pStyle w:val="TAL"/>
              <w:rPr>
                <w:rFonts w:cs="Arial"/>
                <w:szCs w:val="18"/>
              </w:rPr>
            </w:pPr>
            <w:r w:rsidRPr="00690A26">
              <w:rPr>
                <w:rFonts w:cs="Arial"/>
                <w:szCs w:val="18"/>
              </w:rPr>
              <w:t>This IE shall be present if the NF pertains to one or more SNPNs.</w:t>
            </w:r>
          </w:p>
        </w:tc>
      </w:tr>
      <w:tr w:rsidR="00107B0B" w:rsidRPr="00690A26" w14:paraId="1FD95333"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38D5BB18" w14:textId="77777777" w:rsidR="00107B0B" w:rsidRPr="00690A26" w:rsidRDefault="00107B0B" w:rsidP="006C30C6">
            <w:pPr>
              <w:pStyle w:val="TAL"/>
            </w:pPr>
            <w:proofErr w:type="spellStart"/>
            <w:r w:rsidRPr="00690A26">
              <w:lastRenderedPageBreak/>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776AD8" w14:textId="77777777" w:rsidR="00107B0B" w:rsidRPr="00690A26" w:rsidRDefault="00107B0B" w:rsidP="006C30C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4AEC95" w14:textId="77777777" w:rsidR="00107B0B" w:rsidRPr="00690A26" w:rsidRDefault="00107B0B" w:rsidP="006C30C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6303BF" w14:textId="77777777" w:rsidR="00107B0B" w:rsidRPr="00690A26" w:rsidRDefault="00107B0B" w:rsidP="006C30C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937447" w14:textId="77777777" w:rsidR="00107B0B" w:rsidRPr="00690A26" w:rsidRDefault="00107B0B" w:rsidP="006C30C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7E0A2FC" w14:textId="77777777" w:rsidR="00107B0B" w:rsidRPr="00690A26" w:rsidRDefault="00107B0B" w:rsidP="006C30C6">
            <w:pPr>
              <w:pStyle w:val="TAL"/>
              <w:rPr>
                <w:rFonts w:cs="Arial"/>
                <w:szCs w:val="18"/>
              </w:rPr>
            </w:pPr>
            <w:r w:rsidRPr="00690A26">
              <w:t xml:space="preserve">At most one NF Set ID shall be indicated per PLMN of the NF.  </w:t>
            </w:r>
          </w:p>
        </w:tc>
      </w:tr>
      <w:tr w:rsidR="00107B0B" w:rsidRPr="00690A26" w14:paraId="0DCCF269"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6F598119" w14:textId="77777777" w:rsidR="00107B0B" w:rsidRPr="00690A26" w:rsidRDefault="00107B0B" w:rsidP="006C30C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7BA976A" w14:textId="77777777" w:rsidR="00107B0B" w:rsidRPr="00690A26" w:rsidRDefault="00107B0B" w:rsidP="006C30C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C4F96C0" w14:textId="77777777" w:rsidR="00107B0B" w:rsidRPr="00690A26" w:rsidRDefault="00107B0B" w:rsidP="006C30C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7040B" w14:textId="77777777" w:rsidR="00107B0B" w:rsidRPr="00690A26" w:rsidRDefault="00107B0B" w:rsidP="006C30C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42C7A1" w14:textId="77777777" w:rsidR="00107B0B" w:rsidRPr="00690A26" w:rsidRDefault="00107B0B" w:rsidP="006C30C6">
            <w:pPr>
              <w:pStyle w:val="TAL"/>
              <w:rPr>
                <w:rFonts w:cs="Arial"/>
                <w:szCs w:val="18"/>
                <w:lang w:eastAsia="zh-CN"/>
              </w:rPr>
            </w:pPr>
            <w:r w:rsidRPr="00690A26">
              <w:rPr>
                <w:rFonts w:cs="Arial" w:hint="eastAsia"/>
                <w:szCs w:val="18"/>
                <w:lang w:eastAsia="zh-CN"/>
              </w:rPr>
              <w:t>The served area(s) of the NF instance.</w:t>
            </w:r>
          </w:p>
          <w:p w14:paraId="31F136B8" w14:textId="77777777" w:rsidR="00107B0B" w:rsidRPr="00690A26" w:rsidRDefault="00107B0B" w:rsidP="006C30C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107B0B" w:rsidRPr="00690A26" w14:paraId="2F464DFD"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0A7C5727" w14:textId="77777777" w:rsidR="00107B0B" w:rsidRPr="00690A26" w:rsidRDefault="00107B0B" w:rsidP="006C30C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F281EB3" w14:textId="77777777" w:rsidR="00107B0B" w:rsidRPr="00690A26" w:rsidRDefault="00107B0B" w:rsidP="006C30C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2EA753" w14:textId="77777777" w:rsidR="00107B0B" w:rsidRPr="00690A26" w:rsidRDefault="00107B0B" w:rsidP="006C30C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5DD04" w14:textId="77777777" w:rsidR="00107B0B" w:rsidRPr="00690A26" w:rsidRDefault="00107B0B" w:rsidP="006C30C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CAF54" w14:textId="77777777" w:rsidR="00107B0B" w:rsidRDefault="00107B0B" w:rsidP="006C30C6">
            <w:pPr>
              <w:pStyle w:val="TAL"/>
            </w:pPr>
            <w:r>
              <w:rPr>
                <w:rFonts w:cs="Arial"/>
                <w:szCs w:val="18"/>
                <w:lang w:eastAsia="zh-CN"/>
              </w:rPr>
              <w:t xml:space="preserve">This IE indicates whether the NF supports </w:t>
            </w:r>
            <w:r>
              <w:t>Load Control based on LCI Header (see clause 6.3 of 3GPP TS 29.500 [4]).</w:t>
            </w:r>
          </w:p>
          <w:p w14:paraId="582F114A" w14:textId="77777777" w:rsidR="00107B0B" w:rsidRDefault="00107B0B" w:rsidP="006C30C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0B733AE" w14:textId="77777777" w:rsidR="00107B0B" w:rsidRPr="00690A26" w:rsidRDefault="00107B0B" w:rsidP="006C30C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07B0B" w:rsidRPr="00690A26" w14:paraId="2E71B74E" w14:textId="77777777" w:rsidTr="006C30C6">
        <w:trPr>
          <w:jc w:val="center"/>
        </w:trPr>
        <w:tc>
          <w:tcPr>
            <w:tcW w:w="2090" w:type="dxa"/>
            <w:tcBorders>
              <w:top w:val="single" w:sz="4" w:space="0" w:color="auto"/>
              <w:left w:val="single" w:sz="4" w:space="0" w:color="auto"/>
              <w:bottom w:val="single" w:sz="4" w:space="0" w:color="auto"/>
              <w:right w:val="single" w:sz="4" w:space="0" w:color="auto"/>
            </w:tcBorders>
          </w:tcPr>
          <w:p w14:paraId="372AAA18" w14:textId="77777777" w:rsidR="00107B0B" w:rsidRPr="00690A26" w:rsidRDefault="00107B0B" w:rsidP="006C30C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ACC239F" w14:textId="77777777" w:rsidR="00107B0B" w:rsidRPr="00690A26" w:rsidRDefault="00107B0B" w:rsidP="006C30C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7F80DA" w14:textId="77777777" w:rsidR="00107B0B" w:rsidRPr="00690A26" w:rsidRDefault="00107B0B" w:rsidP="006C30C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EE8DD" w14:textId="77777777" w:rsidR="00107B0B" w:rsidRPr="00690A26" w:rsidRDefault="00107B0B" w:rsidP="006C30C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B82C91" w14:textId="77777777" w:rsidR="00107B0B" w:rsidRDefault="00107B0B" w:rsidP="006C30C6">
            <w:pPr>
              <w:pStyle w:val="TAL"/>
            </w:pPr>
            <w:r>
              <w:rPr>
                <w:rFonts w:cs="Arial"/>
                <w:szCs w:val="18"/>
                <w:lang w:eastAsia="zh-CN"/>
              </w:rPr>
              <w:t>This IE indicates whether the NF supports Overl</w:t>
            </w:r>
            <w:r>
              <w:t>oad Control based on OCI Header (see clause 6.4 of 3GPP TS 29.500 [4]).</w:t>
            </w:r>
          </w:p>
          <w:p w14:paraId="71929F0C" w14:textId="77777777" w:rsidR="00107B0B" w:rsidRDefault="00107B0B" w:rsidP="006C30C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0EC908A" w14:textId="77777777" w:rsidR="00107B0B" w:rsidRPr="00690A26" w:rsidRDefault="00107B0B" w:rsidP="006C30C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107B0B" w:rsidRPr="00690A26" w14:paraId="150B61FB" w14:textId="77777777" w:rsidTr="006C30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91F583" w14:textId="77777777" w:rsidR="00107B0B" w:rsidRPr="00690A26" w:rsidRDefault="00107B0B" w:rsidP="006C30C6">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9849C0D" w14:textId="77777777" w:rsidR="00107B0B" w:rsidRPr="00690A26" w:rsidRDefault="00107B0B" w:rsidP="006C30C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63630F" w14:textId="77777777" w:rsidR="00107B0B" w:rsidRPr="00690A26" w:rsidRDefault="00107B0B" w:rsidP="006C30C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2DC0319" w14:textId="77777777" w:rsidR="00107B0B" w:rsidRPr="00690A26" w:rsidRDefault="00107B0B" w:rsidP="006C30C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D6FCF51" w14:textId="77777777" w:rsidR="00107B0B" w:rsidRPr="00690A26" w:rsidRDefault="00107B0B" w:rsidP="006C30C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5712C38" w14:textId="77777777" w:rsidR="00107B0B" w:rsidRPr="00690A26" w:rsidRDefault="00107B0B" w:rsidP="006C30C6">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51BA395C" w14:textId="77777777" w:rsidR="00107B0B" w:rsidRPr="00690A26" w:rsidRDefault="00107B0B" w:rsidP="006C30C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1A5A37EF" w14:textId="77777777" w:rsidR="00107B0B" w:rsidRDefault="00107B0B" w:rsidP="006C30C6">
            <w:pPr>
              <w:pStyle w:val="TAN"/>
              <w:rPr>
                <w:ins w:id="339" w:author="Jesus de Gregorio" w:date="2020-05-06T21:37:00Z"/>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7037502B" w14:textId="3CFEE54D" w:rsidR="00FF493D" w:rsidRPr="00690A26" w:rsidRDefault="00FF493D" w:rsidP="006C30C6">
            <w:pPr>
              <w:pStyle w:val="TAN"/>
              <w:rPr>
                <w:rFonts w:cs="Arial"/>
                <w:szCs w:val="18"/>
              </w:rPr>
            </w:pPr>
            <w:ins w:id="340" w:author="Jesus de Gregorio" w:date="2020-05-06T21:37:00Z">
              <w:r>
                <w:t>NOTE </w:t>
              </w:r>
              <w:r w:rsidRPr="00FF493D">
                <w:rPr>
                  <w:highlight w:val="yellow"/>
                </w:rPr>
                <w:t>X</w:t>
              </w:r>
              <w:r w:rsidRPr="00FF493D">
                <w:rPr>
                  <w:rFonts w:cs="Arial"/>
                  <w:szCs w:val="18"/>
                </w:rPr>
                <w:t>:</w:t>
              </w:r>
              <w:r>
                <w:rPr>
                  <w:rFonts w:cs="Arial"/>
                  <w:szCs w:val="18"/>
                </w:rPr>
                <w:tab/>
              </w:r>
            </w:ins>
            <w:ins w:id="341" w:author="Jesus de Gregorio" w:date="2020-05-06T22:20:00Z">
              <w:r w:rsidR="00B87E78">
                <w:rPr>
                  <w:rFonts w:cs="Arial"/>
                  <w:szCs w:val="18"/>
                </w:rPr>
                <w:t xml:space="preserve">If </w:t>
              </w:r>
            </w:ins>
            <w:ins w:id="342" w:author="Jesus de Gregorio" w:date="2020-05-06T21:39:00Z">
              <w:r>
                <w:rPr>
                  <w:rFonts w:cs="Arial"/>
                  <w:szCs w:val="18"/>
                </w:rPr>
                <w:t xml:space="preserve">the NF </w:t>
              </w:r>
            </w:ins>
            <w:ins w:id="343" w:author="Jesus de Gregorio" w:date="2020-05-06T22:20:00Z">
              <w:r w:rsidR="00B87E78">
                <w:rPr>
                  <w:rFonts w:cs="Arial"/>
                  <w:szCs w:val="18"/>
                </w:rPr>
                <w:t xml:space="preserve">Service Consumer </w:t>
              </w:r>
            </w:ins>
            <w:ins w:id="344" w:author="Jesus de Gregorio" w:date="2020-05-06T21:39:00Z">
              <w:r>
                <w:rPr>
                  <w:rFonts w:cs="Arial"/>
                  <w:szCs w:val="18"/>
                </w:rPr>
                <w:t xml:space="preserve">that issued the discovery request indicated support for the "Service-Map" feature, the NRF shall </w:t>
              </w:r>
            </w:ins>
            <w:ins w:id="345" w:author="Jesus de Gregorio" w:date="2020-05-06T21:40:00Z">
              <w:r>
                <w:rPr>
                  <w:rFonts w:cs="Arial"/>
                  <w:szCs w:val="18"/>
                </w:rPr>
                <w:t>return</w:t>
              </w:r>
            </w:ins>
            <w:ins w:id="346" w:author="Jesus de Gregorio" w:date="2020-05-06T21:39:00Z">
              <w:r>
                <w:rPr>
                  <w:rFonts w:cs="Arial"/>
                  <w:szCs w:val="18"/>
                </w:rPr>
                <w:t xml:space="preserve"> </w:t>
              </w:r>
            </w:ins>
            <w:ins w:id="347" w:author="Jesus de Gregorio" w:date="2020-05-06T21:40:00Z">
              <w:r>
                <w:rPr>
                  <w:rFonts w:cs="Arial"/>
                  <w:szCs w:val="18"/>
                </w:rPr>
                <w:t xml:space="preserve">in the discovery response </w:t>
              </w:r>
            </w:ins>
            <w:ins w:id="348" w:author="Jesus de Gregorio" w:date="2020-05-06T21:39:00Z">
              <w:r>
                <w:rPr>
                  <w:rFonts w:cs="Arial"/>
                  <w:szCs w:val="18"/>
                </w:rPr>
                <w:t xml:space="preserve">the list of </w:t>
              </w:r>
            </w:ins>
            <w:ins w:id="349" w:author="Jesus de Gregorio" w:date="2020-05-06T21:40:00Z">
              <w:r>
                <w:rPr>
                  <w:rFonts w:cs="Arial"/>
                  <w:szCs w:val="18"/>
                </w:rPr>
                <w:t>NF Service Instances in the "</w:t>
              </w:r>
              <w:proofErr w:type="spellStart"/>
              <w:r>
                <w:rPr>
                  <w:rFonts w:cs="Arial"/>
                  <w:szCs w:val="18"/>
                </w:rPr>
                <w:t>nfServiceList</w:t>
              </w:r>
              <w:proofErr w:type="spellEnd"/>
              <w:r>
                <w:rPr>
                  <w:rFonts w:cs="Arial"/>
                  <w:szCs w:val="18"/>
                </w:rPr>
                <w:t>" map attribute.</w:t>
              </w:r>
            </w:ins>
            <w:ins w:id="350" w:author="Jesus de Gregorio" w:date="2020-05-06T22:21:00Z">
              <w:r w:rsidR="00B87E78">
                <w:rPr>
                  <w:rFonts w:cs="Arial"/>
                  <w:szCs w:val="18"/>
                </w:rPr>
                <w:t xml:space="preserve"> Otherwise, the NRF shall return the list</w:t>
              </w:r>
            </w:ins>
            <w:ins w:id="351" w:author="Jesus de Gregorio" w:date="2020-05-06T22:22:00Z">
              <w:r w:rsidR="00B87E78">
                <w:rPr>
                  <w:rFonts w:cs="Arial"/>
                  <w:szCs w:val="18"/>
                </w:rPr>
                <w:t xml:space="preserve"> of NF Service Instances in the "nfService</w:t>
              </w:r>
            </w:ins>
            <w:ins w:id="352" w:author="Jesus de Gregorio" w:date="2020-05-06T22:23:00Z">
              <w:r w:rsidR="00B87E78">
                <w:rPr>
                  <w:rFonts w:cs="Arial"/>
                  <w:szCs w:val="18"/>
                </w:rPr>
                <w:t>s</w:t>
              </w:r>
            </w:ins>
            <w:ins w:id="353" w:author="Jesus de Gregorio" w:date="2020-05-06T22:22:00Z">
              <w:r w:rsidR="00B87E78">
                <w:rPr>
                  <w:rFonts w:cs="Arial"/>
                  <w:szCs w:val="18"/>
                </w:rPr>
                <w:t>" array attribute.</w:t>
              </w:r>
            </w:ins>
          </w:p>
        </w:tc>
      </w:tr>
    </w:tbl>
    <w:p w14:paraId="70BAA46F" w14:textId="06D1E266" w:rsidR="00107B0B" w:rsidRDefault="00107B0B" w:rsidP="00107B0B">
      <w:pPr>
        <w:rPr>
          <w:lang w:val="en-US"/>
        </w:rPr>
      </w:pPr>
    </w:p>
    <w:p w14:paraId="1520DB66" w14:textId="77777777" w:rsidR="00E51B25" w:rsidRDefault="00E51B25" w:rsidP="00E51B2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C6A83C1" w14:textId="77777777" w:rsidR="00505701" w:rsidRPr="00690A26" w:rsidRDefault="00505701" w:rsidP="00505701">
      <w:pPr>
        <w:pStyle w:val="Heading3"/>
      </w:pPr>
      <w:r w:rsidRPr="00690A26">
        <w:t>6.2.9</w:t>
      </w:r>
      <w:r w:rsidRPr="00690A26">
        <w:tab/>
        <w:t>Features supported by the NFDiscovery service</w:t>
      </w:r>
    </w:p>
    <w:p w14:paraId="1D4D8C62" w14:textId="77777777" w:rsidR="00505701" w:rsidRPr="00690A26" w:rsidRDefault="00505701" w:rsidP="0050570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30F5C73" w14:textId="77777777" w:rsidR="00505701" w:rsidRPr="00690A26" w:rsidRDefault="00505701" w:rsidP="0050570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F5A813E" w14:textId="77777777" w:rsidR="00505701" w:rsidRPr="00690A26" w:rsidRDefault="00505701" w:rsidP="0050570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926"/>
        <w:gridCol w:w="6383"/>
      </w:tblGrid>
      <w:tr w:rsidR="00782F83" w:rsidRPr="00690A26" w14:paraId="74FA7DD8" w14:textId="77777777" w:rsidTr="00782F83">
        <w:trPr>
          <w:cantSplit/>
          <w:jc w:val="center"/>
        </w:trPr>
        <w:tc>
          <w:tcPr>
            <w:tcW w:w="993" w:type="dxa"/>
          </w:tcPr>
          <w:p w14:paraId="0E1CFCB8" w14:textId="77777777" w:rsidR="00782F83" w:rsidRPr="00690A26" w:rsidRDefault="00782F83" w:rsidP="00E51B25">
            <w:pPr>
              <w:pStyle w:val="TAH"/>
            </w:pPr>
            <w:r w:rsidRPr="00690A26">
              <w:t>Feature Number</w:t>
            </w:r>
          </w:p>
        </w:tc>
        <w:tc>
          <w:tcPr>
            <w:tcW w:w="1702" w:type="dxa"/>
          </w:tcPr>
          <w:p w14:paraId="0917E67B" w14:textId="77777777" w:rsidR="00782F83" w:rsidRPr="00690A26" w:rsidRDefault="00782F83" w:rsidP="00E51B25">
            <w:pPr>
              <w:pStyle w:val="TAH"/>
            </w:pPr>
            <w:r w:rsidRPr="00690A26">
              <w:t>Feature</w:t>
            </w:r>
          </w:p>
        </w:tc>
        <w:tc>
          <w:tcPr>
            <w:tcW w:w="926" w:type="dxa"/>
          </w:tcPr>
          <w:p w14:paraId="4247CDB4" w14:textId="7DE2121C" w:rsidR="00782F83" w:rsidRPr="00690A26" w:rsidRDefault="00782F83" w:rsidP="00782F83">
            <w:pPr>
              <w:pStyle w:val="TAH"/>
            </w:pPr>
            <w:ins w:id="354" w:author="Jesus de Gregorio" w:date="2020-05-06T21:05:00Z">
              <w:r>
                <w:t>M/O</w:t>
              </w:r>
            </w:ins>
          </w:p>
        </w:tc>
        <w:tc>
          <w:tcPr>
            <w:tcW w:w="6383" w:type="dxa"/>
          </w:tcPr>
          <w:p w14:paraId="74F1A2AB" w14:textId="78ED4A49" w:rsidR="00782F83" w:rsidRPr="00690A26" w:rsidRDefault="00782F83" w:rsidP="00E51B25">
            <w:pPr>
              <w:pStyle w:val="TAH"/>
            </w:pPr>
            <w:r w:rsidRPr="00690A26">
              <w:t>Description</w:t>
            </w:r>
          </w:p>
        </w:tc>
      </w:tr>
      <w:tr w:rsidR="00782F83" w:rsidRPr="00690A26" w14:paraId="2DD26F77" w14:textId="77777777" w:rsidTr="00782F83">
        <w:trPr>
          <w:cantSplit/>
          <w:jc w:val="center"/>
        </w:trPr>
        <w:tc>
          <w:tcPr>
            <w:tcW w:w="993" w:type="dxa"/>
          </w:tcPr>
          <w:p w14:paraId="48BAADE5" w14:textId="77777777" w:rsidR="00782F83" w:rsidRPr="00690A26" w:rsidRDefault="00782F83" w:rsidP="00E51B25">
            <w:pPr>
              <w:pStyle w:val="TAC"/>
            </w:pPr>
            <w:r w:rsidRPr="00690A26">
              <w:t>1</w:t>
            </w:r>
          </w:p>
        </w:tc>
        <w:tc>
          <w:tcPr>
            <w:tcW w:w="1702" w:type="dxa"/>
          </w:tcPr>
          <w:p w14:paraId="3CAE0FB8" w14:textId="77777777" w:rsidR="00782F83" w:rsidRPr="00690A26" w:rsidRDefault="00782F83" w:rsidP="00E51B25">
            <w:pPr>
              <w:pStyle w:val="TAC"/>
            </w:pPr>
            <w:r w:rsidRPr="00690A26">
              <w:t>Complex-Query</w:t>
            </w:r>
          </w:p>
        </w:tc>
        <w:tc>
          <w:tcPr>
            <w:tcW w:w="926" w:type="dxa"/>
          </w:tcPr>
          <w:p w14:paraId="5F64DE74" w14:textId="64DDB04F" w:rsidR="00782F83" w:rsidRPr="00690A26" w:rsidRDefault="00782F83" w:rsidP="00782F83">
            <w:pPr>
              <w:pStyle w:val="TAL"/>
              <w:jc w:val="center"/>
            </w:pPr>
            <w:ins w:id="355" w:author="Jesus de Gregorio" w:date="2020-05-06T21:05:00Z">
              <w:r>
                <w:t>O</w:t>
              </w:r>
            </w:ins>
          </w:p>
        </w:tc>
        <w:tc>
          <w:tcPr>
            <w:tcW w:w="6383" w:type="dxa"/>
          </w:tcPr>
          <w:p w14:paraId="7C9DE466" w14:textId="57AB3D8B" w:rsidR="00782F83" w:rsidRPr="00690A26" w:rsidRDefault="00782F83" w:rsidP="00E51B25">
            <w:pPr>
              <w:pStyle w:val="TAL"/>
            </w:pPr>
            <w:r w:rsidRPr="00690A26">
              <w:t>Support of Complex Query expression (see clause 6.2.3.2.3.1)</w:t>
            </w:r>
          </w:p>
          <w:p w14:paraId="50502619" w14:textId="77777777" w:rsidR="00782F83" w:rsidRPr="00690A26" w:rsidRDefault="00782F83" w:rsidP="00E51B25">
            <w:pPr>
              <w:pStyle w:val="TAL"/>
            </w:pPr>
            <w:r w:rsidRPr="00690A26">
              <w:t xml:space="preserve"> </w:t>
            </w:r>
          </w:p>
        </w:tc>
      </w:tr>
      <w:tr w:rsidR="00782F83" w:rsidRPr="00690A26" w14:paraId="4A9DD72F" w14:textId="77777777" w:rsidTr="00782F83">
        <w:trPr>
          <w:cantSplit/>
          <w:jc w:val="center"/>
        </w:trPr>
        <w:tc>
          <w:tcPr>
            <w:tcW w:w="993" w:type="dxa"/>
          </w:tcPr>
          <w:p w14:paraId="7D0AEEA9" w14:textId="77777777" w:rsidR="00782F83" w:rsidRPr="00690A26" w:rsidRDefault="00782F83" w:rsidP="00E51B25">
            <w:pPr>
              <w:pStyle w:val="TAC"/>
            </w:pPr>
            <w:r w:rsidRPr="00690A26">
              <w:t>2</w:t>
            </w:r>
          </w:p>
        </w:tc>
        <w:tc>
          <w:tcPr>
            <w:tcW w:w="1702" w:type="dxa"/>
          </w:tcPr>
          <w:p w14:paraId="2772BFB5" w14:textId="77777777" w:rsidR="00782F83" w:rsidRPr="00690A26" w:rsidRDefault="00782F83" w:rsidP="00E51B25">
            <w:pPr>
              <w:pStyle w:val="TAC"/>
            </w:pPr>
            <w:r w:rsidRPr="00690A26">
              <w:t>Query-Params-Ext1</w:t>
            </w:r>
          </w:p>
        </w:tc>
        <w:tc>
          <w:tcPr>
            <w:tcW w:w="926" w:type="dxa"/>
          </w:tcPr>
          <w:p w14:paraId="72476902" w14:textId="51DA1026" w:rsidR="00782F83" w:rsidRPr="00690A26" w:rsidRDefault="00782F83" w:rsidP="00782F83">
            <w:pPr>
              <w:pStyle w:val="TAL"/>
              <w:jc w:val="center"/>
            </w:pPr>
            <w:ins w:id="356" w:author="Jesus de Gregorio" w:date="2020-05-06T21:06:00Z">
              <w:r>
                <w:t>O</w:t>
              </w:r>
            </w:ins>
          </w:p>
        </w:tc>
        <w:tc>
          <w:tcPr>
            <w:tcW w:w="6383" w:type="dxa"/>
          </w:tcPr>
          <w:p w14:paraId="78315566" w14:textId="3BB6E3A1" w:rsidR="00782F83" w:rsidRPr="00690A26" w:rsidRDefault="00782F83" w:rsidP="00E51B25">
            <w:pPr>
              <w:pStyle w:val="TAL"/>
            </w:pPr>
            <w:r w:rsidRPr="00690A26">
              <w:t>Support of the following query parameters:</w:t>
            </w:r>
          </w:p>
          <w:p w14:paraId="17A6114F" w14:textId="77777777" w:rsidR="00782F83" w:rsidRPr="00690A26" w:rsidRDefault="00782F83" w:rsidP="00E51B25">
            <w:pPr>
              <w:pStyle w:val="TAL"/>
            </w:pPr>
            <w:r w:rsidRPr="00690A26">
              <w:t>- limit</w:t>
            </w:r>
          </w:p>
          <w:p w14:paraId="58F2C2DD" w14:textId="77777777" w:rsidR="00782F83" w:rsidRPr="00690A26" w:rsidRDefault="00782F83" w:rsidP="00E51B25">
            <w:pPr>
              <w:pStyle w:val="TAL"/>
            </w:pPr>
            <w:r w:rsidRPr="00690A26">
              <w:t>- max-payload-size</w:t>
            </w:r>
          </w:p>
          <w:p w14:paraId="742A76D8" w14:textId="77777777" w:rsidR="00782F83" w:rsidRPr="00690A26" w:rsidRDefault="00782F83" w:rsidP="00E51B25">
            <w:pPr>
              <w:pStyle w:val="TAL"/>
            </w:pPr>
            <w:r w:rsidRPr="00690A26">
              <w:t>- required-features</w:t>
            </w:r>
          </w:p>
          <w:p w14:paraId="1C1E1F27" w14:textId="77777777" w:rsidR="00782F83" w:rsidRPr="00690A26" w:rsidRDefault="00782F83" w:rsidP="00E51B25">
            <w:pPr>
              <w:pStyle w:val="TAL"/>
            </w:pPr>
            <w:r w:rsidRPr="00690A26">
              <w:t xml:space="preserve">- </w:t>
            </w:r>
            <w:proofErr w:type="spellStart"/>
            <w:r w:rsidRPr="00690A26">
              <w:t>pdu</w:t>
            </w:r>
            <w:proofErr w:type="spellEnd"/>
            <w:r w:rsidRPr="00690A26">
              <w:t>-session-types</w:t>
            </w:r>
          </w:p>
        </w:tc>
      </w:tr>
      <w:tr w:rsidR="00782F83" w:rsidRPr="00690A26" w14:paraId="30A5ABC0" w14:textId="77777777" w:rsidTr="00782F83">
        <w:trPr>
          <w:cantSplit/>
          <w:jc w:val="center"/>
        </w:trPr>
        <w:tc>
          <w:tcPr>
            <w:tcW w:w="993" w:type="dxa"/>
          </w:tcPr>
          <w:p w14:paraId="245512DF" w14:textId="77777777" w:rsidR="00782F83" w:rsidRPr="00690A26" w:rsidRDefault="00782F83" w:rsidP="00E51B25">
            <w:pPr>
              <w:pStyle w:val="TAC"/>
            </w:pPr>
            <w:r w:rsidRPr="00690A26">
              <w:t>3</w:t>
            </w:r>
          </w:p>
        </w:tc>
        <w:tc>
          <w:tcPr>
            <w:tcW w:w="1702" w:type="dxa"/>
          </w:tcPr>
          <w:p w14:paraId="6EC1C4F5" w14:textId="77777777" w:rsidR="00782F83" w:rsidRPr="00690A26" w:rsidRDefault="00782F83" w:rsidP="00E51B25">
            <w:pPr>
              <w:pStyle w:val="TAC"/>
            </w:pPr>
            <w:r w:rsidRPr="00690A26">
              <w:t xml:space="preserve">Query-Param-Analytics </w:t>
            </w:r>
          </w:p>
        </w:tc>
        <w:tc>
          <w:tcPr>
            <w:tcW w:w="926" w:type="dxa"/>
          </w:tcPr>
          <w:p w14:paraId="2FBBA20A" w14:textId="35AA67C8" w:rsidR="00782F83" w:rsidRPr="00690A26" w:rsidRDefault="00782F83" w:rsidP="00782F83">
            <w:pPr>
              <w:pStyle w:val="TAL"/>
              <w:jc w:val="center"/>
            </w:pPr>
            <w:ins w:id="357" w:author="Jesus de Gregorio" w:date="2020-05-06T21:06:00Z">
              <w:r>
                <w:t>O</w:t>
              </w:r>
            </w:ins>
          </w:p>
        </w:tc>
        <w:tc>
          <w:tcPr>
            <w:tcW w:w="6383" w:type="dxa"/>
          </w:tcPr>
          <w:p w14:paraId="1AADE3F1" w14:textId="3894638B" w:rsidR="00782F83" w:rsidRPr="00690A26" w:rsidRDefault="00782F83" w:rsidP="00E51B25">
            <w:pPr>
              <w:pStyle w:val="TAL"/>
            </w:pPr>
            <w:r w:rsidRPr="00690A26">
              <w:t>Support of the query parameters for Analytics identifier:</w:t>
            </w:r>
          </w:p>
          <w:p w14:paraId="1C0E4E9F" w14:textId="77777777" w:rsidR="00782F83" w:rsidRPr="00690A26" w:rsidRDefault="00782F83" w:rsidP="00E51B25">
            <w:pPr>
              <w:pStyle w:val="TAL"/>
            </w:pPr>
            <w:r w:rsidRPr="00690A26">
              <w:t>- event-id-list</w:t>
            </w:r>
          </w:p>
          <w:p w14:paraId="6BEAFAD5" w14:textId="77777777" w:rsidR="00782F83" w:rsidRPr="00690A26" w:rsidRDefault="00782F83" w:rsidP="00E51B25">
            <w:pPr>
              <w:pStyle w:val="TAL"/>
            </w:pPr>
            <w:r w:rsidRPr="00690A26">
              <w:t xml:space="preserve">- </w:t>
            </w:r>
            <w:proofErr w:type="spellStart"/>
            <w:r w:rsidRPr="00690A26">
              <w:t>nwdaf</w:t>
            </w:r>
            <w:proofErr w:type="spellEnd"/>
            <w:r w:rsidRPr="00690A26">
              <w:t>-event-list</w:t>
            </w:r>
          </w:p>
        </w:tc>
      </w:tr>
      <w:tr w:rsidR="00782F83" w:rsidRPr="00690A26" w14:paraId="55CF1EB9" w14:textId="77777777" w:rsidTr="00782F83">
        <w:trPr>
          <w:cantSplit/>
          <w:jc w:val="center"/>
        </w:trPr>
        <w:tc>
          <w:tcPr>
            <w:tcW w:w="993" w:type="dxa"/>
          </w:tcPr>
          <w:p w14:paraId="5EBAADA7" w14:textId="77777777" w:rsidR="00782F83" w:rsidRPr="00690A26" w:rsidRDefault="00782F83" w:rsidP="00E51B25">
            <w:pPr>
              <w:pStyle w:val="TAC"/>
            </w:pPr>
            <w:r w:rsidRPr="00690A26">
              <w:t>4</w:t>
            </w:r>
          </w:p>
        </w:tc>
        <w:tc>
          <w:tcPr>
            <w:tcW w:w="1702" w:type="dxa"/>
          </w:tcPr>
          <w:p w14:paraId="3AA4D5C1" w14:textId="77777777" w:rsidR="00782F83" w:rsidRPr="00690A26" w:rsidRDefault="00782F83" w:rsidP="00E51B25">
            <w:pPr>
              <w:pStyle w:val="TAC"/>
            </w:pPr>
            <w:r w:rsidRPr="00690A26">
              <w:rPr>
                <w:rFonts w:hint="eastAsia"/>
                <w:lang w:eastAsia="zh-CN"/>
              </w:rPr>
              <w:t>MAPDU</w:t>
            </w:r>
          </w:p>
        </w:tc>
        <w:tc>
          <w:tcPr>
            <w:tcW w:w="926" w:type="dxa"/>
          </w:tcPr>
          <w:p w14:paraId="6E49A835" w14:textId="655C45A9" w:rsidR="00782F83" w:rsidRPr="00690A26" w:rsidRDefault="00782F83" w:rsidP="00782F83">
            <w:pPr>
              <w:pStyle w:val="TAL"/>
              <w:jc w:val="center"/>
              <w:rPr>
                <w:lang w:eastAsia="zh-CN"/>
              </w:rPr>
            </w:pPr>
            <w:ins w:id="358" w:author="Jesus de Gregorio" w:date="2020-05-06T21:06:00Z">
              <w:r>
                <w:rPr>
                  <w:lang w:eastAsia="zh-CN"/>
                </w:rPr>
                <w:t>O</w:t>
              </w:r>
            </w:ins>
          </w:p>
        </w:tc>
        <w:tc>
          <w:tcPr>
            <w:tcW w:w="6383" w:type="dxa"/>
          </w:tcPr>
          <w:p w14:paraId="60A93124" w14:textId="4C442B9B" w:rsidR="00782F83" w:rsidRPr="00690A26" w:rsidRDefault="00782F83" w:rsidP="00E51B25">
            <w:pPr>
              <w:pStyle w:val="TAL"/>
            </w:pPr>
            <w:r w:rsidRPr="00690A26">
              <w:rPr>
                <w:rFonts w:hint="eastAsia"/>
                <w:lang w:eastAsia="zh-CN"/>
              </w:rPr>
              <w:t>This feature indicates whether the NRF supports selection of UPF with ATSSS capability.</w:t>
            </w:r>
          </w:p>
        </w:tc>
      </w:tr>
      <w:tr w:rsidR="00782F83" w:rsidRPr="00690A26" w14:paraId="4589DDD9" w14:textId="77777777" w:rsidTr="00782F83">
        <w:trPr>
          <w:cantSplit/>
          <w:jc w:val="center"/>
        </w:trPr>
        <w:tc>
          <w:tcPr>
            <w:tcW w:w="993" w:type="dxa"/>
          </w:tcPr>
          <w:p w14:paraId="05DA8796" w14:textId="77777777" w:rsidR="00782F83" w:rsidRPr="00690A26" w:rsidRDefault="00782F83" w:rsidP="00E51B25">
            <w:pPr>
              <w:pStyle w:val="TAC"/>
            </w:pPr>
            <w:r w:rsidRPr="00690A26">
              <w:t>5</w:t>
            </w:r>
          </w:p>
        </w:tc>
        <w:tc>
          <w:tcPr>
            <w:tcW w:w="1702" w:type="dxa"/>
          </w:tcPr>
          <w:p w14:paraId="2B9039F2" w14:textId="77777777" w:rsidR="00782F83" w:rsidRPr="00690A26" w:rsidRDefault="00782F83" w:rsidP="00E51B25">
            <w:pPr>
              <w:pStyle w:val="TAC"/>
              <w:rPr>
                <w:lang w:eastAsia="zh-CN"/>
              </w:rPr>
            </w:pPr>
            <w:r w:rsidRPr="00690A26">
              <w:rPr>
                <w:noProof/>
                <w:lang w:eastAsia="zh-CN"/>
              </w:rPr>
              <w:t>Query-Params-Ext2</w:t>
            </w:r>
          </w:p>
        </w:tc>
        <w:tc>
          <w:tcPr>
            <w:tcW w:w="926" w:type="dxa"/>
          </w:tcPr>
          <w:p w14:paraId="5A26DFAC" w14:textId="1FE954B7" w:rsidR="00782F83" w:rsidRPr="00690A26" w:rsidRDefault="00782F83" w:rsidP="00782F83">
            <w:pPr>
              <w:pStyle w:val="TAL"/>
              <w:jc w:val="center"/>
            </w:pPr>
            <w:ins w:id="359" w:author="Jesus de Gregorio" w:date="2020-05-06T21:06:00Z">
              <w:r>
                <w:t>O</w:t>
              </w:r>
            </w:ins>
          </w:p>
        </w:tc>
        <w:tc>
          <w:tcPr>
            <w:tcW w:w="6383" w:type="dxa"/>
          </w:tcPr>
          <w:p w14:paraId="570BB215" w14:textId="1AC6DD5C" w:rsidR="00782F83" w:rsidRPr="00690A26" w:rsidRDefault="00782F83" w:rsidP="00E51B25">
            <w:pPr>
              <w:pStyle w:val="TAL"/>
            </w:pPr>
            <w:r w:rsidRPr="00690A26">
              <w:t>Support of the following query parameters:</w:t>
            </w:r>
          </w:p>
          <w:p w14:paraId="76BBC02B" w14:textId="77777777" w:rsidR="00782F83" w:rsidRPr="00690A26" w:rsidRDefault="00782F83" w:rsidP="00E51B25">
            <w:pPr>
              <w:pStyle w:val="TAL"/>
              <w:rPr>
                <w:lang w:val="en-US"/>
              </w:rPr>
            </w:pPr>
            <w:r w:rsidRPr="00690A26">
              <w:t>- requester-n</w:t>
            </w:r>
            <w:r w:rsidRPr="00690A26">
              <w:rPr>
                <w:lang w:val="en-US"/>
              </w:rPr>
              <w:t>f-instance-id</w:t>
            </w:r>
          </w:p>
          <w:p w14:paraId="1BC82B15" w14:textId="77777777" w:rsidR="00782F83" w:rsidRPr="00690A26" w:rsidRDefault="00782F83" w:rsidP="00E51B25">
            <w:pPr>
              <w:pStyle w:val="TAL"/>
            </w:pPr>
            <w:r w:rsidRPr="00690A26">
              <w:t xml:space="preserve">- </w:t>
            </w:r>
            <w:proofErr w:type="spellStart"/>
            <w:r w:rsidRPr="00690A26">
              <w:t>upf-ue-ip-addr-ind</w:t>
            </w:r>
            <w:proofErr w:type="spellEnd"/>
          </w:p>
          <w:p w14:paraId="69298909" w14:textId="77777777" w:rsidR="00782F83" w:rsidRPr="00690A26" w:rsidRDefault="00782F83" w:rsidP="00E51B25">
            <w:pPr>
              <w:pStyle w:val="TAL"/>
            </w:pPr>
            <w:r w:rsidRPr="00690A26">
              <w:t xml:space="preserve">- </w:t>
            </w:r>
            <w:proofErr w:type="spellStart"/>
            <w:r w:rsidRPr="00690A26">
              <w:t>pfd</w:t>
            </w:r>
            <w:proofErr w:type="spellEnd"/>
            <w:r w:rsidRPr="00690A26">
              <w:t>-data</w:t>
            </w:r>
          </w:p>
          <w:p w14:paraId="797B1840" w14:textId="77777777" w:rsidR="00782F83" w:rsidRPr="00690A26" w:rsidRDefault="00782F83" w:rsidP="00E51B25">
            <w:pPr>
              <w:pStyle w:val="TAL"/>
            </w:pPr>
            <w:r w:rsidRPr="00690A26">
              <w:t>- target-</w:t>
            </w:r>
            <w:proofErr w:type="spellStart"/>
            <w:r w:rsidRPr="00690A26">
              <w:t>snpn</w:t>
            </w:r>
            <w:proofErr w:type="spellEnd"/>
          </w:p>
          <w:p w14:paraId="025E445E" w14:textId="77777777" w:rsidR="00782F83" w:rsidRPr="00690A26" w:rsidRDefault="00782F83" w:rsidP="00E51B2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5717A06" w14:textId="77777777" w:rsidR="00782F83" w:rsidRPr="00690A26" w:rsidRDefault="00782F83" w:rsidP="00E51B2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D633B02" w14:textId="77777777" w:rsidR="00782F83" w:rsidRPr="00690A26" w:rsidRDefault="00782F83" w:rsidP="00E51B2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2DB8BD4" w14:textId="77777777" w:rsidR="00782F83" w:rsidRPr="00690A26" w:rsidRDefault="00782F83" w:rsidP="00E51B2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B8FFE29" w14:textId="77777777" w:rsidR="00782F83" w:rsidRPr="00690A26" w:rsidRDefault="00782F83" w:rsidP="00E51B25">
            <w:pPr>
              <w:pStyle w:val="TAL"/>
            </w:pPr>
            <w:r w:rsidRPr="00690A26">
              <w:rPr>
                <w:lang w:eastAsia="zh-CN"/>
              </w:rPr>
              <w:t xml:space="preserve">- </w:t>
            </w:r>
            <w:r w:rsidRPr="00690A26">
              <w:t>target-nf-set-id</w:t>
            </w:r>
          </w:p>
          <w:p w14:paraId="1E1642F1" w14:textId="77777777" w:rsidR="00782F83" w:rsidRPr="00690A26" w:rsidRDefault="00782F83" w:rsidP="00E51B25">
            <w:pPr>
              <w:pStyle w:val="TAL"/>
            </w:pPr>
            <w:r w:rsidRPr="00690A26">
              <w:rPr>
                <w:lang w:eastAsia="zh-CN"/>
              </w:rPr>
              <w:t xml:space="preserve">- </w:t>
            </w:r>
            <w:r w:rsidRPr="00690A26">
              <w:t>target-nf-service-set-id</w:t>
            </w:r>
          </w:p>
          <w:p w14:paraId="5712CC13" w14:textId="77777777" w:rsidR="00782F83" w:rsidRPr="00690A26" w:rsidRDefault="00782F83" w:rsidP="00E51B25">
            <w:pPr>
              <w:pStyle w:val="TAL"/>
            </w:pPr>
            <w:r w:rsidRPr="00690A26">
              <w:rPr>
                <w:rFonts w:hint="eastAsia"/>
                <w:lang w:eastAsia="zh-CN"/>
              </w:rPr>
              <w:t>-</w:t>
            </w:r>
            <w:r w:rsidRPr="00690A26">
              <w:rPr>
                <w:lang w:eastAsia="zh-CN"/>
              </w:rPr>
              <w:t xml:space="preserve"> </w:t>
            </w:r>
            <w:r w:rsidRPr="00690A26">
              <w:t>preferred-tai</w:t>
            </w:r>
          </w:p>
          <w:p w14:paraId="072BDB68" w14:textId="77777777" w:rsidR="00782F83" w:rsidRPr="00690A26" w:rsidRDefault="00782F83" w:rsidP="00E51B2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88CEAD7" w14:textId="77777777" w:rsidR="00782F83" w:rsidRPr="00690A26" w:rsidRDefault="00782F83" w:rsidP="00E51B25">
            <w:pPr>
              <w:pStyle w:val="TAL"/>
            </w:pPr>
            <w:r w:rsidRPr="00690A26">
              <w:t>- preferred-nf-instances</w:t>
            </w:r>
          </w:p>
          <w:p w14:paraId="111A0D94" w14:textId="77777777" w:rsidR="00782F83" w:rsidRPr="00690A26" w:rsidRDefault="00782F83" w:rsidP="00E51B25">
            <w:pPr>
              <w:pStyle w:val="TAL"/>
            </w:pPr>
            <w:r w:rsidRPr="00690A26">
              <w:t>- notification-type</w:t>
            </w:r>
          </w:p>
          <w:p w14:paraId="2F87A794" w14:textId="77777777" w:rsidR="00782F83" w:rsidRPr="00690A26" w:rsidRDefault="00782F83" w:rsidP="00E51B25">
            <w:pPr>
              <w:pStyle w:val="TAL"/>
              <w:rPr>
                <w:lang w:eastAsia="zh-CN"/>
              </w:rPr>
            </w:pPr>
            <w:r w:rsidRPr="00690A26">
              <w:rPr>
                <w:rFonts w:hint="eastAsia"/>
                <w:lang w:eastAsia="zh-CN"/>
              </w:rPr>
              <w:t>- serving-scope</w:t>
            </w:r>
          </w:p>
          <w:p w14:paraId="0234B72E" w14:textId="77777777" w:rsidR="00782F83" w:rsidRPr="00690A26" w:rsidRDefault="00782F83" w:rsidP="00E51B25">
            <w:pPr>
              <w:pStyle w:val="TAL"/>
            </w:pPr>
            <w:r w:rsidRPr="00690A26">
              <w:t>- internal-group-identity</w:t>
            </w:r>
          </w:p>
          <w:p w14:paraId="3B640E18" w14:textId="77777777" w:rsidR="00782F83" w:rsidRDefault="00782F83" w:rsidP="00E51B25">
            <w:pPr>
              <w:pStyle w:val="TAL"/>
            </w:pPr>
            <w:r w:rsidRPr="00690A26">
              <w:t>- preferred-</w:t>
            </w:r>
            <w:proofErr w:type="spellStart"/>
            <w:r w:rsidRPr="00690A26">
              <w:t>api</w:t>
            </w:r>
            <w:proofErr w:type="spellEnd"/>
            <w:r w:rsidRPr="00690A26">
              <w:t>-versions</w:t>
            </w:r>
          </w:p>
          <w:p w14:paraId="087D72E9" w14:textId="77777777" w:rsidR="00782F83" w:rsidRDefault="00782F83" w:rsidP="00E51B25">
            <w:pPr>
              <w:pStyle w:val="TAL"/>
            </w:pPr>
            <w:r>
              <w:rPr>
                <w:rFonts w:hint="eastAsia"/>
                <w:lang w:eastAsia="zh-CN"/>
              </w:rPr>
              <w:t>-</w:t>
            </w:r>
            <w:r>
              <w:rPr>
                <w:lang w:eastAsia="zh-CN"/>
              </w:rPr>
              <w:t xml:space="preserve"> </w:t>
            </w:r>
            <w:r>
              <w:t>v2x-support-ind</w:t>
            </w:r>
          </w:p>
          <w:p w14:paraId="4FAE0400" w14:textId="77777777" w:rsidR="00782F83" w:rsidRPr="00A16735" w:rsidRDefault="00782F83" w:rsidP="00E51B2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61DC460B" w14:textId="77777777" w:rsidR="00782F83" w:rsidRPr="00A16735" w:rsidRDefault="00782F83" w:rsidP="00E51B2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A78103A" w14:textId="77777777" w:rsidR="00782F83" w:rsidRDefault="00782F83" w:rsidP="00E51B25">
            <w:pPr>
              <w:pStyle w:val="TAL"/>
            </w:pPr>
            <w:r>
              <w:t xml:space="preserve">- </w:t>
            </w:r>
            <w:proofErr w:type="spellStart"/>
            <w:r>
              <w:t>lmf</w:t>
            </w:r>
            <w:proofErr w:type="spellEnd"/>
            <w:r>
              <w:t>-id</w:t>
            </w:r>
          </w:p>
          <w:p w14:paraId="4B13610E" w14:textId="77777777" w:rsidR="00782F83" w:rsidRDefault="00782F83" w:rsidP="00E51B25">
            <w:pPr>
              <w:pStyle w:val="TAL"/>
              <w:rPr>
                <w:lang w:eastAsia="zh-CN"/>
              </w:rPr>
            </w:pPr>
            <w:r>
              <w:rPr>
                <w:rFonts w:hint="eastAsia"/>
                <w:lang w:eastAsia="zh-CN"/>
              </w:rPr>
              <w:t xml:space="preserve">- </w:t>
            </w:r>
            <w:r>
              <w:rPr>
                <w:lang w:eastAsia="zh-CN"/>
              </w:rPr>
              <w:t>an-node-type</w:t>
            </w:r>
          </w:p>
          <w:p w14:paraId="417F23B6" w14:textId="77777777" w:rsidR="00782F83" w:rsidRPr="00690A26" w:rsidRDefault="00782F83" w:rsidP="00E51B25">
            <w:pPr>
              <w:pStyle w:val="TAL"/>
              <w:rPr>
                <w:lang w:eastAsia="zh-CN"/>
              </w:rPr>
            </w:pPr>
            <w:r w:rsidRPr="00690A26">
              <w:t xml:space="preserve">- </w:t>
            </w:r>
            <w:r>
              <w:rPr>
                <w:lang w:eastAsia="zh-CN"/>
              </w:rPr>
              <w:t>rat-type</w:t>
            </w:r>
          </w:p>
        </w:tc>
      </w:tr>
      <w:tr w:rsidR="00782F83" w:rsidRPr="00690A26" w14:paraId="0FEAB2FD" w14:textId="77777777" w:rsidTr="00782F83">
        <w:trPr>
          <w:cantSplit/>
          <w:jc w:val="center"/>
          <w:ins w:id="360" w:author="Jesus de Gregorio" w:date="2020-05-05T15:25:00Z"/>
        </w:trPr>
        <w:tc>
          <w:tcPr>
            <w:tcW w:w="993" w:type="dxa"/>
          </w:tcPr>
          <w:p w14:paraId="26921D0A" w14:textId="5C7FC497" w:rsidR="00782F83" w:rsidRPr="00690A26" w:rsidRDefault="00782F83" w:rsidP="00E51B25">
            <w:pPr>
              <w:pStyle w:val="TAC"/>
              <w:rPr>
                <w:ins w:id="361" w:author="Jesus de Gregorio" w:date="2020-05-05T15:25:00Z"/>
              </w:rPr>
            </w:pPr>
            <w:ins w:id="362" w:author="Jesus de Gregorio" w:date="2020-05-05T15:28:00Z">
              <w:r w:rsidRPr="00E51B25">
                <w:rPr>
                  <w:highlight w:val="yellow"/>
                </w:rPr>
                <w:t>X</w:t>
              </w:r>
            </w:ins>
          </w:p>
        </w:tc>
        <w:tc>
          <w:tcPr>
            <w:tcW w:w="1702" w:type="dxa"/>
          </w:tcPr>
          <w:p w14:paraId="4E70C181" w14:textId="7323ABB2" w:rsidR="00782F83" w:rsidRPr="00690A26" w:rsidRDefault="00782F83" w:rsidP="00E51B25">
            <w:pPr>
              <w:pStyle w:val="TAC"/>
              <w:rPr>
                <w:ins w:id="363" w:author="Jesus de Gregorio" w:date="2020-05-05T15:25:00Z"/>
                <w:noProof/>
                <w:lang w:eastAsia="zh-CN"/>
              </w:rPr>
            </w:pPr>
            <w:ins w:id="364" w:author="Jesus de Gregorio" w:date="2020-05-05T15:25:00Z">
              <w:r>
                <w:rPr>
                  <w:noProof/>
                  <w:lang w:eastAsia="zh-CN"/>
                </w:rPr>
                <w:t>Service-Map</w:t>
              </w:r>
            </w:ins>
          </w:p>
        </w:tc>
        <w:tc>
          <w:tcPr>
            <w:tcW w:w="926" w:type="dxa"/>
          </w:tcPr>
          <w:p w14:paraId="119906DA" w14:textId="129D0A7D" w:rsidR="00782F83" w:rsidRDefault="00782F83" w:rsidP="00782F83">
            <w:pPr>
              <w:pStyle w:val="TAL"/>
              <w:jc w:val="center"/>
              <w:rPr>
                <w:ins w:id="365" w:author="Jesus de Gregorio" w:date="2020-05-06T21:04:00Z"/>
              </w:rPr>
            </w:pPr>
            <w:ins w:id="366" w:author="Jesus de Gregorio" w:date="2020-05-06T21:06:00Z">
              <w:r>
                <w:t>M</w:t>
              </w:r>
            </w:ins>
          </w:p>
        </w:tc>
        <w:tc>
          <w:tcPr>
            <w:tcW w:w="6383" w:type="dxa"/>
          </w:tcPr>
          <w:p w14:paraId="56BC4688" w14:textId="205FADBE" w:rsidR="00782F83" w:rsidRPr="00690A26" w:rsidRDefault="00782F83" w:rsidP="00E51B25">
            <w:pPr>
              <w:pStyle w:val="TAL"/>
              <w:rPr>
                <w:ins w:id="367" w:author="Jesus de Gregorio" w:date="2020-05-05T15:25:00Z"/>
              </w:rPr>
            </w:pPr>
            <w:ins w:id="368" w:author="Jesus de Gregorio" w:date="2020-05-05T15:26:00Z">
              <w:r>
                <w:t>This feature indicates whether it is sup</w:t>
              </w:r>
            </w:ins>
            <w:ins w:id="369" w:author="Jesus de Gregorio" w:date="2020-05-05T15:27:00Z">
              <w:r>
                <w:t>ported to identify the list of NF Service Instances as a map (i.e. the "</w:t>
              </w:r>
              <w:proofErr w:type="spellStart"/>
              <w:r>
                <w:t>nfServiceList</w:t>
              </w:r>
              <w:proofErr w:type="spellEnd"/>
              <w:r>
                <w:t xml:space="preserve">" </w:t>
              </w:r>
            </w:ins>
            <w:ins w:id="370" w:author="Jesus de Gregorio" w:date="2020-05-05T15:28:00Z">
              <w:r>
                <w:t xml:space="preserve">attribute </w:t>
              </w:r>
            </w:ins>
            <w:ins w:id="371" w:author="Jesus de Gregorio" w:date="2020-05-05T15:27:00Z">
              <w:r>
                <w:t>of NFProfile is supported).</w:t>
              </w:r>
            </w:ins>
          </w:p>
        </w:tc>
      </w:tr>
      <w:tr w:rsidR="00782F83" w:rsidRPr="00690A26" w14:paraId="0E46C5AB" w14:textId="77777777" w:rsidTr="00782F83">
        <w:trPr>
          <w:cantSplit/>
          <w:jc w:val="center"/>
        </w:trPr>
        <w:tc>
          <w:tcPr>
            <w:tcW w:w="10004" w:type="dxa"/>
            <w:gridSpan w:val="4"/>
          </w:tcPr>
          <w:p w14:paraId="5510BAC7" w14:textId="36A88ED8" w:rsidR="00782F83" w:rsidRPr="00690A26" w:rsidRDefault="00782F83" w:rsidP="00E51B25">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DDA422D" w14:textId="7AFBBAFA" w:rsidR="00782F83" w:rsidRDefault="00782F83" w:rsidP="00E51B25">
            <w:pPr>
              <w:pStyle w:val="TAL"/>
              <w:rPr>
                <w:ins w:id="372" w:author="Jesus de Gregorio" w:date="2020-05-07T10:20:00Z"/>
                <w:bCs/>
              </w:rPr>
            </w:pPr>
            <w:r w:rsidRPr="00690A26">
              <w:rPr>
                <w:bCs/>
              </w:rPr>
              <w:t>Feature: A short name that can be used to refer to the bit and to the feature.</w:t>
            </w:r>
          </w:p>
          <w:p w14:paraId="26410E32" w14:textId="5C4982FE" w:rsidR="00292875" w:rsidRPr="00690A26" w:rsidRDefault="00292875" w:rsidP="00E51B25">
            <w:pPr>
              <w:pStyle w:val="TAL"/>
              <w:rPr>
                <w:bCs/>
              </w:rPr>
            </w:pPr>
            <w:ins w:id="373" w:author="Jesus de Gregorio" w:date="2020-05-07T10:20:00Z">
              <w:r w:rsidRPr="00292875">
                <w:rPr>
                  <w:bCs/>
                </w:rPr>
                <w:t>M/O: Defines if the implementation of the feature is mandatory ("M") or optional ("O").</w:t>
              </w:r>
            </w:ins>
          </w:p>
          <w:p w14:paraId="3929A90A" w14:textId="77777777" w:rsidR="00782F83" w:rsidRPr="00690A26" w:rsidRDefault="00782F83" w:rsidP="00E51B25">
            <w:pPr>
              <w:pStyle w:val="TAL"/>
            </w:pPr>
            <w:r w:rsidRPr="00690A26">
              <w:t>Description: A clear textual description of the feature.</w:t>
            </w:r>
          </w:p>
        </w:tc>
      </w:tr>
    </w:tbl>
    <w:p w14:paraId="4C19ED37" w14:textId="77777777" w:rsidR="00505701" w:rsidRPr="00690A26" w:rsidRDefault="00505701" w:rsidP="00505701"/>
    <w:bookmarkEnd w:id="16"/>
    <w:bookmarkEnd w:id="17"/>
    <w:p w14:paraId="6D081EB8" w14:textId="77777777" w:rsidR="00120281" w:rsidRDefault="00120281" w:rsidP="001202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B8F79B8" w14:textId="77777777" w:rsidR="00120281" w:rsidRPr="002857AD" w:rsidRDefault="00120281" w:rsidP="00120281">
      <w:pPr>
        <w:pStyle w:val="Heading2"/>
      </w:pPr>
      <w:bookmarkStart w:id="374" w:name="_Toc24766592"/>
      <w:bookmarkStart w:id="375" w:name="_Toc27589409"/>
      <w:r w:rsidRPr="002857AD">
        <w:t>A.2</w:t>
      </w:r>
      <w:r w:rsidRPr="002857AD">
        <w:tab/>
        <w:t>Nnrf_NFManagement API</w:t>
      </w:r>
      <w:bookmarkEnd w:id="374"/>
      <w:bookmarkEnd w:id="375"/>
    </w:p>
    <w:p w14:paraId="7A3D71DD" w14:textId="77777777" w:rsidR="00120281" w:rsidRDefault="00120281" w:rsidP="00120281">
      <w:pPr>
        <w:pStyle w:val="PL"/>
      </w:pPr>
    </w:p>
    <w:p w14:paraId="22462C64" w14:textId="77777777" w:rsidR="00120281" w:rsidRPr="001B498E" w:rsidRDefault="00120281" w:rsidP="00120281">
      <w:pPr>
        <w:rPr>
          <w:b/>
          <w:i/>
          <w:noProof/>
          <w:color w:val="0070C0"/>
          <w:lang w:val="en-US"/>
        </w:rPr>
      </w:pPr>
      <w:r w:rsidRPr="001B498E">
        <w:rPr>
          <w:b/>
          <w:i/>
          <w:noProof/>
          <w:color w:val="0070C0"/>
          <w:lang w:val="en-US"/>
        </w:rPr>
        <w:t>(… text not shown for clarity …)</w:t>
      </w:r>
    </w:p>
    <w:p w14:paraId="2E4802E3" w14:textId="163F0D38" w:rsidR="009C71CD" w:rsidRDefault="009C71CD" w:rsidP="009C71CD">
      <w:pPr>
        <w:pStyle w:val="PL"/>
      </w:pPr>
    </w:p>
    <w:p w14:paraId="2C164AA7" w14:textId="77777777" w:rsidR="00B81484" w:rsidRPr="00690A26" w:rsidRDefault="00B81484" w:rsidP="00B81484">
      <w:pPr>
        <w:pStyle w:val="PL"/>
      </w:pPr>
      <w:r w:rsidRPr="00690A26">
        <w:t xml:space="preserve">    options:</w:t>
      </w:r>
    </w:p>
    <w:p w14:paraId="6E3AB611" w14:textId="77777777" w:rsidR="00B81484" w:rsidRPr="00690A26" w:rsidRDefault="00B81484" w:rsidP="00B81484">
      <w:pPr>
        <w:pStyle w:val="PL"/>
      </w:pPr>
      <w:r w:rsidRPr="00690A26">
        <w:t xml:space="preserve">      summary: Discover communication options supported by NRF for NF Instances</w:t>
      </w:r>
    </w:p>
    <w:p w14:paraId="5D679C5D" w14:textId="77777777" w:rsidR="00B81484" w:rsidRPr="00690A26" w:rsidRDefault="00B81484" w:rsidP="00B81484">
      <w:pPr>
        <w:pStyle w:val="PL"/>
      </w:pPr>
      <w:r w:rsidRPr="00690A26">
        <w:t xml:space="preserve">      operationId: OptionsNFInstances</w:t>
      </w:r>
    </w:p>
    <w:p w14:paraId="6AE69517" w14:textId="77777777" w:rsidR="00B81484" w:rsidRPr="00690A26" w:rsidRDefault="00B81484" w:rsidP="00B81484">
      <w:pPr>
        <w:pStyle w:val="PL"/>
      </w:pPr>
      <w:r w:rsidRPr="00690A26">
        <w:t xml:space="preserve">      tags:</w:t>
      </w:r>
    </w:p>
    <w:p w14:paraId="2AF2967B" w14:textId="77777777" w:rsidR="00B81484" w:rsidRPr="00690A26" w:rsidRDefault="00B81484" w:rsidP="00B81484">
      <w:pPr>
        <w:pStyle w:val="PL"/>
      </w:pPr>
      <w:r w:rsidRPr="00690A26">
        <w:t xml:space="preserve">        - NF Instances (Store)</w:t>
      </w:r>
    </w:p>
    <w:p w14:paraId="3783C1BA" w14:textId="77777777" w:rsidR="00B81484" w:rsidRPr="00690A26" w:rsidRDefault="00B81484" w:rsidP="00B81484">
      <w:pPr>
        <w:pStyle w:val="PL"/>
      </w:pPr>
      <w:r w:rsidRPr="00690A26">
        <w:t xml:space="preserve">      responses:</w:t>
      </w:r>
    </w:p>
    <w:p w14:paraId="54ABDCA1" w14:textId="77777777" w:rsidR="00B81484" w:rsidRPr="00690A26" w:rsidRDefault="00B81484" w:rsidP="00B81484">
      <w:pPr>
        <w:pStyle w:val="PL"/>
      </w:pPr>
      <w:r w:rsidRPr="00690A26">
        <w:t xml:space="preserve">        '200':</w:t>
      </w:r>
    </w:p>
    <w:p w14:paraId="603BE115" w14:textId="6419D0C5" w:rsidR="00B81484" w:rsidRDefault="00B81484" w:rsidP="00B81484">
      <w:pPr>
        <w:pStyle w:val="PL"/>
        <w:rPr>
          <w:ins w:id="376" w:author="Jesus de Gregorio" w:date="2020-05-05T13:02:00Z"/>
        </w:rPr>
      </w:pPr>
      <w:r w:rsidRPr="00690A26">
        <w:t xml:space="preserve">          description: OK</w:t>
      </w:r>
    </w:p>
    <w:p w14:paraId="4D6B0044" w14:textId="0F8A8BA6" w:rsidR="00DA2195" w:rsidRDefault="00DA2195" w:rsidP="00B81484">
      <w:pPr>
        <w:pStyle w:val="PL"/>
        <w:rPr>
          <w:ins w:id="377" w:author="Jesus de Gregorio" w:date="2020-05-05T13:02:00Z"/>
        </w:rPr>
      </w:pPr>
      <w:ins w:id="378" w:author="Jesus de Gregorio" w:date="2020-05-05T13:02:00Z">
        <w:r>
          <w:t xml:space="preserve">          content:</w:t>
        </w:r>
      </w:ins>
    </w:p>
    <w:p w14:paraId="511C0A17" w14:textId="46D4EB29" w:rsidR="00DA2195" w:rsidRDefault="00DA2195" w:rsidP="00B81484">
      <w:pPr>
        <w:pStyle w:val="PL"/>
        <w:rPr>
          <w:ins w:id="379" w:author="Jesus de Gregorio" w:date="2020-05-05T13:40:00Z"/>
        </w:rPr>
      </w:pPr>
      <w:ins w:id="380" w:author="Jesus de Gregorio" w:date="2020-05-05T13:02:00Z">
        <w:r>
          <w:t xml:space="preserve">            </w:t>
        </w:r>
      </w:ins>
      <w:ins w:id="381" w:author="Jesus de Gregorio" w:date="2020-05-05T13:40:00Z">
        <w:r w:rsidR="00B17B63">
          <w:t>application/json:</w:t>
        </w:r>
      </w:ins>
    </w:p>
    <w:p w14:paraId="714E5CE8" w14:textId="70943819" w:rsidR="00B17B63" w:rsidRDefault="00B17B63" w:rsidP="00B81484">
      <w:pPr>
        <w:pStyle w:val="PL"/>
        <w:rPr>
          <w:ins w:id="382" w:author="Jesus de Gregorio" w:date="2020-05-05T13:40:00Z"/>
        </w:rPr>
      </w:pPr>
      <w:ins w:id="383" w:author="Jesus de Gregorio" w:date="2020-05-05T13:40:00Z">
        <w:r>
          <w:t xml:space="preserve">              schema:</w:t>
        </w:r>
      </w:ins>
    </w:p>
    <w:p w14:paraId="0138FE43" w14:textId="2724D8D1" w:rsidR="00B17B63" w:rsidRPr="00690A26" w:rsidRDefault="00B17B63" w:rsidP="00B81484">
      <w:pPr>
        <w:pStyle w:val="PL"/>
      </w:pPr>
      <w:ins w:id="384" w:author="Jesus de Gregorio" w:date="2020-05-05T13:40:00Z">
        <w:r>
          <w:t xml:space="preserve">                $ref: '#/components/schemas/OptionsRespon</w:t>
        </w:r>
      </w:ins>
      <w:ins w:id="385" w:author="Jesus de Gregorio" w:date="2020-05-05T13:41:00Z">
        <w:r>
          <w:t>s</w:t>
        </w:r>
      </w:ins>
      <w:ins w:id="386" w:author="Jesus de Gregorio" w:date="2020-05-05T13:40:00Z">
        <w:r>
          <w:t>e</w:t>
        </w:r>
      </w:ins>
      <w:ins w:id="387" w:author="Jesus de Gregorio" w:date="2020-05-05T13:41:00Z">
        <w:r>
          <w:t>'</w:t>
        </w:r>
      </w:ins>
    </w:p>
    <w:p w14:paraId="7436BF3D" w14:textId="77777777" w:rsidR="00B81484" w:rsidRPr="00690A26" w:rsidRDefault="00B81484" w:rsidP="00B81484">
      <w:pPr>
        <w:pStyle w:val="PL"/>
        <w:rPr>
          <w:lang w:val="en-US"/>
        </w:rPr>
      </w:pPr>
      <w:r w:rsidRPr="00690A26">
        <w:rPr>
          <w:lang w:val="en-US"/>
        </w:rPr>
        <w:lastRenderedPageBreak/>
        <w:t xml:space="preserve">          headers:</w:t>
      </w:r>
    </w:p>
    <w:p w14:paraId="7353747A" w14:textId="77777777" w:rsidR="00B81484" w:rsidRPr="00690A26" w:rsidRDefault="00B81484" w:rsidP="00B81484">
      <w:pPr>
        <w:pStyle w:val="PL"/>
        <w:rPr>
          <w:lang w:val="en-US"/>
        </w:rPr>
      </w:pPr>
      <w:r w:rsidRPr="00690A26">
        <w:rPr>
          <w:lang w:val="en-US"/>
        </w:rPr>
        <w:t xml:space="preserve">            Accept-Encoding:</w:t>
      </w:r>
    </w:p>
    <w:p w14:paraId="63A86D1F" w14:textId="77777777" w:rsidR="00B81484" w:rsidRPr="00690A26" w:rsidRDefault="00B81484" w:rsidP="00B81484">
      <w:pPr>
        <w:pStyle w:val="PL"/>
        <w:rPr>
          <w:lang w:val="en-US"/>
        </w:rPr>
      </w:pPr>
      <w:r w:rsidRPr="00690A26">
        <w:rPr>
          <w:lang w:val="en-US"/>
        </w:rPr>
        <w:t xml:space="preserve">              description: Accept-Encoding, described in IETF RFC 7694</w:t>
      </w:r>
    </w:p>
    <w:p w14:paraId="4F6F2164" w14:textId="77777777" w:rsidR="00B81484" w:rsidRPr="00690A26" w:rsidRDefault="00B81484" w:rsidP="00B81484">
      <w:pPr>
        <w:pStyle w:val="PL"/>
        <w:rPr>
          <w:lang w:val="en-US"/>
        </w:rPr>
      </w:pPr>
      <w:r w:rsidRPr="00690A26">
        <w:rPr>
          <w:lang w:val="en-US"/>
        </w:rPr>
        <w:t xml:space="preserve">              schema:</w:t>
      </w:r>
    </w:p>
    <w:p w14:paraId="7560DF14" w14:textId="77777777" w:rsidR="00B81484" w:rsidRPr="00690A26" w:rsidRDefault="00B81484" w:rsidP="00B81484">
      <w:pPr>
        <w:pStyle w:val="PL"/>
        <w:rPr>
          <w:lang w:val="en-US"/>
        </w:rPr>
      </w:pPr>
      <w:r w:rsidRPr="00690A26">
        <w:rPr>
          <w:lang w:val="en-US"/>
        </w:rPr>
        <w:t xml:space="preserve">                type: string</w:t>
      </w:r>
    </w:p>
    <w:p w14:paraId="6B2A10F5" w14:textId="590EA01A" w:rsidR="00DA2195" w:rsidRPr="00690A26" w:rsidRDefault="00DA2195" w:rsidP="00DA2195">
      <w:pPr>
        <w:pStyle w:val="PL"/>
        <w:rPr>
          <w:ins w:id="388" w:author="Jesus de Gregorio" w:date="2020-05-05T13:01:00Z"/>
        </w:rPr>
      </w:pPr>
      <w:ins w:id="389" w:author="Jesus de Gregorio" w:date="2020-05-05T13:01:00Z">
        <w:r w:rsidRPr="00690A26">
          <w:t xml:space="preserve">        '20</w:t>
        </w:r>
        <w:r>
          <w:t>4</w:t>
        </w:r>
        <w:r w:rsidRPr="00690A26">
          <w:t>':</w:t>
        </w:r>
      </w:ins>
    </w:p>
    <w:p w14:paraId="47D975AC" w14:textId="426B3300" w:rsidR="00DA2195" w:rsidRPr="00690A26" w:rsidRDefault="00DA2195" w:rsidP="00DA2195">
      <w:pPr>
        <w:pStyle w:val="PL"/>
        <w:rPr>
          <w:ins w:id="390" w:author="Jesus de Gregorio" w:date="2020-05-05T13:01:00Z"/>
        </w:rPr>
      </w:pPr>
      <w:ins w:id="391" w:author="Jesus de Gregorio" w:date="2020-05-05T13:01:00Z">
        <w:r w:rsidRPr="00690A26">
          <w:t xml:space="preserve">          description: </w:t>
        </w:r>
        <w:r>
          <w:t>No Content</w:t>
        </w:r>
      </w:ins>
    </w:p>
    <w:p w14:paraId="7C842C42" w14:textId="77777777" w:rsidR="00DA2195" w:rsidRPr="00690A26" w:rsidRDefault="00DA2195" w:rsidP="00DA2195">
      <w:pPr>
        <w:pStyle w:val="PL"/>
        <w:rPr>
          <w:ins w:id="392" w:author="Jesus de Gregorio" w:date="2020-05-05T13:01:00Z"/>
          <w:lang w:val="en-US"/>
        </w:rPr>
      </w:pPr>
      <w:ins w:id="393" w:author="Jesus de Gregorio" w:date="2020-05-05T13:01:00Z">
        <w:r w:rsidRPr="00690A26">
          <w:rPr>
            <w:lang w:val="en-US"/>
          </w:rPr>
          <w:t xml:space="preserve">          headers:</w:t>
        </w:r>
      </w:ins>
    </w:p>
    <w:p w14:paraId="75A2EBF1" w14:textId="77777777" w:rsidR="00DA2195" w:rsidRPr="00690A26" w:rsidRDefault="00DA2195" w:rsidP="00DA2195">
      <w:pPr>
        <w:pStyle w:val="PL"/>
        <w:rPr>
          <w:ins w:id="394" w:author="Jesus de Gregorio" w:date="2020-05-05T13:01:00Z"/>
          <w:lang w:val="en-US"/>
        </w:rPr>
      </w:pPr>
      <w:ins w:id="395" w:author="Jesus de Gregorio" w:date="2020-05-05T13:01:00Z">
        <w:r w:rsidRPr="00690A26">
          <w:rPr>
            <w:lang w:val="en-US"/>
          </w:rPr>
          <w:t xml:space="preserve">            Accept-Encoding:</w:t>
        </w:r>
      </w:ins>
    </w:p>
    <w:p w14:paraId="06426215" w14:textId="77777777" w:rsidR="00DA2195" w:rsidRPr="00690A26" w:rsidRDefault="00DA2195" w:rsidP="00DA2195">
      <w:pPr>
        <w:pStyle w:val="PL"/>
        <w:rPr>
          <w:ins w:id="396" w:author="Jesus de Gregorio" w:date="2020-05-05T13:01:00Z"/>
          <w:lang w:val="en-US"/>
        </w:rPr>
      </w:pPr>
      <w:ins w:id="397" w:author="Jesus de Gregorio" w:date="2020-05-05T13:01:00Z">
        <w:r w:rsidRPr="00690A26">
          <w:rPr>
            <w:lang w:val="en-US"/>
          </w:rPr>
          <w:t xml:space="preserve">              description: Accept-Encoding, described in IETF RFC 7694</w:t>
        </w:r>
      </w:ins>
    </w:p>
    <w:p w14:paraId="3BB977E7" w14:textId="77777777" w:rsidR="00DA2195" w:rsidRPr="00690A26" w:rsidRDefault="00DA2195" w:rsidP="00DA2195">
      <w:pPr>
        <w:pStyle w:val="PL"/>
        <w:rPr>
          <w:ins w:id="398" w:author="Jesus de Gregorio" w:date="2020-05-05T13:01:00Z"/>
          <w:lang w:val="en-US"/>
        </w:rPr>
      </w:pPr>
      <w:ins w:id="399" w:author="Jesus de Gregorio" w:date="2020-05-05T13:01:00Z">
        <w:r w:rsidRPr="00690A26">
          <w:rPr>
            <w:lang w:val="en-US"/>
          </w:rPr>
          <w:t xml:space="preserve">              schema:</w:t>
        </w:r>
      </w:ins>
    </w:p>
    <w:p w14:paraId="55399C34" w14:textId="77777777" w:rsidR="00DA2195" w:rsidRPr="00690A26" w:rsidRDefault="00DA2195" w:rsidP="00DA2195">
      <w:pPr>
        <w:pStyle w:val="PL"/>
        <w:rPr>
          <w:ins w:id="400" w:author="Jesus de Gregorio" w:date="2020-05-05T13:01:00Z"/>
          <w:lang w:val="en-US"/>
        </w:rPr>
      </w:pPr>
      <w:ins w:id="401" w:author="Jesus de Gregorio" w:date="2020-05-05T13:01:00Z">
        <w:r w:rsidRPr="00690A26">
          <w:rPr>
            <w:lang w:val="en-US"/>
          </w:rPr>
          <w:t xml:space="preserve">                type: string</w:t>
        </w:r>
      </w:ins>
    </w:p>
    <w:p w14:paraId="205AF5BB" w14:textId="77777777" w:rsidR="00B81484" w:rsidRPr="00690A26" w:rsidRDefault="00B81484" w:rsidP="00B81484">
      <w:pPr>
        <w:pStyle w:val="PL"/>
        <w:rPr>
          <w:lang w:val="en-US"/>
        </w:rPr>
      </w:pPr>
      <w:r w:rsidRPr="00690A26">
        <w:t xml:space="preserve">        </w:t>
      </w:r>
      <w:r w:rsidRPr="00690A26">
        <w:rPr>
          <w:lang w:val="en-US"/>
        </w:rPr>
        <w:t>'400':</w:t>
      </w:r>
    </w:p>
    <w:p w14:paraId="5C91DD53" w14:textId="77777777" w:rsidR="00B81484" w:rsidRPr="00690A26" w:rsidRDefault="00B81484" w:rsidP="00B81484">
      <w:pPr>
        <w:pStyle w:val="PL"/>
        <w:rPr>
          <w:lang w:val="en-US"/>
        </w:rPr>
      </w:pPr>
      <w:r w:rsidRPr="00690A26">
        <w:rPr>
          <w:lang w:val="en-US"/>
        </w:rPr>
        <w:t xml:space="preserve">          $ref: 'TS29571_CommonData.yaml#/components/responses/400'</w:t>
      </w:r>
    </w:p>
    <w:p w14:paraId="0BEAD4DE" w14:textId="4AF512FA" w:rsidR="00B81484" w:rsidRPr="00B81484" w:rsidRDefault="00B81484" w:rsidP="009C71CD">
      <w:pPr>
        <w:pStyle w:val="PL"/>
        <w:rPr>
          <w:lang w:val="en-US"/>
        </w:rPr>
      </w:pPr>
    </w:p>
    <w:p w14:paraId="3FB5C786" w14:textId="77777777" w:rsidR="00B81484" w:rsidRPr="001B498E" w:rsidRDefault="00B81484" w:rsidP="00B81484">
      <w:pPr>
        <w:rPr>
          <w:b/>
          <w:i/>
          <w:noProof/>
          <w:color w:val="0070C0"/>
          <w:lang w:val="en-US"/>
        </w:rPr>
      </w:pPr>
      <w:r w:rsidRPr="001B498E">
        <w:rPr>
          <w:b/>
          <w:i/>
          <w:noProof/>
          <w:color w:val="0070C0"/>
          <w:lang w:val="en-US"/>
        </w:rPr>
        <w:t>(… text not shown for clarity …)</w:t>
      </w:r>
    </w:p>
    <w:p w14:paraId="674A8B51" w14:textId="3AA38592" w:rsidR="009C71CD" w:rsidRPr="00690A26" w:rsidRDefault="009C71CD" w:rsidP="009C71CD">
      <w:pPr>
        <w:pStyle w:val="PL"/>
      </w:pPr>
      <w:r w:rsidRPr="00690A26">
        <w:t xml:space="preserve">    NFProfile:</w:t>
      </w:r>
    </w:p>
    <w:p w14:paraId="31CF8DA6" w14:textId="77777777" w:rsidR="009C71CD" w:rsidRPr="00690A26" w:rsidRDefault="009C71CD" w:rsidP="009C71CD">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0279F060" w14:textId="77777777" w:rsidR="009C71CD" w:rsidRPr="00690A26" w:rsidRDefault="009C71CD" w:rsidP="009C71CD">
      <w:pPr>
        <w:pStyle w:val="PL"/>
      </w:pPr>
      <w:r w:rsidRPr="00690A26">
        <w:t xml:space="preserve">      type: object</w:t>
      </w:r>
    </w:p>
    <w:p w14:paraId="1B0748E7" w14:textId="77777777" w:rsidR="009C71CD" w:rsidRPr="00690A26" w:rsidRDefault="009C71CD" w:rsidP="009C71CD">
      <w:pPr>
        <w:pStyle w:val="PL"/>
      </w:pPr>
      <w:r w:rsidRPr="00690A26">
        <w:t xml:space="preserve">      required:</w:t>
      </w:r>
    </w:p>
    <w:p w14:paraId="018477FA" w14:textId="77777777" w:rsidR="009C71CD" w:rsidRPr="00690A26" w:rsidRDefault="009C71CD" w:rsidP="009C71CD">
      <w:pPr>
        <w:pStyle w:val="PL"/>
      </w:pPr>
      <w:r w:rsidRPr="00690A26">
        <w:t xml:space="preserve">        - nfInstanceId</w:t>
      </w:r>
    </w:p>
    <w:p w14:paraId="51FB62D3" w14:textId="77777777" w:rsidR="009C71CD" w:rsidRPr="00690A26" w:rsidRDefault="009C71CD" w:rsidP="009C71CD">
      <w:pPr>
        <w:pStyle w:val="PL"/>
      </w:pPr>
      <w:r w:rsidRPr="00690A26">
        <w:t xml:space="preserve">        - nfType</w:t>
      </w:r>
    </w:p>
    <w:p w14:paraId="340B0A8D" w14:textId="77777777" w:rsidR="009C71CD" w:rsidRPr="00690A26" w:rsidRDefault="009C71CD" w:rsidP="009C71CD">
      <w:pPr>
        <w:pStyle w:val="PL"/>
      </w:pPr>
      <w:r w:rsidRPr="00690A26">
        <w:t xml:space="preserve">        - nfStatus</w:t>
      </w:r>
    </w:p>
    <w:p w14:paraId="26A0969F" w14:textId="77777777" w:rsidR="009C71CD" w:rsidRPr="00690A26" w:rsidRDefault="009C71CD" w:rsidP="009C71CD">
      <w:pPr>
        <w:pStyle w:val="PL"/>
      </w:pPr>
      <w:r w:rsidRPr="00690A26">
        <w:t xml:space="preserve">      anyOf:</w:t>
      </w:r>
    </w:p>
    <w:p w14:paraId="79BF0B9A" w14:textId="77777777" w:rsidR="009C71CD" w:rsidRPr="00690A26" w:rsidRDefault="009C71CD" w:rsidP="009C71CD">
      <w:pPr>
        <w:pStyle w:val="PL"/>
      </w:pPr>
      <w:r w:rsidRPr="00690A26">
        <w:t xml:space="preserve">        - required: [ fqdn ]</w:t>
      </w:r>
    </w:p>
    <w:p w14:paraId="312D1BD7" w14:textId="77777777" w:rsidR="009C71CD" w:rsidRPr="00690A26" w:rsidRDefault="009C71CD" w:rsidP="009C71CD">
      <w:pPr>
        <w:pStyle w:val="PL"/>
      </w:pPr>
      <w:r w:rsidRPr="00690A26">
        <w:t xml:space="preserve">        - required: [ ipv4Addresses ]</w:t>
      </w:r>
    </w:p>
    <w:p w14:paraId="2A91DB8D" w14:textId="77777777" w:rsidR="009C71CD" w:rsidRPr="00690A26" w:rsidRDefault="009C71CD" w:rsidP="009C71CD">
      <w:pPr>
        <w:pStyle w:val="PL"/>
      </w:pPr>
      <w:r w:rsidRPr="00690A26">
        <w:t xml:space="preserve">        - required: [ ipv6Addresses ]</w:t>
      </w:r>
    </w:p>
    <w:p w14:paraId="38A07EE6" w14:textId="77777777" w:rsidR="009C71CD" w:rsidRPr="00690A26" w:rsidRDefault="009C71CD" w:rsidP="009C71CD">
      <w:pPr>
        <w:pStyle w:val="PL"/>
      </w:pPr>
      <w:r w:rsidRPr="00690A26">
        <w:t xml:space="preserve">      properties:</w:t>
      </w:r>
    </w:p>
    <w:p w14:paraId="00310CC2" w14:textId="77777777" w:rsidR="009C71CD" w:rsidRPr="00690A26" w:rsidRDefault="009C71CD" w:rsidP="009C71CD">
      <w:pPr>
        <w:pStyle w:val="PL"/>
      </w:pPr>
      <w:r w:rsidRPr="00690A26">
        <w:t xml:space="preserve">        nfInstanceId:</w:t>
      </w:r>
    </w:p>
    <w:p w14:paraId="74C321BA" w14:textId="77777777" w:rsidR="009C71CD" w:rsidRPr="00690A26" w:rsidRDefault="009C71CD" w:rsidP="009C71CD">
      <w:pPr>
        <w:pStyle w:val="PL"/>
      </w:pPr>
      <w:r w:rsidRPr="00690A26">
        <w:t xml:space="preserve">          $ref: 'TS29571_CommonData.yaml#/components/schemas/NfInstanceId'</w:t>
      </w:r>
    </w:p>
    <w:p w14:paraId="7CF1BFB3" w14:textId="77777777" w:rsidR="009C71CD" w:rsidRPr="00690A26" w:rsidRDefault="009C71CD" w:rsidP="009C71CD">
      <w:pPr>
        <w:pStyle w:val="PL"/>
      </w:pPr>
      <w:r w:rsidRPr="00690A26">
        <w:t xml:space="preserve">        nfInstanceName:</w:t>
      </w:r>
    </w:p>
    <w:p w14:paraId="61542A3D" w14:textId="77777777" w:rsidR="009C71CD" w:rsidRPr="00690A26" w:rsidRDefault="009C71CD" w:rsidP="009C71CD">
      <w:pPr>
        <w:pStyle w:val="PL"/>
      </w:pPr>
      <w:r w:rsidRPr="00690A26">
        <w:t xml:space="preserve">          type: string</w:t>
      </w:r>
    </w:p>
    <w:p w14:paraId="74E55BDF" w14:textId="77777777" w:rsidR="009C71CD" w:rsidRPr="00690A26" w:rsidRDefault="009C71CD" w:rsidP="009C71CD">
      <w:pPr>
        <w:pStyle w:val="PL"/>
      </w:pPr>
      <w:r w:rsidRPr="00690A26">
        <w:t xml:space="preserve">        nfType:</w:t>
      </w:r>
    </w:p>
    <w:p w14:paraId="1E026191" w14:textId="77777777" w:rsidR="009C71CD" w:rsidRPr="00690A26" w:rsidRDefault="009C71CD" w:rsidP="009C71CD">
      <w:pPr>
        <w:pStyle w:val="PL"/>
      </w:pPr>
      <w:r w:rsidRPr="00690A26">
        <w:t xml:space="preserve">          $ref: '#/components/schemas/NFType'</w:t>
      </w:r>
    </w:p>
    <w:p w14:paraId="5C65AC59" w14:textId="77777777" w:rsidR="009C71CD" w:rsidRPr="00690A26" w:rsidRDefault="009C71CD" w:rsidP="009C71CD">
      <w:pPr>
        <w:pStyle w:val="PL"/>
      </w:pPr>
      <w:r w:rsidRPr="00690A26">
        <w:t xml:space="preserve">        nfStatus:</w:t>
      </w:r>
    </w:p>
    <w:p w14:paraId="4391C6C5" w14:textId="77777777" w:rsidR="009C71CD" w:rsidRPr="00690A26" w:rsidRDefault="009C71CD" w:rsidP="009C71CD">
      <w:pPr>
        <w:pStyle w:val="PL"/>
      </w:pPr>
      <w:r w:rsidRPr="00690A26">
        <w:t xml:space="preserve">          $ref: '#/components/schemas/NFStatus'</w:t>
      </w:r>
    </w:p>
    <w:p w14:paraId="4A8357BF" w14:textId="77777777" w:rsidR="009C71CD" w:rsidRPr="00690A26" w:rsidRDefault="009C71CD" w:rsidP="009C71CD">
      <w:pPr>
        <w:pStyle w:val="PL"/>
      </w:pPr>
      <w:r w:rsidRPr="00690A26">
        <w:t xml:space="preserve">        heartBeatTimer:</w:t>
      </w:r>
    </w:p>
    <w:p w14:paraId="2BCA0E9C" w14:textId="77777777" w:rsidR="009C71CD" w:rsidRPr="00690A26" w:rsidRDefault="009C71CD" w:rsidP="009C71CD">
      <w:pPr>
        <w:pStyle w:val="PL"/>
      </w:pPr>
      <w:r w:rsidRPr="00690A26">
        <w:t xml:space="preserve">          type: integer</w:t>
      </w:r>
    </w:p>
    <w:p w14:paraId="019F3072" w14:textId="77777777" w:rsidR="009C71CD" w:rsidRPr="00690A26" w:rsidRDefault="009C71CD" w:rsidP="009C71CD">
      <w:pPr>
        <w:pStyle w:val="PL"/>
      </w:pPr>
      <w:r w:rsidRPr="00690A26">
        <w:t xml:space="preserve">        plmnList:</w:t>
      </w:r>
    </w:p>
    <w:p w14:paraId="53123A9D" w14:textId="77777777" w:rsidR="009C71CD" w:rsidRPr="00690A26" w:rsidRDefault="009C71CD" w:rsidP="009C71CD">
      <w:pPr>
        <w:pStyle w:val="PL"/>
      </w:pPr>
      <w:r w:rsidRPr="00690A26">
        <w:t xml:space="preserve">          type: array</w:t>
      </w:r>
    </w:p>
    <w:p w14:paraId="7D5F7186" w14:textId="77777777" w:rsidR="009C71CD" w:rsidRPr="00690A26" w:rsidRDefault="009C71CD" w:rsidP="009C71CD">
      <w:pPr>
        <w:pStyle w:val="PL"/>
      </w:pPr>
      <w:r w:rsidRPr="00690A26">
        <w:t xml:space="preserve">          items:</w:t>
      </w:r>
    </w:p>
    <w:p w14:paraId="51931AD7" w14:textId="77777777" w:rsidR="009C71CD" w:rsidRPr="00690A26" w:rsidRDefault="009C71CD" w:rsidP="009C71CD">
      <w:pPr>
        <w:pStyle w:val="PL"/>
      </w:pPr>
      <w:r w:rsidRPr="00690A26">
        <w:t xml:space="preserve">            $ref: 'TS29571_CommonData.yaml#/components/schemas/PlmnId'</w:t>
      </w:r>
    </w:p>
    <w:p w14:paraId="13797902" w14:textId="77777777" w:rsidR="009C71CD" w:rsidRPr="00690A26" w:rsidRDefault="009C71CD" w:rsidP="009C71CD">
      <w:pPr>
        <w:pStyle w:val="PL"/>
      </w:pPr>
      <w:r w:rsidRPr="00690A26">
        <w:t xml:space="preserve">          minItems: 1</w:t>
      </w:r>
    </w:p>
    <w:p w14:paraId="3623FF78" w14:textId="77777777" w:rsidR="009C71CD" w:rsidRPr="00690A26" w:rsidRDefault="009C71CD" w:rsidP="009C71CD">
      <w:pPr>
        <w:pStyle w:val="PL"/>
      </w:pPr>
      <w:r w:rsidRPr="00690A26">
        <w:t xml:space="preserve">        snpnList:</w:t>
      </w:r>
    </w:p>
    <w:p w14:paraId="1E0C6BD9" w14:textId="77777777" w:rsidR="009C71CD" w:rsidRPr="00690A26" w:rsidRDefault="009C71CD" w:rsidP="009C71CD">
      <w:pPr>
        <w:pStyle w:val="PL"/>
      </w:pPr>
      <w:r w:rsidRPr="00690A26">
        <w:t xml:space="preserve">          type: array</w:t>
      </w:r>
    </w:p>
    <w:p w14:paraId="5D9221B9" w14:textId="77777777" w:rsidR="009C71CD" w:rsidRPr="00690A26" w:rsidRDefault="009C71CD" w:rsidP="009C71CD">
      <w:pPr>
        <w:pStyle w:val="PL"/>
      </w:pPr>
      <w:r w:rsidRPr="00690A26">
        <w:t xml:space="preserve">          items:</w:t>
      </w:r>
    </w:p>
    <w:p w14:paraId="4A249165" w14:textId="77777777" w:rsidR="009C71CD" w:rsidRPr="00690A26" w:rsidRDefault="009C71CD" w:rsidP="009C71CD">
      <w:pPr>
        <w:pStyle w:val="PL"/>
      </w:pPr>
      <w:r w:rsidRPr="00690A26">
        <w:t xml:space="preserve">            $ref: 'TS29571_CommonData.yaml#/components/schemas/PlmnIdNid'</w:t>
      </w:r>
    </w:p>
    <w:p w14:paraId="77EAABB3" w14:textId="77777777" w:rsidR="009C71CD" w:rsidRPr="00690A26" w:rsidRDefault="009C71CD" w:rsidP="009C71CD">
      <w:pPr>
        <w:pStyle w:val="PL"/>
      </w:pPr>
      <w:r w:rsidRPr="00690A26">
        <w:t xml:space="preserve">          minItems: 1</w:t>
      </w:r>
    </w:p>
    <w:p w14:paraId="00C9F455" w14:textId="77777777" w:rsidR="009C71CD" w:rsidRPr="00690A26" w:rsidRDefault="009C71CD" w:rsidP="009C71CD">
      <w:pPr>
        <w:pStyle w:val="PL"/>
      </w:pPr>
      <w:r w:rsidRPr="00690A26">
        <w:t xml:space="preserve">        sNssais:</w:t>
      </w:r>
    </w:p>
    <w:p w14:paraId="5EAF0F8F" w14:textId="77777777" w:rsidR="009C71CD" w:rsidRPr="00690A26" w:rsidRDefault="009C71CD" w:rsidP="009C71CD">
      <w:pPr>
        <w:pStyle w:val="PL"/>
      </w:pPr>
      <w:r w:rsidRPr="00690A26">
        <w:t xml:space="preserve">          type: array</w:t>
      </w:r>
    </w:p>
    <w:p w14:paraId="7CF4C101" w14:textId="77777777" w:rsidR="009C71CD" w:rsidRPr="00690A26" w:rsidRDefault="009C71CD" w:rsidP="009C71CD">
      <w:pPr>
        <w:pStyle w:val="PL"/>
      </w:pPr>
      <w:r w:rsidRPr="00690A26">
        <w:t xml:space="preserve">          items:</w:t>
      </w:r>
    </w:p>
    <w:p w14:paraId="549D49C9" w14:textId="77777777" w:rsidR="009C71CD" w:rsidRPr="00690A26" w:rsidRDefault="009C71CD" w:rsidP="009C71CD">
      <w:pPr>
        <w:pStyle w:val="PL"/>
      </w:pPr>
      <w:r w:rsidRPr="00690A26">
        <w:t xml:space="preserve">            $ref: 'TS29571_CommonData.yaml#/components/schemas/Snssai'</w:t>
      </w:r>
    </w:p>
    <w:p w14:paraId="312478C4" w14:textId="77777777" w:rsidR="009C71CD" w:rsidRPr="00690A26" w:rsidRDefault="009C71CD" w:rsidP="009C71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39BB63" w14:textId="77777777" w:rsidR="009C71CD" w:rsidRPr="00690A26" w:rsidRDefault="009C71CD" w:rsidP="009C71CD">
      <w:pPr>
        <w:pStyle w:val="PL"/>
      </w:pPr>
      <w:r w:rsidRPr="00690A26">
        <w:rPr>
          <w:lang w:eastAsia="zh-CN"/>
        </w:rPr>
        <w:t xml:space="preserve">        </w:t>
      </w:r>
      <w:r w:rsidRPr="00690A26">
        <w:rPr>
          <w:rFonts w:hint="eastAsia"/>
        </w:rPr>
        <w:t>perPlmnSnssaiList</w:t>
      </w:r>
      <w:r w:rsidRPr="00690A26">
        <w:t>:</w:t>
      </w:r>
    </w:p>
    <w:p w14:paraId="44D6AA0B" w14:textId="77777777" w:rsidR="009C71CD" w:rsidRPr="00690A26" w:rsidRDefault="009C71CD" w:rsidP="009C71CD">
      <w:pPr>
        <w:pStyle w:val="PL"/>
      </w:pPr>
      <w:r w:rsidRPr="00690A26">
        <w:t xml:space="preserve">          type: array</w:t>
      </w:r>
    </w:p>
    <w:p w14:paraId="7A46431B" w14:textId="77777777" w:rsidR="009C71CD" w:rsidRPr="00690A26" w:rsidRDefault="009C71CD" w:rsidP="009C71CD">
      <w:pPr>
        <w:pStyle w:val="PL"/>
      </w:pPr>
      <w:r w:rsidRPr="00690A26">
        <w:t xml:space="preserve">          items:</w:t>
      </w:r>
    </w:p>
    <w:p w14:paraId="74895E36" w14:textId="77777777" w:rsidR="009C71CD" w:rsidRPr="00690A26" w:rsidRDefault="009C71CD" w:rsidP="009C71CD">
      <w:pPr>
        <w:pStyle w:val="PL"/>
      </w:pPr>
      <w:r w:rsidRPr="00690A26">
        <w:t xml:space="preserve">            $ref: '#/components/schemas/PlmnSnssai'</w:t>
      </w:r>
    </w:p>
    <w:p w14:paraId="54F0441D" w14:textId="77777777" w:rsidR="009C71CD" w:rsidRPr="00690A26" w:rsidRDefault="009C71CD" w:rsidP="009C71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71E82D" w14:textId="77777777" w:rsidR="009C71CD" w:rsidRPr="00690A26" w:rsidRDefault="009C71CD" w:rsidP="009C71CD">
      <w:pPr>
        <w:pStyle w:val="PL"/>
      </w:pPr>
      <w:r w:rsidRPr="00690A26">
        <w:t xml:space="preserve">        nsiList:</w:t>
      </w:r>
    </w:p>
    <w:p w14:paraId="4CE4BF71" w14:textId="77777777" w:rsidR="009C71CD" w:rsidRPr="00690A26" w:rsidRDefault="009C71CD" w:rsidP="009C71CD">
      <w:pPr>
        <w:pStyle w:val="PL"/>
      </w:pPr>
      <w:r w:rsidRPr="00690A26">
        <w:t xml:space="preserve">          type: array</w:t>
      </w:r>
    </w:p>
    <w:p w14:paraId="7E913B9F" w14:textId="77777777" w:rsidR="009C71CD" w:rsidRPr="00690A26" w:rsidRDefault="009C71CD" w:rsidP="009C71CD">
      <w:pPr>
        <w:pStyle w:val="PL"/>
      </w:pPr>
      <w:r w:rsidRPr="00690A26">
        <w:t xml:space="preserve">          items:</w:t>
      </w:r>
    </w:p>
    <w:p w14:paraId="24A94058" w14:textId="77777777" w:rsidR="009C71CD" w:rsidRPr="00690A26" w:rsidRDefault="009C71CD" w:rsidP="009C71CD">
      <w:pPr>
        <w:pStyle w:val="PL"/>
      </w:pPr>
      <w:r w:rsidRPr="00690A26">
        <w:t xml:space="preserve">            type: string</w:t>
      </w:r>
    </w:p>
    <w:p w14:paraId="0C1633EF" w14:textId="77777777" w:rsidR="009C71CD" w:rsidRPr="00690A26" w:rsidRDefault="009C71CD" w:rsidP="009C71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D301A2" w14:textId="77777777" w:rsidR="009C71CD" w:rsidRPr="00690A26" w:rsidRDefault="009C71CD" w:rsidP="009C71CD">
      <w:pPr>
        <w:pStyle w:val="PL"/>
      </w:pPr>
      <w:r w:rsidRPr="00690A26">
        <w:t xml:space="preserve">        fqdn:</w:t>
      </w:r>
    </w:p>
    <w:p w14:paraId="1BF28B54" w14:textId="77777777" w:rsidR="009C71CD" w:rsidRPr="00690A26" w:rsidRDefault="009C71CD" w:rsidP="009C71CD">
      <w:pPr>
        <w:pStyle w:val="PL"/>
      </w:pPr>
      <w:r w:rsidRPr="00690A26">
        <w:t xml:space="preserve">          $ref: '#/components/schemas/Fqdn'</w:t>
      </w:r>
    </w:p>
    <w:p w14:paraId="42D7E96F" w14:textId="77777777" w:rsidR="009C71CD" w:rsidRPr="00690A26" w:rsidRDefault="009C71CD" w:rsidP="009C71CD">
      <w:pPr>
        <w:pStyle w:val="PL"/>
      </w:pPr>
      <w:r w:rsidRPr="00690A26">
        <w:t xml:space="preserve">        interPlmnFqdn:</w:t>
      </w:r>
    </w:p>
    <w:p w14:paraId="702331F2" w14:textId="77777777" w:rsidR="009C71CD" w:rsidRPr="00690A26" w:rsidRDefault="009C71CD" w:rsidP="009C71CD">
      <w:pPr>
        <w:pStyle w:val="PL"/>
      </w:pPr>
      <w:r w:rsidRPr="00690A26">
        <w:t xml:space="preserve">          $ref: '#/components/schemas/Fqdn'</w:t>
      </w:r>
    </w:p>
    <w:p w14:paraId="113FFCF7" w14:textId="77777777" w:rsidR="009C71CD" w:rsidRPr="00690A26" w:rsidRDefault="009C71CD" w:rsidP="009C71CD">
      <w:pPr>
        <w:pStyle w:val="PL"/>
      </w:pPr>
      <w:r w:rsidRPr="00690A26">
        <w:t xml:space="preserve">        ipv4Addresses:</w:t>
      </w:r>
    </w:p>
    <w:p w14:paraId="5ED84082" w14:textId="77777777" w:rsidR="009C71CD" w:rsidRPr="00690A26" w:rsidRDefault="009C71CD" w:rsidP="009C71CD">
      <w:pPr>
        <w:pStyle w:val="PL"/>
      </w:pPr>
      <w:r w:rsidRPr="00690A26">
        <w:t xml:space="preserve">          type: array</w:t>
      </w:r>
    </w:p>
    <w:p w14:paraId="292F9E95" w14:textId="77777777" w:rsidR="009C71CD" w:rsidRPr="00690A26" w:rsidRDefault="009C71CD" w:rsidP="009C71CD">
      <w:pPr>
        <w:pStyle w:val="PL"/>
      </w:pPr>
      <w:r w:rsidRPr="00690A26">
        <w:t xml:space="preserve">          items:</w:t>
      </w:r>
    </w:p>
    <w:p w14:paraId="22E38E6D" w14:textId="77777777" w:rsidR="009C71CD" w:rsidRPr="00690A26" w:rsidRDefault="009C71CD" w:rsidP="009C71CD">
      <w:pPr>
        <w:pStyle w:val="PL"/>
      </w:pPr>
      <w:r w:rsidRPr="00690A26">
        <w:t xml:space="preserve">            $ref: 'TS29571_CommonData.yaml#/components/schemas/Ipv4Addr'</w:t>
      </w:r>
    </w:p>
    <w:p w14:paraId="0EDBAC57" w14:textId="77777777" w:rsidR="009C71CD" w:rsidRPr="00690A26" w:rsidRDefault="009C71CD" w:rsidP="009C71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6F36B0" w14:textId="77777777" w:rsidR="009C71CD" w:rsidRPr="00690A26" w:rsidRDefault="009C71CD" w:rsidP="009C71CD">
      <w:pPr>
        <w:pStyle w:val="PL"/>
      </w:pPr>
      <w:r w:rsidRPr="00690A26">
        <w:t xml:space="preserve">        ipv6Addresses:</w:t>
      </w:r>
    </w:p>
    <w:p w14:paraId="7191B070" w14:textId="77777777" w:rsidR="009C71CD" w:rsidRPr="00690A26" w:rsidRDefault="009C71CD" w:rsidP="009C71CD">
      <w:pPr>
        <w:pStyle w:val="PL"/>
      </w:pPr>
      <w:r w:rsidRPr="00690A26">
        <w:t xml:space="preserve">          type: array</w:t>
      </w:r>
    </w:p>
    <w:p w14:paraId="7D2AA2DC" w14:textId="77777777" w:rsidR="009C71CD" w:rsidRPr="00690A26" w:rsidRDefault="009C71CD" w:rsidP="009C71CD">
      <w:pPr>
        <w:pStyle w:val="PL"/>
      </w:pPr>
      <w:r w:rsidRPr="00690A26">
        <w:t xml:space="preserve">          items:</w:t>
      </w:r>
    </w:p>
    <w:p w14:paraId="67B6BA98" w14:textId="77777777" w:rsidR="009C71CD" w:rsidRPr="00690A26" w:rsidRDefault="009C71CD" w:rsidP="009C71CD">
      <w:pPr>
        <w:pStyle w:val="PL"/>
      </w:pPr>
      <w:r w:rsidRPr="00690A26">
        <w:t xml:space="preserve">            $ref: 'TS29571_CommonData.yaml#/components/schemas/Ipv6Addr'</w:t>
      </w:r>
    </w:p>
    <w:p w14:paraId="68214FFA" w14:textId="77777777" w:rsidR="009C71CD" w:rsidRPr="00690A26" w:rsidRDefault="009C71CD" w:rsidP="009C71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062633" w14:textId="77777777" w:rsidR="009C71CD" w:rsidRPr="00690A26" w:rsidRDefault="009C71CD" w:rsidP="009C71CD">
      <w:pPr>
        <w:pStyle w:val="PL"/>
      </w:pPr>
      <w:r w:rsidRPr="00690A26">
        <w:lastRenderedPageBreak/>
        <w:t xml:space="preserve">        allowedPlmns:</w:t>
      </w:r>
    </w:p>
    <w:p w14:paraId="43F46072" w14:textId="77777777" w:rsidR="009C71CD" w:rsidRPr="00690A26" w:rsidRDefault="009C71CD" w:rsidP="009C71CD">
      <w:pPr>
        <w:pStyle w:val="PL"/>
      </w:pPr>
      <w:r w:rsidRPr="00690A26">
        <w:t xml:space="preserve">          type: array</w:t>
      </w:r>
    </w:p>
    <w:p w14:paraId="1124E12A" w14:textId="77777777" w:rsidR="009C71CD" w:rsidRPr="00690A26" w:rsidRDefault="009C71CD" w:rsidP="009C71CD">
      <w:pPr>
        <w:pStyle w:val="PL"/>
      </w:pPr>
      <w:r w:rsidRPr="00690A26">
        <w:t xml:space="preserve">          items:</w:t>
      </w:r>
    </w:p>
    <w:p w14:paraId="4EDEC360" w14:textId="77777777" w:rsidR="009C71CD" w:rsidRPr="00690A26" w:rsidRDefault="009C71CD" w:rsidP="009C71CD">
      <w:pPr>
        <w:pStyle w:val="PL"/>
      </w:pPr>
      <w:r w:rsidRPr="00690A26">
        <w:t xml:space="preserve">            $ref: 'TS29571_CommonData.yaml#/components/schemas/PlmnId'</w:t>
      </w:r>
    </w:p>
    <w:p w14:paraId="52FA1FC7" w14:textId="77777777" w:rsidR="009C71CD" w:rsidRPr="00690A26" w:rsidRDefault="009C71CD" w:rsidP="009C71CD">
      <w:pPr>
        <w:pStyle w:val="PL"/>
      </w:pPr>
      <w:r w:rsidRPr="00690A26">
        <w:t xml:space="preserve">          minItems: 1</w:t>
      </w:r>
    </w:p>
    <w:p w14:paraId="60A1F054" w14:textId="77777777" w:rsidR="009C71CD" w:rsidRPr="00690A26" w:rsidRDefault="009C71CD" w:rsidP="009C71CD">
      <w:pPr>
        <w:pStyle w:val="PL"/>
      </w:pPr>
      <w:r w:rsidRPr="00690A26">
        <w:t xml:space="preserve">        allowedSnpns:</w:t>
      </w:r>
    </w:p>
    <w:p w14:paraId="3F8DBAF4" w14:textId="77777777" w:rsidR="009C71CD" w:rsidRPr="00690A26" w:rsidRDefault="009C71CD" w:rsidP="009C71CD">
      <w:pPr>
        <w:pStyle w:val="PL"/>
      </w:pPr>
      <w:r w:rsidRPr="00690A26">
        <w:t xml:space="preserve">          type: array</w:t>
      </w:r>
    </w:p>
    <w:p w14:paraId="3B4A06D2" w14:textId="77777777" w:rsidR="009C71CD" w:rsidRPr="00690A26" w:rsidRDefault="009C71CD" w:rsidP="009C71CD">
      <w:pPr>
        <w:pStyle w:val="PL"/>
      </w:pPr>
      <w:r w:rsidRPr="00690A26">
        <w:t xml:space="preserve">          items:</w:t>
      </w:r>
    </w:p>
    <w:p w14:paraId="21F47A83" w14:textId="77777777" w:rsidR="009C71CD" w:rsidRPr="00690A26" w:rsidRDefault="009C71CD" w:rsidP="009C71CD">
      <w:pPr>
        <w:pStyle w:val="PL"/>
      </w:pPr>
      <w:r w:rsidRPr="00690A26">
        <w:t xml:space="preserve">            $ref: 'TS29571_CommonData.yaml#/components/schemas/PlmnIdNid'</w:t>
      </w:r>
    </w:p>
    <w:p w14:paraId="3B0CAD5C" w14:textId="77777777" w:rsidR="009C71CD" w:rsidRPr="00690A26" w:rsidRDefault="009C71CD" w:rsidP="009C71CD">
      <w:pPr>
        <w:pStyle w:val="PL"/>
      </w:pPr>
      <w:r w:rsidRPr="00690A26">
        <w:t xml:space="preserve">          minItems: 1</w:t>
      </w:r>
    </w:p>
    <w:p w14:paraId="70637DFB" w14:textId="77777777" w:rsidR="009C71CD" w:rsidRPr="00690A26" w:rsidRDefault="009C71CD" w:rsidP="009C71CD">
      <w:pPr>
        <w:pStyle w:val="PL"/>
      </w:pPr>
      <w:r w:rsidRPr="00690A26">
        <w:t xml:space="preserve">        allowedNfTypes:</w:t>
      </w:r>
    </w:p>
    <w:p w14:paraId="33E5050A" w14:textId="77777777" w:rsidR="009C71CD" w:rsidRPr="00690A26" w:rsidRDefault="009C71CD" w:rsidP="009C71CD">
      <w:pPr>
        <w:pStyle w:val="PL"/>
      </w:pPr>
      <w:r w:rsidRPr="00690A26">
        <w:t xml:space="preserve">          type: array</w:t>
      </w:r>
    </w:p>
    <w:p w14:paraId="73FF1809" w14:textId="77777777" w:rsidR="009C71CD" w:rsidRPr="00690A26" w:rsidRDefault="009C71CD" w:rsidP="009C71CD">
      <w:pPr>
        <w:pStyle w:val="PL"/>
      </w:pPr>
      <w:r w:rsidRPr="00690A26">
        <w:t xml:space="preserve">          items:</w:t>
      </w:r>
    </w:p>
    <w:p w14:paraId="1C4A1572" w14:textId="77777777" w:rsidR="009C71CD" w:rsidRPr="00690A26" w:rsidRDefault="009C71CD" w:rsidP="009C71CD">
      <w:pPr>
        <w:pStyle w:val="PL"/>
      </w:pPr>
      <w:r w:rsidRPr="00690A26">
        <w:t xml:space="preserve">            $ref: '#/components/schemas/NFType'</w:t>
      </w:r>
    </w:p>
    <w:p w14:paraId="612579C6" w14:textId="77777777" w:rsidR="009C71CD" w:rsidRPr="00690A26" w:rsidRDefault="009C71CD" w:rsidP="009C71CD">
      <w:pPr>
        <w:pStyle w:val="PL"/>
      </w:pPr>
      <w:r w:rsidRPr="00690A26">
        <w:t xml:space="preserve">          minItems: 1</w:t>
      </w:r>
    </w:p>
    <w:p w14:paraId="75BD8614" w14:textId="77777777" w:rsidR="009C71CD" w:rsidRPr="00690A26" w:rsidRDefault="009C71CD" w:rsidP="009C71CD">
      <w:pPr>
        <w:pStyle w:val="PL"/>
      </w:pPr>
      <w:r w:rsidRPr="00690A26">
        <w:t xml:space="preserve">        allowedNfDomains:</w:t>
      </w:r>
    </w:p>
    <w:p w14:paraId="02CDB5B7" w14:textId="77777777" w:rsidR="009C71CD" w:rsidRPr="00690A26" w:rsidRDefault="009C71CD" w:rsidP="009C71CD">
      <w:pPr>
        <w:pStyle w:val="PL"/>
      </w:pPr>
      <w:r w:rsidRPr="00690A26">
        <w:t xml:space="preserve">          type: array</w:t>
      </w:r>
    </w:p>
    <w:p w14:paraId="28C0D81E" w14:textId="77777777" w:rsidR="009C71CD" w:rsidRPr="00690A26" w:rsidRDefault="009C71CD" w:rsidP="009C71CD">
      <w:pPr>
        <w:pStyle w:val="PL"/>
      </w:pPr>
      <w:r w:rsidRPr="00690A26">
        <w:t xml:space="preserve">          items:</w:t>
      </w:r>
    </w:p>
    <w:p w14:paraId="092FB7F1" w14:textId="77777777" w:rsidR="009C71CD" w:rsidRPr="00690A26" w:rsidRDefault="009C71CD" w:rsidP="009C71CD">
      <w:pPr>
        <w:pStyle w:val="PL"/>
      </w:pPr>
      <w:r w:rsidRPr="00690A26">
        <w:t xml:space="preserve">            type: string</w:t>
      </w:r>
    </w:p>
    <w:p w14:paraId="06B05625" w14:textId="77777777" w:rsidR="009C71CD" w:rsidRPr="00690A26" w:rsidRDefault="009C71CD" w:rsidP="009C71CD">
      <w:pPr>
        <w:pStyle w:val="PL"/>
      </w:pPr>
      <w:r w:rsidRPr="00690A26">
        <w:t xml:space="preserve">          minItems: 1</w:t>
      </w:r>
    </w:p>
    <w:p w14:paraId="35E588C2" w14:textId="77777777" w:rsidR="009C71CD" w:rsidRPr="00690A26" w:rsidRDefault="009C71CD" w:rsidP="009C71CD">
      <w:pPr>
        <w:pStyle w:val="PL"/>
      </w:pPr>
      <w:r w:rsidRPr="00690A26">
        <w:t xml:space="preserve">        allowedNssais:</w:t>
      </w:r>
    </w:p>
    <w:p w14:paraId="41BC409C" w14:textId="77777777" w:rsidR="009C71CD" w:rsidRPr="00690A26" w:rsidRDefault="009C71CD" w:rsidP="009C71CD">
      <w:pPr>
        <w:pStyle w:val="PL"/>
      </w:pPr>
      <w:r w:rsidRPr="00690A26">
        <w:t xml:space="preserve">          type: array</w:t>
      </w:r>
    </w:p>
    <w:p w14:paraId="6E077B1C" w14:textId="77777777" w:rsidR="009C71CD" w:rsidRPr="00690A26" w:rsidRDefault="009C71CD" w:rsidP="009C71CD">
      <w:pPr>
        <w:pStyle w:val="PL"/>
      </w:pPr>
      <w:r w:rsidRPr="00690A26">
        <w:t xml:space="preserve">          items:</w:t>
      </w:r>
    </w:p>
    <w:p w14:paraId="300AC43A" w14:textId="77777777" w:rsidR="009C71CD" w:rsidRPr="00690A26" w:rsidRDefault="009C71CD" w:rsidP="009C71CD">
      <w:pPr>
        <w:pStyle w:val="PL"/>
      </w:pPr>
      <w:r w:rsidRPr="00690A26">
        <w:t xml:space="preserve">            $ref: 'TS29571_CommonData.yaml#/components/schemas/Snssai'</w:t>
      </w:r>
    </w:p>
    <w:p w14:paraId="2816C402" w14:textId="77777777" w:rsidR="009C71CD" w:rsidRPr="00690A26" w:rsidRDefault="009C71CD" w:rsidP="009C71CD">
      <w:pPr>
        <w:pStyle w:val="PL"/>
      </w:pPr>
      <w:r w:rsidRPr="00690A26">
        <w:t xml:space="preserve">          minItems: 1</w:t>
      </w:r>
    </w:p>
    <w:p w14:paraId="0C6A3987" w14:textId="77777777" w:rsidR="009C71CD" w:rsidRPr="00690A26" w:rsidRDefault="009C71CD" w:rsidP="009C71CD">
      <w:pPr>
        <w:pStyle w:val="PL"/>
      </w:pPr>
      <w:r w:rsidRPr="00690A26">
        <w:t xml:space="preserve">        priority:</w:t>
      </w:r>
    </w:p>
    <w:p w14:paraId="622D9761" w14:textId="77777777" w:rsidR="009C71CD" w:rsidRPr="00690A26" w:rsidRDefault="009C71CD" w:rsidP="009C71CD">
      <w:pPr>
        <w:pStyle w:val="PL"/>
      </w:pPr>
      <w:r w:rsidRPr="00690A26">
        <w:t xml:space="preserve">          type: integer</w:t>
      </w:r>
    </w:p>
    <w:p w14:paraId="0A154BF1" w14:textId="77777777" w:rsidR="009C71CD" w:rsidRPr="00690A26" w:rsidRDefault="009C71CD" w:rsidP="009C71CD">
      <w:pPr>
        <w:pStyle w:val="PL"/>
        <w:rPr>
          <w:lang w:val="en-US"/>
        </w:rPr>
      </w:pPr>
      <w:r w:rsidRPr="00690A26">
        <w:rPr>
          <w:lang w:val="en-US"/>
        </w:rPr>
        <w:t xml:space="preserve">          minimum: 0</w:t>
      </w:r>
    </w:p>
    <w:p w14:paraId="6E0F1F02" w14:textId="77777777" w:rsidR="009C71CD" w:rsidRPr="00690A26" w:rsidRDefault="009C71CD" w:rsidP="009C71CD">
      <w:pPr>
        <w:pStyle w:val="PL"/>
      </w:pPr>
      <w:r w:rsidRPr="00690A26">
        <w:rPr>
          <w:lang w:val="en-US"/>
        </w:rPr>
        <w:t xml:space="preserve">          maximum: 65535</w:t>
      </w:r>
    </w:p>
    <w:p w14:paraId="55259459" w14:textId="77777777" w:rsidR="009C71CD" w:rsidRPr="00690A26" w:rsidRDefault="009C71CD" w:rsidP="009C71CD">
      <w:pPr>
        <w:pStyle w:val="PL"/>
      </w:pPr>
      <w:r w:rsidRPr="00690A26">
        <w:t xml:space="preserve">        capacity:</w:t>
      </w:r>
    </w:p>
    <w:p w14:paraId="1DB907A8" w14:textId="77777777" w:rsidR="009C71CD" w:rsidRPr="00690A26" w:rsidRDefault="009C71CD" w:rsidP="009C71CD">
      <w:pPr>
        <w:pStyle w:val="PL"/>
      </w:pPr>
      <w:r w:rsidRPr="00690A26">
        <w:t xml:space="preserve">          type: integer</w:t>
      </w:r>
    </w:p>
    <w:p w14:paraId="5E676C08" w14:textId="77777777" w:rsidR="009C71CD" w:rsidRPr="00690A26" w:rsidRDefault="009C71CD" w:rsidP="009C71CD">
      <w:pPr>
        <w:pStyle w:val="PL"/>
        <w:rPr>
          <w:lang w:val="en-US"/>
        </w:rPr>
      </w:pPr>
      <w:r w:rsidRPr="00690A26">
        <w:t xml:space="preserve">          </w:t>
      </w:r>
      <w:r w:rsidRPr="00690A26">
        <w:rPr>
          <w:lang w:val="en-US"/>
        </w:rPr>
        <w:t>minimum: 0</w:t>
      </w:r>
    </w:p>
    <w:p w14:paraId="40A84AFE" w14:textId="77777777" w:rsidR="009C71CD" w:rsidRPr="00690A26" w:rsidRDefault="009C71CD" w:rsidP="009C71CD">
      <w:pPr>
        <w:pStyle w:val="PL"/>
      </w:pPr>
      <w:r w:rsidRPr="00690A26">
        <w:rPr>
          <w:lang w:val="en-US"/>
        </w:rPr>
        <w:t xml:space="preserve">          maximum: 65535</w:t>
      </w:r>
    </w:p>
    <w:p w14:paraId="1351D52F" w14:textId="77777777" w:rsidR="009C71CD" w:rsidRPr="00690A26" w:rsidRDefault="009C71CD" w:rsidP="009C71CD">
      <w:pPr>
        <w:pStyle w:val="PL"/>
      </w:pPr>
      <w:r w:rsidRPr="00690A26">
        <w:t xml:space="preserve">        </w:t>
      </w:r>
      <w:r w:rsidRPr="00690A26">
        <w:rPr>
          <w:rFonts w:hint="eastAsia"/>
          <w:lang w:eastAsia="zh-CN"/>
        </w:rPr>
        <w:t>load</w:t>
      </w:r>
      <w:r w:rsidRPr="00690A26">
        <w:t>:</w:t>
      </w:r>
    </w:p>
    <w:p w14:paraId="456C168F" w14:textId="77777777" w:rsidR="009C71CD" w:rsidRPr="00690A26" w:rsidRDefault="009C71CD" w:rsidP="009C71CD">
      <w:pPr>
        <w:pStyle w:val="PL"/>
      </w:pPr>
      <w:r w:rsidRPr="00690A26">
        <w:t xml:space="preserve">          type: integer</w:t>
      </w:r>
    </w:p>
    <w:p w14:paraId="5EAA4569" w14:textId="77777777" w:rsidR="009C71CD" w:rsidRPr="00690A26" w:rsidRDefault="009C71CD" w:rsidP="009C71CD">
      <w:pPr>
        <w:pStyle w:val="PL"/>
        <w:rPr>
          <w:lang w:val="en-US" w:eastAsia="zh-CN"/>
        </w:rPr>
      </w:pPr>
      <w:r w:rsidRPr="00690A26">
        <w:rPr>
          <w:rFonts w:hint="eastAsia"/>
          <w:lang w:val="en-US" w:eastAsia="zh-CN"/>
        </w:rPr>
        <w:t xml:space="preserve">          minimum: 0</w:t>
      </w:r>
    </w:p>
    <w:p w14:paraId="4535C8B4" w14:textId="77777777" w:rsidR="009C71CD" w:rsidRPr="00690A26" w:rsidRDefault="009C71CD" w:rsidP="009C71CD">
      <w:pPr>
        <w:pStyle w:val="PL"/>
        <w:rPr>
          <w:lang w:val="en-US" w:eastAsia="zh-CN"/>
        </w:rPr>
      </w:pPr>
      <w:r w:rsidRPr="00690A26">
        <w:rPr>
          <w:rFonts w:hint="eastAsia"/>
          <w:lang w:val="en-US" w:eastAsia="zh-CN"/>
        </w:rPr>
        <w:t xml:space="preserve">          maximum: 100</w:t>
      </w:r>
    </w:p>
    <w:p w14:paraId="3B616906" w14:textId="77777777" w:rsidR="009C71CD" w:rsidRDefault="009C71CD" w:rsidP="009C71CD">
      <w:pPr>
        <w:pStyle w:val="PL"/>
        <w:rPr>
          <w:lang w:val="en-US" w:eastAsia="zh-CN"/>
        </w:rPr>
      </w:pPr>
      <w:r>
        <w:rPr>
          <w:lang w:val="en-US" w:eastAsia="zh-CN"/>
        </w:rPr>
        <w:t xml:space="preserve">        loadTimeStamp:</w:t>
      </w:r>
    </w:p>
    <w:p w14:paraId="2306D789" w14:textId="77777777" w:rsidR="009C71CD" w:rsidRPr="00690A26" w:rsidRDefault="009C71CD" w:rsidP="009C71CD">
      <w:pPr>
        <w:pStyle w:val="PL"/>
        <w:rPr>
          <w:lang w:val="en-US" w:eastAsia="zh-CN"/>
        </w:rPr>
      </w:pPr>
      <w:r>
        <w:rPr>
          <w:lang w:val="en-US" w:eastAsia="zh-CN"/>
        </w:rPr>
        <w:t xml:space="preserve">          $ref: </w:t>
      </w:r>
      <w:r w:rsidRPr="00690A26">
        <w:t>'TS29571_CommonData.yaml#/components/schemas/</w:t>
      </w:r>
      <w:r>
        <w:t>DateTime'</w:t>
      </w:r>
    </w:p>
    <w:p w14:paraId="588759C4" w14:textId="77777777" w:rsidR="009C71CD" w:rsidRPr="00690A26" w:rsidRDefault="009C71CD" w:rsidP="009C71CD">
      <w:pPr>
        <w:pStyle w:val="PL"/>
      </w:pPr>
      <w:r w:rsidRPr="00690A26">
        <w:t xml:space="preserve">        locality:</w:t>
      </w:r>
    </w:p>
    <w:p w14:paraId="5B8B9A7B" w14:textId="77777777" w:rsidR="009C71CD" w:rsidRPr="00690A26" w:rsidRDefault="009C71CD" w:rsidP="009C71CD">
      <w:pPr>
        <w:pStyle w:val="PL"/>
      </w:pPr>
      <w:r w:rsidRPr="00690A26">
        <w:t xml:space="preserve">          type: string</w:t>
      </w:r>
    </w:p>
    <w:p w14:paraId="15B23834" w14:textId="77777777" w:rsidR="009C71CD" w:rsidRPr="00690A26" w:rsidRDefault="009C71CD" w:rsidP="009C71CD">
      <w:pPr>
        <w:pStyle w:val="PL"/>
      </w:pPr>
      <w:r w:rsidRPr="00690A26">
        <w:t xml:space="preserve">        udrInfo:</w:t>
      </w:r>
    </w:p>
    <w:p w14:paraId="7122DC5C" w14:textId="77777777" w:rsidR="009C71CD" w:rsidRPr="00690A26" w:rsidRDefault="009C71CD" w:rsidP="009C71CD">
      <w:pPr>
        <w:pStyle w:val="PL"/>
      </w:pPr>
      <w:r w:rsidRPr="00690A26">
        <w:t xml:space="preserve">          $ref: '#/components/schemas/UdrInfo'</w:t>
      </w:r>
    </w:p>
    <w:p w14:paraId="616C9B79" w14:textId="77777777" w:rsidR="009C71CD" w:rsidRPr="00690A26" w:rsidRDefault="009C71CD" w:rsidP="009C71CD">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1E955A15" w14:textId="77777777" w:rsidR="009C71CD" w:rsidRPr="00690A26" w:rsidRDefault="009C71CD" w:rsidP="009C71CD">
      <w:pPr>
        <w:pStyle w:val="PL"/>
        <w:rPr>
          <w:lang w:eastAsia="zh-CN"/>
        </w:rPr>
      </w:pPr>
      <w:r w:rsidRPr="00690A26">
        <w:rPr>
          <w:rFonts w:hint="eastAsia"/>
          <w:lang w:eastAsia="zh-CN"/>
        </w:rPr>
        <w:t xml:space="preserve">          type: array</w:t>
      </w:r>
    </w:p>
    <w:p w14:paraId="62ADAB66" w14:textId="77777777" w:rsidR="009C71CD" w:rsidRPr="00690A26" w:rsidRDefault="009C71CD" w:rsidP="009C71CD">
      <w:pPr>
        <w:pStyle w:val="PL"/>
        <w:rPr>
          <w:lang w:eastAsia="zh-CN"/>
        </w:rPr>
      </w:pPr>
      <w:r w:rsidRPr="00690A26">
        <w:rPr>
          <w:rFonts w:hint="eastAsia"/>
          <w:lang w:eastAsia="zh-CN"/>
        </w:rPr>
        <w:t xml:space="preserve">          items:</w:t>
      </w:r>
    </w:p>
    <w:p w14:paraId="3B9544BE"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687AFAF2" w14:textId="77777777" w:rsidR="009C71CD" w:rsidRPr="00690A26" w:rsidRDefault="009C71CD" w:rsidP="009C71CD">
      <w:pPr>
        <w:pStyle w:val="PL"/>
        <w:rPr>
          <w:lang w:eastAsia="zh-CN"/>
        </w:rPr>
      </w:pPr>
      <w:r w:rsidRPr="00690A26">
        <w:rPr>
          <w:rFonts w:hint="eastAsia"/>
          <w:lang w:eastAsia="zh-CN"/>
        </w:rPr>
        <w:t xml:space="preserve">          minItems: 1</w:t>
      </w:r>
    </w:p>
    <w:p w14:paraId="50FA1285" w14:textId="77777777" w:rsidR="009C71CD" w:rsidRPr="00690A26" w:rsidRDefault="009C71CD" w:rsidP="009C71CD">
      <w:pPr>
        <w:pStyle w:val="PL"/>
      </w:pPr>
      <w:r w:rsidRPr="00690A26">
        <w:t xml:space="preserve">        udmInfo:</w:t>
      </w:r>
    </w:p>
    <w:p w14:paraId="24A554C8" w14:textId="77777777" w:rsidR="009C71CD" w:rsidRPr="00690A26" w:rsidRDefault="009C71CD" w:rsidP="009C71CD">
      <w:pPr>
        <w:pStyle w:val="PL"/>
      </w:pPr>
      <w:r w:rsidRPr="00690A26">
        <w:t xml:space="preserve">          $ref: '#/components/schemas/UdmInfo'</w:t>
      </w:r>
    </w:p>
    <w:p w14:paraId="75B235AC" w14:textId="77777777" w:rsidR="009C71CD" w:rsidRPr="00690A26" w:rsidRDefault="009C71CD" w:rsidP="009C71CD">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50C21074" w14:textId="77777777" w:rsidR="009C71CD" w:rsidRPr="00690A26" w:rsidRDefault="009C71CD" w:rsidP="009C71CD">
      <w:pPr>
        <w:pStyle w:val="PL"/>
        <w:rPr>
          <w:lang w:eastAsia="zh-CN"/>
        </w:rPr>
      </w:pPr>
      <w:r w:rsidRPr="00690A26">
        <w:rPr>
          <w:rFonts w:hint="eastAsia"/>
          <w:lang w:eastAsia="zh-CN"/>
        </w:rPr>
        <w:t xml:space="preserve">          type: array</w:t>
      </w:r>
    </w:p>
    <w:p w14:paraId="3FFE0D7B" w14:textId="77777777" w:rsidR="009C71CD" w:rsidRPr="00690A26" w:rsidRDefault="009C71CD" w:rsidP="009C71CD">
      <w:pPr>
        <w:pStyle w:val="PL"/>
        <w:rPr>
          <w:lang w:eastAsia="zh-CN"/>
        </w:rPr>
      </w:pPr>
      <w:r w:rsidRPr="00690A26">
        <w:rPr>
          <w:rFonts w:hint="eastAsia"/>
          <w:lang w:eastAsia="zh-CN"/>
        </w:rPr>
        <w:t xml:space="preserve">          items:</w:t>
      </w:r>
    </w:p>
    <w:p w14:paraId="1057EB46"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17E989C4" w14:textId="77777777" w:rsidR="009C71CD" w:rsidRPr="00690A26" w:rsidRDefault="009C71CD" w:rsidP="009C71CD">
      <w:pPr>
        <w:pStyle w:val="PL"/>
        <w:rPr>
          <w:lang w:eastAsia="zh-CN"/>
        </w:rPr>
      </w:pPr>
      <w:r w:rsidRPr="00690A26">
        <w:rPr>
          <w:rFonts w:hint="eastAsia"/>
          <w:lang w:eastAsia="zh-CN"/>
        </w:rPr>
        <w:t xml:space="preserve">          minItems: 1</w:t>
      </w:r>
    </w:p>
    <w:p w14:paraId="7556D38E" w14:textId="77777777" w:rsidR="009C71CD" w:rsidRPr="00690A26" w:rsidRDefault="009C71CD" w:rsidP="009C71CD">
      <w:pPr>
        <w:pStyle w:val="PL"/>
      </w:pPr>
      <w:r w:rsidRPr="00690A26">
        <w:t xml:space="preserve">        ausfInfo:</w:t>
      </w:r>
    </w:p>
    <w:p w14:paraId="1EFEE700" w14:textId="77777777" w:rsidR="009C71CD" w:rsidRPr="00690A26" w:rsidRDefault="009C71CD" w:rsidP="009C71CD">
      <w:pPr>
        <w:pStyle w:val="PL"/>
      </w:pPr>
      <w:r w:rsidRPr="00690A26">
        <w:t xml:space="preserve">          $ref: '#/components/schemas/AusfInfo'</w:t>
      </w:r>
    </w:p>
    <w:p w14:paraId="33F09A95" w14:textId="77777777" w:rsidR="009C71CD" w:rsidRPr="00690A26" w:rsidRDefault="009C71CD" w:rsidP="009C71CD">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06706B8" w14:textId="77777777" w:rsidR="009C71CD" w:rsidRPr="00690A26" w:rsidRDefault="009C71CD" w:rsidP="009C71CD">
      <w:pPr>
        <w:pStyle w:val="PL"/>
        <w:rPr>
          <w:lang w:eastAsia="zh-CN"/>
        </w:rPr>
      </w:pPr>
      <w:r w:rsidRPr="00690A26">
        <w:rPr>
          <w:rFonts w:hint="eastAsia"/>
          <w:lang w:eastAsia="zh-CN"/>
        </w:rPr>
        <w:t xml:space="preserve">          type: array</w:t>
      </w:r>
    </w:p>
    <w:p w14:paraId="7B798A58" w14:textId="77777777" w:rsidR="009C71CD" w:rsidRPr="00690A26" w:rsidRDefault="009C71CD" w:rsidP="009C71CD">
      <w:pPr>
        <w:pStyle w:val="PL"/>
        <w:rPr>
          <w:lang w:eastAsia="zh-CN"/>
        </w:rPr>
      </w:pPr>
      <w:r w:rsidRPr="00690A26">
        <w:rPr>
          <w:rFonts w:hint="eastAsia"/>
          <w:lang w:eastAsia="zh-CN"/>
        </w:rPr>
        <w:t xml:space="preserve">          items:</w:t>
      </w:r>
    </w:p>
    <w:p w14:paraId="00BD5971"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7B1D071C" w14:textId="77777777" w:rsidR="009C71CD" w:rsidRPr="00690A26" w:rsidRDefault="009C71CD" w:rsidP="009C71CD">
      <w:pPr>
        <w:pStyle w:val="PL"/>
        <w:rPr>
          <w:lang w:eastAsia="zh-CN"/>
        </w:rPr>
      </w:pPr>
      <w:r w:rsidRPr="00690A26">
        <w:rPr>
          <w:rFonts w:hint="eastAsia"/>
          <w:lang w:eastAsia="zh-CN"/>
        </w:rPr>
        <w:t xml:space="preserve">          minItems: 1</w:t>
      </w:r>
    </w:p>
    <w:p w14:paraId="23A6ACD1" w14:textId="77777777" w:rsidR="009C71CD" w:rsidRPr="00690A26" w:rsidRDefault="009C71CD" w:rsidP="009C71CD">
      <w:pPr>
        <w:pStyle w:val="PL"/>
      </w:pPr>
      <w:r w:rsidRPr="00690A26">
        <w:t xml:space="preserve">        amfInfo:</w:t>
      </w:r>
    </w:p>
    <w:p w14:paraId="4C40A5AB" w14:textId="77777777" w:rsidR="009C71CD" w:rsidRPr="00690A26" w:rsidRDefault="009C71CD" w:rsidP="009C71CD">
      <w:pPr>
        <w:pStyle w:val="PL"/>
      </w:pPr>
      <w:r w:rsidRPr="00690A26">
        <w:t xml:space="preserve">          $ref: '#/components/schemas/AmfInfo'</w:t>
      </w:r>
    </w:p>
    <w:p w14:paraId="67205F7E" w14:textId="77777777" w:rsidR="009C71CD" w:rsidRPr="00690A26" w:rsidRDefault="009C71CD" w:rsidP="009C71CD">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5FFC64D3" w14:textId="77777777" w:rsidR="009C71CD" w:rsidRPr="00690A26" w:rsidRDefault="009C71CD" w:rsidP="009C71CD">
      <w:pPr>
        <w:pStyle w:val="PL"/>
        <w:rPr>
          <w:lang w:eastAsia="zh-CN"/>
        </w:rPr>
      </w:pPr>
      <w:r w:rsidRPr="00690A26">
        <w:rPr>
          <w:rFonts w:hint="eastAsia"/>
          <w:lang w:eastAsia="zh-CN"/>
        </w:rPr>
        <w:t xml:space="preserve">          type: array</w:t>
      </w:r>
    </w:p>
    <w:p w14:paraId="70B4DCC0" w14:textId="77777777" w:rsidR="009C71CD" w:rsidRPr="00690A26" w:rsidRDefault="009C71CD" w:rsidP="009C71CD">
      <w:pPr>
        <w:pStyle w:val="PL"/>
        <w:rPr>
          <w:lang w:eastAsia="zh-CN"/>
        </w:rPr>
      </w:pPr>
      <w:r w:rsidRPr="00690A26">
        <w:rPr>
          <w:rFonts w:hint="eastAsia"/>
          <w:lang w:eastAsia="zh-CN"/>
        </w:rPr>
        <w:t xml:space="preserve">          items:</w:t>
      </w:r>
    </w:p>
    <w:p w14:paraId="65859361"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5073E427" w14:textId="77777777" w:rsidR="009C71CD" w:rsidRPr="00690A26" w:rsidRDefault="009C71CD" w:rsidP="009C71CD">
      <w:pPr>
        <w:pStyle w:val="PL"/>
        <w:rPr>
          <w:lang w:eastAsia="zh-CN"/>
        </w:rPr>
      </w:pPr>
      <w:r w:rsidRPr="00690A26">
        <w:rPr>
          <w:rFonts w:hint="eastAsia"/>
          <w:lang w:eastAsia="zh-CN"/>
        </w:rPr>
        <w:t xml:space="preserve">          minItems: 1</w:t>
      </w:r>
    </w:p>
    <w:p w14:paraId="090485F0" w14:textId="77777777" w:rsidR="009C71CD" w:rsidRPr="00690A26" w:rsidRDefault="009C71CD" w:rsidP="009C71CD">
      <w:pPr>
        <w:pStyle w:val="PL"/>
      </w:pPr>
      <w:r w:rsidRPr="00690A26">
        <w:t xml:space="preserve">        smfInfo:</w:t>
      </w:r>
    </w:p>
    <w:p w14:paraId="0D92EC88" w14:textId="77777777" w:rsidR="009C71CD" w:rsidRPr="00690A26" w:rsidRDefault="009C71CD" w:rsidP="009C71CD">
      <w:pPr>
        <w:pStyle w:val="PL"/>
      </w:pPr>
      <w:r w:rsidRPr="00690A26">
        <w:t xml:space="preserve">          $ref: '#/components/schemas/SmfInfo'</w:t>
      </w:r>
    </w:p>
    <w:p w14:paraId="5888D48D" w14:textId="77777777" w:rsidR="009C71CD" w:rsidRPr="00690A26" w:rsidRDefault="009C71CD" w:rsidP="009C71CD">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44F1970" w14:textId="77777777" w:rsidR="009C71CD" w:rsidRPr="00690A26" w:rsidRDefault="009C71CD" w:rsidP="009C71CD">
      <w:pPr>
        <w:pStyle w:val="PL"/>
        <w:rPr>
          <w:lang w:eastAsia="zh-CN"/>
        </w:rPr>
      </w:pPr>
      <w:r w:rsidRPr="00690A26">
        <w:rPr>
          <w:rFonts w:hint="eastAsia"/>
          <w:lang w:eastAsia="zh-CN"/>
        </w:rPr>
        <w:t xml:space="preserve">          type: array</w:t>
      </w:r>
    </w:p>
    <w:p w14:paraId="398FACF6" w14:textId="77777777" w:rsidR="009C71CD" w:rsidRPr="00690A26" w:rsidRDefault="009C71CD" w:rsidP="009C71CD">
      <w:pPr>
        <w:pStyle w:val="PL"/>
        <w:rPr>
          <w:lang w:eastAsia="zh-CN"/>
        </w:rPr>
      </w:pPr>
      <w:r w:rsidRPr="00690A26">
        <w:rPr>
          <w:rFonts w:hint="eastAsia"/>
          <w:lang w:eastAsia="zh-CN"/>
        </w:rPr>
        <w:t xml:space="preserve">          items:</w:t>
      </w:r>
    </w:p>
    <w:p w14:paraId="57EB39F3"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761AFE49" w14:textId="77777777" w:rsidR="009C71CD" w:rsidRPr="00690A26" w:rsidRDefault="009C71CD" w:rsidP="009C71CD">
      <w:pPr>
        <w:pStyle w:val="PL"/>
        <w:rPr>
          <w:lang w:eastAsia="zh-CN"/>
        </w:rPr>
      </w:pPr>
      <w:r w:rsidRPr="00690A26">
        <w:rPr>
          <w:rFonts w:hint="eastAsia"/>
          <w:lang w:eastAsia="zh-CN"/>
        </w:rPr>
        <w:t xml:space="preserve">          minItems: 1</w:t>
      </w:r>
    </w:p>
    <w:p w14:paraId="049A1CA7" w14:textId="77777777" w:rsidR="009C71CD" w:rsidRPr="00690A26" w:rsidRDefault="009C71CD" w:rsidP="009C71CD">
      <w:pPr>
        <w:pStyle w:val="PL"/>
      </w:pPr>
      <w:r w:rsidRPr="00690A26">
        <w:t xml:space="preserve">        upfInfo:</w:t>
      </w:r>
    </w:p>
    <w:p w14:paraId="2749D5F6" w14:textId="77777777" w:rsidR="009C71CD" w:rsidRPr="00690A26" w:rsidRDefault="009C71CD" w:rsidP="009C71CD">
      <w:pPr>
        <w:pStyle w:val="PL"/>
      </w:pPr>
      <w:r w:rsidRPr="00690A26">
        <w:t xml:space="preserve">          $ref: '#/components/schemas/UpfInfo'</w:t>
      </w:r>
    </w:p>
    <w:p w14:paraId="56A2070C" w14:textId="77777777" w:rsidR="009C71CD" w:rsidRPr="00690A26" w:rsidRDefault="009C71CD" w:rsidP="009C71CD">
      <w:pPr>
        <w:pStyle w:val="PL"/>
        <w:rPr>
          <w:lang w:eastAsia="zh-CN"/>
        </w:rPr>
      </w:pPr>
      <w:r w:rsidRPr="00690A26">
        <w:lastRenderedPageBreak/>
        <w:t xml:space="preserve">        </w:t>
      </w:r>
      <w:r w:rsidRPr="00690A26">
        <w:rPr>
          <w:rFonts w:hint="eastAsia"/>
          <w:lang w:eastAsia="zh-CN"/>
        </w:rPr>
        <w:t>up</w:t>
      </w:r>
      <w:r w:rsidRPr="00690A26">
        <w:t>fInfo</w:t>
      </w:r>
      <w:r w:rsidRPr="00690A26">
        <w:rPr>
          <w:rFonts w:hint="eastAsia"/>
          <w:lang w:eastAsia="zh-CN"/>
        </w:rPr>
        <w:t>Ext</w:t>
      </w:r>
      <w:r w:rsidRPr="00690A26">
        <w:t>:</w:t>
      </w:r>
    </w:p>
    <w:p w14:paraId="20F5388B" w14:textId="77777777" w:rsidR="009C71CD" w:rsidRPr="00690A26" w:rsidRDefault="009C71CD" w:rsidP="009C71CD">
      <w:pPr>
        <w:pStyle w:val="PL"/>
        <w:rPr>
          <w:lang w:eastAsia="zh-CN"/>
        </w:rPr>
      </w:pPr>
      <w:r w:rsidRPr="00690A26">
        <w:rPr>
          <w:rFonts w:hint="eastAsia"/>
          <w:lang w:eastAsia="zh-CN"/>
        </w:rPr>
        <w:t xml:space="preserve">          type: array</w:t>
      </w:r>
    </w:p>
    <w:p w14:paraId="7A86F686" w14:textId="77777777" w:rsidR="009C71CD" w:rsidRPr="00690A26" w:rsidRDefault="009C71CD" w:rsidP="009C71CD">
      <w:pPr>
        <w:pStyle w:val="PL"/>
        <w:rPr>
          <w:lang w:eastAsia="zh-CN"/>
        </w:rPr>
      </w:pPr>
      <w:r w:rsidRPr="00690A26">
        <w:rPr>
          <w:rFonts w:hint="eastAsia"/>
          <w:lang w:eastAsia="zh-CN"/>
        </w:rPr>
        <w:t xml:space="preserve">          items:</w:t>
      </w:r>
    </w:p>
    <w:p w14:paraId="26AC5E34"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3DA6BD8B" w14:textId="77777777" w:rsidR="009C71CD" w:rsidRPr="00690A26" w:rsidRDefault="009C71CD" w:rsidP="009C71CD">
      <w:pPr>
        <w:pStyle w:val="PL"/>
        <w:rPr>
          <w:lang w:eastAsia="zh-CN"/>
        </w:rPr>
      </w:pPr>
      <w:r w:rsidRPr="00690A26">
        <w:rPr>
          <w:rFonts w:hint="eastAsia"/>
          <w:lang w:eastAsia="zh-CN"/>
        </w:rPr>
        <w:t xml:space="preserve">          minItems: 1</w:t>
      </w:r>
    </w:p>
    <w:p w14:paraId="40C2505E" w14:textId="77777777" w:rsidR="009C71CD" w:rsidRPr="00690A26" w:rsidRDefault="009C71CD" w:rsidP="009C71CD">
      <w:pPr>
        <w:pStyle w:val="PL"/>
      </w:pPr>
      <w:r w:rsidRPr="00690A26">
        <w:t xml:space="preserve">        pcfInfo:</w:t>
      </w:r>
    </w:p>
    <w:p w14:paraId="7991FBF0" w14:textId="77777777" w:rsidR="009C71CD" w:rsidRPr="00690A26" w:rsidRDefault="009C71CD" w:rsidP="009C71CD">
      <w:pPr>
        <w:pStyle w:val="PL"/>
      </w:pPr>
      <w:r w:rsidRPr="00690A26">
        <w:t xml:space="preserve">          $ref: '#/components/schemas/PcfInfo'</w:t>
      </w:r>
    </w:p>
    <w:p w14:paraId="707B2590" w14:textId="77777777" w:rsidR="009C71CD" w:rsidRPr="00690A26" w:rsidRDefault="009C71CD" w:rsidP="009C71CD">
      <w:pPr>
        <w:pStyle w:val="PL"/>
      </w:pPr>
      <w:r w:rsidRPr="00690A26">
        <w:t xml:space="preserve">        pcfInfoExt:</w:t>
      </w:r>
    </w:p>
    <w:p w14:paraId="3F5CFD6C" w14:textId="77777777" w:rsidR="009C71CD" w:rsidRPr="00690A26" w:rsidRDefault="009C71CD" w:rsidP="009C71CD">
      <w:pPr>
        <w:pStyle w:val="PL"/>
      </w:pPr>
      <w:r w:rsidRPr="00690A26">
        <w:t xml:space="preserve">          type: array</w:t>
      </w:r>
    </w:p>
    <w:p w14:paraId="6D72F8AA" w14:textId="77777777" w:rsidR="009C71CD" w:rsidRPr="00690A26" w:rsidRDefault="009C71CD" w:rsidP="009C71CD">
      <w:pPr>
        <w:pStyle w:val="PL"/>
      </w:pPr>
      <w:r w:rsidRPr="00690A26">
        <w:t xml:space="preserve">          items:</w:t>
      </w:r>
    </w:p>
    <w:p w14:paraId="6EBA8931" w14:textId="77777777" w:rsidR="009C71CD" w:rsidRPr="00690A26" w:rsidRDefault="009C71CD" w:rsidP="009C71CD">
      <w:pPr>
        <w:pStyle w:val="PL"/>
      </w:pPr>
      <w:r w:rsidRPr="00690A26">
        <w:t xml:space="preserve">            $ref: '#/components/schemas/PcfInfo'</w:t>
      </w:r>
    </w:p>
    <w:p w14:paraId="052E0B53" w14:textId="77777777" w:rsidR="009C71CD" w:rsidRPr="00690A26" w:rsidRDefault="009C71CD" w:rsidP="009C71CD">
      <w:pPr>
        <w:pStyle w:val="PL"/>
      </w:pPr>
      <w:r w:rsidRPr="00690A26">
        <w:t xml:space="preserve">          minItems: 1</w:t>
      </w:r>
    </w:p>
    <w:p w14:paraId="52751FA1" w14:textId="77777777" w:rsidR="009C71CD" w:rsidRPr="00690A26" w:rsidRDefault="009C71CD" w:rsidP="009C71CD">
      <w:pPr>
        <w:pStyle w:val="PL"/>
      </w:pPr>
      <w:r w:rsidRPr="00690A26">
        <w:t xml:space="preserve">        bsfInfo:</w:t>
      </w:r>
    </w:p>
    <w:p w14:paraId="724B5155" w14:textId="77777777" w:rsidR="009C71CD" w:rsidRPr="00690A26" w:rsidRDefault="009C71CD" w:rsidP="009C71CD">
      <w:pPr>
        <w:pStyle w:val="PL"/>
      </w:pPr>
      <w:r w:rsidRPr="00690A26">
        <w:t xml:space="preserve">          $ref: '#/components/schemas/BsfInfo'</w:t>
      </w:r>
    </w:p>
    <w:p w14:paraId="4E7C0EA8" w14:textId="77777777" w:rsidR="009C71CD" w:rsidRPr="00690A26" w:rsidRDefault="009C71CD" w:rsidP="009C71CD">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084B28B6" w14:textId="77777777" w:rsidR="009C71CD" w:rsidRPr="00690A26" w:rsidRDefault="009C71CD" w:rsidP="009C71CD">
      <w:pPr>
        <w:pStyle w:val="PL"/>
        <w:rPr>
          <w:lang w:eastAsia="zh-CN"/>
        </w:rPr>
      </w:pPr>
      <w:r w:rsidRPr="00690A26">
        <w:rPr>
          <w:rFonts w:hint="eastAsia"/>
          <w:lang w:eastAsia="zh-CN"/>
        </w:rPr>
        <w:t xml:space="preserve">          type: array</w:t>
      </w:r>
    </w:p>
    <w:p w14:paraId="46659440" w14:textId="77777777" w:rsidR="009C71CD" w:rsidRPr="00690A26" w:rsidRDefault="009C71CD" w:rsidP="009C71CD">
      <w:pPr>
        <w:pStyle w:val="PL"/>
        <w:rPr>
          <w:lang w:eastAsia="zh-CN"/>
        </w:rPr>
      </w:pPr>
      <w:r w:rsidRPr="00690A26">
        <w:rPr>
          <w:rFonts w:hint="eastAsia"/>
          <w:lang w:eastAsia="zh-CN"/>
        </w:rPr>
        <w:t xml:space="preserve">          items:</w:t>
      </w:r>
    </w:p>
    <w:p w14:paraId="41F535B0"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771983FD" w14:textId="77777777" w:rsidR="009C71CD" w:rsidRPr="00690A26" w:rsidRDefault="009C71CD" w:rsidP="009C71CD">
      <w:pPr>
        <w:pStyle w:val="PL"/>
        <w:rPr>
          <w:lang w:eastAsia="zh-CN"/>
        </w:rPr>
      </w:pPr>
      <w:r w:rsidRPr="00690A26">
        <w:rPr>
          <w:rFonts w:hint="eastAsia"/>
          <w:lang w:eastAsia="zh-CN"/>
        </w:rPr>
        <w:t xml:space="preserve">          minItems: 1</w:t>
      </w:r>
    </w:p>
    <w:p w14:paraId="28E9860F" w14:textId="77777777" w:rsidR="009C71CD" w:rsidRPr="00690A26" w:rsidRDefault="009C71CD" w:rsidP="009C71CD">
      <w:pPr>
        <w:pStyle w:val="PL"/>
      </w:pPr>
      <w:r w:rsidRPr="00690A26">
        <w:t xml:space="preserve">        chfInfo:</w:t>
      </w:r>
    </w:p>
    <w:p w14:paraId="21C8BEC0" w14:textId="77777777" w:rsidR="009C71CD" w:rsidRPr="00690A26" w:rsidRDefault="009C71CD" w:rsidP="009C71CD">
      <w:pPr>
        <w:pStyle w:val="PL"/>
      </w:pPr>
      <w:r w:rsidRPr="00690A26">
        <w:t xml:space="preserve">          $ref: '#/components/schemas/ChfInfo'</w:t>
      </w:r>
    </w:p>
    <w:p w14:paraId="2D4A824D" w14:textId="77777777" w:rsidR="009C71CD" w:rsidRPr="00690A26" w:rsidRDefault="009C71CD" w:rsidP="009C71CD">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1E758071" w14:textId="77777777" w:rsidR="009C71CD" w:rsidRPr="00690A26" w:rsidRDefault="009C71CD" w:rsidP="009C71CD">
      <w:pPr>
        <w:pStyle w:val="PL"/>
        <w:rPr>
          <w:lang w:eastAsia="zh-CN"/>
        </w:rPr>
      </w:pPr>
      <w:r w:rsidRPr="00690A26">
        <w:rPr>
          <w:rFonts w:hint="eastAsia"/>
          <w:lang w:eastAsia="zh-CN"/>
        </w:rPr>
        <w:t xml:space="preserve">          type: array</w:t>
      </w:r>
    </w:p>
    <w:p w14:paraId="1CCD38EF" w14:textId="77777777" w:rsidR="009C71CD" w:rsidRPr="00690A26" w:rsidRDefault="009C71CD" w:rsidP="009C71CD">
      <w:pPr>
        <w:pStyle w:val="PL"/>
        <w:rPr>
          <w:lang w:eastAsia="zh-CN"/>
        </w:rPr>
      </w:pPr>
      <w:r w:rsidRPr="00690A26">
        <w:rPr>
          <w:rFonts w:hint="eastAsia"/>
          <w:lang w:eastAsia="zh-CN"/>
        </w:rPr>
        <w:t xml:space="preserve">          items:</w:t>
      </w:r>
    </w:p>
    <w:p w14:paraId="080DE00D"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1759012E" w14:textId="77777777" w:rsidR="009C71CD" w:rsidRPr="00690A26" w:rsidRDefault="009C71CD" w:rsidP="009C71CD">
      <w:pPr>
        <w:pStyle w:val="PL"/>
        <w:rPr>
          <w:lang w:eastAsia="zh-CN"/>
        </w:rPr>
      </w:pPr>
      <w:r w:rsidRPr="00690A26">
        <w:rPr>
          <w:rFonts w:hint="eastAsia"/>
          <w:lang w:eastAsia="zh-CN"/>
        </w:rPr>
        <w:t xml:space="preserve">          minItems: 1</w:t>
      </w:r>
    </w:p>
    <w:p w14:paraId="4C8F0CDD" w14:textId="77777777" w:rsidR="009C71CD" w:rsidRPr="00690A26" w:rsidRDefault="009C71CD" w:rsidP="009C71CD">
      <w:pPr>
        <w:pStyle w:val="PL"/>
      </w:pPr>
      <w:r w:rsidRPr="00690A26">
        <w:t xml:space="preserve">        </w:t>
      </w:r>
      <w:r w:rsidRPr="00690A26">
        <w:rPr>
          <w:rFonts w:hint="eastAsia"/>
          <w:lang w:eastAsia="zh-CN"/>
        </w:rPr>
        <w:t>ne</w:t>
      </w:r>
      <w:r w:rsidRPr="00690A26">
        <w:t>fInfo:</w:t>
      </w:r>
    </w:p>
    <w:p w14:paraId="26ED5B3F" w14:textId="77777777" w:rsidR="009C71CD" w:rsidRPr="00690A26" w:rsidRDefault="009C71CD" w:rsidP="009C71CD">
      <w:pPr>
        <w:pStyle w:val="PL"/>
      </w:pPr>
      <w:r w:rsidRPr="00690A26">
        <w:t xml:space="preserve">          $ref: '#/components/schemas/NefInfo'</w:t>
      </w:r>
    </w:p>
    <w:p w14:paraId="7AD23502" w14:textId="77777777" w:rsidR="009C71CD" w:rsidRPr="00690A26" w:rsidRDefault="009C71CD" w:rsidP="009C71CD">
      <w:pPr>
        <w:pStyle w:val="PL"/>
        <w:rPr>
          <w:lang w:eastAsia="zh-CN"/>
        </w:rPr>
      </w:pPr>
      <w:r w:rsidRPr="00690A26">
        <w:rPr>
          <w:rFonts w:hint="eastAsia"/>
          <w:lang w:eastAsia="zh-CN"/>
        </w:rPr>
        <w:t xml:space="preserve">        nrfInfo:</w:t>
      </w:r>
    </w:p>
    <w:p w14:paraId="6D48859C" w14:textId="77777777" w:rsidR="009C71CD" w:rsidRPr="00690A26" w:rsidRDefault="009C71CD" w:rsidP="009C71C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23AA37E" w14:textId="77777777" w:rsidR="009C71CD" w:rsidRDefault="009C71CD" w:rsidP="009C71CD">
      <w:pPr>
        <w:pStyle w:val="PL"/>
        <w:rPr>
          <w:lang w:eastAsia="zh-CN"/>
        </w:rPr>
      </w:pPr>
      <w:r>
        <w:rPr>
          <w:rFonts w:hint="eastAsia"/>
          <w:lang w:eastAsia="zh-CN"/>
        </w:rPr>
        <w:t xml:space="preserve">        </w:t>
      </w:r>
      <w:r>
        <w:rPr>
          <w:lang w:eastAsia="zh-CN"/>
        </w:rPr>
        <w:t>udsf</w:t>
      </w:r>
      <w:r>
        <w:rPr>
          <w:rFonts w:hint="eastAsia"/>
          <w:lang w:eastAsia="zh-CN"/>
        </w:rPr>
        <w:t>Info:</w:t>
      </w:r>
    </w:p>
    <w:p w14:paraId="6E9EC8F3" w14:textId="77777777" w:rsidR="009C71CD" w:rsidRPr="002857AD" w:rsidRDefault="009C71CD" w:rsidP="009C71CD">
      <w:pPr>
        <w:pStyle w:val="PL"/>
        <w:rPr>
          <w:lang w:eastAsia="zh-CN"/>
        </w:rPr>
      </w:pPr>
      <w:r>
        <w:rPr>
          <w:rFonts w:hint="eastAsia"/>
          <w:lang w:eastAsia="zh-CN"/>
        </w:rPr>
        <w:t xml:space="preserve">          </w:t>
      </w:r>
      <w:r>
        <w:t>$ref: '#/components/schemas/</w:t>
      </w:r>
      <w:r>
        <w:rPr>
          <w:lang w:eastAsia="zh-CN"/>
        </w:rPr>
        <w:t>Udsf</w:t>
      </w:r>
      <w:r w:rsidRPr="002857AD">
        <w:t>Info'</w:t>
      </w:r>
    </w:p>
    <w:p w14:paraId="5C900A9C" w14:textId="77777777" w:rsidR="009C71CD" w:rsidRDefault="009C71CD" w:rsidP="009C71C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14:paraId="1CF3F816" w14:textId="77777777" w:rsidR="009C71CD" w:rsidRPr="00690A26" w:rsidRDefault="009C71CD" w:rsidP="009C71CD">
      <w:pPr>
        <w:pStyle w:val="PL"/>
        <w:rPr>
          <w:lang w:eastAsia="zh-CN"/>
        </w:rPr>
      </w:pPr>
      <w:r w:rsidRPr="00690A26">
        <w:rPr>
          <w:rFonts w:hint="eastAsia"/>
          <w:lang w:eastAsia="zh-CN"/>
        </w:rPr>
        <w:t xml:space="preserve">          type: array</w:t>
      </w:r>
    </w:p>
    <w:p w14:paraId="56812FAB" w14:textId="77777777" w:rsidR="009C71CD" w:rsidRPr="00690A26" w:rsidRDefault="009C71CD" w:rsidP="009C71CD">
      <w:pPr>
        <w:pStyle w:val="PL"/>
        <w:rPr>
          <w:lang w:eastAsia="zh-CN"/>
        </w:rPr>
      </w:pPr>
      <w:r w:rsidRPr="00690A26">
        <w:rPr>
          <w:rFonts w:hint="eastAsia"/>
          <w:lang w:eastAsia="zh-CN"/>
        </w:rPr>
        <w:t xml:space="preserve">          items:</w:t>
      </w:r>
    </w:p>
    <w:p w14:paraId="350E9E7F" w14:textId="77777777" w:rsidR="009C71CD"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14:paraId="0CE32CC8" w14:textId="77777777" w:rsidR="009C71CD" w:rsidRPr="00690A26" w:rsidRDefault="009C71CD" w:rsidP="009C71CD">
      <w:pPr>
        <w:pStyle w:val="PL"/>
        <w:rPr>
          <w:lang w:eastAsia="zh-CN"/>
        </w:rPr>
      </w:pPr>
      <w:r w:rsidRPr="00690A26">
        <w:rPr>
          <w:rFonts w:hint="eastAsia"/>
          <w:lang w:eastAsia="zh-CN"/>
        </w:rPr>
        <w:t xml:space="preserve">          minItems: 1</w:t>
      </w:r>
    </w:p>
    <w:p w14:paraId="0239A271" w14:textId="77777777" w:rsidR="009C71CD" w:rsidRPr="00690A26" w:rsidRDefault="009C71CD" w:rsidP="009C71C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8197BD9" w14:textId="77777777" w:rsidR="009C71CD" w:rsidRPr="00690A26" w:rsidRDefault="009C71CD" w:rsidP="009C71C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4B139E3" w14:textId="77777777" w:rsidR="009C71CD" w:rsidRPr="00690A26" w:rsidRDefault="009C71CD" w:rsidP="009C71C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1E065BDC" w14:textId="77777777" w:rsidR="009C71CD" w:rsidRPr="00690A26" w:rsidRDefault="009C71CD" w:rsidP="009C71CD">
      <w:pPr>
        <w:pStyle w:val="PL"/>
        <w:rPr>
          <w:lang w:eastAsia="zh-CN"/>
        </w:rPr>
      </w:pPr>
      <w:r w:rsidRPr="00690A26">
        <w:rPr>
          <w:rFonts w:hint="eastAsia"/>
          <w:lang w:eastAsia="zh-CN"/>
        </w:rPr>
        <w:t xml:space="preserve">          type: array</w:t>
      </w:r>
    </w:p>
    <w:p w14:paraId="74FEC8B5" w14:textId="77777777" w:rsidR="009C71CD" w:rsidRPr="00690A26" w:rsidRDefault="009C71CD" w:rsidP="009C71CD">
      <w:pPr>
        <w:pStyle w:val="PL"/>
        <w:rPr>
          <w:lang w:eastAsia="zh-CN"/>
        </w:rPr>
      </w:pPr>
      <w:r w:rsidRPr="00690A26">
        <w:rPr>
          <w:rFonts w:hint="eastAsia"/>
          <w:lang w:eastAsia="zh-CN"/>
        </w:rPr>
        <w:t xml:space="preserve">          items:</w:t>
      </w:r>
    </w:p>
    <w:p w14:paraId="6D66B406" w14:textId="77777777" w:rsidR="009C71CD" w:rsidRPr="00690A26" w:rsidRDefault="009C71CD" w:rsidP="009C71CD">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18153627" w14:textId="77777777" w:rsidR="009C71CD" w:rsidRPr="00690A26" w:rsidRDefault="009C71CD" w:rsidP="009C71CD">
      <w:pPr>
        <w:pStyle w:val="PL"/>
        <w:rPr>
          <w:lang w:eastAsia="zh-CN"/>
        </w:rPr>
      </w:pPr>
      <w:r w:rsidRPr="00690A26">
        <w:rPr>
          <w:rFonts w:hint="eastAsia"/>
          <w:lang w:eastAsia="zh-CN"/>
        </w:rPr>
        <w:t xml:space="preserve">          minItems: 1</w:t>
      </w:r>
    </w:p>
    <w:p w14:paraId="00CB4645" w14:textId="77777777" w:rsidR="009C71CD" w:rsidRPr="00690A26" w:rsidRDefault="009C71CD" w:rsidP="009C71CD">
      <w:pPr>
        <w:pStyle w:val="PL"/>
        <w:rPr>
          <w:lang w:eastAsia="zh-CN"/>
        </w:rPr>
      </w:pPr>
      <w:r w:rsidRPr="00690A26">
        <w:t xml:space="preserve">        </w:t>
      </w:r>
      <w:r w:rsidRPr="00690A26">
        <w:rPr>
          <w:lang w:eastAsia="zh-CN"/>
        </w:rPr>
        <w:t>hss</w:t>
      </w:r>
      <w:r w:rsidRPr="00690A26">
        <w:t>Info:</w:t>
      </w:r>
    </w:p>
    <w:p w14:paraId="11537F37" w14:textId="77777777" w:rsidR="009C71CD" w:rsidRPr="00690A26" w:rsidRDefault="009C71CD" w:rsidP="009C71CD">
      <w:pPr>
        <w:pStyle w:val="PL"/>
        <w:rPr>
          <w:lang w:eastAsia="zh-CN"/>
        </w:rPr>
      </w:pPr>
      <w:r w:rsidRPr="00690A26">
        <w:rPr>
          <w:rFonts w:hint="eastAsia"/>
          <w:lang w:eastAsia="zh-CN"/>
        </w:rPr>
        <w:t xml:space="preserve">          type: array</w:t>
      </w:r>
    </w:p>
    <w:p w14:paraId="4B4412A9" w14:textId="77777777" w:rsidR="009C71CD" w:rsidRPr="00690A26" w:rsidRDefault="009C71CD" w:rsidP="009C71CD">
      <w:pPr>
        <w:pStyle w:val="PL"/>
        <w:rPr>
          <w:lang w:eastAsia="zh-CN"/>
        </w:rPr>
      </w:pPr>
      <w:r w:rsidRPr="00690A26">
        <w:rPr>
          <w:rFonts w:hint="eastAsia"/>
          <w:lang w:eastAsia="zh-CN"/>
        </w:rPr>
        <w:t xml:space="preserve">          items:</w:t>
      </w:r>
    </w:p>
    <w:p w14:paraId="0D8CACC9" w14:textId="77777777" w:rsidR="009C71CD" w:rsidRPr="00690A26" w:rsidRDefault="009C71CD" w:rsidP="009C71CD">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68CD4C78" w14:textId="77777777" w:rsidR="009C71CD" w:rsidRPr="00690A26" w:rsidRDefault="009C71CD" w:rsidP="009C71CD">
      <w:pPr>
        <w:pStyle w:val="PL"/>
        <w:rPr>
          <w:lang w:eastAsia="zh-CN"/>
        </w:rPr>
      </w:pPr>
      <w:r w:rsidRPr="00690A26">
        <w:rPr>
          <w:rFonts w:hint="eastAsia"/>
          <w:lang w:eastAsia="zh-CN"/>
        </w:rPr>
        <w:t xml:space="preserve">          minItems: 1</w:t>
      </w:r>
    </w:p>
    <w:p w14:paraId="26FB934D" w14:textId="77777777" w:rsidR="009C71CD" w:rsidRPr="00690A26" w:rsidRDefault="009C71CD" w:rsidP="009C71CD">
      <w:pPr>
        <w:pStyle w:val="PL"/>
      </w:pPr>
      <w:r w:rsidRPr="00690A26">
        <w:t xml:space="preserve">        customInfo:</w:t>
      </w:r>
    </w:p>
    <w:p w14:paraId="1C4EC68B" w14:textId="77777777" w:rsidR="009C71CD" w:rsidRPr="00690A26" w:rsidRDefault="009C71CD" w:rsidP="009C71CD">
      <w:pPr>
        <w:pStyle w:val="PL"/>
      </w:pPr>
      <w:r w:rsidRPr="00690A26">
        <w:t xml:space="preserve">          type: object</w:t>
      </w:r>
    </w:p>
    <w:p w14:paraId="1523869C" w14:textId="77777777" w:rsidR="009C71CD" w:rsidRPr="00690A26" w:rsidRDefault="009C71CD" w:rsidP="009C71CD">
      <w:pPr>
        <w:pStyle w:val="PL"/>
      </w:pPr>
      <w:r w:rsidRPr="00690A26">
        <w:t xml:space="preserve">        recoveryTime:</w:t>
      </w:r>
    </w:p>
    <w:p w14:paraId="0EEFC66C" w14:textId="77777777" w:rsidR="009C71CD" w:rsidRPr="00690A26" w:rsidRDefault="009C71CD" w:rsidP="009C71CD">
      <w:pPr>
        <w:pStyle w:val="PL"/>
      </w:pPr>
      <w:r w:rsidRPr="00690A26">
        <w:t xml:space="preserve">          $ref: 'TS29571_CommonData.yaml#/components/schemas/DateTime'</w:t>
      </w:r>
    </w:p>
    <w:p w14:paraId="1F9BD61B" w14:textId="77777777" w:rsidR="009C71CD" w:rsidRPr="00690A26" w:rsidRDefault="009C71CD" w:rsidP="009C71CD">
      <w:pPr>
        <w:pStyle w:val="PL"/>
      </w:pPr>
      <w:r w:rsidRPr="00690A26">
        <w:t xml:space="preserve">        nfServicePersistence:</w:t>
      </w:r>
    </w:p>
    <w:p w14:paraId="38719E7A" w14:textId="77777777" w:rsidR="009C71CD" w:rsidRPr="00690A26" w:rsidRDefault="009C71CD" w:rsidP="009C71CD">
      <w:pPr>
        <w:pStyle w:val="PL"/>
      </w:pPr>
      <w:r w:rsidRPr="00690A26">
        <w:t xml:space="preserve">          type: boolean</w:t>
      </w:r>
    </w:p>
    <w:p w14:paraId="79D991E6" w14:textId="77777777" w:rsidR="009C71CD" w:rsidRPr="00690A26" w:rsidRDefault="009C71CD" w:rsidP="009C71CD">
      <w:pPr>
        <w:pStyle w:val="PL"/>
      </w:pPr>
      <w:r w:rsidRPr="00690A26">
        <w:t xml:space="preserve">          default: false</w:t>
      </w:r>
    </w:p>
    <w:p w14:paraId="2ABF0DC1" w14:textId="77777777" w:rsidR="009C71CD" w:rsidRPr="00690A26" w:rsidRDefault="009C71CD" w:rsidP="009C71CD">
      <w:pPr>
        <w:pStyle w:val="PL"/>
      </w:pPr>
      <w:r w:rsidRPr="00690A26">
        <w:t xml:space="preserve">        nfServices:</w:t>
      </w:r>
    </w:p>
    <w:p w14:paraId="7ED4B6AF" w14:textId="77777777" w:rsidR="00BE3756" w:rsidRDefault="00BE3756" w:rsidP="00BE3756">
      <w:pPr>
        <w:pStyle w:val="PL"/>
        <w:rPr>
          <w:ins w:id="402" w:author="Jesus de Gregorio" w:date="2020-05-05T10:23:00Z"/>
          <w:lang w:eastAsia="zh-CN"/>
        </w:rPr>
      </w:pPr>
      <w:ins w:id="403" w:author="Jesus de Gregorio" w:date="2020-05-05T10:23:00Z">
        <w:r>
          <w:rPr>
            <w:lang w:eastAsia="zh-CN"/>
          </w:rPr>
          <w:t xml:space="preserve">          deprecated: true</w:t>
        </w:r>
      </w:ins>
    </w:p>
    <w:p w14:paraId="7E7F7FD9" w14:textId="77777777" w:rsidR="009C71CD" w:rsidRPr="00690A26" w:rsidRDefault="009C71CD" w:rsidP="009C71CD">
      <w:pPr>
        <w:pStyle w:val="PL"/>
      </w:pPr>
      <w:r w:rsidRPr="00690A26">
        <w:t xml:space="preserve">          type: array</w:t>
      </w:r>
    </w:p>
    <w:p w14:paraId="7C58A6C2" w14:textId="77777777" w:rsidR="009C71CD" w:rsidRPr="00690A26" w:rsidRDefault="009C71CD" w:rsidP="009C71CD">
      <w:pPr>
        <w:pStyle w:val="PL"/>
      </w:pPr>
      <w:r w:rsidRPr="00690A26">
        <w:t xml:space="preserve">          items:</w:t>
      </w:r>
    </w:p>
    <w:p w14:paraId="7002554A" w14:textId="77777777" w:rsidR="009C71CD" w:rsidRPr="00690A26" w:rsidRDefault="009C71CD" w:rsidP="009C71CD">
      <w:pPr>
        <w:pStyle w:val="PL"/>
      </w:pPr>
      <w:r w:rsidRPr="00690A26">
        <w:t xml:space="preserve">            $ref: '#/components/schemas/NFService'</w:t>
      </w:r>
    </w:p>
    <w:p w14:paraId="248ED89E" w14:textId="457EEC15" w:rsidR="009C71CD" w:rsidRDefault="009C71CD" w:rsidP="009C71CD">
      <w:pPr>
        <w:pStyle w:val="PL"/>
        <w:rPr>
          <w:ins w:id="404" w:author="Jesus de Gregorio" w:date="2020-05-05T10:2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085AA7" w14:textId="0C023C11" w:rsidR="009C71CD" w:rsidRDefault="009C71CD" w:rsidP="009C71CD">
      <w:pPr>
        <w:pStyle w:val="PL"/>
        <w:rPr>
          <w:ins w:id="405" w:author="Jesus de Gregorio" w:date="2020-05-05T10:22:00Z"/>
          <w:lang w:eastAsia="zh-CN"/>
        </w:rPr>
      </w:pPr>
      <w:ins w:id="406" w:author="Jesus de Gregorio" w:date="2020-05-05T10:22:00Z">
        <w:r>
          <w:rPr>
            <w:lang w:eastAsia="zh-CN"/>
          </w:rPr>
          <w:t xml:space="preserve">        nfServiceList:</w:t>
        </w:r>
      </w:ins>
    </w:p>
    <w:p w14:paraId="4CC70D13" w14:textId="58A64ADA" w:rsidR="009C71CD" w:rsidRDefault="009C71CD" w:rsidP="009C71CD">
      <w:pPr>
        <w:pStyle w:val="PL"/>
        <w:rPr>
          <w:ins w:id="407" w:author="Jesus de Gregorio" w:date="2020-05-05T10:22:00Z"/>
          <w:lang w:eastAsia="zh-CN"/>
        </w:rPr>
      </w:pPr>
      <w:ins w:id="408" w:author="Jesus de Gregorio" w:date="2020-05-05T10:22:00Z">
        <w:r>
          <w:rPr>
            <w:lang w:eastAsia="zh-CN"/>
          </w:rPr>
          <w:t xml:space="preserve">          type: object</w:t>
        </w:r>
      </w:ins>
    </w:p>
    <w:p w14:paraId="7E92800F" w14:textId="2DCFCA10" w:rsidR="009C71CD" w:rsidRDefault="009C71CD" w:rsidP="009C71CD">
      <w:pPr>
        <w:pStyle w:val="PL"/>
        <w:rPr>
          <w:ins w:id="409" w:author="Jesus de Gregorio" w:date="2020-05-05T10:22:00Z"/>
          <w:lang w:eastAsia="zh-CN"/>
        </w:rPr>
      </w:pPr>
      <w:ins w:id="410" w:author="Jesus de Gregorio" w:date="2020-05-05T10:22:00Z">
        <w:r>
          <w:rPr>
            <w:lang w:eastAsia="zh-CN"/>
          </w:rPr>
          <w:t xml:space="preserve">          additionalProperties:</w:t>
        </w:r>
      </w:ins>
    </w:p>
    <w:p w14:paraId="17879883" w14:textId="41714A37" w:rsidR="009C71CD" w:rsidRDefault="009C71CD" w:rsidP="009C71CD">
      <w:pPr>
        <w:pStyle w:val="PL"/>
        <w:rPr>
          <w:ins w:id="411" w:author="Jesus de Gregorio" w:date="2020-05-05T10:26:00Z"/>
          <w:lang w:eastAsia="zh-CN"/>
        </w:rPr>
      </w:pPr>
      <w:ins w:id="412" w:author="Jesus de Gregorio" w:date="2020-05-05T10:22:00Z">
        <w:r>
          <w:rPr>
            <w:lang w:eastAsia="zh-CN"/>
          </w:rPr>
          <w:t xml:space="preserve">            $ref: </w:t>
        </w:r>
        <w:r w:rsidR="00BE3756">
          <w:rPr>
            <w:lang w:eastAsia="zh-CN"/>
          </w:rPr>
          <w:t>'#/components/schemas/NFService'</w:t>
        </w:r>
      </w:ins>
    </w:p>
    <w:p w14:paraId="3238F686" w14:textId="2EED6DB5" w:rsidR="00BE3756" w:rsidRPr="00690A26" w:rsidRDefault="00BE3756" w:rsidP="009C71CD">
      <w:pPr>
        <w:pStyle w:val="PL"/>
        <w:rPr>
          <w:lang w:eastAsia="zh-CN"/>
        </w:rPr>
      </w:pPr>
      <w:ins w:id="413" w:author="Jesus de Gregorio" w:date="2020-05-05T10:26:00Z">
        <w:r>
          <w:rPr>
            <w:lang w:eastAsia="zh-CN"/>
          </w:rPr>
          <w:t xml:space="preserve">          minProperties: 1</w:t>
        </w:r>
      </w:ins>
    </w:p>
    <w:p w14:paraId="1718EC0F" w14:textId="77777777" w:rsidR="009C71CD" w:rsidRPr="00690A26" w:rsidRDefault="009C71CD" w:rsidP="009C71CD">
      <w:pPr>
        <w:pStyle w:val="PL"/>
      </w:pPr>
      <w:r w:rsidRPr="00690A26">
        <w:t xml:space="preserve">        nfProfileChangesSupportInd:</w:t>
      </w:r>
    </w:p>
    <w:p w14:paraId="3224B9F1" w14:textId="77777777" w:rsidR="009C71CD" w:rsidRPr="00690A26" w:rsidRDefault="009C71CD" w:rsidP="009C71CD">
      <w:pPr>
        <w:pStyle w:val="PL"/>
      </w:pPr>
      <w:r w:rsidRPr="00690A26">
        <w:t xml:space="preserve">          type: boolean</w:t>
      </w:r>
    </w:p>
    <w:p w14:paraId="45FE18C2" w14:textId="77777777" w:rsidR="009C71CD" w:rsidRPr="00690A26" w:rsidRDefault="009C71CD" w:rsidP="009C71CD">
      <w:pPr>
        <w:pStyle w:val="PL"/>
      </w:pPr>
      <w:r w:rsidRPr="00690A26">
        <w:t xml:space="preserve">          default: false</w:t>
      </w:r>
    </w:p>
    <w:p w14:paraId="4008ABE2" w14:textId="77777777" w:rsidR="009C71CD" w:rsidRPr="00690A26" w:rsidRDefault="009C71CD" w:rsidP="009C71CD">
      <w:pPr>
        <w:pStyle w:val="PL"/>
      </w:pPr>
      <w:r w:rsidRPr="00690A26">
        <w:t xml:space="preserve">          writeOnly: true</w:t>
      </w:r>
    </w:p>
    <w:p w14:paraId="27B6DC0A" w14:textId="77777777" w:rsidR="009C71CD" w:rsidRPr="00690A26" w:rsidRDefault="009C71CD" w:rsidP="009C71CD">
      <w:pPr>
        <w:pStyle w:val="PL"/>
      </w:pPr>
      <w:r w:rsidRPr="00690A26">
        <w:t xml:space="preserve">        nfProfileChangesInd:</w:t>
      </w:r>
    </w:p>
    <w:p w14:paraId="2D24246E" w14:textId="77777777" w:rsidR="009C71CD" w:rsidRPr="00690A26" w:rsidRDefault="009C71CD" w:rsidP="009C71CD">
      <w:pPr>
        <w:pStyle w:val="PL"/>
      </w:pPr>
      <w:r w:rsidRPr="00690A26">
        <w:t xml:space="preserve">          type: boolean</w:t>
      </w:r>
    </w:p>
    <w:p w14:paraId="5E965DA9" w14:textId="77777777" w:rsidR="009C71CD" w:rsidRPr="00690A26" w:rsidRDefault="009C71CD" w:rsidP="009C71CD">
      <w:pPr>
        <w:pStyle w:val="PL"/>
      </w:pPr>
      <w:r w:rsidRPr="00690A26">
        <w:t xml:space="preserve">          default: false</w:t>
      </w:r>
    </w:p>
    <w:p w14:paraId="49940418" w14:textId="77777777" w:rsidR="009C71CD" w:rsidRPr="00690A26" w:rsidRDefault="009C71CD" w:rsidP="009C71CD">
      <w:pPr>
        <w:pStyle w:val="PL"/>
      </w:pPr>
      <w:r w:rsidRPr="00690A26">
        <w:t xml:space="preserve">          readOnly: true</w:t>
      </w:r>
    </w:p>
    <w:p w14:paraId="4E6DF58B" w14:textId="77777777" w:rsidR="009C71CD" w:rsidRPr="00690A26" w:rsidRDefault="009C71CD" w:rsidP="009C71CD">
      <w:pPr>
        <w:pStyle w:val="PL"/>
      </w:pPr>
      <w:r w:rsidRPr="00690A26">
        <w:t xml:space="preserve">        defaultNotificationSubscriptions:</w:t>
      </w:r>
    </w:p>
    <w:p w14:paraId="6B71B3C1" w14:textId="77777777" w:rsidR="009C71CD" w:rsidRPr="00690A26" w:rsidRDefault="009C71CD" w:rsidP="009C71CD">
      <w:pPr>
        <w:pStyle w:val="PL"/>
      </w:pPr>
      <w:r w:rsidRPr="00690A26">
        <w:t xml:space="preserve">          type: array</w:t>
      </w:r>
    </w:p>
    <w:p w14:paraId="0409E04A" w14:textId="77777777" w:rsidR="009C71CD" w:rsidRPr="00690A26" w:rsidRDefault="009C71CD" w:rsidP="009C71CD">
      <w:pPr>
        <w:pStyle w:val="PL"/>
      </w:pPr>
      <w:r w:rsidRPr="00690A26">
        <w:t xml:space="preserve">          items:</w:t>
      </w:r>
    </w:p>
    <w:p w14:paraId="09EE1D06" w14:textId="77777777" w:rsidR="009C71CD" w:rsidRPr="00690A26" w:rsidRDefault="009C71CD" w:rsidP="009C71CD">
      <w:pPr>
        <w:pStyle w:val="PL"/>
      </w:pPr>
      <w:r w:rsidRPr="00690A26">
        <w:lastRenderedPageBreak/>
        <w:t xml:space="preserve">            $ref: '#/components/schemas/DefaultNotificationSubscription'</w:t>
      </w:r>
    </w:p>
    <w:p w14:paraId="0EDC341E" w14:textId="77777777" w:rsidR="009C71CD" w:rsidRPr="00690A26" w:rsidRDefault="009C71CD" w:rsidP="009C71C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0C81A92" w14:textId="77777777" w:rsidR="009C71CD" w:rsidRPr="00690A26" w:rsidRDefault="009C71CD" w:rsidP="009C71C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7B02B4F" w14:textId="77777777" w:rsidR="009C71CD" w:rsidRPr="00690A26" w:rsidRDefault="009C71CD" w:rsidP="009C71C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C7A2821" w14:textId="77777777" w:rsidR="009C71CD" w:rsidRPr="00690A26" w:rsidRDefault="009C71CD" w:rsidP="009C71C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56236D4" w14:textId="77777777" w:rsidR="009C71CD" w:rsidRPr="00690A26" w:rsidRDefault="009C71CD" w:rsidP="009C71CD">
      <w:pPr>
        <w:pStyle w:val="PL"/>
      </w:pPr>
      <w:r w:rsidRPr="00690A26">
        <w:rPr>
          <w:lang w:eastAsia="zh-CN"/>
        </w:rPr>
        <w:t xml:space="preserve">        nf</w:t>
      </w:r>
      <w:r w:rsidRPr="00690A26">
        <w:t>SetId</w:t>
      </w:r>
      <w:r w:rsidRPr="00690A26">
        <w:rPr>
          <w:rFonts w:hint="eastAsia"/>
        </w:rPr>
        <w:t>List</w:t>
      </w:r>
      <w:r w:rsidRPr="00690A26">
        <w:t>:</w:t>
      </w:r>
    </w:p>
    <w:p w14:paraId="63DE4FBC" w14:textId="77777777" w:rsidR="009C71CD" w:rsidRPr="00690A26" w:rsidRDefault="009C71CD" w:rsidP="009C71CD">
      <w:pPr>
        <w:pStyle w:val="PL"/>
      </w:pPr>
      <w:r w:rsidRPr="00690A26">
        <w:t xml:space="preserve">          type: array</w:t>
      </w:r>
    </w:p>
    <w:p w14:paraId="62A5CEA3" w14:textId="77777777" w:rsidR="009C71CD" w:rsidRPr="00690A26" w:rsidRDefault="009C71CD" w:rsidP="009C71CD">
      <w:pPr>
        <w:pStyle w:val="PL"/>
      </w:pPr>
      <w:r w:rsidRPr="00690A26">
        <w:t xml:space="preserve">          items:</w:t>
      </w:r>
    </w:p>
    <w:p w14:paraId="0DF54046" w14:textId="77777777" w:rsidR="009C71CD" w:rsidRPr="00690A26" w:rsidRDefault="009C71CD" w:rsidP="009C71CD">
      <w:pPr>
        <w:pStyle w:val="PL"/>
      </w:pPr>
      <w:r w:rsidRPr="00690A26">
        <w:t xml:space="preserve">            $ref: 'TS29571_CommonData.yaml#/components/schemas/NfSetId'</w:t>
      </w:r>
    </w:p>
    <w:p w14:paraId="14AF76FA" w14:textId="77777777" w:rsidR="009C71CD" w:rsidRPr="00690A26" w:rsidRDefault="009C71CD" w:rsidP="009C71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741B7B" w14:textId="77777777" w:rsidR="009C71CD" w:rsidRPr="00690A26" w:rsidRDefault="009C71CD" w:rsidP="009C71CD">
      <w:pPr>
        <w:pStyle w:val="PL"/>
      </w:pPr>
      <w:r w:rsidRPr="00690A26">
        <w:rPr>
          <w:lang w:eastAsia="zh-CN"/>
        </w:rPr>
        <w:t xml:space="preserve">        </w:t>
      </w:r>
      <w:r w:rsidRPr="00690A26">
        <w:rPr>
          <w:rFonts w:hint="eastAsia"/>
          <w:lang w:eastAsia="zh-CN"/>
        </w:rPr>
        <w:t>servingScope</w:t>
      </w:r>
      <w:r w:rsidRPr="00690A26">
        <w:t>:</w:t>
      </w:r>
    </w:p>
    <w:p w14:paraId="434EFC2D" w14:textId="77777777" w:rsidR="009C71CD" w:rsidRPr="00690A26" w:rsidRDefault="009C71CD" w:rsidP="009C71CD">
      <w:pPr>
        <w:pStyle w:val="PL"/>
      </w:pPr>
      <w:r w:rsidRPr="00690A26">
        <w:t xml:space="preserve">          type: array</w:t>
      </w:r>
    </w:p>
    <w:p w14:paraId="482D108E" w14:textId="77777777" w:rsidR="009C71CD" w:rsidRPr="00690A26" w:rsidRDefault="009C71CD" w:rsidP="009C71CD">
      <w:pPr>
        <w:pStyle w:val="PL"/>
      </w:pPr>
      <w:r w:rsidRPr="00690A26">
        <w:t xml:space="preserve">          items:</w:t>
      </w:r>
    </w:p>
    <w:p w14:paraId="03E0F8FF" w14:textId="77777777" w:rsidR="009C71CD" w:rsidRPr="00690A26" w:rsidRDefault="009C71CD" w:rsidP="009C71CD">
      <w:pPr>
        <w:pStyle w:val="PL"/>
        <w:rPr>
          <w:lang w:eastAsia="zh-CN"/>
        </w:rPr>
      </w:pPr>
      <w:r w:rsidRPr="00690A26">
        <w:t xml:space="preserve">            </w:t>
      </w:r>
      <w:r w:rsidRPr="00690A26">
        <w:rPr>
          <w:rFonts w:hint="eastAsia"/>
          <w:lang w:eastAsia="zh-CN"/>
        </w:rPr>
        <w:t>type: string</w:t>
      </w:r>
    </w:p>
    <w:p w14:paraId="68BD0735" w14:textId="77777777" w:rsidR="009C71CD" w:rsidRPr="00690A26" w:rsidRDefault="009C71CD" w:rsidP="009C71C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CA5B6A" w14:textId="77777777" w:rsidR="009C71CD" w:rsidRDefault="009C71CD" w:rsidP="009C71C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C21BF36" w14:textId="77777777" w:rsidR="009C71CD" w:rsidRPr="00690A26" w:rsidRDefault="009C71CD" w:rsidP="009C71CD">
      <w:pPr>
        <w:pStyle w:val="PL"/>
      </w:pPr>
      <w:r w:rsidRPr="00690A26">
        <w:t xml:space="preserve">          type: boolean</w:t>
      </w:r>
    </w:p>
    <w:p w14:paraId="05B13BF5" w14:textId="77777777" w:rsidR="009C71CD" w:rsidRPr="00690A26" w:rsidRDefault="009C71CD" w:rsidP="009C71CD">
      <w:pPr>
        <w:pStyle w:val="PL"/>
      </w:pPr>
      <w:r w:rsidRPr="00690A26">
        <w:t xml:space="preserve">          default: </w:t>
      </w:r>
      <w:r>
        <w:t>false</w:t>
      </w:r>
    </w:p>
    <w:p w14:paraId="7B55E876" w14:textId="77777777" w:rsidR="009C71CD" w:rsidRDefault="009C71CD" w:rsidP="009C71C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9C3FB7E" w14:textId="77777777" w:rsidR="009C71CD" w:rsidRPr="00690A26" w:rsidRDefault="009C71CD" w:rsidP="009C71CD">
      <w:pPr>
        <w:pStyle w:val="PL"/>
      </w:pPr>
      <w:r w:rsidRPr="00690A26">
        <w:t xml:space="preserve">          type: boolean</w:t>
      </w:r>
    </w:p>
    <w:p w14:paraId="5E93D7BB" w14:textId="77777777" w:rsidR="009C71CD" w:rsidRPr="00690A26" w:rsidRDefault="009C71CD" w:rsidP="009C71CD">
      <w:pPr>
        <w:pStyle w:val="PL"/>
      </w:pPr>
      <w:r w:rsidRPr="00690A26">
        <w:t xml:space="preserve">          default: </w:t>
      </w:r>
      <w:r>
        <w:t>false</w:t>
      </w:r>
    </w:p>
    <w:p w14:paraId="7921AA9A" w14:textId="77777777" w:rsidR="00120281" w:rsidRPr="009C71CD" w:rsidRDefault="00120281" w:rsidP="00120281">
      <w:pPr>
        <w:pStyle w:val="PL"/>
      </w:pPr>
    </w:p>
    <w:p w14:paraId="110B1B83" w14:textId="4B75C7D8" w:rsidR="00120281" w:rsidRDefault="00120281" w:rsidP="00EF6DB6">
      <w:pPr>
        <w:pStyle w:val="PL"/>
      </w:pPr>
    </w:p>
    <w:p w14:paraId="4421C75C" w14:textId="77777777" w:rsidR="00EF6DB6" w:rsidRPr="001B498E" w:rsidRDefault="00EF6DB6" w:rsidP="00EF6DB6">
      <w:pPr>
        <w:rPr>
          <w:b/>
          <w:i/>
          <w:noProof/>
          <w:color w:val="0070C0"/>
          <w:lang w:val="en-US"/>
        </w:rPr>
      </w:pPr>
      <w:r w:rsidRPr="001B498E">
        <w:rPr>
          <w:b/>
          <w:i/>
          <w:noProof/>
          <w:color w:val="0070C0"/>
          <w:lang w:val="en-US"/>
        </w:rPr>
        <w:t>(… text not shown for clarity …)</w:t>
      </w:r>
    </w:p>
    <w:p w14:paraId="00807E11" w14:textId="4DD830D9" w:rsidR="00EF6DB6" w:rsidRPr="00EF6DB6" w:rsidRDefault="00EF6DB6" w:rsidP="00EF6DB6">
      <w:pPr>
        <w:pStyle w:val="PL"/>
        <w:rPr>
          <w:lang w:val="en-US"/>
        </w:rPr>
      </w:pPr>
    </w:p>
    <w:p w14:paraId="79D6E525" w14:textId="77777777" w:rsidR="00EF6DB6" w:rsidRDefault="00EF6DB6" w:rsidP="00EF6DB6">
      <w:pPr>
        <w:pStyle w:val="PL"/>
      </w:pPr>
    </w:p>
    <w:p w14:paraId="1F9766D6" w14:textId="77777777" w:rsidR="00EF6DB6" w:rsidRPr="00690A26" w:rsidRDefault="00EF6DB6" w:rsidP="00EF6DB6">
      <w:pPr>
        <w:pStyle w:val="PL"/>
      </w:pPr>
      <w:r w:rsidRPr="00690A26">
        <w:t xml:space="preserve">    SubscriptionData:</w:t>
      </w:r>
    </w:p>
    <w:p w14:paraId="0E50D911" w14:textId="77777777" w:rsidR="00EF6DB6" w:rsidRPr="00690A26" w:rsidRDefault="00EF6DB6" w:rsidP="00EF6DB6">
      <w:pPr>
        <w:pStyle w:val="PL"/>
      </w:pPr>
      <w:r>
        <w:t xml:space="preserve">      description: </w:t>
      </w:r>
      <w:r>
        <w:rPr>
          <w:rFonts w:cs="Arial"/>
          <w:szCs w:val="18"/>
        </w:rPr>
        <w:t>Information of a subscription to notifications to NRF events, included in subscription requests and responses</w:t>
      </w:r>
    </w:p>
    <w:p w14:paraId="4EA412ED" w14:textId="77777777" w:rsidR="00EF6DB6" w:rsidRPr="00690A26" w:rsidRDefault="00EF6DB6" w:rsidP="00EF6DB6">
      <w:pPr>
        <w:pStyle w:val="PL"/>
      </w:pPr>
      <w:r w:rsidRPr="00690A26">
        <w:t xml:space="preserve">      type: object</w:t>
      </w:r>
    </w:p>
    <w:p w14:paraId="0776FF51" w14:textId="77777777" w:rsidR="00EF6DB6" w:rsidRPr="00690A26" w:rsidRDefault="00EF6DB6" w:rsidP="00EF6DB6">
      <w:pPr>
        <w:pStyle w:val="PL"/>
      </w:pPr>
      <w:r w:rsidRPr="00690A26">
        <w:t xml:space="preserve">      required:</w:t>
      </w:r>
    </w:p>
    <w:p w14:paraId="7B2D8B82" w14:textId="77777777" w:rsidR="00EF6DB6" w:rsidRPr="00690A26" w:rsidRDefault="00EF6DB6" w:rsidP="00EF6DB6">
      <w:pPr>
        <w:pStyle w:val="PL"/>
      </w:pPr>
      <w:r w:rsidRPr="00690A26">
        <w:t xml:space="preserve">        - nfStatusNotificationUri</w:t>
      </w:r>
    </w:p>
    <w:p w14:paraId="1D4DE633" w14:textId="77777777" w:rsidR="00EF6DB6" w:rsidRPr="00690A26" w:rsidRDefault="00EF6DB6" w:rsidP="00EF6DB6">
      <w:pPr>
        <w:pStyle w:val="PL"/>
      </w:pPr>
      <w:r w:rsidRPr="00690A26">
        <w:t xml:space="preserve">        - subscriptionId</w:t>
      </w:r>
    </w:p>
    <w:p w14:paraId="508502A0" w14:textId="77777777" w:rsidR="00EF6DB6" w:rsidRPr="00690A26" w:rsidRDefault="00EF6DB6" w:rsidP="00EF6DB6">
      <w:pPr>
        <w:pStyle w:val="PL"/>
      </w:pPr>
      <w:r w:rsidRPr="00690A26">
        <w:t xml:space="preserve">      properties:</w:t>
      </w:r>
    </w:p>
    <w:p w14:paraId="19C294A3" w14:textId="77777777" w:rsidR="00EF6DB6" w:rsidRPr="00690A26" w:rsidRDefault="00EF6DB6" w:rsidP="00EF6DB6">
      <w:pPr>
        <w:pStyle w:val="PL"/>
      </w:pPr>
      <w:r w:rsidRPr="00690A26">
        <w:t xml:space="preserve">        nfStatusNotificationUri:</w:t>
      </w:r>
    </w:p>
    <w:p w14:paraId="58CCE2E4" w14:textId="77777777" w:rsidR="00EF6DB6" w:rsidRPr="00690A26" w:rsidRDefault="00EF6DB6" w:rsidP="00EF6DB6">
      <w:pPr>
        <w:pStyle w:val="PL"/>
      </w:pPr>
      <w:r w:rsidRPr="00690A26">
        <w:t xml:space="preserve">          type: string</w:t>
      </w:r>
    </w:p>
    <w:p w14:paraId="47292F14" w14:textId="77777777" w:rsidR="00EF6DB6" w:rsidRPr="00690A26" w:rsidRDefault="00EF6DB6" w:rsidP="00EF6DB6">
      <w:pPr>
        <w:pStyle w:val="PL"/>
      </w:pPr>
      <w:r w:rsidRPr="00690A26">
        <w:t xml:space="preserve">        req</w:t>
      </w:r>
      <w:r w:rsidRPr="00690A26">
        <w:rPr>
          <w:lang w:val="en-US"/>
        </w:rPr>
        <w:t>NfInstanceId</w:t>
      </w:r>
      <w:r w:rsidRPr="00690A26">
        <w:t>:</w:t>
      </w:r>
    </w:p>
    <w:p w14:paraId="11FFDB79" w14:textId="77777777" w:rsidR="00EF6DB6" w:rsidRPr="00690A26" w:rsidRDefault="00EF6DB6" w:rsidP="00EF6DB6">
      <w:pPr>
        <w:pStyle w:val="PL"/>
      </w:pPr>
      <w:r w:rsidRPr="00690A26">
        <w:t xml:space="preserve">          $ref: 'TS29571_CommonData.yaml#/components/schemas/NfInstanceId'</w:t>
      </w:r>
    </w:p>
    <w:p w14:paraId="1F937631" w14:textId="77777777" w:rsidR="00EF6DB6" w:rsidRPr="00690A26" w:rsidRDefault="00EF6DB6" w:rsidP="00EF6DB6">
      <w:pPr>
        <w:pStyle w:val="PL"/>
      </w:pPr>
      <w:r w:rsidRPr="00690A26">
        <w:t xml:space="preserve">        subscrCond:</w:t>
      </w:r>
    </w:p>
    <w:p w14:paraId="772A0958" w14:textId="77777777" w:rsidR="00EF6DB6" w:rsidRPr="00690A26" w:rsidRDefault="00EF6DB6" w:rsidP="00EF6DB6">
      <w:pPr>
        <w:pStyle w:val="PL"/>
      </w:pPr>
      <w:r w:rsidRPr="00690A26">
        <w:t xml:space="preserve">          oneOf:</w:t>
      </w:r>
    </w:p>
    <w:p w14:paraId="22B5631E" w14:textId="77777777" w:rsidR="00EF6DB6" w:rsidRPr="00690A26" w:rsidRDefault="00EF6DB6" w:rsidP="00EF6DB6">
      <w:pPr>
        <w:pStyle w:val="PL"/>
      </w:pPr>
      <w:r w:rsidRPr="00690A26">
        <w:t xml:space="preserve">            - $ref: '#/components/schemas/NfInstanceIdCond'</w:t>
      </w:r>
    </w:p>
    <w:p w14:paraId="23A829FA" w14:textId="77777777" w:rsidR="00EF6DB6" w:rsidRPr="00690A26" w:rsidRDefault="00EF6DB6" w:rsidP="00EF6DB6">
      <w:pPr>
        <w:pStyle w:val="PL"/>
      </w:pPr>
      <w:r w:rsidRPr="00690A26">
        <w:t xml:space="preserve">            - $ref: '#/components/schemas/NfTypeCond'</w:t>
      </w:r>
    </w:p>
    <w:p w14:paraId="055F1884" w14:textId="77777777" w:rsidR="00EF6DB6" w:rsidRPr="00690A26" w:rsidRDefault="00EF6DB6" w:rsidP="00EF6DB6">
      <w:pPr>
        <w:pStyle w:val="PL"/>
      </w:pPr>
      <w:r w:rsidRPr="00690A26">
        <w:t xml:space="preserve">            - $ref: '#/components/schemas/ServiceNameCond'</w:t>
      </w:r>
    </w:p>
    <w:p w14:paraId="2C3C3860" w14:textId="77777777" w:rsidR="00EF6DB6" w:rsidRPr="00690A26" w:rsidRDefault="00EF6DB6" w:rsidP="00EF6DB6">
      <w:pPr>
        <w:pStyle w:val="PL"/>
      </w:pPr>
      <w:r w:rsidRPr="00690A26">
        <w:t xml:space="preserve">            - $ref: '#/components/schemas/AmfCond'</w:t>
      </w:r>
    </w:p>
    <w:p w14:paraId="1D4B8C1A" w14:textId="77777777" w:rsidR="00EF6DB6" w:rsidRPr="00690A26" w:rsidRDefault="00EF6DB6" w:rsidP="00EF6DB6">
      <w:pPr>
        <w:pStyle w:val="PL"/>
      </w:pPr>
      <w:r w:rsidRPr="00690A26">
        <w:t xml:space="preserve">            - $ref: '#/components/schemas/GuamiListCond'</w:t>
      </w:r>
    </w:p>
    <w:p w14:paraId="764A7106" w14:textId="77777777" w:rsidR="00EF6DB6" w:rsidRPr="00690A26" w:rsidRDefault="00EF6DB6" w:rsidP="00EF6DB6">
      <w:pPr>
        <w:pStyle w:val="PL"/>
      </w:pPr>
      <w:r w:rsidRPr="00690A26">
        <w:t xml:space="preserve">            - $ref: '#/components/schemas/</w:t>
      </w:r>
      <w:r w:rsidRPr="00690A26">
        <w:rPr>
          <w:lang w:eastAsia="zh-CN"/>
        </w:rPr>
        <w:t>NetworkSliceCond</w:t>
      </w:r>
      <w:r w:rsidRPr="00690A26">
        <w:t>'</w:t>
      </w:r>
    </w:p>
    <w:p w14:paraId="20DEDA22" w14:textId="77777777" w:rsidR="00EF6DB6" w:rsidRPr="00690A26" w:rsidRDefault="00EF6DB6" w:rsidP="00EF6DB6">
      <w:pPr>
        <w:pStyle w:val="PL"/>
      </w:pPr>
      <w:r w:rsidRPr="00690A26">
        <w:t xml:space="preserve">            - $ref: '#/components/schemas/NfGroupCond'</w:t>
      </w:r>
    </w:p>
    <w:p w14:paraId="20631402" w14:textId="77777777" w:rsidR="00EF6DB6" w:rsidRPr="00690A26" w:rsidRDefault="00EF6DB6" w:rsidP="00EF6DB6">
      <w:pPr>
        <w:pStyle w:val="PL"/>
      </w:pPr>
      <w:r w:rsidRPr="00690A26">
        <w:t xml:space="preserve">            - $ref: '#/components/schemas/NfSetCond'</w:t>
      </w:r>
    </w:p>
    <w:p w14:paraId="14035969" w14:textId="77777777" w:rsidR="00EF6DB6" w:rsidRPr="00690A26" w:rsidRDefault="00EF6DB6" w:rsidP="00EF6DB6">
      <w:pPr>
        <w:pStyle w:val="PL"/>
      </w:pPr>
      <w:r w:rsidRPr="00690A26">
        <w:t xml:space="preserve">            - $ref: '#/components/schemas/NfServiceSetCond'</w:t>
      </w:r>
    </w:p>
    <w:p w14:paraId="5F89CBF6" w14:textId="77777777" w:rsidR="00EF6DB6" w:rsidRDefault="00EF6DB6" w:rsidP="00EF6DB6">
      <w:pPr>
        <w:pStyle w:val="PL"/>
      </w:pPr>
      <w:r>
        <w:t xml:space="preserve">            - $ref: '#/components/schemas/</w:t>
      </w:r>
      <w:r>
        <w:rPr>
          <w:rFonts w:hint="eastAsia"/>
          <w:lang w:eastAsia="zh-CN"/>
        </w:rPr>
        <w:t>Upf</w:t>
      </w:r>
      <w:r>
        <w:t>Cond'</w:t>
      </w:r>
    </w:p>
    <w:p w14:paraId="44628CC2" w14:textId="77777777" w:rsidR="00EF6DB6" w:rsidRPr="00690A26" w:rsidRDefault="00EF6DB6" w:rsidP="00EF6DB6">
      <w:pPr>
        <w:pStyle w:val="PL"/>
      </w:pPr>
      <w:r w:rsidRPr="00690A26">
        <w:t xml:space="preserve">        subscriptionId:</w:t>
      </w:r>
    </w:p>
    <w:p w14:paraId="13BEDA00" w14:textId="77777777" w:rsidR="00EF6DB6" w:rsidRPr="00690A26" w:rsidRDefault="00EF6DB6" w:rsidP="00EF6DB6">
      <w:pPr>
        <w:pStyle w:val="PL"/>
      </w:pPr>
      <w:r w:rsidRPr="00690A26">
        <w:t xml:space="preserve">          type: string</w:t>
      </w:r>
    </w:p>
    <w:p w14:paraId="1BBDFE94" w14:textId="77777777" w:rsidR="00EF6DB6" w:rsidRPr="00690A26" w:rsidRDefault="00EF6DB6" w:rsidP="00EF6DB6">
      <w:pPr>
        <w:pStyle w:val="PL"/>
      </w:pPr>
      <w:r w:rsidRPr="00690A26">
        <w:t xml:space="preserve">          pattern: '^([0-9]{5,6}-)?[^-]+$'</w:t>
      </w:r>
    </w:p>
    <w:p w14:paraId="62DC3FAB" w14:textId="77777777" w:rsidR="00EF6DB6" w:rsidRPr="00690A26" w:rsidRDefault="00EF6DB6" w:rsidP="00EF6DB6">
      <w:pPr>
        <w:pStyle w:val="PL"/>
      </w:pPr>
      <w:r w:rsidRPr="00690A26">
        <w:t xml:space="preserve">          readOnly: true</w:t>
      </w:r>
    </w:p>
    <w:p w14:paraId="36835D09" w14:textId="77777777" w:rsidR="00EF6DB6" w:rsidRPr="00690A26" w:rsidRDefault="00EF6DB6" w:rsidP="00EF6DB6">
      <w:pPr>
        <w:pStyle w:val="PL"/>
      </w:pPr>
      <w:r w:rsidRPr="00690A26">
        <w:t xml:space="preserve">        validityTime:</w:t>
      </w:r>
    </w:p>
    <w:p w14:paraId="6894FAE8" w14:textId="77777777" w:rsidR="00EF6DB6" w:rsidRPr="00690A26" w:rsidRDefault="00EF6DB6" w:rsidP="00EF6DB6">
      <w:pPr>
        <w:pStyle w:val="PL"/>
      </w:pPr>
      <w:r w:rsidRPr="00690A26">
        <w:t xml:space="preserve">          $ref: 'TS29571_CommonData.yaml#/components/schemas/DateTime'</w:t>
      </w:r>
    </w:p>
    <w:p w14:paraId="366A91EA" w14:textId="77777777" w:rsidR="00EF6DB6" w:rsidRPr="00690A26" w:rsidRDefault="00EF6DB6" w:rsidP="00EF6DB6">
      <w:pPr>
        <w:pStyle w:val="PL"/>
      </w:pPr>
      <w:r w:rsidRPr="00690A26">
        <w:t xml:space="preserve">        reqNotifEvents:</w:t>
      </w:r>
    </w:p>
    <w:p w14:paraId="316C8C9C" w14:textId="77777777" w:rsidR="00EF6DB6" w:rsidRPr="00690A26" w:rsidRDefault="00EF6DB6" w:rsidP="00EF6DB6">
      <w:pPr>
        <w:pStyle w:val="PL"/>
      </w:pPr>
      <w:r w:rsidRPr="00690A26">
        <w:t xml:space="preserve">          type: array</w:t>
      </w:r>
    </w:p>
    <w:p w14:paraId="2C5B04E7" w14:textId="77777777" w:rsidR="00EF6DB6" w:rsidRPr="00690A26" w:rsidRDefault="00EF6DB6" w:rsidP="00EF6DB6">
      <w:pPr>
        <w:pStyle w:val="PL"/>
      </w:pPr>
      <w:r w:rsidRPr="00690A26">
        <w:t xml:space="preserve">          items:</w:t>
      </w:r>
    </w:p>
    <w:p w14:paraId="3AD7EFA7" w14:textId="77777777" w:rsidR="00EF6DB6" w:rsidRPr="00690A26" w:rsidRDefault="00EF6DB6" w:rsidP="00EF6DB6">
      <w:pPr>
        <w:pStyle w:val="PL"/>
      </w:pPr>
      <w:r w:rsidRPr="00690A26">
        <w:t xml:space="preserve">            $ref: '#/components/schemas/NotificationEventType'</w:t>
      </w:r>
    </w:p>
    <w:p w14:paraId="0911BC6D" w14:textId="77777777" w:rsidR="00EF6DB6" w:rsidRPr="00690A26" w:rsidRDefault="00EF6DB6" w:rsidP="00EF6D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766483" w14:textId="77777777" w:rsidR="00EF6DB6" w:rsidRPr="00690A26" w:rsidRDefault="00EF6DB6" w:rsidP="00EF6DB6">
      <w:pPr>
        <w:pStyle w:val="PL"/>
      </w:pPr>
      <w:r w:rsidRPr="00690A26">
        <w:t xml:space="preserve">        plmnId:</w:t>
      </w:r>
    </w:p>
    <w:p w14:paraId="40FAB0EF" w14:textId="77777777" w:rsidR="00EF6DB6" w:rsidRPr="00690A26" w:rsidRDefault="00EF6DB6" w:rsidP="00EF6DB6">
      <w:pPr>
        <w:pStyle w:val="PL"/>
      </w:pPr>
      <w:r w:rsidRPr="00690A26">
        <w:t xml:space="preserve">          $ref: 'TS29571_CommonData.yaml#/components/schemas/PlmnId'</w:t>
      </w:r>
    </w:p>
    <w:p w14:paraId="6C629544" w14:textId="77777777" w:rsidR="00EF6DB6" w:rsidRPr="00690A26" w:rsidRDefault="00EF6DB6" w:rsidP="00EF6DB6">
      <w:pPr>
        <w:pStyle w:val="PL"/>
      </w:pPr>
      <w:r w:rsidRPr="00690A26">
        <w:t xml:space="preserve">        nid:</w:t>
      </w:r>
    </w:p>
    <w:p w14:paraId="1D0546BE" w14:textId="77777777" w:rsidR="00EF6DB6" w:rsidRPr="00690A26" w:rsidRDefault="00EF6DB6" w:rsidP="00EF6DB6">
      <w:pPr>
        <w:pStyle w:val="PL"/>
      </w:pPr>
      <w:r w:rsidRPr="00690A26">
        <w:t xml:space="preserve">          $ref: 'TS29571_CommonData.yaml#/components/schemas/Nid'</w:t>
      </w:r>
    </w:p>
    <w:p w14:paraId="6E77B65F" w14:textId="77777777" w:rsidR="00EF6DB6" w:rsidRPr="00690A26" w:rsidRDefault="00EF6DB6" w:rsidP="00EF6DB6">
      <w:pPr>
        <w:pStyle w:val="PL"/>
      </w:pPr>
      <w:r w:rsidRPr="00690A26">
        <w:t xml:space="preserve">        notifCondition:</w:t>
      </w:r>
    </w:p>
    <w:p w14:paraId="019C4211" w14:textId="77777777" w:rsidR="00EF6DB6" w:rsidRPr="00690A26" w:rsidRDefault="00EF6DB6" w:rsidP="00EF6DB6">
      <w:pPr>
        <w:pStyle w:val="PL"/>
      </w:pPr>
      <w:r w:rsidRPr="00690A26">
        <w:t xml:space="preserve">           $ref: '#/components/schemas/NotifCondition'</w:t>
      </w:r>
    </w:p>
    <w:p w14:paraId="629F3AD9" w14:textId="77777777" w:rsidR="00EF6DB6" w:rsidRPr="00690A26" w:rsidRDefault="00EF6DB6" w:rsidP="00EF6DB6">
      <w:pPr>
        <w:pStyle w:val="PL"/>
      </w:pPr>
      <w:r w:rsidRPr="00690A26">
        <w:t xml:space="preserve">        reqNfType:</w:t>
      </w:r>
    </w:p>
    <w:p w14:paraId="11A18B46" w14:textId="77777777" w:rsidR="00EF6DB6" w:rsidRPr="00690A26" w:rsidRDefault="00EF6DB6" w:rsidP="00EF6DB6">
      <w:pPr>
        <w:pStyle w:val="PL"/>
      </w:pPr>
      <w:r w:rsidRPr="00690A26">
        <w:t xml:space="preserve">          $ref: '#/components/schemas/NFType'</w:t>
      </w:r>
    </w:p>
    <w:p w14:paraId="7D68C5B5" w14:textId="77777777" w:rsidR="00EF6DB6" w:rsidRPr="00690A26" w:rsidRDefault="00EF6DB6" w:rsidP="00EF6DB6">
      <w:pPr>
        <w:pStyle w:val="PL"/>
      </w:pPr>
      <w:r w:rsidRPr="00690A26">
        <w:t xml:space="preserve">        reqNfFqdn:</w:t>
      </w:r>
    </w:p>
    <w:p w14:paraId="3775A352" w14:textId="77777777" w:rsidR="00EF6DB6" w:rsidRPr="00690A26" w:rsidRDefault="00EF6DB6" w:rsidP="00EF6DB6">
      <w:pPr>
        <w:pStyle w:val="PL"/>
      </w:pPr>
      <w:r w:rsidRPr="00690A26">
        <w:t xml:space="preserve">          $ref: '#/components/schemas/Fqdn'</w:t>
      </w:r>
    </w:p>
    <w:p w14:paraId="3707504A" w14:textId="77777777" w:rsidR="00EF6DB6" w:rsidRPr="00690A26" w:rsidRDefault="00EF6DB6" w:rsidP="00EF6DB6">
      <w:pPr>
        <w:pStyle w:val="PL"/>
      </w:pPr>
      <w:r w:rsidRPr="00690A26">
        <w:t xml:space="preserve">        reqSnssais:</w:t>
      </w:r>
    </w:p>
    <w:p w14:paraId="2E9FF602" w14:textId="77777777" w:rsidR="00EF6DB6" w:rsidRPr="00690A26" w:rsidRDefault="00EF6DB6" w:rsidP="00EF6DB6">
      <w:pPr>
        <w:pStyle w:val="PL"/>
        <w:rPr>
          <w:lang w:val="en-US"/>
        </w:rPr>
      </w:pPr>
      <w:r w:rsidRPr="00690A26">
        <w:rPr>
          <w:lang w:val="en-US"/>
        </w:rPr>
        <w:t xml:space="preserve">          type: array</w:t>
      </w:r>
    </w:p>
    <w:p w14:paraId="49AD7D5F" w14:textId="77777777" w:rsidR="00EF6DB6" w:rsidRPr="00690A26" w:rsidRDefault="00EF6DB6" w:rsidP="00EF6DB6">
      <w:pPr>
        <w:pStyle w:val="PL"/>
        <w:rPr>
          <w:lang w:val="en-US"/>
        </w:rPr>
      </w:pPr>
      <w:r w:rsidRPr="00690A26">
        <w:rPr>
          <w:lang w:val="en-US"/>
        </w:rPr>
        <w:t xml:space="preserve">          items:</w:t>
      </w:r>
    </w:p>
    <w:p w14:paraId="1FAF8CC4" w14:textId="77777777" w:rsidR="00EF6DB6" w:rsidRPr="00690A26" w:rsidRDefault="00EF6DB6" w:rsidP="00EF6DB6">
      <w:pPr>
        <w:pStyle w:val="PL"/>
        <w:rPr>
          <w:lang w:val="en-US"/>
        </w:rPr>
      </w:pPr>
      <w:r w:rsidRPr="00690A26">
        <w:rPr>
          <w:lang w:val="en-US"/>
        </w:rPr>
        <w:t xml:space="preserve">            $ref: '</w:t>
      </w:r>
      <w:r w:rsidRPr="00690A26">
        <w:t>TS29571_CommonData.yaml</w:t>
      </w:r>
      <w:r w:rsidRPr="00690A26">
        <w:rPr>
          <w:lang w:val="en-US"/>
        </w:rPr>
        <w:t>#/components/schemas/Snssai'</w:t>
      </w:r>
    </w:p>
    <w:p w14:paraId="2CB7FA38" w14:textId="77777777" w:rsidR="00EF6DB6" w:rsidRPr="00690A26" w:rsidRDefault="00EF6DB6" w:rsidP="00EF6DB6">
      <w:pPr>
        <w:pStyle w:val="PL"/>
        <w:rPr>
          <w:lang w:val="en-US"/>
        </w:rPr>
      </w:pPr>
      <w:r w:rsidRPr="00690A26">
        <w:rPr>
          <w:lang w:val="en-US"/>
        </w:rPr>
        <w:t xml:space="preserve">          minItems: 1</w:t>
      </w:r>
    </w:p>
    <w:p w14:paraId="290706F8" w14:textId="77777777" w:rsidR="00EF6DB6" w:rsidRPr="00690A26" w:rsidRDefault="00EF6DB6" w:rsidP="00EF6DB6">
      <w:pPr>
        <w:pStyle w:val="PL"/>
      </w:pPr>
      <w:r w:rsidRPr="00690A26">
        <w:t xml:space="preserve">        reqPlmnList:</w:t>
      </w:r>
    </w:p>
    <w:p w14:paraId="0DA31CA8" w14:textId="77777777" w:rsidR="00EF6DB6" w:rsidRPr="00690A26" w:rsidRDefault="00EF6DB6" w:rsidP="00EF6DB6">
      <w:pPr>
        <w:pStyle w:val="PL"/>
        <w:rPr>
          <w:lang w:val="en-US"/>
        </w:rPr>
      </w:pPr>
      <w:r w:rsidRPr="00690A26">
        <w:rPr>
          <w:lang w:val="en-US"/>
        </w:rPr>
        <w:lastRenderedPageBreak/>
        <w:t xml:space="preserve">          type: array</w:t>
      </w:r>
    </w:p>
    <w:p w14:paraId="458F1439" w14:textId="77777777" w:rsidR="00EF6DB6" w:rsidRPr="00690A26" w:rsidRDefault="00EF6DB6" w:rsidP="00EF6DB6">
      <w:pPr>
        <w:pStyle w:val="PL"/>
        <w:rPr>
          <w:lang w:val="en-US"/>
        </w:rPr>
      </w:pPr>
      <w:r w:rsidRPr="00690A26">
        <w:rPr>
          <w:lang w:val="en-US"/>
        </w:rPr>
        <w:t xml:space="preserve">          items:</w:t>
      </w:r>
    </w:p>
    <w:p w14:paraId="1D07BB95" w14:textId="77777777" w:rsidR="00EF6DB6" w:rsidRPr="00690A26" w:rsidRDefault="00EF6DB6" w:rsidP="00EF6DB6">
      <w:pPr>
        <w:pStyle w:val="PL"/>
        <w:rPr>
          <w:lang w:val="en-US"/>
        </w:rPr>
      </w:pPr>
      <w:r w:rsidRPr="00690A26">
        <w:rPr>
          <w:lang w:val="en-US"/>
        </w:rPr>
        <w:t xml:space="preserve">            $ref: '</w:t>
      </w:r>
      <w:r w:rsidRPr="00690A26">
        <w:t>TS29571_CommonData.yaml</w:t>
      </w:r>
      <w:r w:rsidRPr="00690A26">
        <w:rPr>
          <w:lang w:val="en-US"/>
        </w:rPr>
        <w:t>#/components/schemas/PlmnId'</w:t>
      </w:r>
    </w:p>
    <w:p w14:paraId="4CB3F3AF" w14:textId="5EE9E545" w:rsidR="00EF6DB6" w:rsidRDefault="00EF6DB6" w:rsidP="00EF6DB6">
      <w:pPr>
        <w:pStyle w:val="PL"/>
        <w:rPr>
          <w:ins w:id="414" w:author="Jesus de Gregorio" w:date="2020-05-05T15:41:00Z"/>
        </w:rPr>
      </w:pPr>
      <w:r w:rsidRPr="00690A26">
        <w:rPr>
          <w:lang w:val="en-US"/>
        </w:rPr>
        <w:t xml:space="preserve">          </w:t>
      </w:r>
      <w:r w:rsidRPr="00690A26">
        <w:t>minItems: 1</w:t>
      </w:r>
    </w:p>
    <w:p w14:paraId="4E0D6188" w14:textId="15230837" w:rsidR="00EF6DB6" w:rsidRDefault="00EF6DB6" w:rsidP="00EF6DB6">
      <w:pPr>
        <w:pStyle w:val="PL"/>
        <w:rPr>
          <w:ins w:id="415" w:author="Jesus de Gregorio" w:date="2020-05-05T15:55:00Z"/>
        </w:rPr>
      </w:pPr>
      <w:ins w:id="416" w:author="Jesus de Gregorio" w:date="2020-05-05T15:41:00Z">
        <w:r>
          <w:t xml:space="preserve">     </w:t>
        </w:r>
      </w:ins>
      <w:ins w:id="417" w:author="Jesus de Gregorio" w:date="2020-05-05T15:42:00Z">
        <w:r>
          <w:t xml:space="preserve">   requesterFeatures:</w:t>
        </w:r>
      </w:ins>
    </w:p>
    <w:p w14:paraId="7BFEF447" w14:textId="66F8A089" w:rsidR="00063143" w:rsidRDefault="00063143" w:rsidP="00EF6DB6">
      <w:pPr>
        <w:pStyle w:val="PL"/>
        <w:rPr>
          <w:ins w:id="418" w:author="Jesus de Gregorio" w:date="2020-05-05T15:55:00Z"/>
        </w:rPr>
      </w:pPr>
      <w:ins w:id="419" w:author="Jesus de Gregorio" w:date="2020-05-05T15:55:00Z">
        <w:r>
          <w:t xml:space="preserve">          writeOnly: true</w:t>
        </w:r>
      </w:ins>
    </w:p>
    <w:p w14:paraId="6B338B32" w14:textId="304929C7" w:rsidR="00063143" w:rsidRDefault="00063143" w:rsidP="00EF6DB6">
      <w:pPr>
        <w:pStyle w:val="PL"/>
        <w:rPr>
          <w:ins w:id="420" w:author="Jesus de Gregorio" w:date="2020-05-05T15:42:00Z"/>
        </w:rPr>
      </w:pPr>
      <w:ins w:id="421" w:author="Jesus de Gregorio" w:date="2020-05-05T15:55:00Z">
        <w:r>
          <w:t xml:space="preserve">          allOf:</w:t>
        </w:r>
      </w:ins>
    </w:p>
    <w:p w14:paraId="44C114EB" w14:textId="27E7F0EF" w:rsidR="00EF6DB6" w:rsidRDefault="00EF6DB6" w:rsidP="00EF6DB6">
      <w:pPr>
        <w:pStyle w:val="PL"/>
        <w:rPr>
          <w:ins w:id="422" w:author="Jesus de Gregorio" w:date="2020-05-05T15:54:00Z"/>
        </w:rPr>
      </w:pPr>
      <w:ins w:id="423" w:author="Jesus de Gregorio" w:date="2020-05-05T15:42:00Z">
        <w:r>
          <w:t xml:space="preserve">          </w:t>
        </w:r>
      </w:ins>
      <w:ins w:id="424" w:author="Jesus de Gregorio" w:date="2020-05-05T15:56:00Z">
        <w:r w:rsidR="00063143">
          <w:t xml:space="preserve">  - </w:t>
        </w:r>
      </w:ins>
      <w:ins w:id="425" w:author="Jesus de Gregorio" w:date="2020-05-05T15:42:00Z">
        <w:r>
          <w:t>$ref: 'TS29571_CommonData.yaml</w:t>
        </w:r>
        <w:r w:rsidRPr="00207B40">
          <w:t>#/components/schemas/</w:t>
        </w:r>
        <w:r>
          <w:t>SupportedFeatures</w:t>
        </w:r>
        <w:r w:rsidRPr="00207B40">
          <w:t>'</w:t>
        </w:r>
      </w:ins>
    </w:p>
    <w:p w14:paraId="546EC56B" w14:textId="0812BC2C" w:rsidR="003439EE" w:rsidRDefault="003439EE" w:rsidP="00EF6DB6">
      <w:pPr>
        <w:pStyle w:val="PL"/>
        <w:rPr>
          <w:ins w:id="426" w:author="Jesus de Gregorio" w:date="2020-05-05T15:56:00Z"/>
        </w:rPr>
      </w:pPr>
      <w:ins w:id="427" w:author="Jesus de Gregorio" w:date="2020-05-05T15:54:00Z">
        <w:r>
          <w:t xml:space="preserve">        nrfSupportedFeatures:</w:t>
        </w:r>
      </w:ins>
    </w:p>
    <w:p w14:paraId="51C99211" w14:textId="7C77FDBC" w:rsidR="00063143" w:rsidRDefault="00063143" w:rsidP="00EF6DB6">
      <w:pPr>
        <w:pStyle w:val="PL"/>
        <w:rPr>
          <w:ins w:id="428" w:author="Jesus de Gregorio" w:date="2020-05-05T15:56:00Z"/>
        </w:rPr>
      </w:pPr>
      <w:ins w:id="429" w:author="Jesus de Gregorio" w:date="2020-05-05T15:56:00Z">
        <w:r>
          <w:t xml:space="preserve">          readOnly: true</w:t>
        </w:r>
      </w:ins>
    </w:p>
    <w:p w14:paraId="224E1DAB" w14:textId="7048A600" w:rsidR="00063143" w:rsidRDefault="00063143" w:rsidP="00EF6DB6">
      <w:pPr>
        <w:pStyle w:val="PL"/>
        <w:rPr>
          <w:ins w:id="430" w:author="Jesus de Gregorio" w:date="2020-05-05T15:54:00Z"/>
        </w:rPr>
      </w:pPr>
      <w:ins w:id="431" w:author="Jesus de Gregorio" w:date="2020-05-05T15:56:00Z">
        <w:r>
          <w:t xml:space="preserve">          allOf:</w:t>
        </w:r>
      </w:ins>
    </w:p>
    <w:p w14:paraId="0F1CE240" w14:textId="38BF549F" w:rsidR="003439EE" w:rsidRPr="00690A26" w:rsidRDefault="003439EE" w:rsidP="00EF6DB6">
      <w:pPr>
        <w:pStyle w:val="PL"/>
        <w:rPr>
          <w:lang w:val="en-US"/>
        </w:rPr>
      </w:pPr>
      <w:ins w:id="432" w:author="Jesus de Gregorio" w:date="2020-05-05T15:54:00Z">
        <w:r>
          <w:t xml:space="preserve">          </w:t>
        </w:r>
      </w:ins>
      <w:ins w:id="433" w:author="Jesus de Gregorio" w:date="2020-05-05T15:56:00Z">
        <w:r w:rsidR="00063143">
          <w:t xml:space="preserve">  - </w:t>
        </w:r>
      </w:ins>
      <w:ins w:id="434" w:author="Jesus de Gregorio" w:date="2020-05-05T15:54:00Z">
        <w:r>
          <w:t>$ref: 'TS29571_CommonData.yaml</w:t>
        </w:r>
        <w:r w:rsidRPr="00207B40">
          <w:t>#/components/schemas/</w:t>
        </w:r>
        <w:r>
          <w:t>SupportedFeatures</w:t>
        </w:r>
        <w:r w:rsidRPr="00207B40">
          <w:t>'</w:t>
        </w:r>
      </w:ins>
    </w:p>
    <w:p w14:paraId="775D048E" w14:textId="3E798F16" w:rsidR="00EF6DB6" w:rsidRDefault="00EF6DB6" w:rsidP="00EF6DB6">
      <w:pPr>
        <w:pStyle w:val="PL"/>
      </w:pPr>
    </w:p>
    <w:p w14:paraId="693133A6" w14:textId="77777777" w:rsidR="00EF6DB6" w:rsidRDefault="00EF6DB6" w:rsidP="00EF6DB6">
      <w:pPr>
        <w:pStyle w:val="PL"/>
      </w:pPr>
    </w:p>
    <w:p w14:paraId="722B1DD8" w14:textId="77777777" w:rsidR="00120281" w:rsidRPr="001B498E" w:rsidRDefault="00120281" w:rsidP="00120281">
      <w:pPr>
        <w:rPr>
          <w:b/>
          <w:i/>
          <w:noProof/>
          <w:color w:val="0070C0"/>
          <w:lang w:val="en-US"/>
        </w:rPr>
      </w:pPr>
      <w:r w:rsidRPr="001B498E">
        <w:rPr>
          <w:b/>
          <w:i/>
          <w:noProof/>
          <w:color w:val="0070C0"/>
          <w:lang w:val="en-US"/>
        </w:rPr>
        <w:t>(… text not shown for clarity …)</w:t>
      </w:r>
    </w:p>
    <w:p w14:paraId="5745649B" w14:textId="77777777" w:rsidR="00B17B63" w:rsidRPr="002857AD" w:rsidRDefault="00B17B63" w:rsidP="00B17B63">
      <w:pPr>
        <w:pStyle w:val="PL"/>
      </w:pPr>
      <w:r>
        <w:t xml:space="preserve">    </w:t>
      </w:r>
      <w:r w:rsidRPr="002857AD">
        <w:t>Ud</w:t>
      </w:r>
      <w:r>
        <w:t>sf</w:t>
      </w:r>
      <w:r w:rsidRPr="002857AD">
        <w:t>Info:</w:t>
      </w:r>
    </w:p>
    <w:p w14:paraId="1C3175A3" w14:textId="77777777" w:rsidR="00B17B63" w:rsidRPr="002857AD" w:rsidRDefault="00B17B63" w:rsidP="00B17B63">
      <w:pPr>
        <w:pStyle w:val="PL"/>
      </w:pPr>
      <w:r w:rsidRPr="002857AD">
        <w:t xml:space="preserve">      type: object</w:t>
      </w:r>
    </w:p>
    <w:p w14:paraId="307AB433" w14:textId="77777777" w:rsidR="00B17B63" w:rsidRPr="002857AD" w:rsidRDefault="00B17B63" w:rsidP="00B17B63">
      <w:pPr>
        <w:pStyle w:val="PL"/>
      </w:pPr>
      <w:r w:rsidRPr="002857AD">
        <w:t xml:space="preserve">      properties:</w:t>
      </w:r>
    </w:p>
    <w:p w14:paraId="6E5FD507" w14:textId="77777777" w:rsidR="00B17B63" w:rsidRPr="002857AD" w:rsidRDefault="00B17B63" w:rsidP="00B17B63">
      <w:pPr>
        <w:pStyle w:val="PL"/>
      </w:pPr>
      <w:r w:rsidRPr="002857AD">
        <w:t xml:space="preserve">        groupId:</w:t>
      </w:r>
    </w:p>
    <w:p w14:paraId="6D7C58D6" w14:textId="77777777" w:rsidR="00B17B63" w:rsidRPr="002857AD" w:rsidRDefault="00B17B63" w:rsidP="00B17B63">
      <w:pPr>
        <w:pStyle w:val="PL"/>
      </w:pPr>
      <w:r w:rsidRPr="002857AD">
        <w:t xml:space="preserve">          </w:t>
      </w:r>
      <w:r>
        <w:t>$ref: 'TS29571_CommonData.yaml</w:t>
      </w:r>
      <w:r w:rsidRPr="00207B40">
        <w:t>#/components/schemas/</w:t>
      </w:r>
      <w:r>
        <w:t>NfGroupId</w:t>
      </w:r>
      <w:r w:rsidRPr="00207B40">
        <w:t>'</w:t>
      </w:r>
    </w:p>
    <w:p w14:paraId="56690E24" w14:textId="77777777" w:rsidR="00B17B63" w:rsidRPr="002857AD" w:rsidRDefault="00B17B63" w:rsidP="00B17B63">
      <w:pPr>
        <w:pStyle w:val="PL"/>
      </w:pPr>
      <w:r w:rsidRPr="002857AD">
        <w:t xml:space="preserve">        supiRanges:</w:t>
      </w:r>
    </w:p>
    <w:p w14:paraId="1750536C" w14:textId="77777777" w:rsidR="00B17B63" w:rsidRPr="002857AD" w:rsidRDefault="00B17B63" w:rsidP="00B17B63">
      <w:pPr>
        <w:pStyle w:val="PL"/>
      </w:pPr>
      <w:r w:rsidRPr="002857AD">
        <w:t xml:space="preserve">          type: array</w:t>
      </w:r>
    </w:p>
    <w:p w14:paraId="7F9D0FA0" w14:textId="77777777" w:rsidR="00B17B63" w:rsidRPr="002857AD" w:rsidRDefault="00B17B63" w:rsidP="00B17B63">
      <w:pPr>
        <w:pStyle w:val="PL"/>
      </w:pPr>
      <w:r w:rsidRPr="002857AD">
        <w:t xml:space="preserve">          items:</w:t>
      </w:r>
    </w:p>
    <w:p w14:paraId="476D7292" w14:textId="77777777" w:rsidR="00B17B63" w:rsidRPr="002857AD" w:rsidRDefault="00B17B63" w:rsidP="00B17B63">
      <w:pPr>
        <w:pStyle w:val="PL"/>
      </w:pPr>
      <w:r w:rsidRPr="002857AD">
        <w:t xml:space="preserve">            $ref: '#/components/schemas/SupiRange'</w:t>
      </w:r>
    </w:p>
    <w:p w14:paraId="4CD13836" w14:textId="7F6E904E" w:rsidR="00B17B63" w:rsidRDefault="00B17B63" w:rsidP="00B17B63">
      <w:pPr>
        <w:pStyle w:val="PL"/>
        <w:rPr>
          <w:ins w:id="435" w:author="Jesus de Gregorio" w:date="2020-05-05T13:42:00Z"/>
          <w:lang w:eastAsia="zh-CN"/>
        </w:rPr>
      </w:pPr>
      <w:r>
        <w:t xml:space="preserve">          </w:t>
      </w:r>
      <w:r>
        <w:rPr>
          <w:rFonts w:hint="eastAsia"/>
          <w:lang w:eastAsia="zh-CN"/>
        </w:rPr>
        <w:t>minI</w:t>
      </w:r>
      <w:r w:rsidRPr="002857AD">
        <w:t>tems:</w:t>
      </w:r>
      <w:r>
        <w:rPr>
          <w:rFonts w:hint="eastAsia"/>
          <w:lang w:eastAsia="zh-CN"/>
        </w:rPr>
        <w:t xml:space="preserve"> 1</w:t>
      </w:r>
    </w:p>
    <w:p w14:paraId="4FA2FE97" w14:textId="63B5985F" w:rsidR="00B17B63" w:rsidRDefault="00B17B63" w:rsidP="00B17B63">
      <w:pPr>
        <w:pStyle w:val="PL"/>
        <w:rPr>
          <w:ins w:id="436" w:author="Jesus de Gregorio" w:date="2020-05-05T13:42:00Z"/>
          <w:lang w:eastAsia="zh-CN"/>
        </w:rPr>
      </w:pPr>
      <w:ins w:id="437" w:author="Jesus de Gregorio" w:date="2020-05-05T13:42:00Z">
        <w:r>
          <w:rPr>
            <w:lang w:eastAsia="zh-CN"/>
          </w:rPr>
          <w:t xml:space="preserve">    OptionsResponse:</w:t>
        </w:r>
      </w:ins>
    </w:p>
    <w:p w14:paraId="48A36714" w14:textId="48F3162D" w:rsidR="00B17B63" w:rsidRDefault="00B17B63" w:rsidP="00B17B63">
      <w:pPr>
        <w:pStyle w:val="PL"/>
        <w:rPr>
          <w:ins w:id="438" w:author="Jesus de Gregorio" w:date="2020-05-05T13:42:00Z"/>
          <w:lang w:eastAsia="zh-CN"/>
        </w:rPr>
      </w:pPr>
      <w:ins w:id="439" w:author="Jesus de Gregorio" w:date="2020-05-05T13:42:00Z">
        <w:r>
          <w:rPr>
            <w:lang w:eastAsia="zh-CN"/>
          </w:rPr>
          <w:t xml:space="preserve">      type: object</w:t>
        </w:r>
      </w:ins>
    </w:p>
    <w:p w14:paraId="30A69045" w14:textId="602BDC77" w:rsidR="00B17B63" w:rsidRDefault="00B17B63" w:rsidP="00B17B63">
      <w:pPr>
        <w:pStyle w:val="PL"/>
        <w:rPr>
          <w:ins w:id="440" w:author="Jesus de Gregorio" w:date="2020-05-05T13:42:00Z"/>
          <w:lang w:eastAsia="zh-CN"/>
        </w:rPr>
      </w:pPr>
      <w:ins w:id="441" w:author="Jesus de Gregorio" w:date="2020-05-05T13:42:00Z">
        <w:r>
          <w:rPr>
            <w:lang w:eastAsia="zh-CN"/>
          </w:rPr>
          <w:t xml:space="preserve">      properties:</w:t>
        </w:r>
      </w:ins>
    </w:p>
    <w:p w14:paraId="0DB59980" w14:textId="5503B109" w:rsidR="00B17B63" w:rsidRDefault="00B17B63" w:rsidP="00B17B63">
      <w:pPr>
        <w:pStyle w:val="PL"/>
        <w:rPr>
          <w:ins w:id="442" w:author="Jesus de Gregorio" w:date="2020-05-05T13:42:00Z"/>
          <w:lang w:eastAsia="zh-CN"/>
        </w:rPr>
      </w:pPr>
      <w:ins w:id="443" w:author="Jesus de Gregorio" w:date="2020-05-05T13:42:00Z">
        <w:r>
          <w:rPr>
            <w:lang w:eastAsia="zh-CN"/>
          </w:rPr>
          <w:t xml:space="preserve">        supportedFeatures:</w:t>
        </w:r>
      </w:ins>
    </w:p>
    <w:p w14:paraId="09AB99F6" w14:textId="7B00DC9B" w:rsidR="00B17B63" w:rsidRPr="002857AD" w:rsidRDefault="00B17B63" w:rsidP="00B17B63">
      <w:pPr>
        <w:pStyle w:val="PL"/>
        <w:rPr>
          <w:lang w:eastAsia="zh-CN"/>
        </w:rPr>
      </w:pPr>
      <w:ins w:id="444" w:author="Jesus de Gregorio" w:date="2020-05-05T13:42:00Z">
        <w:r>
          <w:rPr>
            <w:lang w:eastAsia="zh-CN"/>
          </w:rPr>
          <w:t xml:space="preserve">          $ref: </w:t>
        </w:r>
        <w:r>
          <w:t>'TS29571_CommonData.yaml</w:t>
        </w:r>
        <w:r w:rsidRPr="00207B40">
          <w:t>#/components/schemas/</w:t>
        </w:r>
        <w:r>
          <w:t>SupportedFeatures</w:t>
        </w:r>
        <w:r w:rsidRPr="00207B40">
          <w:t>'</w:t>
        </w:r>
      </w:ins>
    </w:p>
    <w:p w14:paraId="65E71471" w14:textId="687A7766" w:rsidR="00120281" w:rsidRDefault="00120281" w:rsidP="0029016E">
      <w:pPr>
        <w:rPr>
          <w:lang w:val="en-US"/>
        </w:rPr>
      </w:pPr>
    </w:p>
    <w:p w14:paraId="2B92B5EC" w14:textId="77777777" w:rsidR="00107B0B" w:rsidRDefault="00107B0B" w:rsidP="00107B0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D71DE3F" w14:textId="77777777" w:rsidR="00107B0B" w:rsidRPr="00690A26" w:rsidRDefault="00107B0B" w:rsidP="00107B0B">
      <w:pPr>
        <w:pStyle w:val="Heading2"/>
      </w:pPr>
      <w:bookmarkStart w:id="445" w:name="_Toc24937837"/>
      <w:bookmarkStart w:id="446" w:name="_Toc33962657"/>
      <w:bookmarkStart w:id="447" w:name="_Toc36460341"/>
      <w:r w:rsidRPr="00690A26">
        <w:t>A.3</w:t>
      </w:r>
      <w:r w:rsidRPr="00690A26">
        <w:tab/>
      </w:r>
      <w:proofErr w:type="spellStart"/>
      <w:r w:rsidRPr="00690A26">
        <w:t>Nnrf_NFDiscovery</w:t>
      </w:r>
      <w:proofErr w:type="spellEnd"/>
      <w:r w:rsidRPr="00690A26">
        <w:t xml:space="preserve"> API</w:t>
      </w:r>
      <w:bookmarkEnd w:id="445"/>
      <w:bookmarkEnd w:id="446"/>
      <w:bookmarkEnd w:id="447"/>
    </w:p>
    <w:p w14:paraId="0800CB95" w14:textId="77777777" w:rsidR="00AE338E" w:rsidRDefault="00AE338E" w:rsidP="00AE338E">
      <w:pPr>
        <w:rPr>
          <w:b/>
          <w:i/>
          <w:noProof/>
          <w:color w:val="0070C0"/>
          <w:lang w:val="en-US"/>
        </w:rPr>
      </w:pPr>
    </w:p>
    <w:p w14:paraId="78B89235" w14:textId="5BCDFA1B" w:rsidR="00AE338E" w:rsidRPr="001B498E" w:rsidRDefault="00AE338E" w:rsidP="00AE338E">
      <w:pPr>
        <w:rPr>
          <w:b/>
          <w:i/>
          <w:noProof/>
          <w:color w:val="0070C0"/>
          <w:lang w:val="en-US"/>
        </w:rPr>
      </w:pPr>
      <w:r w:rsidRPr="001B498E">
        <w:rPr>
          <w:b/>
          <w:i/>
          <w:noProof/>
          <w:color w:val="0070C0"/>
          <w:lang w:val="en-US"/>
        </w:rPr>
        <w:t>(… text not shown for clarity …)</w:t>
      </w:r>
    </w:p>
    <w:p w14:paraId="7DFE531F" w14:textId="77777777" w:rsidR="00AE338E" w:rsidRDefault="00AE338E" w:rsidP="00AE338E">
      <w:pPr>
        <w:pStyle w:val="PL"/>
        <w:rPr>
          <w:lang w:val="en-US"/>
        </w:rPr>
      </w:pPr>
    </w:p>
    <w:p w14:paraId="67055B4E" w14:textId="218ECA94" w:rsidR="00AE338E" w:rsidRPr="00690A26" w:rsidRDefault="00AE338E" w:rsidP="00AE338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538CAB02" w14:textId="77777777" w:rsidR="00AE338E" w:rsidRPr="00690A26" w:rsidRDefault="00AE338E" w:rsidP="00AE338E">
      <w:pPr>
        <w:pStyle w:val="PL"/>
        <w:rPr>
          <w:lang w:val="en-US"/>
        </w:rPr>
      </w:pPr>
      <w:r w:rsidRPr="00690A26">
        <w:rPr>
          <w:lang w:val="en-US"/>
        </w:rPr>
        <w:t xml:space="preserve">          in: query</w:t>
      </w:r>
    </w:p>
    <w:p w14:paraId="5689463D" w14:textId="77777777" w:rsidR="00AE338E" w:rsidRPr="00690A26" w:rsidRDefault="00AE338E" w:rsidP="00AE338E">
      <w:pPr>
        <w:pStyle w:val="PL"/>
        <w:rPr>
          <w:lang w:val="en-US"/>
        </w:rPr>
      </w:pPr>
      <w:r w:rsidRPr="00690A26">
        <w:rPr>
          <w:lang w:val="en-US"/>
        </w:rPr>
        <w:t xml:space="preserve">          description: </w:t>
      </w:r>
      <w:r>
        <w:rPr>
          <w:lang w:val="en-US"/>
        </w:rPr>
        <w:t>UPF supports redundant transport path to be discovered</w:t>
      </w:r>
    </w:p>
    <w:p w14:paraId="6B587C2E" w14:textId="77777777" w:rsidR="00AE338E" w:rsidRPr="00690A26" w:rsidRDefault="00AE338E" w:rsidP="00AE338E">
      <w:pPr>
        <w:pStyle w:val="PL"/>
        <w:rPr>
          <w:lang w:val="en-US"/>
        </w:rPr>
      </w:pPr>
      <w:r w:rsidRPr="00690A26">
        <w:rPr>
          <w:lang w:val="en-US"/>
        </w:rPr>
        <w:t xml:space="preserve">          schema:</w:t>
      </w:r>
    </w:p>
    <w:p w14:paraId="3CA0F1BD" w14:textId="20C7D7C8" w:rsidR="00AE338E" w:rsidRDefault="00AE338E" w:rsidP="00AE338E">
      <w:pPr>
        <w:pStyle w:val="PL"/>
        <w:rPr>
          <w:ins w:id="448" w:author="Jesus de Gregorio" w:date="2020-05-05T15:39:00Z"/>
        </w:rPr>
      </w:pPr>
      <w:r w:rsidRPr="00690A26">
        <w:t xml:space="preserve">            type: boolean</w:t>
      </w:r>
    </w:p>
    <w:p w14:paraId="2DADCF87" w14:textId="716D03BB" w:rsidR="00AE338E" w:rsidRDefault="00AE338E" w:rsidP="00AE338E">
      <w:pPr>
        <w:pStyle w:val="PL"/>
        <w:rPr>
          <w:ins w:id="449" w:author="Jesus de Gregorio" w:date="2020-05-05T15:39:00Z"/>
        </w:rPr>
      </w:pPr>
      <w:ins w:id="450" w:author="Jesus de Gregorio" w:date="2020-05-05T15:39:00Z">
        <w:r>
          <w:t xml:space="preserve">        - name: requester-features</w:t>
        </w:r>
      </w:ins>
    </w:p>
    <w:p w14:paraId="7E351F88" w14:textId="0DF68E05" w:rsidR="00AE338E" w:rsidRDefault="00AE338E" w:rsidP="00AE338E">
      <w:pPr>
        <w:pStyle w:val="PL"/>
        <w:rPr>
          <w:ins w:id="451" w:author="Jesus de Gregorio" w:date="2020-05-05T15:39:00Z"/>
        </w:rPr>
      </w:pPr>
      <w:ins w:id="452" w:author="Jesus de Gregorio" w:date="2020-05-05T15:39:00Z">
        <w:r>
          <w:t xml:space="preserve">          in: query</w:t>
        </w:r>
      </w:ins>
    </w:p>
    <w:p w14:paraId="46B307B8" w14:textId="401733D0" w:rsidR="00AE338E" w:rsidRDefault="00AE338E" w:rsidP="00AE338E">
      <w:pPr>
        <w:pStyle w:val="PL"/>
        <w:rPr>
          <w:ins w:id="453" w:author="Jesus de Gregorio" w:date="2020-05-05T15:39:00Z"/>
        </w:rPr>
      </w:pPr>
      <w:ins w:id="454" w:author="Jesus de Gregorio" w:date="2020-05-05T15:39:00Z">
        <w:r>
          <w:t xml:space="preserve">          description: Features supported by the NF Service Consumer that is invoking the Nnrf_NFDis</w:t>
        </w:r>
      </w:ins>
      <w:ins w:id="455" w:author="Jesus de Gregorio" w:date="2020-05-05T15:40:00Z">
        <w:r w:rsidR="00EF6DB6">
          <w:t>c</w:t>
        </w:r>
      </w:ins>
      <w:ins w:id="456" w:author="Jesus de Gregorio" w:date="2020-05-05T15:39:00Z">
        <w:r>
          <w:t>overy service</w:t>
        </w:r>
      </w:ins>
    </w:p>
    <w:p w14:paraId="4040700A" w14:textId="7DFFDF68" w:rsidR="00AE338E" w:rsidRDefault="00AE338E" w:rsidP="00AE338E">
      <w:pPr>
        <w:pStyle w:val="PL"/>
        <w:rPr>
          <w:ins w:id="457" w:author="Jesus de Gregorio" w:date="2020-05-05T15:39:00Z"/>
        </w:rPr>
      </w:pPr>
      <w:ins w:id="458" w:author="Jesus de Gregorio" w:date="2020-05-05T15:39:00Z">
        <w:r>
          <w:t xml:space="preserve">          schema:</w:t>
        </w:r>
      </w:ins>
    </w:p>
    <w:p w14:paraId="5C2A8474" w14:textId="63779BD0" w:rsidR="00AE338E" w:rsidRPr="00690A26" w:rsidRDefault="00AE338E" w:rsidP="00AE338E">
      <w:pPr>
        <w:pStyle w:val="PL"/>
        <w:rPr>
          <w:lang w:eastAsia="zh-CN"/>
        </w:rPr>
      </w:pPr>
      <w:ins w:id="459" w:author="Jesus de Gregorio" w:date="2020-05-05T15:39:00Z">
        <w:r>
          <w:t xml:space="preserve">            $</w:t>
        </w:r>
      </w:ins>
      <w:ins w:id="460" w:author="Jesus de Gregorio" w:date="2020-05-05T15:40:00Z">
        <w:r>
          <w:t>ref: 'TS29571_CommonData.yaml</w:t>
        </w:r>
        <w:r w:rsidRPr="00207B40">
          <w:t>#/components/schemas/</w:t>
        </w:r>
        <w:r>
          <w:t>SupportedFeatures</w:t>
        </w:r>
        <w:r w:rsidRPr="00207B40">
          <w:t>'</w:t>
        </w:r>
      </w:ins>
    </w:p>
    <w:p w14:paraId="0566B169" w14:textId="77777777" w:rsidR="00AE338E" w:rsidRPr="00690A26" w:rsidRDefault="00AE338E" w:rsidP="00AE338E">
      <w:pPr>
        <w:pStyle w:val="PL"/>
        <w:rPr>
          <w:lang w:val="en-US"/>
        </w:rPr>
      </w:pPr>
      <w:r w:rsidRPr="00690A26">
        <w:rPr>
          <w:lang w:val="en-US"/>
        </w:rPr>
        <w:t xml:space="preserve">      responses:</w:t>
      </w:r>
    </w:p>
    <w:p w14:paraId="4FB0C323" w14:textId="77777777" w:rsidR="00AE338E" w:rsidRPr="00690A26" w:rsidRDefault="00AE338E" w:rsidP="00AE338E">
      <w:pPr>
        <w:pStyle w:val="PL"/>
        <w:rPr>
          <w:lang w:val="en-US"/>
        </w:rPr>
      </w:pPr>
      <w:r w:rsidRPr="00690A26">
        <w:rPr>
          <w:lang w:val="en-US"/>
        </w:rPr>
        <w:t xml:space="preserve">        '200':</w:t>
      </w:r>
    </w:p>
    <w:p w14:paraId="4B3B062F" w14:textId="77777777" w:rsidR="00AE338E" w:rsidRPr="00690A26" w:rsidRDefault="00AE338E" w:rsidP="00AE338E">
      <w:pPr>
        <w:pStyle w:val="PL"/>
        <w:rPr>
          <w:lang w:val="en-US"/>
        </w:rPr>
      </w:pPr>
      <w:r w:rsidRPr="00690A26">
        <w:rPr>
          <w:lang w:val="en-US"/>
        </w:rPr>
        <w:t xml:space="preserve">          description: Expected response to a valid request</w:t>
      </w:r>
    </w:p>
    <w:p w14:paraId="32690534" w14:textId="77777777" w:rsidR="00AE338E" w:rsidRPr="00690A26" w:rsidRDefault="00AE338E" w:rsidP="00AE338E">
      <w:pPr>
        <w:pStyle w:val="PL"/>
        <w:rPr>
          <w:lang w:val="en-US"/>
        </w:rPr>
      </w:pPr>
      <w:r w:rsidRPr="00690A26">
        <w:rPr>
          <w:lang w:val="en-US"/>
        </w:rPr>
        <w:t xml:space="preserve">          content:</w:t>
      </w:r>
    </w:p>
    <w:p w14:paraId="01F9645A" w14:textId="77777777" w:rsidR="00AE338E" w:rsidRPr="00690A26" w:rsidRDefault="00AE338E" w:rsidP="00AE338E">
      <w:pPr>
        <w:pStyle w:val="PL"/>
        <w:rPr>
          <w:lang w:val="en-US"/>
        </w:rPr>
      </w:pPr>
      <w:r w:rsidRPr="00690A26">
        <w:rPr>
          <w:lang w:val="en-US"/>
        </w:rPr>
        <w:t xml:space="preserve">            application/json:</w:t>
      </w:r>
    </w:p>
    <w:p w14:paraId="578B769C" w14:textId="77777777" w:rsidR="00AE338E" w:rsidRPr="00690A26" w:rsidRDefault="00AE338E" w:rsidP="00AE338E">
      <w:pPr>
        <w:pStyle w:val="PL"/>
        <w:rPr>
          <w:lang w:val="en-US"/>
        </w:rPr>
      </w:pPr>
      <w:r w:rsidRPr="00690A26">
        <w:rPr>
          <w:lang w:val="en-US"/>
        </w:rPr>
        <w:t xml:space="preserve">              schema:</w:t>
      </w:r>
    </w:p>
    <w:p w14:paraId="1C521512" w14:textId="77777777" w:rsidR="00AE338E" w:rsidRPr="00690A26" w:rsidRDefault="00AE338E" w:rsidP="00AE338E">
      <w:pPr>
        <w:pStyle w:val="PL"/>
        <w:rPr>
          <w:lang w:val="en-US"/>
        </w:rPr>
      </w:pPr>
      <w:r w:rsidRPr="00690A26">
        <w:rPr>
          <w:lang w:val="en-US"/>
        </w:rPr>
        <w:t xml:space="preserve">                $ref: '#/components/schemas/SearchResult'</w:t>
      </w:r>
    </w:p>
    <w:p w14:paraId="450835D1" w14:textId="77777777" w:rsidR="00AE338E" w:rsidRPr="00AE338E" w:rsidRDefault="00AE338E" w:rsidP="0029016E">
      <w:pPr>
        <w:rPr>
          <w:lang w:val="en-US"/>
        </w:rPr>
      </w:pPr>
    </w:p>
    <w:p w14:paraId="4D25EDCA" w14:textId="77777777" w:rsidR="00107B0B" w:rsidRPr="001B498E" w:rsidRDefault="00107B0B" w:rsidP="00107B0B">
      <w:pPr>
        <w:rPr>
          <w:b/>
          <w:i/>
          <w:noProof/>
          <w:color w:val="0070C0"/>
          <w:lang w:val="en-US"/>
        </w:rPr>
      </w:pPr>
      <w:r w:rsidRPr="001B498E">
        <w:rPr>
          <w:b/>
          <w:i/>
          <w:noProof/>
          <w:color w:val="0070C0"/>
          <w:lang w:val="en-US"/>
        </w:rPr>
        <w:t>(… text not shown for clarity …)</w:t>
      </w:r>
    </w:p>
    <w:p w14:paraId="24BBA141" w14:textId="4672D05F" w:rsidR="00107B0B" w:rsidRDefault="00107B0B" w:rsidP="0029016E">
      <w:pPr>
        <w:rPr>
          <w:lang w:val="en-US"/>
        </w:rPr>
      </w:pPr>
    </w:p>
    <w:p w14:paraId="121A4E2C" w14:textId="77777777" w:rsidR="00107B0B" w:rsidRPr="00690A26" w:rsidRDefault="00107B0B" w:rsidP="00107B0B">
      <w:pPr>
        <w:pStyle w:val="PL"/>
        <w:rPr>
          <w:lang w:val="en-US"/>
        </w:rPr>
      </w:pPr>
      <w:r w:rsidRPr="00690A26">
        <w:rPr>
          <w:lang w:val="en-US"/>
        </w:rPr>
        <w:t xml:space="preserve">    NFProfile:</w:t>
      </w:r>
    </w:p>
    <w:p w14:paraId="1635A210" w14:textId="77777777" w:rsidR="00107B0B" w:rsidRPr="00690A26" w:rsidRDefault="00107B0B" w:rsidP="00107B0B">
      <w:pPr>
        <w:pStyle w:val="PL"/>
        <w:rPr>
          <w:lang w:val="en-US"/>
        </w:rPr>
      </w:pPr>
      <w:r>
        <w:rPr>
          <w:lang w:val="en-US"/>
        </w:rPr>
        <w:t xml:space="preserve">      description: </w:t>
      </w:r>
      <w:r>
        <w:rPr>
          <w:rFonts w:cs="Arial"/>
          <w:szCs w:val="18"/>
        </w:rPr>
        <w:t>Information of an NF Instance discovered by the NRF</w:t>
      </w:r>
    </w:p>
    <w:p w14:paraId="2296FC82" w14:textId="77777777" w:rsidR="00107B0B" w:rsidRPr="00690A26" w:rsidRDefault="00107B0B" w:rsidP="00107B0B">
      <w:pPr>
        <w:pStyle w:val="PL"/>
        <w:rPr>
          <w:lang w:val="en-US"/>
        </w:rPr>
      </w:pPr>
      <w:r w:rsidRPr="00690A26">
        <w:rPr>
          <w:lang w:val="en-US"/>
        </w:rPr>
        <w:t xml:space="preserve">      type: object</w:t>
      </w:r>
    </w:p>
    <w:p w14:paraId="1561BFA7" w14:textId="77777777" w:rsidR="00107B0B" w:rsidRPr="00690A26" w:rsidRDefault="00107B0B" w:rsidP="00107B0B">
      <w:pPr>
        <w:pStyle w:val="PL"/>
        <w:rPr>
          <w:lang w:val="en-US"/>
        </w:rPr>
      </w:pPr>
      <w:r w:rsidRPr="00690A26">
        <w:rPr>
          <w:lang w:val="en-US"/>
        </w:rPr>
        <w:t xml:space="preserve">      required:</w:t>
      </w:r>
    </w:p>
    <w:p w14:paraId="62021486" w14:textId="77777777" w:rsidR="00107B0B" w:rsidRPr="00690A26" w:rsidRDefault="00107B0B" w:rsidP="00107B0B">
      <w:pPr>
        <w:pStyle w:val="PL"/>
        <w:rPr>
          <w:lang w:val="en-US"/>
        </w:rPr>
      </w:pPr>
      <w:r w:rsidRPr="00690A26">
        <w:rPr>
          <w:lang w:val="en-US"/>
        </w:rPr>
        <w:t xml:space="preserve">        - nfInstanceId</w:t>
      </w:r>
    </w:p>
    <w:p w14:paraId="04DA54FD" w14:textId="77777777" w:rsidR="00107B0B" w:rsidRPr="00690A26" w:rsidRDefault="00107B0B" w:rsidP="00107B0B">
      <w:pPr>
        <w:pStyle w:val="PL"/>
        <w:rPr>
          <w:lang w:val="en-US"/>
        </w:rPr>
      </w:pPr>
      <w:r w:rsidRPr="00690A26">
        <w:rPr>
          <w:lang w:val="en-US"/>
        </w:rPr>
        <w:t xml:space="preserve">        - nfType</w:t>
      </w:r>
    </w:p>
    <w:p w14:paraId="46FB2E80" w14:textId="77777777" w:rsidR="00107B0B" w:rsidRPr="00690A26" w:rsidRDefault="00107B0B" w:rsidP="00107B0B">
      <w:pPr>
        <w:pStyle w:val="PL"/>
        <w:rPr>
          <w:lang w:val="en-US"/>
        </w:rPr>
      </w:pPr>
      <w:r w:rsidRPr="00690A26">
        <w:rPr>
          <w:lang w:val="en-US"/>
        </w:rPr>
        <w:t xml:space="preserve">        - nfStatus</w:t>
      </w:r>
    </w:p>
    <w:p w14:paraId="2D33AE02" w14:textId="77777777" w:rsidR="00107B0B" w:rsidRPr="00690A26" w:rsidRDefault="00107B0B" w:rsidP="00107B0B">
      <w:pPr>
        <w:pStyle w:val="PL"/>
        <w:rPr>
          <w:lang w:val="en-US"/>
        </w:rPr>
      </w:pPr>
      <w:r w:rsidRPr="00690A26">
        <w:rPr>
          <w:lang w:val="en-US"/>
        </w:rPr>
        <w:t xml:space="preserve">      properties:</w:t>
      </w:r>
    </w:p>
    <w:p w14:paraId="32A73D79" w14:textId="77777777" w:rsidR="00107B0B" w:rsidRPr="00690A26" w:rsidRDefault="00107B0B" w:rsidP="00107B0B">
      <w:pPr>
        <w:pStyle w:val="PL"/>
        <w:rPr>
          <w:lang w:val="en-US"/>
        </w:rPr>
      </w:pPr>
      <w:r w:rsidRPr="00690A26">
        <w:rPr>
          <w:lang w:val="en-US"/>
        </w:rPr>
        <w:lastRenderedPageBreak/>
        <w:t xml:space="preserve">        nfInstanceId:</w:t>
      </w:r>
    </w:p>
    <w:p w14:paraId="54EE0E04" w14:textId="77777777" w:rsidR="00107B0B" w:rsidRPr="00690A26" w:rsidRDefault="00107B0B" w:rsidP="00107B0B">
      <w:pPr>
        <w:pStyle w:val="PL"/>
      </w:pPr>
      <w:r w:rsidRPr="00690A26">
        <w:t xml:space="preserve">          $ref: '</w:t>
      </w:r>
      <w:r w:rsidRPr="00690A26">
        <w:rPr>
          <w:lang w:val="en-US"/>
        </w:rPr>
        <w:t>TS29571_CommonData.yaml</w:t>
      </w:r>
      <w:r w:rsidRPr="00690A26">
        <w:t>#/components/schemas/NfInstanceId'</w:t>
      </w:r>
    </w:p>
    <w:p w14:paraId="4B9C9F19" w14:textId="77777777" w:rsidR="00107B0B" w:rsidRPr="00690A26" w:rsidRDefault="00107B0B" w:rsidP="00107B0B">
      <w:pPr>
        <w:pStyle w:val="PL"/>
      </w:pPr>
      <w:r w:rsidRPr="00690A26">
        <w:t xml:space="preserve">        nfInstanceName:</w:t>
      </w:r>
    </w:p>
    <w:p w14:paraId="52904E49" w14:textId="77777777" w:rsidR="00107B0B" w:rsidRPr="00690A26" w:rsidRDefault="00107B0B" w:rsidP="00107B0B">
      <w:pPr>
        <w:pStyle w:val="PL"/>
      </w:pPr>
      <w:r w:rsidRPr="00690A26">
        <w:t xml:space="preserve">          type: string</w:t>
      </w:r>
    </w:p>
    <w:p w14:paraId="051815F3" w14:textId="77777777" w:rsidR="00107B0B" w:rsidRPr="00690A26" w:rsidRDefault="00107B0B" w:rsidP="00107B0B">
      <w:pPr>
        <w:pStyle w:val="PL"/>
        <w:rPr>
          <w:lang w:val="en-US"/>
        </w:rPr>
      </w:pPr>
      <w:r w:rsidRPr="00690A26">
        <w:rPr>
          <w:lang w:val="en-US"/>
        </w:rPr>
        <w:t xml:space="preserve">        nfType:</w:t>
      </w:r>
    </w:p>
    <w:p w14:paraId="080EAD13" w14:textId="77777777" w:rsidR="00107B0B" w:rsidRPr="00690A26" w:rsidRDefault="00107B0B" w:rsidP="00107B0B">
      <w:pPr>
        <w:pStyle w:val="PL"/>
        <w:rPr>
          <w:lang w:val="en-US"/>
        </w:rPr>
      </w:pPr>
      <w:r w:rsidRPr="00690A26">
        <w:rPr>
          <w:lang w:val="en-US"/>
        </w:rPr>
        <w:t xml:space="preserve">          $ref: 'TS29510_Nnrf_NFManagement.yaml#/components/schemas/NFType'</w:t>
      </w:r>
    </w:p>
    <w:p w14:paraId="3612624F" w14:textId="77777777" w:rsidR="00107B0B" w:rsidRPr="00690A26" w:rsidRDefault="00107B0B" w:rsidP="00107B0B">
      <w:pPr>
        <w:pStyle w:val="PL"/>
      </w:pPr>
      <w:r w:rsidRPr="00690A26">
        <w:t xml:space="preserve">        nfStatus:</w:t>
      </w:r>
    </w:p>
    <w:p w14:paraId="7A523136" w14:textId="77777777" w:rsidR="00107B0B" w:rsidRPr="00690A26" w:rsidRDefault="00107B0B" w:rsidP="00107B0B">
      <w:pPr>
        <w:pStyle w:val="PL"/>
      </w:pPr>
      <w:r w:rsidRPr="00690A26">
        <w:t xml:space="preserve">          $ref: </w:t>
      </w:r>
      <w:r w:rsidRPr="00690A26">
        <w:rPr>
          <w:lang w:val="en-US"/>
        </w:rPr>
        <w:t>'TS29510_Nnrf_NFManagement.yaml#/components/schemas</w:t>
      </w:r>
      <w:r w:rsidRPr="00690A26">
        <w:t>/NFStatus'</w:t>
      </w:r>
    </w:p>
    <w:p w14:paraId="3E36CD84" w14:textId="77777777" w:rsidR="00107B0B" w:rsidRPr="00690A26" w:rsidRDefault="00107B0B" w:rsidP="00107B0B">
      <w:pPr>
        <w:pStyle w:val="PL"/>
        <w:rPr>
          <w:lang w:val="en-US"/>
        </w:rPr>
      </w:pPr>
      <w:r w:rsidRPr="00690A26">
        <w:rPr>
          <w:lang w:val="en-US"/>
        </w:rPr>
        <w:t xml:space="preserve">        plmnList:</w:t>
      </w:r>
    </w:p>
    <w:p w14:paraId="5777262E" w14:textId="77777777" w:rsidR="00107B0B" w:rsidRPr="00690A26" w:rsidRDefault="00107B0B" w:rsidP="00107B0B">
      <w:pPr>
        <w:pStyle w:val="PL"/>
      </w:pPr>
      <w:r w:rsidRPr="00690A26">
        <w:t xml:space="preserve">          type: array</w:t>
      </w:r>
    </w:p>
    <w:p w14:paraId="11009BC3" w14:textId="77777777" w:rsidR="00107B0B" w:rsidRPr="00690A26" w:rsidRDefault="00107B0B" w:rsidP="00107B0B">
      <w:pPr>
        <w:pStyle w:val="PL"/>
      </w:pPr>
      <w:r w:rsidRPr="00690A26">
        <w:t xml:space="preserve">          items:</w:t>
      </w:r>
    </w:p>
    <w:p w14:paraId="5F6454A4" w14:textId="77777777" w:rsidR="00107B0B" w:rsidRPr="00690A26" w:rsidRDefault="00107B0B" w:rsidP="00107B0B">
      <w:pPr>
        <w:pStyle w:val="PL"/>
        <w:rPr>
          <w:lang w:val="en-US"/>
        </w:rPr>
      </w:pPr>
      <w:r w:rsidRPr="00690A26">
        <w:rPr>
          <w:lang w:val="en-US"/>
        </w:rPr>
        <w:t xml:space="preserve">            $ref: 'TS29571_CommonData.yaml#/components/schemas/PlmnId'</w:t>
      </w:r>
    </w:p>
    <w:p w14:paraId="270FF863" w14:textId="77777777" w:rsidR="00107B0B" w:rsidRPr="00690A26" w:rsidRDefault="00107B0B" w:rsidP="00107B0B">
      <w:pPr>
        <w:pStyle w:val="PL"/>
        <w:rPr>
          <w:lang w:val="en-US"/>
        </w:rPr>
      </w:pPr>
      <w:r w:rsidRPr="00690A26">
        <w:t xml:space="preserve">          minItems: 1</w:t>
      </w:r>
    </w:p>
    <w:p w14:paraId="2AB8BB84" w14:textId="77777777" w:rsidR="00107B0B" w:rsidRPr="00690A26" w:rsidRDefault="00107B0B" w:rsidP="00107B0B">
      <w:pPr>
        <w:pStyle w:val="PL"/>
        <w:rPr>
          <w:lang w:val="en-US"/>
        </w:rPr>
      </w:pPr>
      <w:r w:rsidRPr="00690A26">
        <w:rPr>
          <w:lang w:val="en-US"/>
        </w:rPr>
        <w:t xml:space="preserve">        sNssais:</w:t>
      </w:r>
    </w:p>
    <w:p w14:paraId="0BFE90B9" w14:textId="77777777" w:rsidR="00107B0B" w:rsidRPr="00690A26" w:rsidRDefault="00107B0B" w:rsidP="00107B0B">
      <w:pPr>
        <w:pStyle w:val="PL"/>
        <w:rPr>
          <w:lang w:val="en-US"/>
        </w:rPr>
      </w:pPr>
      <w:r w:rsidRPr="00690A26">
        <w:rPr>
          <w:lang w:val="en-US"/>
        </w:rPr>
        <w:t xml:space="preserve">          type: array</w:t>
      </w:r>
    </w:p>
    <w:p w14:paraId="4002AD8C" w14:textId="77777777" w:rsidR="00107B0B" w:rsidRPr="00690A26" w:rsidRDefault="00107B0B" w:rsidP="00107B0B">
      <w:pPr>
        <w:pStyle w:val="PL"/>
        <w:rPr>
          <w:lang w:val="en-US"/>
        </w:rPr>
      </w:pPr>
      <w:r w:rsidRPr="00690A26">
        <w:rPr>
          <w:lang w:val="en-US"/>
        </w:rPr>
        <w:t xml:space="preserve">          items:</w:t>
      </w:r>
    </w:p>
    <w:p w14:paraId="41C8B15F" w14:textId="77777777" w:rsidR="00107B0B" w:rsidRPr="00690A26" w:rsidRDefault="00107B0B" w:rsidP="00107B0B">
      <w:pPr>
        <w:pStyle w:val="PL"/>
        <w:rPr>
          <w:lang w:val="en-US"/>
        </w:rPr>
      </w:pPr>
      <w:r w:rsidRPr="00690A26">
        <w:rPr>
          <w:lang w:val="en-US"/>
        </w:rPr>
        <w:t xml:space="preserve">            $ref: 'TS29571_CommonData.yaml#/components/schemas/Snssai'</w:t>
      </w:r>
    </w:p>
    <w:p w14:paraId="4B49575D" w14:textId="77777777" w:rsidR="00107B0B" w:rsidRPr="00690A26" w:rsidRDefault="00107B0B" w:rsidP="00107B0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95A0F" w14:textId="77777777" w:rsidR="00107B0B" w:rsidRPr="00690A26" w:rsidRDefault="00107B0B" w:rsidP="00107B0B">
      <w:pPr>
        <w:pStyle w:val="PL"/>
        <w:rPr>
          <w:lang w:val="en-US"/>
        </w:rPr>
      </w:pPr>
      <w:r w:rsidRPr="00690A26">
        <w:rPr>
          <w:lang w:val="en-US"/>
        </w:rPr>
        <w:t xml:space="preserve">        </w:t>
      </w:r>
      <w:r w:rsidRPr="00690A26">
        <w:rPr>
          <w:rFonts w:hint="eastAsia"/>
        </w:rPr>
        <w:t>perPlmnSnssaiList</w:t>
      </w:r>
      <w:r w:rsidRPr="00690A26">
        <w:rPr>
          <w:lang w:val="en-US"/>
        </w:rPr>
        <w:t>:</w:t>
      </w:r>
    </w:p>
    <w:p w14:paraId="16F0D209" w14:textId="77777777" w:rsidR="00107B0B" w:rsidRPr="00690A26" w:rsidRDefault="00107B0B" w:rsidP="00107B0B">
      <w:pPr>
        <w:pStyle w:val="PL"/>
        <w:rPr>
          <w:lang w:val="en-US"/>
        </w:rPr>
      </w:pPr>
      <w:r w:rsidRPr="00690A26">
        <w:rPr>
          <w:lang w:val="en-US"/>
        </w:rPr>
        <w:t xml:space="preserve">          type: array</w:t>
      </w:r>
    </w:p>
    <w:p w14:paraId="2FB65BEB" w14:textId="77777777" w:rsidR="00107B0B" w:rsidRPr="00690A26" w:rsidRDefault="00107B0B" w:rsidP="00107B0B">
      <w:pPr>
        <w:pStyle w:val="PL"/>
        <w:rPr>
          <w:lang w:val="en-US"/>
        </w:rPr>
      </w:pPr>
      <w:r w:rsidRPr="00690A26">
        <w:rPr>
          <w:lang w:val="en-US"/>
        </w:rPr>
        <w:t xml:space="preserve">          items:</w:t>
      </w:r>
    </w:p>
    <w:p w14:paraId="01F10624" w14:textId="77777777" w:rsidR="00107B0B" w:rsidRPr="00690A26" w:rsidRDefault="00107B0B" w:rsidP="00107B0B">
      <w:pPr>
        <w:pStyle w:val="PL"/>
        <w:rPr>
          <w:lang w:val="en-US"/>
        </w:rPr>
      </w:pPr>
      <w:r w:rsidRPr="00690A26">
        <w:rPr>
          <w:lang w:val="en-US"/>
        </w:rPr>
        <w:t xml:space="preserve">            $ref: 'TS29510_Nnrf_NFManagement.yaml#/components/schemas/PlmnSnssai'</w:t>
      </w:r>
    </w:p>
    <w:p w14:paraId="1685364C" w14:textId="77777777" w:rsidR="00107B0B" w:rsidRPr="00690A26" w:rsidRDefault="00107B0B" w:rsidP="00107B0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80C354" w14:textId="77777777" w:rsidR="00107B0B" w:rsidRPr="00690A26" w:rsidRDefault="00107B0B" w:rsidP="00107B0B">
      <w:pPr>
        <w:pStyle w:val="PL"/>
      </w:pPr>
      <w:r w:rsidRPr="00690A26">
        <w:t xml:space="preserve">        nsiList:</w:t>
      </w:r>
    </w:p>
    <w:p w14:paraId="59D21D18" w14:textId="77777777" w:rsidR="00107B0B" w:rsidRPr="00690A26" w:rsidRDefault="00107B0B" w:rsidP="00107B0B">
      <w:pPr>
        <w:pStyle w:val="PL"/>
      </w:pPr>
      <w:r w:rsidRPr="00690A26">
        <w:t xml:space="preserve">          type: array</w:t>
      </w:r>
    </w:p>
    <w:p w14:paraId="6CB308AB" w14:textId="77777777" w:rsidR="00107B0B" w:rsidRPr="00690A26" w:rsidRDefault="00107B0B" w:rsidP="00107B0B">
      <w:pPr>
        <w:pStyle w:val="PL"/>
      </w:pPr>
      <w:r w:rsidRPr="00690A26">
        <w:t xml:space="preserve">          items:</w:t>
      </w:r>
    </w:p>
    <w:p w14:paraId="2B6077FE" w14:textId="77777777" w:rsidR="00107B0B" w:rsidRPr="00690A26" w:rsidRDefault="00107B0B" w:rsidP="00107B0B">
      <w:pPr>
        <w:pStyle w:val="PL"/>
      </w:pPr>
      <w:r w:rsidRPr="00690A26">
        <w:t xml:space="preserve">            type: string</w:t>
      </w:r>
    </w:p>
    <w:p w14:paraId="2EE80618" w14:textId="77777777" w:rsidR="00107B0B" w:rsidRPr="00690A26" w:rsidRDefault="00107B0B" w:rsidP="00107B0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3E90C0" w14:textId="77777777" w:rsidR="00107B0B" w:rsidRPr="00690A26" w:rsidRDefault="00107B0B" w:rsidP="00107B0B">
      <w:pPr>
        <w:pStyle w:val="PL"/>
        <w:rPr>
          <w:lang w:val="en-US"/>
        </w:rPr>
      </w:pPr>
      <w:r w:rsidRPr="00690A26">
        <w:rPr>
          <w:lang w:val="en-US"/>
        </w:rPr>
        <w:t xml:space="preserve">        fqdn:</w:t>
      </w:r>
    </w:p>
    <w:p w14:paraId="7943DAE8" w14:textId="77777777" w:rsidR="00107B0B" w:rsidRPr="00690A26" w:rsidRDefault="00107B0B" w:rsidP="00107B0B">
      <w:pPr>
        <w:pStyle w:val="PL"/>
        <w:rPr>
          <w:lang w:val="en-US"/>
        </w:rPr>
      </w:pPr>
      <w:r w:rsidRPr="00690A26">
        <w:rPr>
          <w:lang w:val="en-US"/>
        </w:rPr>
        <w:t xml:space="preserve">          $ref: 'TS29510_Nnrf_NFManagement.yaml#/components/schemas/Fqdn'</w:t>
      </w:r>
    </w:p>
    <w:p w14:paraId="3B31E939" w14:textId="77777777" w:rsidR="00107B0B" w:rsidRPr="00690A26" w:rsidRDefault="00107B0B" w:rsidP="00107B0B">
      <w:pPr>
        <w:pStyle w:val="PL"/>
        <w:rPr>
          <w:lang w:val="en-US"/>
        </w:rPr>
      </w:pPr>
      <w:r w:rsidRPr="00690A26">
        <w:rPr>
          <w:lang w:val="en-US"/>
        </w:rPr>
        <w:t xml:space="preserve">        ipv4Addresses:</w:t>
      </w:r>
    </w:p>
    <w:p w14:paraId="04CCFBC3" w14:textId="77777777" w:rsidR="00107B0B" w:rsidRPr="00690A26" w:rsidRDefault="00107B0B" w:rsidP="00107B0B">
      <w:pPr>
        <w:pStyle w:val="PL"/>
        <w:rPr>
          <w:lang w:val="en-US"/>
        </w:rPr>
      </w:pPr>
      <w:r w:rsidRPr="00690A26">
        <w:rPr>
          <w:lang w:val="en-US"/>
        </w:rPr>
        <w:t xml:space="preserve">          type: array</w:t>
      </w:r>
    </w:p>
    <w:p w14:paraId="46E32954" w14:textId="77777777" w:rsidR="00107B0B" w:rsidRPr="00690A26" w:rsidRDefault="00107B0B" w:rsidP="00107B0B">
      <w:pPr>
        <w:pStyle w:val="PL"/>
        <w:rPr>
          <w:lang w:val="en-US"/>
        </w:rPr>
      </w:pPr>
      <w:r w:rsidRPr="00690A26">
        <w:rPr>
          <w:lang w:val="en-US"/>
        </w:rPr>
        <w:t xml:space="preserve">          items:</w:t>
      </w:r>
    </w:p>
    <w:p w14:paraId="13B54BEB" w14:textId="77777777" w:rsidR="00107B0B" w:rsidRPr="00690A26" w:rsidRDefault="00107B0B" w:rsidP="00107B0B">
      <w:pPr>
        <w:pStyle w:val="PL"/>
        <w:rPr>
          <w:lang w:val="en-US"/>
        </w:rPr>
      </w:pPr>
      <w:r w:rsidRPr="00690A26">
        <w:rPr>
          <w:lang w:val="en-US"/>
        </w:rPr>
        <w:t xml:space="preserve">            $ref: 'TS29571_CommonData.yaml#/components/schemas/Ipv4Addr'</w:t>
      </w:r>
    </w:p>
    <w:p w14:paraId="2D2E2607" w14:textId="77777777" w:rsidR="00107B0B" w:rsidRPr="00690A26" w:rsidRDefault="00107B0B" w:rsidP="00107B0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5A219" w14:textId="77777777" w:rsidR="00107B0B" w:rsidRPr="00690A26" w:rsidRDefault="00107B0B" w:rsidP="00107B0B">
      <w:pPr>
        <w:pStyle w:val="PL"/>
        <w:rPr>
          <w:lang w:val="en-US"/>
        </w:rPr>
      </w:pPr>
      <w:r w:rsidRPr="00690A26">
        <w:rPr>
          <w:lang w:val="en-US"/>
        </w:rPr>
        <w:t xml:space="preserve">        ipv6Addresses:</w:t>
      </w:r>
    </w:p>
    <w:p w14:paraId="61D884D4" w14:textId="77777777" w:rsidR="00107B0B" w:rsidRPr="00690A26" w:rsidRDefault="00107B0B" w:rsidP="00107B0B">
      <w:pPr>
        <w:pStyle w:val="PL"/>
        <w:rPr>
          <w:lang w:val="en-US"/>
        </w:rPr>
      </w:pPr>
      <w:r w:rsidRPr="00690A26">
        <w:rPr>
          <w:lang w:val="en-US"/>
        </w:rPr>
        <w:t xml:space="preserve">          type: array</w:t>
      </w:r>
    </w:p>
    <w:p w14:paraId="4A6C9A7F" w14:textId="77777777" w:rsidR="00107B0B" w:rsidRPr="00690A26" w:rsidRDefault="00107B0B" w:rsidP="00107B0B">
      <w:pPr>
        <w:pStyle w:val="PL"/>
        <w:rPr>
          <w:lang w:val="en-US"/>
        </w:rPr>
      </w:pPr>
      <w:r w:rsidRPr="00690A26">
        <w:rPr>
          <w:lang w:val="en-US"/>
        </w:rPr>
        <w:t xml:space="preserve">          items:</w:t>
      </w:r>
    </w:p>
    <w:p w14:paraId="436FE00A" w14:textId="77777777" w:rsidR="00107B0B" w:rsidRPr="00690A26" w:rsidRDefault="00107B0B" w:rsidP="00107B0B">
      <w:pPr>
        <w:pStyle w:val="PL"/>
        <w:rPr>
          <w:lang w:val="en-US"/>
        </w:rPr>
      </w:pPr>
      <w:r w:rsidRPr="00690A26">
        <w:rPr>
          <w:lang w:val="en-US"/>
        </w:rPr>
        <w:t xml:space="preserve">            $ref: 'TS29571_CommonData.yaml#/components/schemas/Ipv6Addr'</w:t>
      </w:r>
    </w:p>
    <w:p w14:paraId="35F2BAAC" w14:textId="77777777" w:rsidR="00107B0B" w:rsidRPr="00690A26" w:rsidRDefault="00107B0B" w:rsidP="00107B0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F0268F" w14:textId="77777777" w:rsidR="00107B0B" w:rsidRPr="00690A26" w:rsidRDefault="00107B0B" w:rsidP="00107B0B">
      <w:pPr>
        <w:pStyle w:val="PL"/>
        <w:rPr>
          <w:lang w:val="en-US"/>
        </w:rPr>
      </w:pPr>
      <w:r w:rsidRPr="00690A26">
        <w:rPr>
          <w:lang w:val="en-US"/>
        </w:rPr>
        <w:t xml:space="preserve">        capacity:</w:t>
      </w:r>
    </w:p>
    <w:p w14:paraId="07042022" w14:textId="77777777" w:rsidR="00107B0B" w:rsidRPr="00690A26" w:rsidRDefault="00107B0B" w:rsidP="00107B0B">
      <w:pPr>
        <w:pStyle w:val="PL"/>
        <w:rPr>
          <w:lang w:val="en-US"/>
        </w:rPr>
      </w:pPr>
      <w:r w:rsidRPr="00690A26">
        <w:rPr>
          <w:lang w:val="en-US"/>
        </w:rPr>
        <w:t xml:space="preserve">          type: integer</w:t>
      </w:r>
    </w:p>
    <w:p w14:paraId="44516635" w14:textId="77777777" w:rsidR="00107B0B" w:rsidRPr="00690A26" w:rsidRDefault="00107B0B" w:rsidP="00107B0B">
      <w:pPr>
        <w:pStyle w:val="PL"/>
        <w:rPr>
          <w:lang w:val="en-US"/>
        </w:rPr>
      </w:pPr>
      <w:r w:rsidRPr="00690A26">
        <w:rPr>
          <w:lang w:val="en-US"/>
        </w:rPr>
        <w:t xml:space="preserve">          minimum: 0</w:t>
      </w:r>
    </w:p>
    <w:p w14:paraId="01CADF64" w14:textId="77777777" w:rsidR="00107B0B" w:rsidRPr="00690A26" w:rsidRDefault="00107B0B" w:rsidP="00107B0B">
      <w:pPr>
        <w:pStyle w:val="PL"/>
        <w:rPr>
          <w:lang w:val="en-US"/>
        </w:rPr>
      </w:pPr>
      <w:r w:rsidRPr="00690A26">
        <w:rPr>
          <w:lang w:val="en-US"/>
        </w:rPr>
        <w:t xml:space="preserve">          maximum: 65535</w:t>
      </w:r>
    </w:p>
    <w:p w14:paraId="5EE8B487" w14:textId="77777777" w:rsidR="00107B0B" w:rsidRPr="00690A26" w:rsidRDefault="00107B0B" w:rsidP="00107B0B">
      <w:pPr>
        <w:pStyle w:val="PL"/>
      </w:pPr>
      <w:r w:rsidRPr="00690A26">
        <w:t xml:space="preserve">        </w:t>
      </w:r>
      <w:r w:rsidRPr="00690A26">
        <w:rPr>
          <w:rFonts w:hint="eastAsia"/>
          <w:lang w:eastAsia="zh-CN"/>
        </w:rPr>
        <w:t>load</w:t>
      </w:r>
      <w:r w:rsidRPr="00690A26">
        <w:t>:</w:t>
      </w:r>
    </w:p>
    <w:p w14:paraId="2062778A" w14:textId="77777777" w:rsidR="00107B0B" w:rsidRPr="00690A26" w:rsidRDefault="00107B0B" w:rsidP="00107B0B">
      <w:pPr>
        <w:pStyle w:val="PL"/>
      </w:pPr>
      <w:r w:rsidRPr="00690A26">
        <w:t xml:space="preserve">          type: integer</w:t>
      </w:r>
    </w:p>
    <w:p w14:paraId="7C90A11A" w14:textId="77777777" w:rsidR="00107B0B" w:rsidRPr="00690A26" w:rsidRDefault="00107B0B" w:rsidP="00107B0B">
      <w:pPr>
        <w:pStyle w:val="PL"/>
        <w:rPr>
          <w:lang w:val="en-US" w:eastAsia="zh-CN"/>
        </w:rPr>
      </w:pPr>
      <w:r w:rsidRPr="00690A26">
        <w:rPr>
          <w:rFonts w:hint="eastAsia"/>
          <w:lang w:val="en-US" w:eastAsia="zh-CN"/>
        </w:rPr>
        <w:t xml:space="preserve">          minimum: 0</w:t>
      </w:r>
    </w:p>
    <w:p w14:paraId="53815695" w14:textId="77777777" w:rsidR="00107B0B" w:rsidRPr="00690A26" w:rsidRDefault="00107B0B" w:rsidP="00107B0B">
      <w:pPr>
        <w:pStyle w:val="PL"/>
        <w:rPr>
          <w:lang w:val="en-US" w:eastAsia="zh-CN"/>
        </w:rPr>
      </w:pPr>
      <w:r w:rsidRPr="00690A26">
        <w:rPr>
          <w:rFonts w:hint="eastAsia"/>
          <w:lang w:val="en-US" w:eastAsia="zh-CN"/>
        </w:rPr>
        <w:t xml:space="preserve">          maximum: 100</w:t>
      </w:r>
    </w:p>
    <w:p w14:paraId="23E380F3" w14:textId="77777777" w:rsidR="00107B0B" w:rsidRDefault="00107B0B" w:rsidP="00107B0B">
      <w:pPr>
        <w:pStyle w:val="PL"/>
        <w:rPr>
          <w:lang w:val="en-US" w:eastAsia="zh-CN"/>
        </w:rPr>
      </w:pPr>
      <w:r>
        <w:rPr>
          <w:lang w:val="en-US" w:eastAsia="zh-CN"/>
        </w:rPr>
        <w:t xml:space="preserve">        loadTimeStamp:</w:t>
      </w:r>
    </w:p>
    <w:p w14:paraId="69D6B68D" w14:textId="77777777" w:rsidR="00107B0B" w:rsidRPr="00690A26" w:rsidRDefault="00107B0B" w:rsidP="00107B0B">
      <w:pPr>
        <w:pStyle w:val="PL"/>
        <w:rPr>
          <w:lang w:val="en-US" w:eastAsia="zh-CN"/>
        </w:rPr>
      </w:pPr>
      <w:r>
        <w:rPr>
          <w:lang w:val="en-US" w:eastAsia="zh-CN"/>
        </w:rPr>
        <w:t xml:space="preserve">          $ref: </w:t>
      </w:r>
      <w:r w:rsidRPr="00690A26">
        <w:t>'TS29571_CommonData.yaml#/components/schemas/</w:t>
      </w:r>
      <w:r>
        <w:t>DateTime'</w:t>
      </w:r>
    </w:p>
    <w:p w14:paraId="6D263BFA" w14:textId="77777777" w:rsidR="00107B0B" w:rsidRPr="00690A26" w:rsidRDefault="00107B0B" w:rsidP="00107B0B">
      <w:pPr>
        <w:pStyle w:val="PL"/>
        <w:rPr>
          <w:lang w:val="en-US"/>
        </w:rPr>
      </w:pPr>
      <w:r w:rsidRPr="00690A26">
        <w:rPr>
          <w:lang w:val="en-US"/>
        </w:rPr>
        <w:t xml:space="preserve">        locality:</w:t>
      </w:r>
    </w:p>
    <w:p w14:paraId="6ED7D037" w14:textId="77777777" w:rsidR="00107B0B" w:rsidRPr="00690A26" w:rsidRDefault="00107B0B" w:rsidP="00107B0B">
      <w:pPr>
        <w:pStyle w:val="PL"/>
        <w:rPr>
          <w:lang w:val="en-US"/>
        </w:rPr>
      </w:pPr>
      <w:r w:rsidRPr="00690A26">
        <w:rPr>
          <w:lang w:val="en-US"/>
        </w:rPr>
        <w:t xml:space="preserve">          type: string</w:t>
      </w:r>
    </w:p>
    <w:p w14:paraId="685BCB7C" w14:textId="77777777" w:rsidR="00107B0B" w:rsidRPr="00690A26" w:rsidRDefault="00107B0B" w:rsidP="00107B0B">
      <w:pPr>
        <w:pStyle w:val="PL"/>
        <w:rPr>
          <w:lang w:val="en-US"/>
        </w:rPr>
      </w:pPr>
      <w:r w:rsidRPr="00690A26">
        <w:rPr>
          <w:lang w:val="en-US"/>
        </w:rPr>
        <w:t xml:space="preserve">        priority:</w:t>
      </w:r>
    </w:p>
    <w:p w14:paraId="249A377B" w14:textId="77777777" w:rsidR="00107B0B" w:rsidRPr="00690A26" w:rsidRDefault="00107B0B" w:rsidP="00107B0B">
      <w:pPr>
        <w:pStyle w:val="PL"/>
        <w:rPr>
          <w:lang w:val="en-US"/>
        </w:rPr>
      </w:pPr>
      <w:r w:rsidRPr="00690A26">
        <w:rPr>
          <w:lang w:val="en-US"/>
        </w:rPr>
        <w:t xml:space="preserve">          type: integer</w:t>
      </w:r>
    </w:p>
    <w:p w14:paraId="4B4F1E95" w14:textId="77777777" w:rsidR="00107B0B" w:rsidRPr="00690A26" w:rsidRDefault="00107B0B" w:rsidP="00107B0B">
      <w:pPr>
        <w:pStyle w:val="PL"/>
        <w:rPr>
          <w:lang w:val="en-US"/>
        </w:rPr>
      </w:pPr>
      <w:r w:rsidRPr="00690A26">
        <w:rPr>
          <w:lang w:val="en-US"/>
        </w:rPr>
        <w:t xml:space="preserve">          minimum: 0</w:t>
      </w:r>
    </w:p>
    <w:p w14:paraId="35551D1C" w14:textId="77777777" w:rsidR="00107B0B" w:rsidRPr="00690A26" w:rsidRDefault="00107B0B" w:rsidP="00107B0B">
      <w:pPr>
        <w:pStyle w:val="PL"/>
        <w:rPr>
          <w:lang w:val="en-US"/>
        </w:rPr>
      </w:pPr>
      <w:r w:rsidRPr="00690A26">
        <w:rPr>
          <w:lang w:val="en-US"/>
        </w:rPr>
        <w:t xml:space="preserve">          maximum: 65535</w:t>
      </w:r>
    </w:p>
    <w:p w14:paraId="1D4A92FE" w14:textId="77777777" w:rsidR="00107B0B" w:rsidRPr="00690A26" w:rsidRDefault="00107B0B" w:rsidP="00107B0B">
      <w:pPr>
        <w:pStyle w:val="PL"/>
        <w:rPr>
          <w:lang w:val="en-US"/>
        </w:rPr>
      </w:pPr>
      <w:r w:rsidRPr="00690A26">
        <w:rPr>
          <w:lang w:val="en-US"/>
        </w:rPr>
        <w:t xml:space="preserve">        udrInfo:</w:t>
      </w:r>
    </w:p>
    <w:p w14:paraId="50F5C941" w14:textId="77777777" w:rsidR="00107B0B" w:rsidRPr="00690A26" w:rsidRDefault="00107B0B" w:rsidP="00107B0B">
      <w:pPr>
        <w:pStyle w:val="PL"/>
        <w:rPr>
          <w:lang w:val="en-US"/>
        </w:rPr>
      </w:pPr>
      <w:r w:rsidRPr="00690A26">
        <w:rPr>
          <w:lang w:val="en-US"/>
        </w:rPr>
        <w:t xml:space="preserve">          $ref: 'TS29510_Nnrf_NFManagement.yaml#/components/schemas/UdrInfo'</w:t>
      </w:r>
    </w:p>
    <w:p w14:paraId="00369830" w14:textId="77777777" w:rsidR="00107B0B" w:rsidRPr="00690A26" w:rsidRDefault="00107B0B" w:rsidP="00107B0B">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4979072F" w14:textId="77777777" w:rsidR="00107B0B" w:rsidRPr="00690A26" w:rsidRDefault="00107B0B" w:rsidP="00107B0B">
      <w:pPr>
        <w:pStyle w:val="PL"/>
        <w:rPr>
          <w:lang w:eastAsia="zh-CN"/>
        </w:rPr>
      </w:pPr>
      <w:r w:rsidRPr="00690A26">
        <w:rPr>
          <w:rFonts w:hint="eastAsia"/>
          <w:lang w:eastAsia="zh-CN"/>
        </w:rPr>
        <w:t xml:space="preserve">          type: array</w:t>
      </w:r>
    </w:p>
    <w:p w14:paraId="43157430" w14:textId="77777777" w:rsidR="00107B0B" w:rsidRPr="00690A26" w:rsidRDefault="00107B0B" w:rsidP="00107B0B">
      <w:pPr>
        <w:pStyle w:val="PL"/>
        <w:rPr>
          <w:lang w:eastAsia="zh-CN"/>
        </w:rPr>
      </w:pPr>
      <w:r w:rsidRPr="00690A26">
        <w:rPr>
          <w:rFonts w:hint="eastAsia"/>
          <w:lang w:eastAsia="zh-CN"/>
        </w:rPr>
        <w:t xml:space="preserve">          items:</w:t>
      </w:r>
    </w:p>
    <w:p w14:paraId="29171CB2"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76B4A889" w14:textId="77777777" w:rsidR="00107B0B" w:rsidRPr="00690A26" w:rsidRDefault="00107B0B" w:rsidP="00107B0B">
      <w:pPr>
        <w:pStyle w:val="PL"/>
        <w:rPr>
          <w:lang w:val="en-US" w:eastAsia="zh-CN"/>
        </w:rPr>
      </w:pPr>
      <w:r w:rsidRPr="00690A26">
        <w:rPr>
          <w:rFonts w:hint="eastAsia"/>
          <w:lang w:eastAsia="zh-CN"/>
        </w:rPr>
        <w:t xml:space="preserve">          minItems: 1</w:t>
      </w:r>
    </w:p>
    <w:p w14:paraId="0BB281BD" w14:textId="77777777" w:rsidR="00107B0B" w:rsidRPr="00690A26" w:rsidRDefault="00107B0B" w:rsidP="00107B0B">
      <w:pPr>
        <w:pStyle w:val="PL"/>
        <w:rPr>
          <w:lang w:val="en-US"/>
        </w:rPr>
      </w:pPr>
      <w:r w:rsidRPr="00690A26">
        <w:rPr>
          <w:lang w:val="en-US"/>
        </w:rPr>
        <w:t xml:space="preserve">        udmInfo:</w:t>
      </w:r>
    </w:p>
    <w:p w14:paraId="5A27EDC6" w14:textId="77777777" w:rsidR="00107B0B" w:rsidRPr="00690A26" w:rsidRDefault="00107B0B" w:rsidP="00107B0B">
      <w:pPr>
        <w:pStyle w:val="PL"/>
        <w:rPr>
          <w:lang w:val="en-US"/>
        </w:rPr>
      </w:pPr>
      <w:r w:rsidRPr="00690A26">
        <w:rPr>
          <w:lang w:val="en-US"/>
        </w:rPr>
        <w:t xml:space="preserve">          $ref: 'TS29510_Nnrf_NFManagement.yaml#/components/schemas/UdmInfo'</w:t>
      </w:r>
    </w:p>
    <w:p w14:paraId="48D9B506" w14:textId="77777777" w:rsidR="00107B0B" w:rsidRPr="00690A26" w:rsidRDefault="00107B0B" w:rsidP="00107B0B">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630276D4" w14:textId="77777777" w:rsidR="00107B0B" w:rsidRPr="00690A26" w:rsidRDefault="00107B0B" w:rsidP="00107B0B">
      <w:pPr>
        <w:pStyle w:val="PL"/>
        <w:rPr>
          <w:lang w:eastAsia="zh-CN"/>
        </w:rPr>
      </w:pPr>
      <w:r w:rsidRPr="00690A26">
        <w:rPr>
          <w:rFonts w:hint="eastAsia"/>
          <w:lang w:eastAsia="zh-CN"/>
        </w:rPr>
        <w:t xml:space="preserve">          type: array</w:t>
      </w:r>
    </w:p>
    <w:p w14:paraId="70958013" w14:textId="77777777" w:rsidR="00107B0B" w:rsidRPr="00690A26" w:rsidRDefault="00107B0B" w:rsidP="00107B0B">
      <w:pPr>
        <w:pStyle w:val="PL"/>
        <w:rPr>
          <w:lang w:eastAsia="zh-CN"/>
        </w:rPr>
      </w:pPr>
      <w:r w:rsidRPr="00690A26">
        <w:rPr>
          <w:rFonts w:hint="eastAsia"/>
          <w:lang w:eastAsia="zh-CN"/>
        </w:rPr>
        <w:t xml:space="preserve">          items:</w:t>
      </w:r>
    </w:p>
    <w:p w14:paraId="325F49AC"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C9A0D33" w14:textId="77777777" w:rsidR="00107B0B" w:rsidRPr="00690A26" w:rsidRDefault="00107B0B" w:rsidP="00107B0B">
      <w:pPr>
        <w:pStyle w:val="PL"/>
        <w:rPr>
          <w:lang w:val="en-US" w:eastAsia="zh-CN"/>
        </w:rPr>
      </w:pPr>
      <w:r w:rsidRPr="00690A26">
        <w:rPr>
          <w:rFonts w:hint="eastAsia"/>
          <w:lang w:eastAsia="zh-CN"/>
        </w:rPr>
        <w:t xml:space="preserve">          minItems: 1</w:t>
      </w:r>
    </w:p>
    <w:p w14:paraId="0CF91C78" w14:textId="77777777" w:rsidR="00107B0B" w:rsidRPr="00690A26" w:rsidRDefault="00107B0B" w:rsidP="00107B0B">
      <w:pPr>
        <w:pStyle w:val="PL"/>
        <w:rPr>
          <w:lang w:val="en-US"/>
        </w:rPr>
      </w:pPr>
      <w:r w:rsidRPr="00690A26">
        <w:rPr>
          <w:lang w:val="en-US"/>
        </w:rPr>
        <w:t xml:space="preserve">        ausfInfo:</w:t>
      </w:r>
    </w:p>
    <w:p w14:paraId="4BC5F13F" w14:textId="77777777" w:rsidR="00107B0B" w:rsidRPr="00690A26" w:rsidRDefault="00107B0B" w:rsidP="00107B0B">
      <w:pPr>
        <w:pStyle w:val="PL"/>
        <w:rPr>
          <w:lang w:val="en-US"/>
        </w:rPr>
      </w:pPr>
      <w:r w:rsidRPr="00690A26">
        <w:rPr>
          <w:lang w:val="en-US"/>
        </w:rPr>
        <w:t xml:space="preserve">          $ref: 'TS29510_Nnrf_NFManagement.yaml#/components/schemas/AusfInfo'</w:t>
      </w:r>
    </w:p>
    <w:p w14:paraId="03C4ECEF" w14:textId="77777777" w:rsidR="00107B0B" w:rsidRPr="00690A26" w:rsidRDefault="00107B0B" w:rsidP="00107B0B">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4C247A5" w14:textId="77777777" w:rsidR="00107B0B" w:rsidRPr="00690A26" w:rsidRDefault="00107B0B" w:rsidP="00107B0B">
      <w:pPr>
        <w:pStyle w:val="PL"/>
        <w:rPr>
          <w:lang w:eastAsia="zh-CN"/>
        </w:rPr>
      </w:pPr>
      <w:r w:rsidRPr="00690A26">
        <w:rPr>
          <w:rFonts w:hint="eastAsia"/>
          <w:lang w:eastAsia="zh-CN"/>
        </w:rPr>
        <w:t xml:space="preserve">          type: array</w:t>
      </w:r>
    </w:p>
    <w:p w14:paraId="1C434EF9" w14:textId="77777777" w:rsidR="00107B0B" w:rsidRPr="00690A26" w:rsidRDefault="00107B0B" w:rsidP="00107B0B">
      <w:pPr>
        <w:pStyle w:val="PL"/>
        <w:rPr>
          <w:lang w:eastAsia="zh-CN"/>
        </w:rPr>
      </w:pPr>
      <w:r w:rsidRPr="00690A26">
        <w:rPr>
          <w:rFonts w:hint="eastAsia"/>
          <w:lang w:eastAsia="zh-CN"/>
        </w:rPr>
        <w:t xml:space="preserve">          items:</w:t>
      </w:r>
    </w:p>
    <w:p w14:paraId="5D396B9D"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7EE258F9" w14:textId="77777777" w:rsidR="00107B0B" w:rsidRPr="00690A26" w:rsidRDefault="00107B0B" w:rsidP="00107B0B">
      <w:pPr>
        <w:pStyle w:val="PL"/>
        <w:rPr>
          <w:lang w:val="en-US" w:eastAsia="zh-CN"/>
        </w:rPr>
      </w:pPr>
      <w:r w:rsidRPr="00690A26">
        <w:rPr>
          <w:rFonts w:hint="eastAsia"/>
          <w:lang w:eastAsia="zh-CN"/>
        </w:rPr>
        <w:t xml:space="preserve">          minItems: 1</w:t>
      </w:r>
    </w:p>
    <w:p w14:paraId="4C7C3AB9" w14:textId="77777777" w:rsidR="00107B0B" w:rsidRPr="00690A26" w:rsidRDefault="00107B0B" w:rsidP="00107B0B">
      <w:pPr>
        <w:pStyle w:val="PL"/>
        <w:rPr>
          <w:lang w:val="en-US"/>
        </w:rPr>
      </w:pPr>
      <w:r w:rsidRPr="00690A26">
        <w:rPr>
          <w:lang w:val="en-US"/>
        </w:rPr>
        <w:t xml:space="preserve">        amfInfo:</w:t>
      </w:r>
    </w:p>
    <w:p w14:paraId="54E5A532" w14:textId="77777777" w:rsidR="00107B0B" w:rsidRPr="00690A26" w:rsidRDefault="00107B0B" w:rsidP="00107B0B">
      <w:pPr>
        <w:pStyle w:val="PL"/>
        <w:rPr>
          <w:lang w:val="en-US"/>
        </w:rPr>
      </w:pPr>
      <w:r w:rsidRPr="00690A26">
        <w:rPr>
          <w:lang w:val="en-US"/>
        </w:rPr>
        <w:lastRenderedPageBreak/>
        <w:t xml:space="preserve">          $ref: 'TS29510_Nnrf_NFManagement.yaml#/components/schemas/AmfInfo'</w:t>
      </w:r>
    </w:p>
    <w:p w14:paraId="08FF4EC7" w14:textId="77777777" w:rsidR="00107B0B" w:rsidRPr="00690A26" w:rsidRDefault="00107B0B" w:rsidP="00107B0B">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457DD314" w14:textId="77777777" w:rsidR="00107B0B" w:rsidRPr="00690A26" w:rsidRDefault="00107B0B" w:rsidP="00107B0B">
      <w:pPr>
        <w:pStyle w:val="PL"/>
        <w:rPr>
          <w:lang w:eastAsia="zh-CN"/>
        </w:rPr>
      </w:pPr>
      <w:r w:rsidRPr="00690A26">
        <w:rPr>
          <w:rFonts w:hint="eastAsia"/>
          <w:lang w:eastAsia="zh-CN"/>
        </w:rPr>
        <w:t xml:space="preserve">          type: array</w:t>
      </w:r>
    </w:p>
    <w:p w14:paraId="0717753E" w14:textId="77777777" w:rsidR="00107B0B" w:rsidRPr="00690A26" w:rsidRDefault="00107B0B" w:rsidP="00107B0B">
      <w:pPr>
        <w:pStyle w:val="PL"/>
        <w:rPr>
          <w:lang w:eastAsia="zh-CN"/>
        </w:rPr>
      </w:pPr>
      <w:r w:rsidRPr="00690A26">
        <w:rPr>
          <w:rFonts w:hint="eastAsia"/>
          <w:lang w:eastAsia="zh-CN"/>
        </w:rPr>
        <w:t xml:space="preserve">          items:</w:t>
      </w:r>
    </w:p>
    <w:p w14:paraId="29F9903C"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661F16ED" w14:textId="77777777" w:rsidR="00107B0B" w:rsidRPr="00690A26" w:rsidRDefault="00107B0B" w:rsidP="00107B0B">
      <w:pPr>
        <w:pStyle w:val="PL"/>
        <w:rPr>
          <w:lang w:val="en-US" w:eastAsia="zh-CN"/>
        </w:rPr>
      </w:pPr>
      <w:r w:rsidRPr="00690A26">
        <w:rPr>
          <w:rFonts w:hint="eastAsia"/>
          <w:lang w:eastAsia="zh-CN"/>
        </w:rPr>
        <w:t xml:space="preserve">          minItems: 1</w:t>
      </w:r>
    </w:p>
    <w:p w14:paraId="51BF66BA" w14:textId="77777777" w:rsidR="00107B0B" w:rsidRPr="00690A26" w:rsidRDefault="00107B0B" w:rsidP="00107B0B">
      <w:pPr>
        <w:pStyle w:val="PL"/>
        <w:rPr>
          <w:lang w:val="en-US"/>
        </w:rPr>
      </w:pPr>
      <w:r w:rsidRPr="00690A26">
        <w:rPr>
          <w:lang w:val="en-US"/>
        </w:rPr>
        <w:t xml:space="preserve">        smfInfo:</w:t>
      </w:r>
    </w:p>
    <w:p w14:paraId="36D4C53D" w14:textId="77777777" w:rsidR="00107B0B" w:rsidRPr="00690A26" w:rsidRDefault="00107B0B" w:rsidP="00107B0B">
      <w:pPr>
        <w:pStyle w:val="PL"/>
        <w:rPr>
          <w:lang w:val="en-US"/>
        </w:rPr>
      </w:pPr>
      <w:r w:rsidRPr="00690A26">
        <w:rPr>
          <w:lang w:val="en-US"/>
        </w:rPr>
        <w:t xml:space="preserve">          $ref: 'TS29510_Nnrf_NFManagement.yaml#/components/schemas/SmfInfo'</w:t>
      </w:r>
    </w:p>
    <w:p w14:paraId="1B9F7C92" w14:textId="77777777" w:rsidR="00107B0B" w:rsidRPr="00690A26" w:rsidRDefault="00107B0B" w:rsidP="00107B0B">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507AA47C" w14:textId="77777777" w:rsidR="00107B0B" w:rsidRPr="00690A26" w:rsidRDefault="00107B0B" w:rsidP="00107B0B">
      <w:pPr>
        <w:pStyle w:val="PL"/>
        <w:rPr>
          <w:lang w:eastAsia="zh-CN"/>
        </w:rPr>
      </w:pPr>
      <w:r w:rsidRPr="00690A26">
        <w:rPr>
          <w:rFonts w:hint="eastAsia"/>
          <w:lang w:eastAsia="zh-CN"/>
        </w:rPr>
        <w:t xml:space="preserve">          type: array</w:t>
      </w:r>
    </w:p>
    <w:p w14:paraId="0C0512C6" w14:textId="77777777" w:rsidR="00107B0B" w:rsidRPr="00690A26" w:rsidRDefault="00107B0B" w:rsidP="00107B0B">
      <w:pPr>
        <w:pStyle w:val="PL"/>
        <w:rPr>
          <w:lang w:eastAsia="zh-CN"/>
        </w:rPr>
      </w:pPr>
      <w:r w:rsidRPr="00690A26">
        <w:rPr>
          <w:rFonts w:hint="eastAsia"/>
          <w:lang w:eastAsia="zh-CN"/>
        </w:rPr>
        <w:t xml:space="preserve">          items:</w:t>
      </w:r>
    </w:p>
    <w:p w14:paraId="39ADF4B8"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619218EC" w14:textId="77777777" w:rsidR="00107B0B" w:rsidRPr="00690A26" w:rsidRDefault="00107B0B" w:rsidP="00107B0B">
      <w:pPr>
        <w:pStyle w:val="PL"/>
        <w:rPr>
          <w:lang w:val="en-US" w:eastAsia="zh-CN"/>
        </w:rPr>
      </w:pPr>
      <w:r w:rsidRPr="00690A26">
        <w:rPr>
          <w:rFonts w:hint="eastAsia"/>
          <w:lang w:eastAsia="zh-CN"/>
        </w:rPr>
        <w:t xml:space="preserve">          minItems: 1</w:t>
      </w:r>
    </w:p>
    <w:p w14:paraId="3CD30D05" w14:textId="77777777" w:rsidR="00107B0B" w:rsidRPr="00690A26" w:rsidRDefault="00107B0B" w:rsidP="00107B0B">
      <w:pPr>
        <w:pStyle w:val="PL"/>
      </w:pPr>
      <w:r w:rsidRPr="00690A26">
        <w:t xml:space="preserve">        upfInfo:</w:t>
      </w:r>
    </w:p>
    <w:p w14:paraId="07A75941"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#/components/schemas/UpfInfo'</w:t>
      </w:r>
    </w:p>
    <w:p w14:paraId="3A17BD53" w14:textId="77777777" w:rsidR="00107B0B" w:rsidRPr="00690A26" w:rsidRDefault="00107B0B" w:rsidP="00107B0B">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3BC6E129" w14:textId="77777777" w:rsidR="00107B0B" w:rsidRPr="00690A26" w:rsidRDefault="00107B0B" w:rsidP="00107B0B">
      <w:pPr>
        <w:pStyle w:val="PL"/>
        <w:rPr>
          <w:lang w:eastAsia="zh-CN"/>
        </w:rPr>
      </w:pPr>
      <w:r w:rsidRPr="00690A26">
        <w:rPr>
          <w:rFonts w:hint="eastAsia"/>
          <w:lang w:eastAsia="zh-CN"/>
        </w:rPr>
        <w:t xml:space="preserve">          type: array</w:t>
      </w:r>
    </w:p>
    <w:p w14:paraId="57B8AAB9" w14:textId="77777777" w:rsidR="00107B0B" w:rsidRPr="00690A26" w:rsidRDefault="00107B0B" w:rsidP="00107B0B">
      <w:pPr>
        <w:pStyle w:val="PL"/>
        <w:rPr>
          <w:lang w:eastAsia="zh-CN"/>
        </w:rPr>
      </w:pPr>
      <w:r w:rsidRPr="00690A26">
        <w:rPr>
          <w:rFonts w:hint="eastAsia"/>
          <w:lang w:eastAsia="zh-CN"/>
        </w:rPr>
        <w:t xml:space="preserve">          items:</w:t>
      </w:r>
    </w:p>
    <w:p w14:paraId="627A6A53"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0D4DDA4E" w14:textId="77777777" w:rsidR="00107B0B" w:rsidRPr="00690A26" w:rsidRDefault="00107B0B" w:rsidP="00107B0B">
      <w:pPr>
        <w:pStyle w:val="PL"/>
        <w:rPr>
          <w:lang w:eastAsia="zh-CN"/>
        </w:rPr>
      </w:pPr>
      <w:r w:rsidRPr="00690A26">
        <w:rPr>
          <w:rFonts w:hint="eastAsia"/>
          <w:lang w:eastAsia="zh-CN"/>
        </w:rPr>
        <w:t xml:space="preserve">          minItems: 1</w:t>
      </w:r>
    </w:p>
    <w:p w14:paraId="7EBCA83E" w14:textId="77777777" w:rsidR="00107B0B" w:rsidRPr="00690A26" w:rsidRDefault="00107B0B" w:rsidP="00107B0B">
      <w:pPr>
        <w:pStyle w:val="PL"/>
      </w:pPr>
      <w:r w:rsidRPr="00690A26">
        <w:t xml:space="preserve">        pcfInfo:</w:t>
      </w:r>
    </w:p>
    <w:p w14:paraId="268F3E6C"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#/components/schemas/PcfInfo'</w:t>
      </w:r>
    </w:p>
    <w:p w14:paraId="605A7E4A" w14:textId="77777777" w:rsidR="00107B0B" w:rsidRPr="00690A26" w:rsidRDefault="00107B0B" w:rsidP="00107B0B">
      <w:pPr>
        <w:pStyle w:val="PL"/>
      </w:pPr>
      <w:r w:rsidRPr="00690A26">
        <w:t xml:space="preserve">        pcfInfoExt:</w:t>
      </w:r>
    </w:p>
    <w:p w14:paraId="0AABBA8C" w14:textId="77777777" w:rsidR="00107B0B" w:rsidRPr="00690A26" w:rsidRDefault="00107B0B" w:rsidP="00107B0B">
      <w:pPr>
        <w:pStyle w:val="PL"/>
      </w:pPr>
      <w:r w:rsidRPr="00690A26">
        <w:t xml:space="preserve">          type: array</w:t>
      </w:r>
    </w:p>
    <w:p w14:paraId="79204248" w14:textId="77777777" w:rsidR="00107B0B" w:rsidRPr="00690A26" w:rsidRDefault="00107B0B" w:rsidP="00107B0B">
      <w:pPr>
        <w:pStyle w:val="PL"/>
      </w:pPr>
      <w:r w:rsidRPr="00690A26">
        <w:t xml:space="preserve">          items:</w:t>
      </w:r>
    </w:p>
    <w:p w14:paraId="659BB18D"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#/components/schemas/PcfInfo'</w:t>
      </w:r>
    </w:p>
    <w:p w14:paraId="20F74F8F" w14:textId="77777777" w:rsidR="00107B0B" w:rsidRPr="00690A26" w:rsidRDefault="00107B0B" w:rsidP="00107B0B">
      <w:pPr>
        <w:pStyle w:val="PL"/>
      </w:pPr>
      <w:r w:rsidRPr="00690A26">
        <w:t xml:space="preserve">          minItems: 1</w:t>
      </w:r>
    </w:p>
    <w:p w14:paraId="4AB3D28D" w14:textId="77777777" w:rsidR="00107B0B" w:rsidRPr="00690A26" w:rsidRDefault="00107B0B" w:rsidP="00107B0B">
      <w:pPr>
        <w:pStyle w:val="PL"/>
      </w:pPr>
      <w:r w:rsidRPr="00690A26">
        <w:t xml:space="preserve">        bsfInfo:</w:t>
      </w:r>
    </w:p>
    <w:p w14:paraId="6FA14E80"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#/components/schemas/BsfInfo'</w:t>
      </w:r>
    </w:p>
    <w:p w14:paraId="1A4D7831" w14:textId="77777777" w:rsidR="00107B0B" w:rsidRPr="00690A26" w:rsidRDefault="00107B0B" w:rsidP="00107B0B">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2908B4A9" w14:textId="77777777" w:rsidR="00107B0B" w:rsidRPr="00690A26" w:rsidRDefault="00107B0B" w:rsidP="00107B0B">
      <w:pPr>
        <w:pStyle w:val="PL"/>
        <w:rPr>
          <w:lang w:eastAsia="zh-CN"/>
        </w:rPr>
      </w:pPr>
      <w:r w:rsidRPr="00690A26">
        <w:rPr>
          <w:rFonts w:hint="eastAsia"/>
          <w:lang w:eastAsia="zh-CN"/>
        </w:rPr>
        <w:t xml:space="preserve">          type: array</w:t>
      </w:r>
    </w:p>
    <w:p w14:paraId="4E078E76" w14:textId="77777777" w:rsidR="00107B0B" w:rsidRPr="00690A26" w:rsidRDefault="00107B0B" w:rsidP="00107B0B">
      <w:pPr>
        <w:pStyle w:val="PL"/>
        <w:rPr>
          <w:lang w:eastAsia="zh-CN"/>
        </w:rPr>
      </w:pPr>
      <w:r w:rsidRPr="00690A26">
        <w:rPr>
          <w:rFonts w:hint="eastAsia"/>
          <w:lang w:eastAsia="zh-CN"/>
        </w:rPr>
        <w:t xml:space="preserve">          items:</w:t>
      </w:r>
    </w:p>
    <w:p w14:paraId="12F12142"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47959307" w14:textId="77777777" w:rsidR="00107B0B" w:rsidRPr="00690A26" w:rsidRDefault="00107B0B" w:rsidP="00107B0B">
      <w:pPr>
        <w:pStyle w:val="PL"/>
        <w:rPr>
          <w:lang w:eastAsia="zh-CN"/>
        </w:rPr>
      </w:pPr>
      <w:r w:rsidRPr="00690A26">
        <w:rPr>
          <w:rFonts w:hint="eastAsia"/>
          <w:lang w:eastAsia="zh-CN"/>
        </w:rPr>
        <w:t xml:space="preserve">          minItems: 1</w:t>
      </w:r>
    </w:p>
    <w:p w14:paraId="50365A45" w14:textId="77777777" w:rsidR="00107B0B" w:rsidRPr="00690A26" w:rsidRDefault="00107B0B" w:rsidP="00107B0B">
      <w:pPr>
        <w:pStyle w:val="PL"/>
      </w:pPr>
      <w:r w:rsidRPr="00690A26">
        <w:t xml:space="preserve">        chfInfo:</w:t>
      </w:r>
    </w:p>
    <w:p w14:paraId="5031E407"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#/components/schemas/ChfInfo'</w:t>
      </w:r>
    </w:p>
    <w:p w14:paraId="2505CE04" w14:textId="77777777" w:rsidR="00107B0B" w:rsidRPr="00690A26" w:rsidRDefault="00107B0B" w:rsidP="00107B0B">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6ABD3163" w14:textId="77777777" w:rsidR="00107B0B" w:rsidRPr="00690A26" w:rsidRDefault="00107B0B" w:rsidP="00107B0B">
      <w:pPr>
        <w:pStyle w:val="PL"/>
        <w:rPr>
          <w:lang w:eastAsia="zh-CN"/>
        </w:rPr>
      </w:pPr>
      <w:r w:rsidRPr="00690A26">
        <w:rPr>
          <w:rFonts w:hint="eastAsia"/>
          <w:lang w:eastAsia="zh-CN"/>
        </w:rPr>
        <w:t xml:space="preserve">          type: array</w:t>
      </w:r>
    </w:p>
    <w:p w14:paraId="771C9D2B" w14:textId="77777777" w:rsidR="00107B0B" w:rsidRPr="00690A26" w:rsidRDefault="00107B0B" w:rsidP="00107B0B">
      <w:pPr>
        <w:pStyle w:val="PL"/>
        <w:rPr>
          <w:lang w:eastAsia="zh-CN"/>
        </w:rPr>
      </w:pPr>
      <w:r w:rsidRPr="00690A26">
        <w:rPr>
          <w:rFonts w:hint="eastAsia"/>
          <w:lang w:eastAsia="zh-CN"/>
        </w:rPr>
        <w:t xml:space="preserve">          items:</w:t>
      </w:r>
    </w:p>
    <w:p w14:paraId="1FC684A4"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1DDB5189" w14:textId="77777777" w:rsidR="00107B0B" w:rsidRPr="00690A26" w:rsidRDefault="00107B0B" w:rsidP="00107B0B">
      <w:pPr>
        <w:pStyle w:val="PL"/>
        <w:rPr>
          <w:lang w:eastAsia="zh-CN"/>
        </w:rPr>
      </w:pPr>
      <w:r w:rsidRPr="00690A26">
        <w:rPr>
          <w:rFonts w:hint="eastAsia"/>
          <w:lang w:eastAsia="zh-CN"/>
        </w:rPr>
        <w:t xml:space="preserve">          minItems: 1</w:t>
      </w:r>
    </w:p>
    <w:p w14:paraId="01D3B2F7" w14:textId="77777777" w:rsidR="00107B0B" w:rsidRPr="00690A26" w:rsidRDefault="00107B0B" w:rsidP="00107B0B">
      <w:pPr>
        <w:pStyle w:val="PL"/>
      </w:pPr>
      <w:r w:rsidRPr="00690A26">
        <w:t xml:space="preserve">        </w:t>
      </w:r>
      <w:r>
        <w:t>udsf</w:t>
      </w:r>
      <w:r w:rsidRPr="00690A26">
        <w:t>Info:</w:t>
      </w:r>
    </w:p>
    <w:p w14:paraId="31855811"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w:t>
      </w:r>
      <w:r>
        <w:t>Udsf</w:t>
      </w:r>
      <w:r w:rsidRPr="00690A26">
        <w:t>Info'</w:t>
      </w:r>
    </w:p>
    <w:p w14:paraId="63904FB4" w14:textId="77777777" w:rsidR="00107B0B" w:rsidRPr="00690A26" w:rsidRDefault="00107B0B" w:rsidP="00107B0B">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14:paraId="324EA0D5" w14:textId="77777777" w:rsidR="00107B0B" w:rsidRPr="00690A26" w:rsidRDefault="00107B0B" w:rsidP="00107B0B">
      <w:pPr>
        <w:pStyle w:val="PL"/>
        <w:rPr>
          <w:lang w:eastAsia="zh-CN"/>
        </w:rPr>
      </w:pPr>
      <w:r w:rsidRPr="00690A26">
        <w:rPr>
          <w:rFonts w:hint="eastAsia"/>
          <w:lang w:eastAsia="zh-CN"/>
        </w:rPr>
        <w:t xml:space="preserve">          type: array</w:t>
      </w:r>
    </w:p>
    <w:p w14:paraId="0D7CC933" w14:textId="77777777" w:rsidR="00107B0B" w:rsidRPr="00690A26" w:rsidRDefault="00107B0B" w:rsidP="00107B0B">
      <w:pPr>
        <w:pStyle w:val="PL"/>
        <w:rPr>
          <w:lang w:eastAsia="zh-CN"/>
        </w:rPr>
      </w:pPr>
      <w:r w:rsidRPr="00690A26">
        <w:rPr>
          <w:rFonts w:hint="eastAsia"/>
          <w:lang w:eastAsia="zh-CN"/>
        </w:rPr>
        <w:t xml:space="preserve">          items:</w:t>
      </w:r>
    </w:p>
    <w:p w14:paraId="073F5763" w14:textId="77777777" w:rsidR="00107B0B" w:rsidRPr="00690A26" w:rsidRDefault="00107B0B" w:rsidP="00107B0B">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4082ABD" w14:textId="77777777" w:rsidR="00107B0B" w:rsidRPr="00690A26" w:rsidRDefault="00107B0B" w:rsidP="00107B0B">
      <w:pPr>
        <w:pStyle w:val="PL"/>
        <w:rPr>
          <w:lang w:eastAsia="zh-CN"/>
        </w:rPr>
      </w:pPr>
      <w:r w:rsidRPr="00690A26">
        <w:rPr>
          <w:rFonts w:hint="eastAsia"/>
          <w:lang w:eastAsia="zh-CN"/>
        </w:rPr>
        <w:t xml:space="preserve">          minItems: 1</w:t>
      </w:r>
    </w:p>
    <w:p w14:paraId="685C49DB" w14:textId="77777777" w:rsidR="00107B0B" w:rsidRPr="00690A26" w:rsidRDefault="00107B0B" w:rsidP="00107B0B">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78A556A"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0FB8AD7" w14:textId="77777777" w:rsidR="00107B0B" w:rsidRPr="00690A26" w:rsidRDefault="00107B0B" w:rsidP="00107B0B">
      <w:pPr>
        <w:pStyle w:val="PL"/>
      </w:pPr>
      <w:r w:rsidRPr="00690A26">
        <w:t xml:space="preserve">        nefInfo:</w:t>
      </w:r>
    </w:p>
    <w:p w14:paraId="5D0A30F2"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#/components/schemas/NefInfo'</w:t>
      </w:r>
    </w:p>
    <w:p w14:paraId="6B04A1C2" w14:textId="77777777" w:rsidR="00107B0B" w:rsidRPr="00690A26" w:rsidRDefault="00107B0B" w:rsidP="00107B0B">
      <w:pPr>
        <w:pStyle w:val="PL"/>
      </w:pPr>
      <w:r w:rsidRPr="00690A26">
        <w:t xml:space="preserve">        pcscf</w:t>
      </w:r>
      <w:r w:rsidRPr="00690A26">
        <w:rPr>
          <w:rFonts w:hint="eastAsia"/>
          <w:lang w:eastAsia="zh-CN"/>
        </w:rPr>
        <w:t>Info</w:t>
      </w:r>
      <w:r w:rsidRPr="00690A26">
        <w:t>:</w:t>
      </w:r>
    </w:p>
    <w:p w14:paraId="2BBE7442" w14:textId="77777777" w:rsidR="00107B0B" w:rsidRPr="00690A26" w:rsidRDefault="00107B0B" w:rsidP="00107B0B">
      <w:pPr>
        <w:pStyle w:val="PL"/>
        <w:rPr>
          <w:lang w:eastAsia="zh-CN"/>
        </w:rPr>
      </w:pPr>
      <w:r w:rsidRPr="00690A26">
        <w:rPr>
          <w:rFonts w:hint="eastAsia"/>
          <w:lang w:eastAsia="zh-CN"/>
        </w:rPr>
        <w:t xml:space="preserve">          type: array</w:t>
      </w:r>
    </w:p>
    <w:p w14:paraId="447EC74B" w14:textId="77777777" w:rsidR="00107B0B" w:rsidRPr="00690A26" w:rsidRDefault="00107B0B" w:rsidP="00107B0B">
      <w:pPr>
        <w:pStyle w:val="PL"/>
      </w:pPr>
      <w:r w:rsidRPr="00690A26">
        <w:rPr>
          <w:rFonts w:hint="eastAsia"/>
          <w:lang w:eastAsia="zh-CN"/>
        </w:rPr>
        <w:t xml:space="preserve">          items:</w:t>
      </w:r>
    </w:p>
    <w:p w14:paraId="4EB04E61" w14:textId="77777777" w:rsidR="00107B0B" w:rsidRPr="00690A26" w:rsidRDefault="00107B0B" w:rsidP="00107B0B">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5CBBB9AD" w14:textId="77777777" w:rsidR="00107B0B" w:rsidRPr="00690A26" w:rsidRDefault="00107B0B" w:rsidP="00107B0B">
      <w:pPr>
        <w:pStyle w:val="PL"/>
      </w:pPr>
      <w:r w:rsidRPr="00690A26">
        <w:rPr>
          <w:rFonts w:hint="eastAsia"/>
          <w:lang w:eastAsia="zh-CN"/>
        </w:rPr>
        <w:t xml:space="preserve">          minItems: 1</w:t>
      </w:r>
    </w:p>
    <w:p w14:paraId="28CF04E8" w14:textId="77777777" w:rsidR="00107B0B" w:rsidRPr="00690A26" w:rsidRDefault="00107B0B" w:rsidP="00107B0B">
      <w:pPr>
        <w:pStyle w:val="PL"/>
        <w:rPr>
          <w:lang w:eastAsia="zh-CN"/>
        </w:rPr>
      </w:pPr>
      <w:r w:rsidRPr="00690A26">
        <w:rPr>
          <w:lang w:eastAsia="zh-CN"/>
        </w:rPr>
        <w:t xml:space="preserve">        hssInfo:</w:t>
      </w:r>
    </w:p>
    <w:p w14:paraId="28FBF0B4" w14:textId="77777777" w:rsidR="00107B0B" w:rsidRPr="00690A26" w:rsidRDefault="00107B0B" w:rsidP="00107B0B">
      <w:pPr>
        <w:pStyle w:val="PL"/>
        <w:rPr>
          <w:lang w:eastAsia="zh-CN"/>
        </w:rPr>
      </w:pPr>
      <w:r w:rsidRPr="00690A26">
        <w:rPr>
          <w:lang w:eastAsia="zh-CN"/>
        </w:rPr>
        <w:t xml:space="preserve">          type: array</w:t>
      </w:r>
    </w:p>
    <w:p w14:paraId="644DFA9C" w14:textId="77777777" w:rsidR="00107B0B" w:rsidRPr="00690A26" w:rsidRDefault="00107B0B" w:rsidP="00107B0B">
      <w:pPr>
        <w:pStyle w:val="PL"/>
        <w:rPr>
          <w:lang w:eastAsia="zh-CN"/>
        </w:rPr>
      </w:pPr>
      <w:r w:rsidRPr="00690A26">
        <w:rPr>
          <w:lang w:eastAsia="zh-CN"/>
        </w:rPr>
        <w:t xml:space="preserve">          items:</w:t>
      </w:r>
    </w:p>
    <w:p w14:paraId="1E942EFB" w14:textId="77777777" w:rsidR="00107B0B" w:rsidRPr="00690A26" w:rsidRDefault="00107B0B" w:rsidP="00107B0B">
      <w:pPr>
        <w:pStyle w:val="PL"/>
        <w:rPr>
          <w:lang w:eastAsia="zh-CN"/>
        </w:rPr>
      </w:pPr>
      <w:r w:rsidRPr="00690A26">
        <w:rPr>
          <w:lang w:eastAsia="zh-CN"/>
        </w:rPr>
        <w:t xml:space="preserve">            $ref: 'TS29510_Nnrf_NFManagement.yaml#/components/schemas/HssInfo'</w:t>
      </w:r>
    </w:p>
    <w:p w14:paraId="35DB13C6" w14:textId="77777777" w:rsidR="00107B0B" w:rsidRPr="00690A26" w:rsidRDefault="00107B0B" w:rsidP="00107B0B">
      <w:pPr>
        <w:pStyle w:val="PL"/>
      </w:pPr>
      <w:r w:rsidRPr="00690A26">
        <w:rPr>
          <w:lang w:eastAsia="zh-CN"/>
        </w:rPr>
        <w:t xml:space="preserve">          minItems: 1</w:t>
      </w:r>
    </w:p>
    <w:p w14:paraId="30925C70" w14:textId="77777777" w:rsidR="00107B0B" w:rsidRPr="00690A26" w:rsidRDefault="00107B0B" w:rsidP="00107B0B">
      <w:pPr>
        <w:pStyle w:val="PL"/>
      </w:pPr>
      <w:r w:rsidRPr="00690A26">
        <w:t xml:space="preserve">        customInfo:</w:t>
      </w:r>
    </w:p>
    <w:p w14:paraId="79F0EF6E" w14:textId="77777777" w:rsidR="00107B0B" w:rsidRPr="00690A26" w:rsidRDefault="00107B0B" w:rsidP="00107B0B">
      <w:pPr>
        <w:pStyle w:val="PL"/>
      </w:pPr>
      <w:r w:rsidRPr="00690A26">
        <w:t xml:space="preserve">          type: object</w:t>
      </w:r>
    </w:p>
    <w:p w14:paraId="2B1E3863" w14:textId="77777777" w:rsidR="00107B0B" w:rsidRPr="00690A26" w:rsidRDefault="00107B0B" w:rsidP="00107B0B">
      <w:pPr>
        <w:pStyle w:val="PL"/>
      </w:pPr>
      <w:r w:rsidRPr="00690A26">
        <w:t xml:space="preserve">        recoveryTime:</w:t>
      </w:r>
    </w:p>
    <w:p w14:paraId="4165F752" w14:textId="77777777" w:rsidR="00107B0B" w:rsidRPr="00690A26" w:rsidRDefault="00107B0B" w:rsidP="00107B0B">
      <w:pPr>
        <w:pStyle w:val="PL"/>
      </w:pPr>
      <w:r w:rsidRPr="00690A26">
        <w:t xml:space="preserve">          $ref: 'TS29571_CommonData.yaml#/components/schemas/DateTime'</w:t>
      </w:r>
    </w:p>
    <w:p w14:paraId="7FCDD7F5" w14:textId="77777777" w:rsidR="00107B0B" w:rsidRPr="00690A26" w:rsidRDefault="00107B0B" w:rsidP="00107B0B">
      <w:pPr>
        <w:pStyle w:val="PL"/>
      </w:pPr>
      <w:r w:rsidRPr="00690A26">
        <w:t xml:space="preserve">        nfServicePersistence:</w:t>
      </w:r>
    </w:p>
    <w:p w14:paraId="16E2C3AC" w14:textId="77777777" w:rsidR="00107B0B" w:rsidRPr="00690A26" w:rsidRDefault="00107B0B" w:rsidP="00107B0B">
      <w:pPr>
        <w:pStyle w:val="PL"/>
      </w:pPr>
      <w:r w:rsidRPr="00690A26">
        <w:t xml:space="preserve">          type: boolean</w:t>
      </w:r>
    </w:p>
    <w:p w14:paraId="14796618" w14:textId="77777777" w:rsidR="00107B0B" w:rsidRPr="00690A26" w:rsidRDefault="00107B0B" w:rsidP="00107B0B">
      <w:pPr>
        <w:pStyle w:val="PL"/>
      </w:pPr>
      <w:r w:rsidRPr="00690A26">
        <w:t xml:space="preserve">          default: false</w:t>
      </w:r>
    </w:p>
    <w:p w14:paraId="104E5A93" w14:textId="77777777" w:rsidR="00107B0B" w:rsidRPr="00690A26" w:rsidRDefault="00107B0B" w:rsidP="00107B0B">
      <w:pPr>
        <w:pStyle w:val="PL"/>
        <w:rPr>
          <w:lang w:val="en-US"/>
        </w:rPr>
      </w:pPr>
      <w:r w:rsidRPr="00690A26">
        <w:rPr>
          <w:lang w:val="en-US"/>
        </w:rPr>
        <w:t xml:space="preserve">        nfServices:</w:t>
      </w:r>
    </w:p>
    <w:p w14:paraId="38F515B1" w14:textId="77777777" w:rsidR="00107B0B" w:rsidRDefault="00107B0B" w:rsidP="00107B0B">
      <w:pPr>
        <w:pStyle w:val="PL"/>
        <w:rPr>
          <w:ins w:id="461" w:author="Jesus de Gregorio" w:date="2020-05-05T10:23:00Z"/>
          <w:lang w:eastAsia="zh-CN"/>
        </w:rPr>
      </w:pPr>
      <w:ins w:id="462" w:author="Jesus de Gregorio" w:date="2020-05-05T10:23:00Z">
        <w:r>
          <w:rPr>
            <w:lang w:eastAsia="zh-CN"/>
          </w:rPr>
          <w:t xml:space="preserve">          deprecated: true</w:t>
        </w:r>
      </w:ins>
    </w:p>
    <w:p w14:paraId="28F56131" w14:textId="77777777" w:rsidR="00107B0B" w:rsidRPr="00690A26" w:rsidRDefault="00107B0B" w:rsidP="00107B0B">
      <w:pPr>
        <w:pStyle w:val="PL"/>
        <w:rPr>
          <w:lang w:val="en-US"/>
        </w:rPr>
      </w:pPr>
      <w:r w:rsidRPr="00690A26">
        <w:rPr>
          <w:lang w:val="en-US"/>
        </w:rPr>
        <w:t xml:space="preserve">          type: array</w:t>
      </w:r>
    </w:p>
    <w:p w14:paraId="689E5995" w14:textId="77777777" w:rsidR="00107B0B" w:rsidRPr="00690A26" w:rsidRDefault="00107B0B" w:rsidP="00107B0B">
      <w:pPr>
        <w:pStyle w:val="PL"/>
        <w:rPr>
          <w:lang w:val="en-US"/>
        </w:rPr>
      </w:pPr>
      <w:r w:rsidRPr="00690A26">
        <w:rPr>
          <w:lang w:val="en-US"/>
        </w:rPr>
        <w:t xml:space="preserve">          items:</w:t>
      </w:r>
    </w:p>
    <w:p w14:paraId="1DDF9F98" w14:textId="77777777" w:rsidR="00107B0B" w:rsidRPr="00690A26" w:rsidRDefault="00107B0B" w:rsidP="00107B0B">
      <w:pPr>
        <w:pStyle w:val="PL"/>
        <w:rPr>
          <w:lang w:val="en-US"/>
        </w:rPr>
      </w:pPr>
      <w:r w:rsidRPr="00690A26">
        <w:rPr>
          <w:lang w:val="en-US"/>
        </w:rPr>
        <w:t xml:space="preserve">            $ref: '#/components/schemas/NFService'</w:t>
      </w:r>
    </w:p>
    <w:p w14:paraId="26FA445D" w14:textId="77777777" w:rsidR="00107B0B" w:rsidRPr="00690A26" w:rsidRDefault="00107B0B" w:rsidP="00107B0B">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EC0898" w14:textId="77777777" w:rsidR="00107B0B" w:rsidRDefault="00107B0B" w:rsidP="00107B0B">
      <w:pPr>
        <w:pStyle w:val="PL"/>
        <w:rPr>
          <w:ins w:id="463" w:author="Jesus de Gregorio" w:date="2020-05-05T10:22:00Z"/>
          <w:lang w:eastAsia="zh-CN"/>
        </w:rPr>
      </w:pPr>
      <w:ins w:id="464" w:author="Jesus de Gregorio" w:date="2020-05-05T10:22:00Z">
        <w:r>
          <w:rPr>
            <w:lang w:eastAsia="zh-CN"/>
          </w:rPr>
          <w:t xml:space="preserve">        nfServiceList:</w:t>
        </w:r>
      </w:ins>
    </w:p>
    <w:p w14:paraId="50128370" w14:textId="77777777" w:rsidR="00107B0B" w:rsidRDefault="00107B0B" w:rsidP="00107B0B">
      <w:pPr>
        <w:pStyle w:val="PL"/>
        <w:rPr>
          <w:ins w:id="465" w:author="Jesus de Gregorio" w:date="2020-05-05T10:22:00Z"/>
          <w:lang w:eastAsia="zh-CN"/>
        </w:rPr>
      </w:pPr>
      <w:ins w:id="466" w:author="Jesus de Gregorio" w:date="2020-05-05T10:22:00Z">
        <w:r>
          <w:rPr>
            <w:lang w:eastAsia="zh-CN"/>
          </w:rPr>
          <w:t xml:space="preserve">          type: object</w:t>
        </w:r>
      </w:ins>
    </w:p>
    <w:p w14:paraId="71493FD1" w14:textId="77777777" w:rsidR="00107B0B" w:rsidRDefault="00107B0B" w:rsidP="00107B0B">
      <w:pPr>
        <w:pStyle w:val="PL"/>
        <w:rPr>
          <w:ins w:id="467" w:author="Jesus de Gregorio" w:date="2020-05-05T10:22:00Z"/>
          <w:lang w:eastAsia="zh-CN"/>
        </w:rPr>
      </w:pPr>
      <w:ins w:id="468" w:author="Jesus de Gregorio" w:date="2020-05-05T10:22:00Z">
        <w:r>
          <w:rPr>
            <w:lang w:eastAsia="zh-CN"/>
          </w:rPr>
          <w:t xml:space="preserve">          additionalProperties:</w:t>
        </w:r>
      </w:ins>
    </w:p>
    <w:p w14:paraId="222236DB" w14:textId="77777777" w:rsidR="00107B0B" w:rsidRDefault="00107B0B" w:rsidP="00107B0B">
      <w:pPr>
        <w:pStyle w:val="PL"/>
        <w:rPr>
          <w:ins w:id="469" w:author="Jesus de Gregorio" w:date="2020-05-05T10:26:00Z"/>
          <w:lang w:eastAsia="zh-CN"/>
        </w:rPr>
      </w:pPr>
      <w:ins w:id="470" w:author="Jesus de Gregorio" w:date="2020-05-05T10:22:00Z">
        <w:r>
          <w:rPr>
            <w:lang w:eastAsia="zh-CN"/>
          </w:rPr>
          <w:lastRenderedPageBreak/>
          <w:t xml:space="preserve">            $ref: '#/components/schemas/NFService'</w:t>
        </w:r>
      </w:ins>
    </w:p>
    <w:p w14:paraId="159F21D7" w14:textId="77777777" w:rsidR="00107B0B" w:rsidRPr="00690A26" w:rsidRDefault="00107B0B" w:rsidP="00107B0B">
      <w:pPr>
        <w:pStyle w:val="PL"/>
        <w:rPr>
          <w:lang w:eastAsia="zh-CN"/>
        </w:rPr>
      </w:pPr>
      <w:ins w:id="471" w:author="Jesus de Gregorio" w:date="2020-05-05T10:26:00Z">
        <w:r>
          <w:rPr>
            <w:lang w:eastAsia="zh-CN"/>
          </w:rPr>
          <w:t xml:space="preserve">          minProperties: 1</w:t>
        </w:r>
      </w:ins>
    </w:p>
    <w:p w14:paraId="6A1D7BD3" w14:textId="77777777" w:rsidR="00107B0B" w:rsidRPr="00690A26" w:rsidRDefault="00107B0B" w:rsidP="00107B0B">
      <w:pPr>
        <w:pStyle w:val="PL"/>
        <w:rPr>
          <w:lang w:val="en-US"/>
        </w:rPr>
      </w:pPr>
      <w:r w:rsidRPr="00690A26">
        <w:rPr>
          <w:lang w:val="en-US"/>
        </w:rPr>
        <w:t xml:space="preserve">        defaultNotificationSubscriptions:</w:t>
      </w:r>
    </w:p>
    <w:p w14:paraId="082437E8" w14:textId="77777777" w:rsidR="00107B0B" w:rsidRPr="00690A26" w:rsidRDefault="00107B0B" w:rsidP="00107B0B">
      <w:pPr>
        <w:pStyle w:val="PL"/>
        <w:rPr>
          <w:lang w:val="en-US"/>
        </w:rPr>
      </w:pPr>
      <w:r w:rsidRPr="00690A26">
        <w:rPr>
          <w:lang w:val="en-US"/>
        </w:rPr>
        <w:t xml:space="preserve">          type: array</w:t>
      </w:r>
    </w:p>
    <w:p w14:paraId="7081621F" w14:textId="77777777" w:rsidR="00107B0B" w:rsidRPr="00690A26" w:rsidRDefault="00107B0B" w:rsidP="00107B0B">
      <w:pPr>
        <w:pStyle w:val="PL"/>
        <w:rPr>
          <w:lang w:val="en-US"/>
        </w:rPr>
      </w:pPr>
      <w:r w:rsidRPr="00690A26">
        <w:rPr>
          <w:lang w:val="en-US"/>
        </w:rPr>
        <w:t xml:space="preserve">          items:</w:t>
      </w:r>
    </w:p>
    <w:p w14:paraId="2E9E2ADC" w14:textId="77777777" w:rsidR="00107B0B" w:rsidRPr="00690A26" w:rsidRDefault="00107B0B" w:rsidP="00107B0B">
      <w:pPr>
        <w:pStyle w:val="PL"/>
        <w:rPr>
          <w:lang w:val="en-US"/>
        </w:rPr>
      </w:pPr>
      <w:r w:rsidRPr="00690A26">
        <w:rPr>
          <w:lang w:val="en-US"/>
        </w:rPr>
        <w:t xml:space="preserve">            $ref: 'TS29510_Nnrf_NFManagement.yaml#/components/schemas/DefaultNotificationSubscription'</w:t>
      </w:r>
    </w:p>
    <w:p w14:paraId="04DF0D79" w14:textId="77777777" w:rsidR="00107B0B" w:rsidRPr="00690A26" w:rsidRDefault="00107B0B" w:rsidP="00107B0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C147C5F" w14:textId="77777777" w:rsidR="00107B0B" w:rsidRPr="00690A26" w:rsidRDefault="00107B0B" w:rsidP="00107B0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8F4492A" w14:textId="77777777" w:rsidR="00107B0B" w:rsidRPr="00690A26" w:rsidRDefault="00107B0B" w:rsidP="00107B0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EA7A574" w14:textId="77777777" w:rsidR="00107B0B" w:rsidRPr="00690A26" w:rsidRDefault="00107B0B" w:rsidP="00107B0B">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0831AC5" w14:textId="77777777" w:rsidR="00107B0B" w:rsidRPr="00690A26" w:rsidRDefault="00107B0B" w:rsidP="00107B0B">
      <w:pPr>
        <w:pStyle w:val="PL"/>
      </w:pPr>
      <w:r w:rsidRPr="00690A26">
        <w:t xml:space="preserve">        snpnList:</w:t>
      </w:r>
    </w:p>
    <w:p w14:paraId="50A6EA48" w14:textId="77777777" w:rsidR="00107B0B" w:rsidRPr="00690A26" w:rsidRDefault="00107B0B" w:rsidP="00107B0B">
      <w:pPr>
        <w:pStyle w:val="PL"/>
      </w:pPr>
      <w:r w:rsidRPr="00690A26">
        <w:t xml:space="preserve">          type: array</w:t>
      </w:r>
    </w:p>
    <w:p w14:paraId="2E76A985" w14:textId="77777777" w:rsidR="00107B0B" w:rsidRPr="00690A26" w:rsidRDefault="00107B0B" w:rsidP="00107B0B">
      <w:pPr>
        <w:pStyle w:val="PL"/>
      </w:pPr>
      <w:r w:rsidRPr="00690A26">
        <w:t xml:space="preserve">          items:</w:t>
      </w:r>
    </w:p>
    <w:p w14:paraId="1952133C" w14:textId="77777777" w:rsidR="00107B0B" w:rsidRPr="00690A26" w:rsidRDefault="00107B0B" w:rsidP="00107B0B">
      <w:pPr>
        <w:pStyle w:val="PL"/>
      </w:pPr>
      <w:r w:rsidRPr="00690A26">
        <w:t xml:space="preserve">            $ref: 'TS29571_CommonData.yaml#/components/schemas/PlmnIdNid'</w:t>
      </w:r>
    </w:p>
    <w:p w14:paraId="7CB895F2" w14:textId="77777777" w:rsidR="00107B0B" w:rsidRPr="00690A26" w:rsidRDefault="00107B0B" w:rsidP="00107B0B">
      <w:pPr>
        <w:pStyle w:val="PL"/>
      </w:pPr>
      <w:r w:rsidRPr="00690A26">
        <w:t xml:space="preserve">          minItems: 1</w:t>
      </w:r>
    </w:p>
    <w:p w14:paraId="505D6B1C" w14:textId="77777777" w:rsidR="00107B0B" w:rsidRPr="00690A26" w:rsidRDefault="00107B0B" w:rsidP="00107B0B">
      <w:pPr>
        <w:pStyle w:val="PL"/>
      </w:pPr>
      <w:r w:rsidRPr="00690A26">
        <w:rPr>
          <w:lang w:eastAsia="zh-CN"/>
        </w:rPr>
        <w:t xml:space="preserve">        nf</w:t>
      </w:r>
      <w:r w:rsidRPr="00690A26">
        <w:t>SetId</w:t>
      </w:r>
      <w:r w:rsidRPr="00690A26">
        <w:rPr>
          <w:rFonts w:hint="eastAsia"/>
        </w:rPr>
        <w:t>List</w:t>
      </w:r>
      <w:r w:rsidRPr="00690A26">
        <w:t>:</w:t>
      </w:r>
    </w:p>
    <w:p w14:paraId="2AE2F74D" w14:textId="77777777" w:rsidR="00107B0B" w:rsidRPr="00690A26" w:rsidRDefault="00107B0B" w:rsidP="00107B0B">
      <w:pPr>
        <w:pStyle w:val="PL"/>
      </w:pPr>
      <w:r w:rsidRPr="00690A26">
        <w:t xml:space="preserve">          type: array</w:t>
      </w:r>
    </w:p>
    <w:p w14:paraId="60360E8D" w14:textId="77777777" w:rsidR="00107B0B" w:rsidRPr="00690A26" w:rsidRDefault="00107B0B" w:rsidP="00107B0B">
      <w:pPr>
        <w:pStyle w:val="PL"/>
      </w:pPr>
      <w:r w:rsidRPr="00690A26">
        <w:t xml:space="preserve">          items:</w:t>
      </w:r>
    </w:p>
    <w:p w14:paraId="14D91F4D" w14:textId="77777777" w:rsidR="00107B0B" w:rsidRPr="00690A26" w:rsidRDefault="00107B0B" w:rsidP="00107B0B">
      <w:pPr>
        <w:pStyle w:val="PL"/>
      </w:pPr>
      <w:r w:rsidRPr="00690A26">
        <w:t xml:space="preserve">            $ref: 'TS29571_CommonData.yaml#/components/schemas/NfSetId'</w:t>
      </w:r>
    </w:p>
    <w:p w14:paraId="68928BE9" w14:textId="77777777" w:rsidR="00107B0B" w:rsidRPr="00690A26" w:rsidRDefault="00107B0B" w:rsidP="00107B0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0E59A9" w14:textId="77777777" w:rsidR="00107B0B" w:rsidRPr="00690A26" w:rsidRDefault="00107B0B" w:rsidP="00107B0B">
      <w:pPr>
        <w:pStyle w:val="PL"/>
      </w:pPr>
      <w:r w:rsidRPr="00690A26">
        <w:rPr>
          <w:lang w:eastAsia="zh-CN"/>
        </w:rPr>
        <w:t xml:space="preserve">        </w:t>
      </w:r>
      <w:r w:rsidRPr="00690A26">
        <w:rPr>
          <w:rFonts w:hint="eastAsia"/>
          <w:lang w:eastAsia="zh-CN"/>
        </w:rPr>
        <w:t>servingScope</w:t>
      </w:r>
      <w:r w:rsidRPr="00690A26">
        <w:t>:</w:t>
      </w:r>
    </w:p>
    <w:p w14:paraId="16929771" w14:textId="77777777" w:rsidR="00107B0B" w:rsidRPr="00690A26" w:rsidRDefault="00107B0B" w:rsidP="00107B0B">
      <w:pPr>
        <w:pStyle w:val="PL"/>
      </w:pPr>
      <w:r w:rsidRPr="00690A26">
        <w:t xml:space="preserve">          type: array</w:t>
      </w:r>
    </w:p>
    <w:p w14:paraId="10C884DF" w14:textId="77777777" w:rsidR="00107B0B" w:rsidRPr="00690A26" w:rsidRDefault="00107B0B" w:rsidP="00107B0B">
      <w:pPr>
        <w:pStyle w:val="PL"/>
      </w:pPr>
      <w:r w:rsidRPr="00690A26">
        <w:t xml:space="preserve">          items:</w:t>
      </w:r>
    </w:p>
    <w:p w14:paraId="779E290A" w14:textId="77777777" w:rsidR="00107B0B" w:rsidRPr="00690A26" w:rsidRDefault="00107B0B" w:rsidP="00107B0B">
      <w:pPr>
        <w:pStyle w:val="PL"/>
        <w:rPr>
          <w:lang w:eastAsia="zh-CN"/>
        </w:rPr>
      </w:pPr>
      <w:r w:rsidRPr="00690A26">
        <w:t xml:space="preserve">            </w:t>
      </w:r>
      <w:r w:rsidRPr="00690A26">
        <w:rPr>
          <w:rFonts w:hint="eastAsia"/>
          <w:lang w:eastAsia="zh-CN"/>
        </w:rPr>
        <w:t>type: string</w:t>
      </w:r>
    </w:p>
    <w:p w14:paraId="09995029" w14:textId="77777777" w:rsidR="00107B0B" w:rsidRPr="00690A26" w:rsidRDefault="00107B0B" w:rsidP="00107B0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4DB2F" w14:textId="77777777" w:rsidR="00107B0B" w:rsidRDefault="00107B0B" w:rsidP="00107B0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4796CF2" w14:textId="77777777" w:rsidR="00107B0B" w:rsidRPr="00690A26" w:rsidRDefault="00107B0B" w:rsidP="00107B0B">
      <w:pPr>
        <w:pStyle w:val="PL"/>
      </w:pPr>
      <w:r w:rsidRPr="00690A26">
        <w:t xml:space="preserve">          type: boolean</w:t>
      </w:r>
    </w:p>
    <w:p w14:paraId="615555B5" w14:textId="77777777" w:rsidR="00107B0B" w:rsidRPr="00690A26" w:rsidRDefault="00107B0B" w:rsidP="00107B0B">
      <w:pPr>
        <w:pStyle w:val="PL"/>
      </w:pPr>
      <w:r w:rsidRPr="00690A26">
        <w:t xml:space="preserve">          default: </w:t>
      </w:r>
      <w:r>
        <w:t>false</w:t>
      </w:r>
    </w:p>
    <w:p w14:paraId="21C5D9C5" w14:textId="77777777" w:rsidR="00107B0B" w:rsidRDefault="00107B0B" w:rsidP="00107B0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E402C50" w14:textId="77777777" w:rsidR="00107B0B" w:rsidRPr="00690A26" w:rsidRDefault="00107B0B" w:rsidP="00107B0B">
      <w:pPr>
        <w:pStyle w:val="PL"/>
      </w:pPr>
      <w:r w:rsidRPr="00690A26">
        <w:t xml:space="preserve">          type: boolean</w:t>
      </w:r>
    </w:p>
    <w:p w14:paraId="3EF0D96C" w14:textId="77777777" w:rsidR="00107B0B" w:rsidRPr="00690A26" w:rsidRDefault="00107B0B" w:rsidP="00107B0B">
      <w:pPr>
        <w:pStyle w:val="PL"/>
      </w:pPr>
      <w:r w:rsidRPr="00690A26">
        <w:t xml:space="preserve">          default: </w:t>
      </w:r>
      <w:r>
        <w:t>false</w:t>
      </w:r>
    </w:p>
    <w:p w14:paraId="3DB0993D" w14:textId="77777777" w:rsidR="00107B0B" w:rsidRPr="00107B0B" w:rsidRDefault="00107B0B" w:rsidP="0029016E"/>
    <w:p w14:paraId="43203A8B" w14:textId="77777777" w:rsidR="00107B0B" w:rsidRPr="001B498E" w:rsidRDefault="00107B0B" w:rsidP="00107B0B">
      <w:pPr>
        <w:rPr>
          <w:b/>
          <w:i/>
          <w:noProof/>
          <w:color w:val="0070C0"/>
          <w:lang w:val="en-US"/>
        </w:rPr>
      </w:pPr>
      <w:r w:rsidRPr="001B498E">
        <w:rPr>
          <w:b/>
          <w:i/>
          <w:noProof/>
          <w:color w:val="0070C0"/>
          <w:lang w:val="en-US"/>
        </w:rPr>
        <w:t>(… text not shown for clarity …)</w:t>
      </w:r>
    </w:p>
    <w:p w14:paraId="33BBFB6C" w14:textId="77777777" w:rsidR="00107B0B" w:rsidRPr="00120281" w:rsidRDefault="00107B0B" w:rsidP="0029016E">
      <w:pPr>
        <w:rPr>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66108" w14:textId="77777777" w:rsidR="000E14C3" w:rsidRDefault="000E14C3">
      <w:r>
        <w:separator/>
      </w:r>
    </w:p>
  </w:endnote>
  <w:endnote w:type="continuationSeparator" w:id="0">
    <w:p w14:paraId="61752BEA" w14:textId="77777777" w:rsidR="000E14C3" w:rsidRDefault="000E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81CE" w14:textId="77777777" w:rsidR="000E14C3" w:rsidRDefault="000E14C3">
      <w:r>
        <w:separator/>
      </w:r>
    </w:p>
  </w:footnote>
  <w:footnote w:type="continuationSeparator" w:id="0">
    <w:p w14:paraId="05706A71" w14:textId="77777777" w:rsidR="000E14C3" w:rsidRDefault="000E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2875" w:rsidRDefault="00292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2875" w:rsidRDefault="00292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2875" w:rsidRDefault="00292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2875" w:rsidRDefault="00292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43"/>
    <w:rsid w:val="000A1F6F"/>
    <w:rsid w:val="000A6394"/>
    <w:rsid w:val="000B54CB"/>
    <w:rsid w:val="000B7FED"/>
    <w:rsid w:val="000C038A"/>
    <w:rsid w:val="000C17E0"/>
    <w:rsid w:val="000C2E88"/>
    <w:rsid w:val="000C6598"/>
    <w:rsid w:val="000E14C3"/>
    <w:rsid w:val="000F7749"/>
    <w:rsid w:val="00107B0B"/>
    <w:rsid w:val="00120281"/>
    <w:rsid w:val="00135FEE"/>
    <w:rsid w:val="00145D43"/>
    <w:rsid w:val="001631BC"/>
    <w:rsid w:val="00173C89"/>
    <w:rsid w:val="00192A24"/>
    <w:rsid w:val="00192C46"/>
    <w:rsid w:val="001A08B3"/>
    <w:rsid w:val="001A7B60"/>
    <w:rsid w:val="001B506B"/>
    <w:rsid w:val="001B52F0"/>
    <w:rsid w:val="001B7A65"/>
    <w:rsid w:val="001D2F4D"/>
    <w:rsid w:val="001D7AF6"/>
    <w:rsid w:val="001E41F3"/>
    <w:rsid w:val="002058F9"/>
    <w:rsid w:val="002145EB"/>
    <w:rsid w:val="00236A46"/>
    <w:rsid w:val="00246352"/>
    <w:rsid w:val="002513B6"/>
    <w:rsid w:val="0026004D"/>
    <w:rsid w:val="002640DD"/>
    <w:rsid w:val="00272B5F"/>
    <w:rsid w:val="00275D12"/>
    <w:rsid w:val="00283F24"/>
    <w:rsid w:val="00284FEB"/>
    <w:rsid w:val="002860C4"/>
    <w:rsid w:val="0029016E"/>
    <w:rsid w:val="00292875"/>
    <w:rsid w:val="002B5741"/>
    <w:rsid w:val="002C0D7C"/>
    <w:rsid w:val="002E04F5"/>
    <w:rsid w:val="002E67BB"/>
    <w:rsid w:val="00305409"/>
    <w:rsid w:val="003439EE"/>
    <w:rsid w:val="00344661"/>
    <w:rsid w:val="00360807"/>
    <w:rsid w:val="003609EF"/>
    <w:rsid w:val="0036231A"/>
    <w:rsid w:val="00374DD4"/>
    <w:rsid w:val="00392C3F"/>
    <w:rsid w:val="003C4A65"/>
    <w:rsid w:val="003D25BF"/>
    <w:rsid w:val="003E1A36"/>
    <w:rsid w:val="00410371"/>
    <w:rsid w:val="004242F1"/>
    <w:rsid w:val="00424FBB"/>
    <w:rsid w:val="0046155D"/>
    <w:rsid w:val="0047099F"/>
    <w:rsid w:val="00470CA1"/>
    <w:rsid w:val="0047729F"/>
    <w:rsid w:val="00486C4B"/>
    <w:rsid w:val="0049489F"/>
    <w:rsid w:val="004960C2"/>
    <w:rsid w:val="004B75B7"/>
    <w:rsid w:val="004E1669"/>
    <w:rsid w:val="00505701"/>
    <w:rsid w:val="0050797C"/>
    <w:rsid w:val="0051580D"/>
    <w:rsid w:val="00547111"/>
    <w:rsid w:val="00570453"/>
    <w:rsid w:val="00592D74"/>
    <w:rsid w:val="005A18DD"/>
    <w:rsid w:val="005E2C44"/>
    <w:rsid w:val="00607CCB"/>
    <w:rsid w:val="00621188"/>
    <w:rsid w:val="006257ED"/>
    <w:rsid w:val="0064352E"/>
    <w:rsid w:val="0065650C"/>
    <w:rsid w:val="00675F72"/>
    <w:rsid w:val="00683F55"/>
    <w:rsid w:val="00695808"/>
    <w:rsid w:val="006A3253"/>
    <w:rsid w:val="006B46FB"/>
    <w:rsid w:val="006C30C6"/>
    <w:rsid w:val="006E21FB"/>
    <w:rsid w:val="00724C44"/>
    <w:rsid w:val="00752CAE"/>
    <w:rsid w:val="007825E5"/>
    <w:rsid w:val="00782F83"/>
    <w:rsid w:val="00792342"/>
    <w:rsid w:val="007977A8"/>
    <w:rsid w:val="00797FE5"/>
    <w:rsid w:val="007B512A"/>
    <w:rsid w:val="007B6D61"/>
    <w:rsid w:val="007B7337"/>
    <w:rsid w:val="007C2097"/>
    <w:rsid w:val="007D605D"/>
    <w:rsid w:val="007D6A07"/>
    <w:rsid w:val="007F7259"/>
    <w:rsid w:val="008040A8"/>
    <w:rsid w:val="008119AD"/>
    <w:rsid w:val="00827345"/>
    <w:rsid w:val="008279FA"/>
    <w:rsid w:val="00827B70"/>
    <w:rsid w:val="008626E7"/>
    <w:rsid w:val="00870EE7"/>
    <w:rsid w:val="008863B9"/>
    <w:rsid w:val="008A45A6"/>
    <w:rsid w:val="008C148F"/>
    <w:rsid w:val="008F193E"/>
    <w:rsid w:val="008F686C"/>
    <w:rsid w:val="008F68B0"/>
    <w:rsid w:val="009148DE"/>
    <w:rsid w:val="00941E30"/>
    <w:rsid w:val="00957256"/>
    <w:rsid w:val="00963063"/>
    <w:rsid w:val="009777D9"/>
    <w:rsid w:val="00991B88"/>
    <w:rsid w:val="0099280A"/>
    <w:rsid w:val="00993B4E"/>
    <w:rsid w:val="009A5753"/>
    <w:rsid w:val="009A579D"/>
    <w:rsid w:val="009B557A"/>
    <w:rsid w:val="009C71CD"/>
    <w:rsid w:val="009E3297"/>
    <w:rsid w:val="009F734F"/>
    <w:rsid w:val="00A01158"/>
    <w:rsid w:val="00A246B6"/>
    <w:rsid w:val="00A24EC1"/>
    <w:rsid w:val="00A36CB4"/>
    <w:rsid w:val="00A47E70"/>
    <w:rsid w:val="00A50CF0"/>
    <w:rsid w:val="00A60AA0"/>
    <w:rsid w:val="00A7671C"/>
    <w:rsid w:val="00A970F0"/>
    <w:rsid w:val="00AA2CBC"/>
    <w:rsid w:val="00AC5820"/>
    <w:rsid w:val="00AD1CD8"/>
    <w:rsid w:val="00AD31F3"/>
    <w:rsid w:val="00AE338E"/>
    <w:rsid w:val="00AE4DFE"/>
    <w:rsid w:val="00B17B63"/>
    <w:rsid w:val="00B258BB"/>
    <w:rsid w:val="00B519C7"/>
    <w:rsid w:val="00B65E83"/>
    <w:rsid w:val="00B67B97"/>
    <w:rsid w:val="00B77FE6"/>
    <w:rsid w:val="00B81484"/>
    <w:rsid w:val="00B83992"/>
    <w:rsid w:val="00B8785E"/>
    <w:rsid w:val="00B87E78"/>
    <w:rsid w:val="00B968C8"/>
    <w:rsid w:val="00BA3EC5"/>
    <w:rsid w:val="00BA51D9"/>
    <w:rsid w:val="00BB5DFC"/>
    <w:rsid w:val="00BD279D"/>
    <w:rsid w:val="00BD6BB8"/>
    <w:rsid w:val="00BD7087"/>
    <w:rsid w:val="00BE3756"/>
    <w:rsid w:val="00C32366"/>
    <w:rsid w:val="00C45370"/>
    <w:rsid w:val="00C46AC5"/>
    <w:rsid w:val="00C63311"/>
    <w:rsid w:val="00C66BA2"/>
    <w:rsid w:val="00C95985"/>
    <w:rsid w:val="00CA1D0E"/>
    <w:rsid w:val="00CC5026"/>
    <w:rsid w:val="00CC68D0"/>
    <w:rsid w:val="00D027C8"/>
    <w:rsid w:val="00D03F9A"/>
    <w:rsid w:val="00D06D51"/>
    <w:rsid w:val="00D134A7"/>
    <w:rsid w:val="00D13ADB"/>
    <w:rsid w:val="00D24991"/>
    <w:rsid w:val="00D50255"/>
    <w:rsid w:val="00D60945"/>
    <w:rsid w:val="00D66520"/>
    <w:rsid w:val="00D87AF5"/>
    <w:rsid w:val="00D93EE3"/>
    <w:rsid w:val="00DA2195"/>
    <w:rsid w:val="00DB1448"/>
    <w:rsid w:val="00DE34CF"/>
    <w:rsid w:val="00DE580F"/>
    <w:rsid w:val="00DF102A"/>
    <w:rsid w:val="00E13F3D"/>
    <w:rsid w:val="00E34898"/>
    <w:rsid w:val="00E51B25"/>
    <w:rsid w:val="00E628C8"/>
    <w:rsid w:val="00E8079D"/>
    <w:rsid w:val="00EB09B7"/>
    <w:rsid w:val="00EC0E7C"/>
    <w:rsid w:val="00ED166F"/>
    <w:rsid w:val="00ED531C"/>
    <w:rsid w:val="00EE7D7C"/>
    <w:rsid w:val="00EF0936"/>
    <w:rsid w:val="00EF1F29"/>
    <w:rsid w:val="00EF498B"/>
    <w:rsid w:val="00EF6DB6"/>
    <w:rsid w:val="00F10B5A"/>
    <w:rsid w:val="00F25D98"/>
    <w:rsid w:val="00F300FB"/>
    <w:rsid w:val="00F96619"/>
    <w:rsid w:val="00FA4124"/>
    <w:rsid w:val="00FA6184"/>
    <w:rsid w:val="00FB6386"/>
    <w:rsid w:val="00FD5408"/>
    <w:rsid w:val="00FF49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E25C-81C2-468A-A72D-386FF982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40</Pages>
  <Words>15102</Words>
  <Characters>83062</Characters>
  <Application>Microsoft Office Word</Application>
  <DocSecurity>0</DocSecurity>
  <Lines>692</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28</cp:revision>
  <cp:lastPrinted>1900-01-01T08:00:00Z</cp:lastPrinted>
  <dcterms:created xsi:type="dcterms:W3CDTF">2020-04-30T11:56:00Z</dcterms:created>
  <dcterms:modified xsi:type="dcterms:W3CDTF">2020-05-20T13:11:00Z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