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7FFA25BE"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815F9E">
        <w:rPr>
          <w:b/>
          <w:noProof/>
          <w:sz w:val="24"/>
        </w:rPr>
        <w:t>307</w:t>
      </w:r>
    </w:p>
    <w:p w14:paraId="184BB591" w14:textId="773E691E"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714C84BB" w:rsidR="001E41F3" w:rsidRPr="00AE4DFE" w:rsidRDefault="00AE4DFE" w:rsidP="00547111">
            <w:pPr>
              <w:pStyle w:val="CRCoverPage"/>
              <w:spacing w:after="0"/>
              <w:rPr>
                <w:b/>
                <w:bCs/>
                <w:noProof/>
                <w:sz w:val="28"/>
                <w:szCs w:val="28"/>
              </w:rPr>
            </w:pPr>
            <w:r w:rsidRPr="00AE4DFE">
              <w:rPr>
                <w:b/>
                <w:bCs/>
                <w:noProof/>
                <w:sz w:val="28"/>
                <w:szCs w:val="28"/>
              </w:rPr>
              <w:t>0</w:t>
            </w:r>
            <w:r w:rsidR="00815F9E">
              <w:rPr>
                <w:b/>
                <w:bCs/>
                <w:noProof/>
                <w:sz w:val="28"/>
                <w:szCs w:val="28"/>
              </w:rPr>
              <w:t>358</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4A0001E9" w:rsidR="001E41F3" w:rsidRPr="00AE4DFE" w:rsidRDefault="00AE4DFE">
            <w:pPr>
              <w:pStyle w:val="CRCoverPage"/>
              <w:spacing w:after="0"/>
              <w:jc w:val="center"/>
              <w:rPr>
                <w:b/>
                <w:bCs/>
                <w:noProof/>
                <w:sz w:val="28"/>
              </w:rPr>
            </w:pPr>
            <w:r w:rsidRPr="00AE4DFE">
              <w:rPr>
                <w:b/>
                <w:bCs/>
                <w:noProof/>
                <w:sz w:val="28"/>
              </w:rPr>
              <w:t>1</w:t>
            </w:r>
            <w:r w:rsidR="00A01158">
              <w:rPr>
                <w:b/>
                <w:bCs/>
                <w:noProof/>
                <w:sz w:val="28"/>
              </w:rPr>
              <w:t>5</w:t>
            </w:r>
            <w:r w:rsidRPr="00AE4DFE">
              <w:rPr>
                <w:b/>
                <w:bCs/>
                <w:noProof/>
                <w:sz w:val="28"/>
              </w:rPr>
              <w:t>.</w:t>
            </w:r>
            <w:r w:rsidR="00A01158">
              <w:rPr>
                <w:b/>
                <w:bCs/>
                <w:noProof/>
                <w:sz w:val="28"/>
              </w:rPr>
              <w:t>6</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83B862" w:rsidR="001E41F3" w:rsidRDefault="00A01158">
            <w:pPr>
              <w:pStyle w:val="CRCoverPage"/>
              <w:spacing w:after="0"/>
              <w:ind w:left="100"/>
              <w:rPr>
                <w:noProof/>
              </w:rPr>
            </w:pPr>
            <w:r>
              <w:t>NRF Notifications</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6173B403" w:rsidR="001E41F3" w:rsidRDefault="00AE4DFE">
            <w:pPr>
              <w:pStyle w:val="CRCoverPage"/>
              <w:spacing w:after="0"/>
              <w:ind w:left="100"/>
              <w:rPr>
                <w:noProof/>
              </w:rPr>
            </w:pPr>
            <w:r>
              <w:rPr>
                <w:noProof/>
              </w:rPr>
              <w:t>Ericsson</w:t>
            </w:r>
            <w:r w:rsidR="003C233A">
              <w:rPr>
                <w:noProof/>
              </w:rPr>
              <w:t>, Nokia, Nokia Shanghai Bell</w:t>
            </w:r>
            <w:r w:rsidR="00031E6D">
              <w:rPr>
                <w:noProof/>
              </w:rPr>
              <w:t>, Cisco</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3B3062F5" w:rsidR="001E41F3" w:rsidRDefault="00A01158">
            <w:pPr>
              <w:pStyle w:val="CRCoverPage"/>
              <w:spacing w:after="0"/>
              <w:ind w:left="100"/>
              <w:rPr>
                <w:noProof/>
              </w:rPr>
            </w:pPr>
            <w:r>
              <w:rPr>
                <w:noProof/>
              </w:rPr>
              <w:t>5GS_Ph1-CT</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76793F70" w:rsidR="001E41F3" w:rsidRDefault="00AE4DFE">
            <w:pPr>
              <w:pStyle w:val="CRCoverPage"/>
              <w:spacing w:after="0"/>
              <w:ind w:left="100"/>
              <w:rPr>
                <w:noProof/>
              </w:rPr>
            </w:pPr>
            <w:r>
              <w:rPr>
                <w:noProof/>
              </w:rPr>
              <w:t>2020-04-</w:t>
            </w:r>
            <w:r w:rsidR="00A01158">
              <w:rPr>
                <w:noProof/>
              </w:rPr>
              <w:t>30</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24EB88E7" w:rsidR="001E41F3" w:rsidRDefault="00A01158"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8103679" w:rsidR="001E41F3" w:rsidRDefault="00AE4DFE">
            <w:pPr>
              <w:pStyle w:val="CRCoverPage"/>
              <w:spacing w:after="0"/>
              <w:ind w:left="100"/>
              <w:rPr>
                <w:noProof/>
              </w:rPr>
            </w:pPr>
            <w:r>
              <w:rPr>
                <w:noProof/>
              </w:rPr>
              <w:t>Rel-1</w:t>
            </w:r>
            <w:r w:rsidR="00A01158">
              <w:rPr>
                <w:noProof/>
              </w:rPr>
              <w:t>5</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4B78E" w14:textId="1F2B9FF2" w:rsidR="001E41F3" w:rsidRDefault="00C63311">
            <w:pPr>
              <w:pStyle w:val="CRCoverPage"/>
              <w:spacing w:after="0"/>
              <w:ind w:left="100"/>
              <w:rPr>
                <w:noProof/>
              </w:rPr>
            </w:pPr>
            <w:r>
              <w:rPr>
                <w:noProof/>
              </w:rPr>
              <w:t xml:space="preserve">There may be a mismatch between the NF Profile data received in a discovery response and the subsequent notifications sent by NRF </w:t>
            </w:r>
            <w:r w:rsidR="00360807">
              <w:rPr>
                <w:noProof/>
              </w:rPr>
              <w:t xml:space="preserve">to subscribing NFs, </w:t>
            </w:r>
            <w:r>
              <w:rPr>
                <w:noProof/>
              </w:rPr>
              <w:t>when such NF Profile is changed</w:t>
            </w:r>
            <w:r w:rsidR="009B557A">
              <w:rPr>
                <w:noProof/>
              </w:rPr>
              <w:t>.</w:t>
            </w:r>
          </w:p>
          <w:p w14:paraId="67A3B8BE" w14:textId="0EF32E5A" w:rsidR="00360807" w:rsidRDefault="00360807">
            <w:pPr>
              <w:pStyle w:val="CRCoverPage"/>
              <w:spacing w:after="0"/>
              <w:ind w:left="100"/>
              <w:rPr>
                <w:noProof/>
              </w:rPr>
            </w:pPr>
          </w:p>
          <w:p w14:paraId="2245DBE8" w14:textId="1B4EADAC" w:rsidR="00360807" w:rsidRDefault="00360807">
            <w:pPr>
              <w:pStyle w:val="CRCoverPage"/>
              <w:spacing w:after="0"/>
              <w:ind w:left="100"/>
              <w:rPr>
                <w:noProof/>
              </w:rPr>
            </w:pPr>
            <w:r>
              <w:rPr>
                <w:noProof/>
              </w:rPr>
              <w:t>This is particularly harmful when those changes affect an attribute of type array, since the array indexes may differ between those received in the discovery response, and those received in the notification request from NRF.</w:t>
            </w:r>
          </w:p>
          <w:p w14:paraId="34695642" w14:textId="481F01BC" w:rsidR="004F7EF7" w:rsidRDefault="004F7EF7">
            <w:pPr>
              <w:pStyle w:val="CRCoverPage"/>
              <w:spacing w:after="0"/>
              <w:ind w:left="100"/>
              <w:rPr>
                <w:noProof/>
              </w:rPr>
            </w:pPr>
          </w:p>
          <w:p w14:paraId="68926861" w14:textId="093213CA" w:rsidR="004F7EF7" w:rsidRDefault="004F7EF7">
            <w:pPr>
              <w:pStyle w:val="CRCoverPage"/>
              <w:spacing w:after="0"/>
              <w:ind w:left="100"/>
              <w:rPr>
                <w:noProof/>
              </w:rPr>
            </w:pPr>
            <w:r>
              <w:rPr>
                <w:noProof/>
              </w:rPr>
              <w:t>This issue also affects the creation of subscriptions, when the "notifCondition" attribute may be used to refer to specific elements of an array (e.g. a certain service in the nfServices array).</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4E719" w14:textId="2DFB6679" w:rsidR="003D25BF" w:rsidRDefault="004F7EF7">
            <w:pPr>
              <w:pStyle w:val="CRCoverPage"/>
              <w:spacing w:after="0"/>
              <w:ind w:left="100"/>
              <w:rPr>
                <w:noProof/>
              </w:rPr>
            </w:pPr>
            <w:r>
              <w:rPr>
                <w:noProof/>
              </w:rPr>
              <w:t xml:space="preserve">- </w:t>
            </w:r>
            <w:r w:rsidR="00360807">
              <w:rPr>
                <w:noProof/>
              </w:rPr>
              <w:t>The NRF shall only send profile update notifications by replacing entire arrays, and not sending changes of individual array elements</w:t>
            </w:r>
            <w:r w:rsidR="00F10B5A">
              <w:rPr>
                <w:noProof/>
              </w:rPr>
              <w:t>.</w:t>
            </w:r>
          </w:p>
          <w:p w14:paraId="20970A19" w14:textId="5D6B2843" w:rsidR="004F7EF7" w:rsidRDefault="004F7EF7">
            <w:pPr>
              <w:pStyle w:val="CRCoverPage"/>
              <w:spacing w:after="0"/>
              <w:ind w:left="100"/>
              <w:rPr>
                <w:noProof/>
              </w:rPr>
            </w:pPr>
          </w:p>
          <w:p w14:paraId="72F4819B" w14:textId="0042BCB9" w:rsidR="004F7EF7" w:rsidRDefault="004F7EF7">
            <w:pPr>
              <w:pStyle w:val="CRCoverPage"/>
              <w:spacing w:after="0"/>
              <w:ind w:left="100"/>
              <w:rPr>
                <w:noProof/>
              </w:rPr>
            </w:pPr>
            <w:r>
              <w:rPr>
                <w:noProof/>
              </w:rPr>
              <w:t>- When receiving a subscription request that includes "notifCondition" attribute (i.e. a list of monitored/unmonitored attributes) referencing a specific array element (by its array index) it shall apply the condition to all elements of the same array.</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77777777" w:rsidR="001E41F3" w:rsidRDefault="00360807">
            <w:pPr>
              <w:pStyle w:val="CRCoverPage"/>
              <w:spacing w:after="0"/>
              <w:ind w:left="100"/>
              <w:rPr>
                <w:noProof/>
              </w:rPr>
            </w:pPr>
            <w:r>
              <w:rPr>
                <w:noProof/>
              </w:rPr>
              <w:t>The NF profile data kept by NF consumers of the NRF may get corrupted, if the set of changes received in a notification are applied to the wrong array index</w:t>
            </w:r>
            <w:r w:rsidR="00FA4124">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50FC259E" w:rsidR="001E41F3" w:rsidRDefault="00FD58DB">
            <w:pPr>
              <w:pStyle w:val="CRCoverPage"/>
              <w:spacing w:after="0"/>
              <w:ind w:left="100"/>
              <w:rPr>
                <w:noProof/>
              </w:rPr>
            </w:pPr>
            <w:r w:rsidRPr="002857AD">
              <w:rPr>
                <w:lang w:val="en-US"/>
              </w:rPr>
              <w:t>6.</w:t>
            </w:r>
            <w:r>
              <w:rPr>
                <w:lang w:val="en-US"/>
              </w:rPr>
              <w:t>1</w:t>
            </w:r>
            <w:r w:rsidRPr="002857AD">
              <w:rPr>
                <w:lang w:val="en-US"/>
              </w:rPr>
              <w:t>.2.2.</w:t>
            </w:r>
            <w:r>
              <w:rPr>
                <w:lang w:val="en-US"/>
              </w:rPr>
              <w:t xml:space="preserve">3, </w:t>
            </w:r>
            <w:r w:rsidR="00827B2D" w:rsidRPr="002857AD">
              <w:t>6.1.6.2.16</w:t>
            </w:r>
            <w:r w:rsidR="00827B2D">
              <w:t xml:space="preserve">, </w:t>
            </w:r>
            <w:r w:rsidR="00C63311" w:rsidRPr="002857AD">
              <w:t>6.1.6.2.17</w:t>
            </w:r>
            <w:r w:rsidR="00AC0C59">
              <w:t>, A.2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9FEE1" w14:textId="27730707" w:rsidR="001E41F3" w:rsidRDefault="00C63311" w:rsidP="00A01158">
            <w:pPr>
              <w:pStyle w:val="CRCoverPage"/>
              <w:spacing w:after="0"/>
              <w:ind w:left="100"/>
              <w:rPr>
                <w:noProof/>
              </w:rPr>
            </w:pPr>
            <w:r>
              <w:rPr>
                <w:noProof/>
              </w:rPr>
              <w:t xml:space="preserve">This CR </w:t>
            </w:r>
            <w:r w:rsidR="00371DD7">
              <w:rPr>
                <w:noProof/>
              </w:rPr>
              <w:t>introduces backwards compatible corrections, with impacts</w:t>
            </w:r>
            <w:r>
              <w:rPr>
                <w:noProof/>
              </w:rPr>
              <w:t xml:space="preserve"> </w:t>
            </w:r>
            <w:r w:rsidR="00371DD7">
              <w:rPr>
                <w:noProof/>
              </w:rPr>
              <w:t>on the</w:t>
            </w:r>
            <w:r>
              <w:rPr>
                <w:noProof/>
              </w:rPr>
              <w:t xml:space="preserve"> </w:t>
            </w:r>
            <w:r w:rsidR="00371DD7">
              <w:rPr>
                <w:noProof/>
              </w:rPr>
              <w:t xml:space="preserve">following </w:t>
            </w:r>
            <w:r>
              <w:rPr>
                <w:noProof/>
              </w:rPr>
              <w:t>API</w:t>
            </w:r>
            <w:r w:rsidR="00371DD7">
              <w:rPr>
                <w:noProof/>
              </w:rPr>
              <w:t>s:</w:t>
            </w:r>
          </w:p>
          <w:p w14:paraId="7916EE30" w14:textId="77777777" w:rsidR="00371DD7" w:rsidRDefault="00371DD7" w:rsidP="00371DD7">
            <w:pPr>
              <w:pStyle w:val="CRCoverPage"/>
              <w:spacing w:after="0"/>
              <w:ind w:left="284"/>
              <w:rPr>
                <w:noProof/>
              </w:rPr>
            </w:pPr>
            <w:r>
              <w:rPr>
                <w:noProof/>
              </w:rPr>
              <w:t>- TS29510_Nnrf_NFManagement.yaml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33FA22" w14:textId="77777777" w:rsidR="00AC0C59" w:rsidRPr="002857AD" w:rsidRDefault="00AC0C59" w:rsidP="00AC0C59">
      <w:pPr>
        <w:pStyle w:val="Heading5"/>
        <w:rPr>
          <w:lang w:val="en-US"/>
        </w:rPr>
      </w:pPr>
      <w:bookmarkStart w:id="5" w:name="_Toc24766421"/>
      <w:bookmarkStart w:id="6" w:name="_Toc27589238"/>
      <w:bookmarkStart w:id="7" w:name="_Toc24766476"/>
      <w:bookmarkStart w:id="8" w:name="_Toc27589293"/>
      <w:bookmarkStart w:id="9" w:name="_Toc24766477"/>
      <w:bookmarkStart w:id="10" w:name="_Toc27589294"/>
      <w:bookmarkEnd w:id="3"/>
      <w:bookmarkEnd w:id="4"/>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5"/>
      <w:bookmarkEnd w:id="6"/>
    </w:p>
    <w:p w14:paraId="540FBCEC" w14:textId="1D55DEE3" w:rsidR="00AC0C59" w:rsidRDefault="00AC0C59" w:rsidP="00AC0C59">
      <w:pPr>
        <w:rPr>
          <w:ins w:id="11" w:author="Jesus de Gregorio" w:date="2020-05-04T14:55:00Z"/>
          <w:lang w:val="en-US"/>
        </w:rPr>
      </w:pPr>
      <w:r>
        <w:rPr>
          <w:lang w:val="en-US"/>
        </w:rPr>
        <w:t xml:space="preserve">The NRF should support </w:t>
      </w:r>
      <w:proofErr w:type="spellStart"/>
      <w:r>
        <w:rPr>
          <w:lang w:val="en-US"/>
        </w:rPr>
        <w:t>gzip</w:t>
      </w:r>
      <w:proofErr w:type="spellEnd"/>
      <w:r>
        <w:rPr>
          <w:lang w:val="en-US"/>
        </w:rPr>
        <w:t xml:space="preserve"> coding (</w:t>
      </w:r>
      <w:r>
        <w:t xml:space="preserve">see IETF RFC 1952 [30]) in HTTP requests and responses and indicate so in the Accept-Encoding header, as described </w:t>
      </w:r>
      <w:r>
        <w:rPr>
          <w:lang w:val="en-US"/>
        </w:rPr>
        <w:t>in</w:t>
      </w:r>
      <w:r w:rsidRPr="00CE4C8F">
        <w:rPr>
          <w:lang w:val="en-US"/>
        </w:rPr>
        <w:t xml:space="preserve"> </w:t>
      </w:r>
      <w:r>
        <w:rPr>
          <w:lang w:val="en-US"/>
        </w:rPr>
        <w:t>clause</w:t>
      </w:r>
      <w:r w:rsidRPr="00CE4C8F">
        <w:rPr>
          <w:lang w:val="en-US"/>
        </w:rPr>
        <w:t xml:space="preserve"> 6.</w:t>
      </w:r>
      <w:r>
        <w:rPr>
          <w:lang w:val="en-US"/>
        </w:rPr>
        <w:t>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02546CDB" w14:textId="1A371B79" w:rsidR="00AC0C59" w:rsidRDefault="00AC0C59" w:rsidP="00AC0C59">
      <w:pPr>
        <w:rPr>
          <w:lang w:val="en-US"/>
        </w:rPr>
      </w:pPr>
      <w:ins w:id="12" w:author="Jesus de Gregorio" w:date="2020-05-04T14:55:00Z">
        <w:r>
          <w:rPr>
            <w:lang w:val="en-US"/>
          </w:rPr>
          <w:t xml:space="preserve">NF Service Consumers of the NFManagement API should support </w:t>
        </w:r>
        <w:proofErr w:type="spellStart"/>
        <w:r>
          <w:rPr>
            <w:lang w:val="en-US"/>
          </w:rPr>
          <w:t>gzip</w:t>
        </w:r>
        <w:proofErr w:type="spellEnd"/>
        <w:r>
          <w:rPr>
            <w:lang w:val="en-US"/>
          </w:rPr>
          <w:t xml:space="preserve"> coding in HTTP requests and</w:t>
        </w:r>
      </w:ins>
      <w:ins w:id="13" w:author="Jesus de Gregorio" w:date="2020-05-04T14:56:00Z">
        <w:r>
          <w:rPr>
            <w:lang w:val="en-US"/>
          </w:rPr>
          <w:t xml:space="preserve"> responses and they </w:t>
        </w:r>
      </w:ins>
      <w:ins w:id="14" w:author="Jesus de Gregorio" w:date="2020-05-04T15:01:00Z">
        <w:r>
          <w:rPr>
            <w:lang w:val="en-US"/>
          </w:rPr>
          <w:t>should</w:t>
        </w:r>
      </w:ins>
      <w:ins w:id="15" w:author="Jesus de Gregorio" w:date="2020-05-04T14:56:00Z">
        <w:r>
          <w:rPr>
            <w:lang w:val="en-US"/>
          </w:rPr>
          <w:t xml:space="preserve"> support </w:t>
        </w:r>
        <w:proofErr w:type="spellStart"/>
        <w:r>
          <w:rPr>
            <w:lang w:val="en-US"/>
          </w:rPr>
          <w:t>gzip</w:t>
        </w:r>
        <w:proofErr w:type="spellEnd"/>
        <w:r>
          <w:rPr>
            <w:lang w:val="en-US"/>
          </w:rPr>
          <w:t xml:space="preserve"> coding in </w:t>
        </w:r>
      </w:ins>
      <w:ins w:id="16" w:author="Jesus de Gregorio" w:date="2020-05-04T14:58:00Z">
        <w:r>
          <w:rPr>
            <w:lang w:val="en-US"/>
          </w:rPr>
          <w:t xml:space="preserve">the </w:t>
        </w:r>
      </w:ins>
      <w:ins w:id="17" w:author="Jesus de Gregorio" w:date="2020-05-04T14:57:00Z">
        <w:r>
          <w:rPr>
            <w:lang w:val="en-US"/>
          </w:rPr>
          <w:t>rece</w:t>
        </w:r>
      </w:ins>
      <w:ins w:id="18" w:author="Jesus de Gregorio" w:date="2020-05-04T14:58:00Z">
        <w:r>
          <w:rPr>
            <w:lang w:val="en-US"/>
          </w:rPr>
          <w:t>ption of notification requests sent by the NRF.</w:t>
        </w:r>
      </w:ins>
    </w:p>
    <w:p w14:paraId="075D320D" w14:textId="77777777" w:rsidR="00AC0C59" w:rsidRDefault="00AC0C59" w:rsidP="00AC0C59"/>
    <w:p w14:paraId="4CD196E9" w14:textId="77777777" w:rsidR="00AC0C59" w:rsidRDefault="00AC0C59" w:rsidP="00AC0C5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79E88A0" w14:textId="77777777" w:rsidR="00543A87" w:rsidRPr="002857AD" w:rsidRDefault="00543A87" w:rsidP="00543A87">
      <w:pPr>
        <w:pStyle w:val="Heading5"/>
      </w:pPr>
      <w:r w:rsidRPr="002857AD">
        <w:lastRenderedPageBreak/>
        <w:t>6.1.6.2.16</w:t>
      </w:r>
      <w:r w:rsidRPr="002857AD">
        <w:tab/>
        <w:t xml:space="preserve">Type: </w:t>
      </w:r>
      <w:proofErr w:type="spellStart"/>
      <w:r w:rsidRPr="002857AD">
        <w:t>SubscriptionData</w:t>
      </w:r>
      <w:bookmarkEnd w:id="7"/>
      <w:bookmarkEnd w:id="8"/>
      <w:proofErr w:type="spellEnd"/>
    </w:p>
    <w:p w14:paraId="27EC42A2" w14:textId="77777777" w:rsidR="00543A87" w:rsidRPr="002857AD" w:rsidRDefault="00543A87" w:rsidP="00543A87">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3A87" w:rsidRPr="002857AD" w14:paraId="366DCB01"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C518E5" w14:textId="77777777" w:rsidR="00543A87" w:rsidRPr="002857AD" w:rsidRDefault="00543A87" w:rsidP="008B5619">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8CD13" w14:textId="77777777" w:rsidR="00543A87" w:rsidRPr="002857AD" w:rsidRDefault="00543A87" w:rsidP="008B5619">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C04178" w14:textId="77777777" w:rsidR="00543A87" w:rsidRPr="002857AD" w:rsidRDefault="00543A87" w:rsidP="008B5619">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C8444" w14:textId="77777777" w:rsidR="00543A87" w:rsidRPr="002857AD" w:rsidRDefault="00543A87" w:rsidP="008B5619">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AFF37" w14:textId="77777777" w:rsidR="00543A87" w:rsidRPr="002857AD" w:rsidRDefault="00543A87" w:rsidP="008B5619">
            <w:pPr>
              <w:pStyle w:val="TAH"/>
              <w:rPr>
                <w:rFonts w:cs="Arial"/>
                <w:szCs w:val="18"/>
              </w:rPr>
            </w:pPr>
            <w:r w:rsidRPr="002857AD">
              <w:rPr>
                <w:rFonts w:cs="Arial"/>
                <w:szCs w:val="18"/>
              </w:rPr>
              <w:t>Description</w:t>
            </w:r>
          </w:p>
        </w:tc>
      </w:tr>
      <w:tr w:rsidR="00543A87" w:rsidRPr="002857AD" w14:paraId="2D574B06"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tcPr>
          <w:p w14:paraId="2D11C01A" w14:textId="77777777" w:rsidR="00543A87" w:rsidRPr="002857AD" w:rsidRDefault="00543A87" w:rsidP="008B5619">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1D037E03" w14:textId="77777777" w:rsidR="00543A87" w:rsidRPr="002857AD" w:rsidRDefault="00543A87" w:rsidP="008B5619">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2A060764" w14:textId="77777777" w:rsidR="00543A87" w:rsidRPr="002857AD" w:rsidRDefault="00543A87" w:rsidP="008B561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4565A0D" w14:textId="77777777" w:rsidR="00543A87" w:rsidRPr="002857AD" w:rsidRDefault="00543A87" w:rsidP="008B561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FC96C94" w14:textId="77777777" w:rsidR="00543A87" w:rsidRPr="002857AD" w:rsidRDefault="00543A87" w:rsidP="008B5619">
            <w:pPr>
              <w:pStyle w:val="TAL"/>
              <w:rPr>
                <w:rFonts w:cs="Arial"/>
                <w:szCs w:val="18"/>
              </w:rPr>
            </w:pPr>
            <w:r w:rsidRPr="002857AD">
              <w:rPr>
                <w:rFonts w:cs="Arial"/>
                <w:szCs w:val="18"/>
              </w:rPr>
              <w:t>Callback URI where the NF Service Consumer will receive the notifications from NRF.</w:t>
            </w:r>
          </w:p>
        </w:tc>
      </w:tr>
      <w:tr w:rsidR="00543A87" w:rsidRPr="002857AD" w14:paraId="2B1A4B91"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tcPr>
          <w:p w14:paraId="08E5F62E" w14:textId="77777777" w:rsidR="00543A87" w:rsidRPr="002857AD" w:rsidRDefault="00543A87" w:rsidP="008B5619">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792203BF" w14:textId="77777777" w:rsidR="00543A87" w:rsidRPr="002857AD" w:rsidRDefault="00543A87" w:rsidP="008B5619">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8F6A9B4" w14:textId="77777777" w:rsidR="00543A87" w:rsidRPr="002857AD" w:rsidRDefault="00543A87" w:rsidP="008B56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D926D9" w14:textId="77777777" w:rsidR="00543A87" w:rsidRPr="002857AD" w:rsidRDefault="00543A87" w:rsidP="008B56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B41F1C" w14:textId="77777777" w:rsidR="00543A87" w:rsidRPr="002857AD" w:rsidRDefault="00543A87" w:rsidP="008B5619">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543A87" w:rsidRPr="002857AD" w14:paraId="01298331"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tcPr>
          <w:p w14:paraId="2AD1BDB6" w14:textId="77777777" w:rsidR="00543A87" w:rsidRPr="002857AD" w:rsidRDefault="00543A87" w:rsidP="008B5619">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B67C642" w14:textId="77777777" w:rsidR="00543A87" w:rsidRPr="002857AD" w:rsidRDefault="00543A87" w:rsidP="008B5619">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72DB554" w14:textId="77777777" w:rsidR="00543A87" w:rsidRPr="002857AD" w:rsidRDefault="00543A87" w:rsidP="008B5619">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F92522C" w14:textId="77777777" w:rsidR="00543A87" w:rsidRPr="002857AD" w:rsidRDefault="00543A87" w:rsidP="008B561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B674917" w14:textId="77777777" w:rsidR="00543A87" w:rsidRPr="002857AD" w:rsidRDefault="00543A87" w:rsidP="008B5619">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146BA870" w14:textId="77777777" w:rsidR="00543A87" w:rsidRPr="002857AD" w:rsidRDefault="00543A87" w:rsidP="008B5619">
            <w:pPr>
              <w:pStyle w:val="TAL"/>
              <w:rPr>
                <w:rFonts w:cs="Arial"/>
                <w:szCs w:val="18"/>
              </w:rPr>
            </w:pPr>
            <w:r w:rsidRPr="002857AD">
              <w:rPr>
                <w:rFonts w:cs="Arial"/>
                <w:szCs w:val="18"/>
              </w:rPr>
              <w:t>Read-Only: true</w:t>
            </w:r>
          </w:p>
        </w:tc>
      </w:tr>
      <w:tr w:rsidR="00543A87" w:rsidRPr="002857AD" w14:paraId="576C9A7C"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tcPr>
          <w:p w14:paraId="309AB29D" w14:textId="77777777" w:rsidR="00543A87" w:rsidRPr="002857AD" w:rsidRDefault="00543A87" w:rsidP="008B5619">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9C2F346" w14:textId="77777777" w:rsidR="00543A87" w:rsidRPr="002857AD" w:rsidRDefault="00543A87" w:rsidP="008B5619">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FB994A" w14:textId="77777777" w:rsidR="00543A87" w:rsidRPr="002857AD" w:rsidRDefault="00543A87" w:rsidP="008B5619">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D34675F" w14:textId="77777777" w:rsidR="00543A87" w:rsidRPr="002857AD" w:rsidRDefault="00543A87" w:rsidP="008B561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E6EB041" w14:textId="77777777" w:rsidR="00543A87" w:rsidRPr="002857AD" w:rsidRDefault="00543A87" w:rsidP="008B5619">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543A87" w:rsidRPr="002857AD" w14:paraId="137C17EF"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tcPr>
          <w:p w14:paraId="7C6F5DF6" w14:textId="77777777" w:rsidR="00543A87" w:rsidRPr="002857AD" w:rsidRDefault="00543A87" w:rsidP="008B5619">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57749B2E" w14:textId="77777777" w:rsidR="00543A87" w:rsidRPr="002857AD" w:rsidRDefault="00543A87" w:rsidP="008B5619">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F721472" w14:textId="77777777" w:rsidR="00543A87" w:rsidRPr="002857AD" w:rsidRDefault="00543A87" w:rsidP="008B561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871FFF" w14:textId="77777777" w:rsidR="00543A87" w:rsidRPr="002857AD" w:rsidRDefault="00543A87" w:rsidP="008B5619">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8E35786" w14:textId="77777777" w:rsidR="00543A87" w:rsidRPr="002857AD" w:rsidRDefault="00543A87" w:rsidP="008B5619">
            <w:pPr>
              <w:pStyle w:val="TAL"/>
              <w:rPr>
                <w:rFonts w:cs="Arial"/>
                <w:szCs w:val="18"/>
              </w:rPr>
            </w:pPr>
            <w:r w:rsidRPr="002857AD">
              <w:rPr>
                <w:rFonts w:cs="Arial"/>
                <w:szCs w:val="18"/>
              </w:rPr>
              <w:t>If present, this attribute shall contain the list of event types that the NF Service Consumer is interested in receiving.</w:t>
            </w:r>
          </w:p>
          <w:p w14:paraId="54A17A02" w14:textId="77777777" w:rsidR="00543A87" w:rsidRPr="002857AD" w:rsidRDefault="00543A87" w:rsidP="008B5619">
            <w:pPr>
              <w:pStyle w:val="TAL"/>
              <w:rPr>
                <w:rFonts w:cs="Arial"/>
                <w:szCs w:val="18"/>
              </w:rPr>
            </w:pPr>
          </w:p>
          <w:p w14:paraId="51D27FC2" w14:textId="77777777" w:rsidR="00543A87" w:rsidRPr="002857AD" w:rsidRDefault="00543A87" w:rsidP="008B5619">
            <w:pPr>
              <w:pStyle w:val="TAL"/>
              <w:rPr>
                <w:rFonts w:cs="Arial"/>
                <w:szCs w:val="18"/>
              </w:rPr>
            </w:pPr>
            <w:r w:rsidRPr="002857AD">
              <w:rPr>
                <w:rFonts w:cs="Arial"/>
                <w:szCs w:val="18"/>
              </w:rPr>
              <w:t>If this attribute is not present, it means that notifications for all event types are requested.</w:t>
            </w:r>
          </w:p>
        </w:tc>
      </w:tr>
      <w:tr w:rsidR="00543A87" w:rsidRPr="002857AD" w14:paraId="6FE1101E"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tcPr>
          <w:p w14:paraId="1AAEF93A" w14:textId="77777777" w:rsidR="00543A87" w:rsidRPr="002857AD" w:rsidRDefault="00543A87" w:rsidP="008B5619">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59BF1E6" w14:textId="77777777" w:rsidR="00543A87" w:rsidRPr="002857AD" w:rsidRDefault="00543A87" w:rsidP="008B5619">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A9BD781" w14:textId="77777777" w:rsidR="00543A87" w:rsidRPr="002857AD" w:rsidRDefault="00543A87" w:rsidP="008B56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A72644" w14:textId="77777777" w:rsidR="00543A87" w:rsidRPr="002857AD" w:rsidDel="00F44B5C" w:rsidRDefault="00543A87" w:rsidP="008B56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73AD3D" w14:textId="77777777" w:rsidR="00543A87" w:rsidRDefault="00543A87" w:rsidP="008B5619">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2AC9A8EB" w14:textId="77777777" w:rsidR="00543A87" w:rsidRDefault="00543A87" w:rsidP="008B5619">
            <w:pPr>
              <w:pStyle w:val="TAL"/>
              <w:rPr>
                <w:rFonts w:cs="Arial"/>
                <w:szCs w:val="18"/>
              </w:rPr>
            </w:pPr>
          </w:p>
          <w:p w14:paraId="15621C36" w14:textId="77777777" w:rsidR="00543A87" w:rsidRPr="002857AD" w:rsidRDefault="00543A87" w:rsidP="008B5619">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40CFE9BB"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tcPr>
          <w:p w14:paraId="28343A33" w14:textId="77777777" w:rsidR="00543A87" w:rsidRPr="002857AD" w:rsidRDefault="00543A87" w:rsidP="008B5619">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76A96E32" w14:textId="77777777" w:rsidR="00543A87" w:rsidRPr="002857AD" w:rsidRDefault="00543A87" w:rsidP="008B56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CF572CB" w14:textId="77777777" w:rsidR="00543A87" w:rsidRPr="002857AD" w:rsidRDefault="00543A87" w:rsidP="008B56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41AEAF" w14:textId="77777777" w:rsidR="00543A87" w:rsidRPr="002857AD" w:rsidDel="00F44B5C" w:rsidRDefault="00543A87" w:rsidP="008B56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760B8" w14:textId="77777777" w:rsidR="00543A87" w:rsidRDefault="00543A87" w:rsidP="008B5619">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52A630F5" w14:textId="77777777" w:rsidR="00543A87" w:rsidRDefault="00543A87" w:rsidP="008B5619">
            <w:pPr>
              <w:pStyle w:val="TAL"/>
              <w:rPr>
                <w:rFonts w:cs="Arial"/>
                <w:szCs w:val="18"/>
              </w:rPr>
            </w:pPr>
          </w:p>
          <w:p w14:paraId="4CB11719" w14:textId="77777777" w:rsidR="00543A87" w:rsidRPr="002857AD" w:rsidRDefault="00543A87" w:rsidP="008B5619">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0FCF1E08"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tcPr>
          <w:p w14:paraId="03468800" w14:textId="77777777" w:rsidR="00543A87" w:rsidRPr="002878E6" w:rsidRDefault="00543A87" w:rsidP="008B5619">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3DC0C0A" w14:textId="77777777" w:rsidR="00543A87" w:rsidRDefault="00543A87" w:rsidP="008B5619">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C6C3A2" w14:textId="77777777" w:rsidR="00543A87" w:rsidRDefault="00543A87" w:rsidP="008B56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4C1330" w14:textId="77777777" w:rsidR="00543A87" w:rsidRDefault="00543A87" w:rsidP="008B56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8903A9" w14:textId="77777777" w:rsidR="00543A87" w:rsidRDefault="00543A87" w:rsidP="008B5619">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p>
          <w:p w14:paraId="1B5E4177" w14:textId="77777777" w:rsidR="00543A87" w:rsidRDefault="00543A87" w:rsidP="008B5619">
            <w:pPr>
              <w:pStyle w:val="TAL"/>
              <w:rPr>
                <w:rFonts w:cs="Arial"/>
                <w:szCs w:val="18"/>
              </w:rPr>
            </w:pPr>
          </w:p>
          <w:p w14:paraId="0A022842" w14:textId="77777777" w:rsidR="00543A87" w:rsidRPr="002878E6" w:rsidRDefault="00543A87" w:rsidP="008B5619">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255517A4"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tcPr>
          <w:p w14:paraId="17BFD946" w14:textId="77777777" w:rsidR="00543A87" w:rsidRPr="002857AD" w:rsidRDefault="00543A87" w:rsidP="008B5619">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5FF0708" w14:textId="77777777" w:rsidR="00543A87" w:rsidRPr="002857AD" w:rsidRDefault="00543A87" w:rsidP="008B5619">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BD8504" w14:textId="77777777" w:rsidR="00543A87" w:rsidRPr="002857AD" w:rsidRDefault="00543A87" w:rsidP="008B561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A4AC63" w14:textId="77777777" w:rsidR="00543A87" w:rsidRPr="002857AD" w:rsidRDefault="00543A87" w:rsidP="008B561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0764C2D" w14:textId="77777777" w:rsidR="00543A87" w:rsidRPr="002857AD" w:rsidRDefault="00543A87" w:rsidP="008B5619">
            <w:pPr>
              <w:pStyle w:val="TAL"/>
              <w:rPr>
                <w:rFonts w:cs="Arial"/>
                <w:szCs w:val="18"/>
              </w:rPr>
            </w:pPr>
            <w:r w:rsidRPr="002857AD">
              <w:rPr>
                <w:rFonts w:cs="Arial"/>
                <w:szCs w:val="18"/>
              </w:rPr>
              <w:t>If present, this attribute contains the target PLMN ID of the NF Instance(s) whose status is requested to be monitored.</w:t>
            </w:r>
          </w:p>
        </w:tc>
      </w:tr>
      <w:tr w:rsidR="00543A87" w:rsidRPr="002857AD" w14:paraId="2340BD6D" w14:textId="77777777" w:rsidTr="008B5619">
        <w:trPr>
          <w:jc w:val="center"/>
        </w:trPr>
        <w:tc>
          <w:tcPr>
            <w:tcW w:w="2090" w:type="dxa"/>
            <w:tcBorders>
              <w:top w:val="single" w:sz="4" w:space="0" w:color="auto"/>
              <w:left w:val="single" w:sz="4" w:space="0" w:color="auto"/>
              <w:bottom w:val="single" w:sz="4" w:space="0" w:color="auto"/>
              <w:right w:val="single" w:sz="4" w:space="0" w:color="auto"/>
            </w:tcBorders>
          </w:tcPr>
          <w:p w14:paraId="4C78B862" w14:textId="77777777" w:rsidR="00543A87" w:rsidRPr="002857AD" w:rsidRDefault="00543A87" w:rsidP="008B5619">
            <w:pPr>
              <w:pStyle w:val="TAL"/>
            </w:pPr>
            <w:proofErr w:type="spellStart"/>
            <w:r>
              <w:lastRenderedPageBreak/>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4E465E38" w14:textId="77777777" w:rsidR="00543A87" w:rsidRPr="002857AD" w:rsidRDefault="00543A87" w:rsidP="008B5619">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7C996348" w14:textId="77777777" w:rsidR="00543A87" w:rsidRPr="002857AD" w:rsidRDefault="00543A87" w:rsidP="008B56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82B24D" w14:textId="77777777" w:rsidR="00543A87" w:rsidRPr="002857AD" w:rsidRDefault="00543A87" w:rsidP="008B56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EF23C" w14:textId="77777777" w:rsidR="00543A87" w:rsidRDefault="00543A87" w:rsidP="008B5619">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061595A3" w14:textId="77777777" w:rsidR="00543A87" w:rsidRDefault="00543A87" w:rsidP="008B5619">
            <w:pPr>
              <w:pStyle w:val="TAL"/>
              <w:rPr>
                <w:ins w:id="19" w:author="Jesus de Gregorio" w:date="2020-04-30T14:23:00Z"/>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14:paraId="3A9FE5D4" w14:textId="5DE3E7A5" w:rsidR="00543A87" w:rsidRPr="002857AD" w:rsidRDefault="00543A87" w:rsidP="008B5619">
            <w:pPr>
              <w:pStyle w:val="TAL"/>
              <w:rPr>
                <w:rFonts w:cs="Arial"/>
                <w:szCs w:val="18"/>
              </w:rPr>
            </w:pPr>
            <w:ins w:id="20" w:author="Jesus de Gregorio" w:date="2020-04-30T14:23:00Z">
              <w:r>
                <w:rPr>
                  <w:rFonts w:cs="Arial"/>
                  <w:szCs w:val="18"/>
                </w:rPr>
                <w:t>(NOTE </w:t>
              </w:r>
            </w:ins>
            <w:ins w:id="21" w:author="Jesus de Gregorio" w:date="2020-04-30T19:16:00Z">
              <w:r w:rsidR="008A5AF5" w:rsidRPr="008A5AF5">
                <w:rPr>
                  <w:rFonts w:cs="Arial"/>
                  <w:szCs w:val="18"/>
                  <w:highlight w:val="yellow"/>
                </w:rPr>
                <w:t>X</w:t>
              </w:r>
            </w:ins>
            <w:ins w:id="22" w:author="Jesus de Gregorio" w:date="2020-04-30T14:23:00Z">
              <w:r>
                <w:rPr>
                  <w:rFonts w:cs="Arial"/>
                  <w:szCs w:val="18"/>
                </w:rPr>
                <w:t>).</w:t>
              </w:r>
            </w:ins>
          </w:p>
        </w:tc>
      </w:tr>
      <w:tr w:rsidR="00543A87" w:rsidRPr="002857AD" w14:paraId="13005100" w14:textId="77777777" w:rsidTr="008B56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AFB60C" w14:textId="77777777" w:rsidR="00543A87" w:rsidRDefault="00543A87" w:rsidP="008B5619">
            <w:pPr>
              <w:pStyle w:val="TAN"/>
            </w:pPr>
            <w:r w:rsidRPr="002857AD">
              <w:t>NOTE</w:t>
            </w:r>
            <w:r>
              <w:t> 1</w:t>
            </w:r>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773620F4" w14:textId="77777777" w:rsidR="00543A87" w:rsidRDefault="00543A87" w:rsidP="008B5619">
            <w:pPr>
              <w:pStyle w:val="TAN"/>
              <w:rPr>
                <w:ins w:id="23" w:author="Jesus de Gregorio" w:date="2020-04-30T14:23:00Z"/>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40E7ADB8" w14:textId="16F83C85" w:rsidR="00543A87" w:rsidRPr="002857AD" w:rsidRDefault="00543A87" w:rsidP="008B5619">
            <w:pPr>
              <w:pStyle w:val="TAN"/>
              <w:rPr>
                <w:rFonts w:cs="Arial"/>
                <w:szCs w:val="18"/>
              </w:rPr>
            </w:pPr>
            <w:ins w:id="24" w:author="Jesus de Gregorio" w:date="2020-04-30T14:23:00Z">
              <w:r>
                <w:t>NOTE </w:t>
              </w:r>
            </w:ins>
            <w:ins w:id="25" w:author="Jesus de Gregorio" w:date="2020-04-30T19:16:00Z">
              <w:r w:rsidR="008A5AF5" w:rsidRPr="008A5AF5">
                <w:rPr>
                  <w:highlight w:val="yellow"/>
                </w:rPr>
                <w:t>X</w:t>
              </w:r>
            </w:ins>
            <w:ins w:id="26" w:author="Jesus de Gregorio" w:date="2020-04-30T14:23:00Z">
              <w:r>
                <w:t>:</w:t>
              </w:r>
              <w:r>
                <w:tab/>
              </w:r>
            </w:ins>
            <w:ins w:id="27" w:author="Jesus de Gregorio" w:date="2020-04-30T19:04:00Z">
              <w:r w:rsidR="00972DEF">
                <w:t xml:space="preserve">If the </w:t>
              </w:r>
            </w:ins>
            <w:ins w:id="28" w:author="Jesus de Gregorio" w:date="2020-04-30T14:24:00Z">
              <w:r>
                <w:t>attributes to be monitored or ex</w:t>
              </w:r>
            </w:ins>
            <w:ins w:id="29" w:author="Jesus de Gregorio" w:date="2020-04-30T14:25:00Z">
              <w:r>
                <w:t xml:space="preserve">cluded from monitoring, included as part of the </w:t>
              </w:r>
            </w:ins>
            <w:ins w:id="30" w:author="Jesus de Gregorio" w:date="2020-04-30T14:28:00Z">
              <w:r>
                <w:t>"</w:t>
              </w:r>
            </w:ins>
            <w:proofErr w:type="spellStart"/>
            <w:ins w:id="31" w:author="Jesus de Gregorio" w:date="2020-04-30T14:25:00Z">
              <w:r>
                <w:t>notifCondition</w:t>
              </w:r>
            </w:ins>
            <w:proofErr w:type="spellEnd"/>
            <w:ins w:id="32" w:author="Jesus de Gregorio" w:date="2020-04-30T14:28:00Z">
              <w:r>
                <w:t>"</w:t>
              </w:r>
            </w:ins>
            <w:ins w:id="33" w:author="Jesus de Gregorio" w:date="2020-04-30T14:25:00Z">
              <w:r>
                <w:t xml:space="preserve"> attribute</w:t>
              </w:r>
            </w:ins>
            <w:ins w:id="34" w:author="Jesus de Gregorio" w:date="2020-04-30T19:29:00Z">
              <w:r w:rsidR="004F7EF7">
                <w:t>,</w:t>
              </w:r>
            </w:ins>
            <w:ins w:id="35" w:author="Jesus de Gregorio" w:date="2020-04-30T19:04:00Z">
              <w:r w:rsidR="00972DEF">
                <w:t xml:space="preserve"> refer to a specific element of an array</w:t>
              </w:r>
            </w:ins>
            <w:ins w:id="36" w:author="Jesus de Gregorio" w:date="2020-04-30T19:05:00Z">
              <w:r w:rsidR="00972DEF">
                <w:t xml:space="preserve"> (e.g. they refer to a </w:t>
              </w:r>
              <w:proofErr w:type="spellStart"/>
              <w:r w:rsidR="00972DEF">
                <w:t>specifc</w:t>
              </w:r>
              <w:proofErr w:type="spellEnd"/>
              <w:r w:rsidR="00972DEF">
                <w:t xml:space="preserve"> </w:t>
              </w:r>
            </w:ins>
            <w:ins w:id="37" w:author="Jesus de Gregorio" w:date="2020-04-30T19:06:00Z">
              <w:r w:rsidR="00972DEF">
                <w:t>array index</w:t>
              </w:r>
            </w:ins>
            <w:ins w:id="38" w:author="Jesus de Gregorio" w:date="2020-04-30T19:05:00Z">
              <w:r w:rsidR="00972DEF">
                <w:t xml:space="preserve"> of the "nfServices" attribute</w:t>
              </w:r>
            </w:ins>
            <w:ins w:id="39" w:author="Jesus de Gregorio" w:date="2020-04-30T19:06:00Z">
              <w:r w:rsidR="00972DEF">
                <w:t xml:space="preserve"> of the NFProfile)</w:t>
              </w:r>
            </w:ins>
            <w:ins w:id="40" w:author="Jesus de Gregorio" w:date="2020-04-30T19:04:00Z">
              <w:r w:rsidR="00972DEF">
                <w:t>, the NRF shall apply the same con</w:t>
              </w:r>
            </w:ins>
            <w:ins w:id="41" w:author="Jesus de Gregorio" w:date="2020-04-30T19:07:00Z">
              <w:r w:rsidR="00972DEF">
                <w:t>dition to all elements of the same array</w:t>
              </w:r>
            </w:ins>
            <w:ins w:id="42" w:author="Jesus de Gregorio" w:date="2020-04-30T14:29:00Z">
              <w:r w:rsidR="00960DAF">
                <w:t>.</w:t>
              </w:r>
            </w:ins>
          </w:p>
        </w:tc>
      </w:tr>
    </w:tbl>
    <w:p w14:paraId="0E3028B9" w14:textId="77777777" w:rsidR="00543A87" w:rsidRPr="002857AD" w:rsidRDefault="00543A87" w:rsidP="00543A87">
      <w:pPr>
        <w:rPr>
          <w:lang w:val="en-US"/>
        </w:rPr>
      </w:pPr>
    </w:p>
    <w:p w14:paraId="3C0CB2B8" w14:textId="4A758842" w:rsidR="00543A87" w:rsidRDefault="00543A87" w:rsidP="00543A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8E3B1F" w14:textId="77777777" w:rsidR="00A01158" w:rsidRPr="002857AD" w:rsidRDefault="00A01158" w:rsidP="00A01158">
      <w:pPr>
        <w:pStyle w:val="Heading5"/>
      </w:pPr>
      <w:r w:rsidRPr="002857AD">
        <w:t>6.1.6.2.17</w:t>
      </w:r>
      <w:r w:rsidRPr="002857AD">
        <w:tab/>
        <w:t xml:space="preserve">Type: </w:t>
      </w:r>
      <w:proofErr w:type="spellStart"/>
      <w:r w:rsidRPr="002857AD">
        <w:t>NotificationData</w:t>
      </w:r>
      <w:bookmarkEnd w:id="9"/>
      <w:bookmarkEnd w:id="10"/>
      <w:proofErr w:type="spellEnd"/>
    </w:p>
    <w:p w14:paraId="007EC6D8" w14:textId="77777777" w:rsidR="00A01158" w:rsidRPr="002857AD" w:rsidRDefault="00A01158" w:rsidP="00A01158">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A01158" w:rsidRPr="002857AD" w14:paraId="59D4FA07"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9EF0E3" w14:textId="77777777" w:rsidR="00A01158" w:rsidRPr="002857AD" w:rsidRDefault="00A01158" w:rsidP="00483CAC">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E8BF294" w14:textId="77777777" w:rsidR="00A01158" w:rsidRPr="002857AD" w:rsidRDefault="00A01158" w:rsidP="00483CAC">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9E6135C" w14:textId="77777777" w:rsidR="00A01158" w:rsidRPr="002857AD" w:rsidRDefault="00A01158" w:rsidP="00483CAC">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A818EAE" w14:textId="77777777" w:rsidR="00A01158" w:rsidRPr="002857AD" w:rsidRDefault="00A01158" w:rsidP="00483CAC">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74B9661" w14:textId="77777777" w:rsidR="00A01158" w:rsidRPr="002857AD" w:rsidRDefault="00A01158" w:rsidP="00483CAC">
            <w:pPr>
              <w:pStyle w:val="TAH"/>
              <w:rPr>
                <w:rFonts w:cs="Arial"/>
                <w:szCs w:val="18"/>
              </w:rPr>
            </w:pPr>
            <w:r w:rsidRPr="002857AD">
              <w:rPr>
                <w:rFonts w:cs="Arial"/>
                <w:szCs w:val="18"/>
              </w:rPr>
              <w:t>Description</w:t>
            </w:r>
          </w:p>
        </w:tc>
      </w:tr>
      <w:tr w:rsidR="00A01158" w:rsidRPr="002857AD" w14:paraId="61DF36A2"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5A88C2DF" w14:textId="77777777" w:rsidR="00A01158" w:rsidRPr="002857AD" w:rsidRDefault="00A01158" w:rsidP="00483CAC">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14:paraId="4BA8C72B" w14:textId="77777777" w:rsidR="00A01158" w:rsidRPr="002857AD" w:rsidRDefault="00A01158" w:rsidP="00483CAC">
            <w:pPr>
              <w:pStyle w:val="TAL"/>
            </w:pPr>
            <w:proofErr w:type="spellStart"/>
            <w:r w:rsidRPr="002857AD">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24ED9484" w14:textId="77777777" w:rsidR="00A01158" w:rsidRPr="002857AD" w:rsidRDefault="00A01158" w:rsidP="00483CAC">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496741E7" w14:textId="77777777" w:rsidR="00A01158" w:rsidRPr="002857AD" w:rsidRDefault="00A01158" w:rsidP="00483CAC">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19580C5E" w14:textId="77777777" w:rsidR="00A01158" w:rsidRPr="002857AD" w:rsidRDefault="00A01158" w:rsidP="00483CAC">
            <w:pPr>
              <w:pStyle w:val="TAL"/>
              <w:rPr>
                <w:rFonts w:cs="Arial"/>
                <w:szCs w:val="18"/>
              </w:rPr>
            </w:pPr>
            <w:r w:rsidRPr="002857AD">
              <w:rPr>
                <w:rFonts w:cs="Arial"/>
                <w:szCs w:val="18"/>
              </w:rPr>
              <w:t>Notification type. It shall take the values "NF_REGISTERED", "NF_DEREGISTERED" OR "NF_PROFILE_CHANGED".</w:t>
            </w:r>
          </w:p>
        </w:tc>
      </w:tr>
      <w:tr w:rsidR="00A01158" w:rsidRPr="002857AD" w14:paraId="38B617EF"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4B3FBF71" w14:textId="77777777" w:rsidR="00A01158" w:rsidRPr="002857AD" w:rsidRDefault="00A01158" w:rsidP="00483CAC">
            <w:pPr>
              <w:pStyle w:val="TAL"/>
            </w:pPr>
            <w:proofErr w:type="spellStart"/>
            <w:r w:rsidRPr="002857AD">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67A01CAD" w14:textId="77777777" w:rsidR="00A01158" w:rsidRPr="002857AD" w:rsidRDefault="00A01158" w:rsidP="00483CAC">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14:paraId="047915C2" w14:textId="77777777" w:rsidR="00A01158" w:rsidRPr="002857AD" w:rsidRDefault="00A01158" w:rsidP="00483CAC">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34445F16" w14:textId="77777777" w:rsidR="00A01158" w:rsidRPr="002857AD" w:rsidRDefault="00A01158" w:rsidP="00483CAC">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3E009DE4" w14:textId="77777777" w:rsidR="00A01158" w:rsidRPr="002857AD" w:rsidRDefault="00A01158" w:rsidP="00483CAC">
            <w:pPr>
              <w:pStyle w:val="TAL"/>
              <w:rPr>
                <w:rFonts w:cs="Arial"/>
                <w:szCs w:val="18"/>
              </w:rPr>
            </w:pPr>
            <w:r w:rsidRPr="002857AD">
              <w:rPr>
                <w:rFonts w:cs="Arial"/>
                <w:szCs w:val="18"/>
              </w:rPr>
              <w:t xml:space="preserve">Uri of the NF Instance (see </w:t>
            </w:r>
            <w:r>
              <w:rPr>
                <w:rFonts w:cs="Arial"/>
                <w:szCs w:val="18"/>
              </w:rPr>
              <w:t>clause</w:t>
            </w:r>
            <w:r w:rsidRPr="002857AD">
              <w:rPr>
                <w:rFonts w:cs="Arial"/>
                <w:szCs w:val="18"/>
              </w:rPr>
              <w:t xml:space="preserve"> </w:t>
            </w:r>
            <w:r w:rsidRPr="002857AD">
              <w:t>6.1.3.3.2</w:t>
            </w:r>
            <w:r w:rsidRPr="002857AD">
              <w:rPr>
                <w:rFonts w:cs="Arial"/>
                <w:szCs w:val="18"/>
              </w:rPr>
              <w:t>) associated to the notification event.</w:t>
            </w:r>
          </w:p>
        </w:tc>
      </w:tr>
      <w:tr w:rsidR="00A01158" w:rsidRPr="002857AD" w14:paraId="5CA7231B"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3CC0F913" w14:textId="77777777" w:rsidR="00A01158" w:rsidRPr="002857AD" w:rsidRDefault="00A01158" w:rsidP="00483CAC">
            <w:pPr>
              <w:pStyle w:val="TAL"/>
            </w:pPr>
            <w:proofErr w:type="spellStart"/>
            <w:r w:rsidRPr="002857AD">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52203228" w14:textId="77777777" w:rsidR="00A01158" w:rsidRPr="002857AD" w:rsidRDefault="00A01158" w:rsidP="00483CAC">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14:paraId="383103B8" w14:textId="77777777" w:rsidR="00A01158" w:rsidRPr="002857AD" w:rsidRDefault="00A01158" w:rsidP="00483CAC">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14:paraId="4B6885DB" w14:textId="77777777" w:rsidR="00A01158" w:rsidRPr="002857AD" w:rsidRDefault="00A01158" w:rsidP="00483CAC">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14:paraId="03E3FE80" w14:textId="77777777" w:rsidR="00A01158" w:rsidRPr="002857AD" w:rsidRDefault="00A01158" w:rsidP="00483CAC">
            <w:pPr>
              <w:pStyle w:val="TAL"/>
              <w:rPr>
                <w:rFonts w:cs="Arial"/>
                <w:szCs w:val="18"/>
              </w:rPr>
            </w:pPr>
            <w:r w:rsidRPr="002857AD">
              <w:rPr>
                <w:rFonts w:cs="Arial"/>
                <w:szCs w:val="18"/>
              </w:rPr>
              <w:t>New NF Profile or Updated NF Profile; it shall be present when the notification type is "NF_REGISTERED" or "NF_PROFILE_CHANGED".</w:t>
            </w:r>
          </w:p>
        </w:tc>
      </w:tr>
      <w:tr w:rsidR="00A01158" w:rsidRPr="002857AD" w14:paraId="453E459F"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12FA9BE7" w14:textId="77777777" w:rsidR="00A01158" w:rsidRPr="002857AD" w:rsidRDefault="00A01158" w:rsidP="00483CAC">
            <w:pPr>
              <w:pStyle w:val="TAL"/>
            </w:pPr>
            <w:proofErr w:type="spellStart"/>
            <w:r>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33B9F45" w14:textId="77777777" w:rsidR="00A01158" w:rsidRPr="002857AD" w:rsidRDefault="00A01158" w:rsidP="00483CAC">
            <w:pPr>
              <w:pStyle w:val="TAL"/>
            </w:pPr>
            <w:r>
              <w:t>array(</w:t>
            </w:r>
            <w:proofErr w:type="spellStart"/>
            <w:r>
              <w:t>ChangeItem</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1159F64E" w14:textId="77777777" w:rsidR="00A01158" w:rsidRPr="002857AD" w:rsidRDefault="00A01158" w:rsidP="00483CAC">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434AD8D1" w14:textId="77777777" w:rsidR="00A01158" w:rsidRPr="002857AD" w:rsidRDefault="00A01158" w:rsidP="00483CAC">
            <w:pPr>
              <w:pStyle w:val="TAL"/>
            </w:pPr>
            <w:r>
              <w:t>1..N</w:t>
            </w:r>
          </w:p>
        </w:tc>
        <w:tc>
          <w:tcPr>
            <w:tcW w:w="4059" w:type="dxa"/>
            <w:tcBorders>
              <w:top w:val="single" w:sz="4" w:space="0" w:color="auto"/>
              <w:left w:val="single" w:sz="4" w:space="0" w:color="auto"/>
              <w:bottom w:val="single" w:sz="4" w:space="0" w:color="auto"/>
              <w:right w:val="single" w:sz="4" w:space="0" w:color="auto"/>
            </w:tcBorders>
          </w:tcPr>
          <w:p w14:paraId="296C9288" w14:textId="1D5EA48D" w:rsidR="00A01158" w:rsidRPr="002857AD" w:rsidRDefault="00A01158" w:rsidP="00483CAC">
            <w:pPr>
              <w:pStyle w:val="TAL"/>
              <w:rPr>
                <w:rFonts w:cs="Arial"/>
                <w:szCs w:val="18"/>
              </w:rPr>
            </w:pPr>
            <w:r>
              <w:rPr>
                <w:rFonts w:cs="Arial"/>
                <w:szCs w:val="18"/>
              </w:rPr>
              <w:t>List of changes on the profile of the NF Instance associated to the notification event; it may be present when the notification type is "NF_PROFILE_CHANGED" (see NOTE</w:t>
            </w:r>
            <w:ins w:id="43" w:author="Jesus de Gregorio" w:date="2020-04-30T13:08:00Z">
              <w:r w:rsidR="00B519C7">
                <w:rPr>
                  <w:rFonts w:cs="Arial"/>
                  <w:szCs w:val="18"/>
                </w:rPr>
                <w:t> </w:t>
              </w:r>
            </w:ins>
            <w:del w:id="44" w:author="Jesus de Gregorio" w:date="2020-04-30T13:08:00Z">
              <w:r w:rsidDel="00B519C7">
                <w:rPr>
                  <w:rFonts w:cs="Arial"/>
                  <w:szCs w:val="18"/>
                </w:rPr>
                <w:delText xml:space="preserve"> </w:delText>
              </w:r>
            </w:del>
            <w:r>
              <w:rPr>
                <w:rFonts w:cs="Arial"/>
                <w:szCs w:val="18"/>
              </w:rPr>
              <w:t>1</w:t>
            </w:r>
            <w:ins w:id="45" w:author="Jesus de Gregorio" w:date="2020-04-30T12:58:00Z">
              <w:r>
                <w:rPr>
                  <w:rFonts w:cs="Arial"/>
                  <w:szCs w:val="18"/>
                </w:rPr>
                <w:t>, NOTE </w:t>
              </w:r>
            </w:ins>
            <w:ins w:id="46" w:author="Jesus de Gregorio" w:date="2020-04-30T19:17:00Z">
              <w:r w:rsidR="008A5AF5" w:rsidRPr="008A5AF5">
                <w:rPr>
                  <w:rFonts w:cs="Arial"/>
                  <w:szCs w:val="18"/>
                  <w:highlight w:val="yellow"/>
                </w:rPr>
                <w:t>X</w:t>
              </w:r>
            </w:ins>
            <w:r>
              <w:rPr>
                <w:rFonts w:cs="Arial"/>
                <w:szCs w:val="18"/>
              </w:rPr>
              <w:t>).</w:t>
            </w:r>
          </w:p>
        </w:tc>
      </w:tr>
      <w:tr w:rsidR="00A01158" w:rsidRPr="002857AD" w14:paraId="39397FCB" w14:textId="77777777" w:rsidTr="00483CA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B0CD44" w14:textId="20A18735" w:rsidR="00A01158" w:rsidRDefault="00A01158" w:rsidP="00483CAC">
            <w:pPr>
              <w:pStyle w:val="TAN"/>
              <w:rPr>
                <w:ins w:id="47" w:author="Jesus de Gregorio" w:date="2020-04-30T12:59:00Z"/>
              </w:rPr>
            </w:pPr>
            <w:r>
              <w:t>NOTE</w:t>
            </w:r>
            <w:ins w:id="48" w:author="Jesus de Gregorio" w:date="2020-04-30T13:09:00Z">
              <w:r w:rsidR="00B519C7">
                <w:t> </w:t>
              </w:r>
            </w:ins>
            <w:del w:id="49" w:author="Jesus de Gregorio" w:date="2020-04-30T13:09:00Z">
              <w:r w:rsidDel="00B519C7">
                <w:delText xml:space="preserve"> </w:delText>
              </w:r>
            </w:del>
            <w:r>
              <w:t>1:</w:t>
            </w:r>
            <w:r>
              <w:tab/>
              <w:t>If "event" attribute takes the value "NF_PROFILE_CHANGED", then either "</w:t>
            </w:r>
            <w:proofErr w:type="spellStart"/>
            <w:r>
              <w:t>nfProfile</w:t>
            </w:r>
            <w:proofErr w:type="spellEnd"/>
            <w:r>
              <w:t>" or "</w:t>
            </w:r>
            <w:proofErr w:type="spellStart"/>
            <w:r>
              <w:t>profileChanges</w:t>
            </w:r>
            <w:proofErr w:type="spellEnd"/>
            <w:r>
              <w:t>" attributes shall be present, but not both.</w:t>
            </w:r>
          </w:p>
          <w:p w14:paraId="0101B2EB" w14:textId="60B97253" w:rsidR="00A01158" w:rsidRDefault="00A01158" w:rsidP="00483CAC">
            <w:pPr>
              <w:pStyle w:val="TAN"/>
              <w:rPr>
                <w:rFonts w:cs="Arial"/>
                <w:szCs w:val="18"/>
              </w:rPr>
            </w:pPr>
            <w:ins w:id="50" w:author="Jesus de Gregorio" w:date="2020-04-30T12:59:00Z">
              <w:r>
                <w:t>NOTE </w:t>
              </w:r>
            </w:ins>
            <w:ins w:id="51" w:author="Jesus de Gregorio" w:date="2020-04-30T19:17:00Z">
              <w:r w:rsidR="008A5AF5" w:rsidRPr="008A5AF5">
                <w:rPr>
                  <w:highlight w:val="yellow"/>
                </w:rPr>
                <w:t>X</w:t>
              </w:r>
            </w:ins>
            <w:ins w:id="52" w:author="Jesus de Gregorio" w:date="2020-04-30T12:59:00Z">
              <w:r>
                <w:t>:</w:t>
              </w:r>
              <w:r>
                <w:tab/>
                <w:t xml:space="preserve">The NRF shall notify </w:t>
              </w:r>
            </w:ins>
            <w:ins w:id="53" w:author="Jesus de Gregorio" w:date="2020-04-30T13:28:00Z">
              <w:r w:rsidR="00360807">
                <w:t xml:space="preserve">about </w:t>
              </w:r>
            </w:ins>
            <w:ins w:id="54" w:author="Jesus de Gregorio" w:date="2020-04-30T13:26:00Z">
              <w:r w:rsidR="00360807">
                <w:t xml:space="preserve">NF Profile </w:t>
              </w:r>
            </w:ins>
            <w:ins w:id="55" w:author="Jesus de Gregorio" w:date="2020-04-30T12:59:00Z">
              <w:r>
                <w:t xml:space="preserve">changes affecting </w:t>
              </w:r>
            </w:ins>
            <w:ins w:id="56" w:author="Jesus de Gregorio" w:date="2020-04-30T13:06:00Z">
              <w:r w:rsidR="00B519C7">
                <w:t>attribute</w:t>
              </w:r>
            </w:ins>
            <w:ins w:id="57" w:author="Jesus de Gregorio" w:date="2020-04-30T13:07:00Z">
              <w:r w:rsidR="00B519C7">
                <w:t>s of type "array"</w:t>
              </w:r>
            </w:ins>
            <w:ins w:id="58" w:author="Jesus de Gregorio" w:date="2020-04-30T13:03:00Z">
              <w:r w:rsidR="00B519C7">
                <w:t xml:space="preserve"> </w:t>
              </w:r>
            </w:ins>
            <w:ins w:id="59" w:author="Jesus de Gregorio" w:date="2020-04-30T13:28:00Z">
              <w:r w:rsidR="00360807">
                <w:t xml:space="preserve">only </w:t>
              </w:r>
            </w:ins>
            <w:ins w:id="60" w:author="Jesus de Gregorio" w:date="2020-04-30T13:03:00Z">
              <w:r w:rsidR="00B519C7">
                <w:t>as a complete replacement of the whole arra</w:t>
              </w:r>
            </w:ins>
            <w:ins w:id="61" w:author="Jesus de Gregorio" w:date="2020-04-30T13:04:00Z">
              <w:r w:rsidR="00B519C7">
                <w:t xml:space="preserve">y (i.e. it shall not notify </w:t>
              </w:r>
            </w:ins>
            <w:ins w:id="62" w:author="Jesus de Gregorio" w:date="2020-04-30T13:28:00Z">
              <w:r w:rsidR="00360807">
                <w:t xml:space="preserve">about </w:t>
              </w:r>
            </w:ins>
            <w:ins w:id="63" w:author="Jesus de Gregorio" w:date="2020-04-30T13:04:00Z">
              <w:r w:rsidR="00B519C7">
                <w:t>changes of individual array elements).</w:t>
              </w:r>
            </w:ins>
          </w:p>
        </w:tc>
      </w:tr>
    </w:tbl>
    <w:p w14:paraId="6DE85ED8" w14:textId="77777777" w:rsidR="00A01158" w:rsidRPr="002857AD" w:rsidRDefault="00A01158" w:rsidP="00A01158">
      <w:pPr>
        <w:rPr>
          <w:lang w:val="en-US"/>
        </w:rPr>
      </w:pPr>
    </w:p>
    <w:p w14:paraId="068B7072" w14:textId="2D3C15AB" w:rsidR="00A01158" w:rsidRDefault="00A01158" w:rsidP="00A01158">
      <w:pPr>
        <w:pStyle w:val="EX"/>
        <w:rPr>
          <w:lang w:val="en-US"/>
        </w:rPr>
      </w:pPr>
      <w:r>
        <w:rPr>
          <w:lang w:val="en-US"/>
        </w:rPr>
        <w:t>EXAMPLE:</w:t>
      </w:r>
      <w:r>
        <w:rPr>
          <w:lang w:val="en-US"/>
        </w:rPr>
        <w:tab/>
        <w:t>Notification payload sent from NRF when an NF Instance has changed its profile by updating the value of the "</w:t>
      </w:r>
      <w:proofErr w:type="spellStart"/>
      <w:r>
        <w:rPr>
          <w:lang w:val="en-US"/>
        </w:rPr>
        <w:t>recoveryTime</w:t>
      </w:r>
      <w:proofErr w:type="spellEnd"/>
      <w:r>
        <w:rPr>
          <w:lang w:val="en-US"/>
        </w:rPr>
        <w:t xml:space="preserve">" attribute of its NF Profile, and updated </w:t>
      </w:r>
      <w:del w:id="64" w:author="Jesus de Gregorio" w:date="2020-04-30T13:10:00Z">
        <w:r w:rsidDel="00B519C7">
          <w:rPr>
            <w:lang w:val="en-US"/>
          </w:rPr>
          <w:delText xml:space="preserve">the TCP port of the first </w:delText>
        </w:r>
      </w:del>
      <w:ins w:id="65" w:author="Jesus de Gregorio" w:date="2020-04-30T13:10:00Z">
        <w:r w:rsidR="00B519C7">
          <w:rPr>
            <w:lang w:val="en-US"/>
          </w:rPr>
          <w:t>any attri</w:t>
        </w:r>
      </w:ins>
      <w:ins w:id="66" w:author="Jesus de Gregorio" w:date="2020-04-30T13:11:00Z">
        <w:r w:rsidR="00B519C7">
          <w:rPr>
            <w:lang w:val="en-US"/>
          </w:rPr>
          <w:t xml:space="preserve">bute of any of its </w:t>
        </w:r>
      </w:ins>
      <w:r>
        <w:rPr>
          <w:lang w:val="en-US"/>
        </w:rPr>
        <w:t>NF Service Instance</w:t>
      </w:r>
      <w:ins w:id="67" w:author="Jesus de Gregorio" w:date="2020-04-30T13:11:00Z">
        <w:r w:rsidR="00B519C7">
          <w:rPr>
            <w:lang w:val="en-US"/>
          </w:rPr>
          <w:t>s</w:t>
        </w:r>
      </w:ins>
      <w:r>
        <w:rPr>
          <w:lang w:val="en-US"/>
        </w:rPr>
        <w:t>:</w:t>
      </w:r>
    </w:p>
    <w:p w14:paraId="2E656F27" w14:textId="77777777" w:rsidR="00A01158" w:rsidRDefault="00A01158" w:rsidP="00A01158">
      <w:pPr>
        <w:pStyle w:val="PL"/>
        <w:ind w:left="284"/>
        <w:rPr>
          <w:lang w:val="en-US"/>
        </w:rPr>
      </w:pPr>
      <w:r>
        <w:rPr>
          <w:lang w:val="en-US"/>
        </w:rPr>
        <w:t>{</w:t>
      </w:r>
    </w:p>
    <w:p w14:paraId="0465E551" w14:textId="77777777" w:rsidR="00A01158" w:rsidRDefault="00A01158" w:rsidP="00A01158">
      <w:pPr>
        <w:pStyle w:val="PL"/>
        <w:ind w:left="284"/>
        <w:rPr>
          <w:lang w:val="en-US"/>
        </w:rPr>
      </w:pPr>
      <w:r>
        <w:rPr>
          <w:lang w:val="en-US"/>
        </w:rPr>
        <w:t xml:space="preserve">  "event": "NF_PROFILE_CHANGED",</w:t>
      </w:r>
    </w:p>
    <w:p w14:paraId="541B061A" w14:textId="77777777" w:rsidR="00A01158" w:rsidRDefault="00A01158" w:rsidP="00A01158">
      <w:pPr>
        <w:pStyle w:val="PL"/>
        <w:ind w:left="284"/>
        <w:rPr>
          <w:lang w:val="en-US"/>
        </w:rPr>
      </w:pPr>
      <w:r>
        <w:rPr>
          <w:lang w:val="en-US"/>
        </w:rPr>
        <w:t xml:space="preserve">  "nfInstanceUri": "</w:t>
      </w:r>
      <w:r w:rsidRPr="00D425F6">
        <w:rPr>
          <w:lang w:val="en-US"/>
        </w:rPr>
        <w:t>.../nf-instances/4947a69a-f61b-4bc1-b9da-47c9c5d14b64</w:t>
      </w:r>
      <w:r>
        <w:rPr>
          <w:lang w:val="en-US"/>
        </w:rPr>
        <w:t>",</w:t>
      </w:r>
    </w:p>
    <w:p w14:paraId="2BC5FDB2" w14:textId="77777777" w:rsidR="00A01158" w:rsidRDefault="00A01158" w:rsidP="00A01158">
      <w:pPr>
        <w:pStyle w:val="PL"/>
        <w:ind w:left="284"/>
        <w:rPr>
          <w:lang w:val="en-US"/>
        </w:rPr>
      </w:pPr>
      <w:r>
        <w:rPr>
          <w:lang w:val="en-US"/>
        </w:rPr>
        <w:t xml:space="preserve">  "profileChanges": [</w:t>
      </w:r>
    </w:p>
    <w:p w14:paraId="65A25EDE" w14:textId="77777777" w:rsidR="00A01158" w:rsidRDefault="00A01158" w:rsidP="00A01158">
      <w:pPr>
        <w:pStyle w:val="PL"/>
        <w:ind w:left="284"/>
        <w:rPr>
          <w:lang w:val="en-US"/>
        </w:rPr>
      </w:pPr>
      <w:r>
        <w:rPr>
          <w:lang w:val="en-US"/>
        </w:rPr>
        <w:t xml:space="preserve">    {</w:t>
      </w:r>
    </w:p>
    <w:p w14:paraId="211E563F" w14:textId="77777777" w:rsidR="00A01158" w:rsidRDefault="00A01158" w:rsidP="00A01158">
      <w:pPr>
        <w:pStyle w:val="PL"/>
        <w:ind w:left="284"/>
        <w:rPr>
          <w:lang w:val="en-US"/>
        </w:rPr>
      </w:pPr>
      <w:r>
        <w:rPr>
          <w:lang w:val="en-US"/>
        </w:rPr>
        <w:t xml:space="preserve">      "op": "REPLACE",</w:t>
      </w:r>
    </w:p>
    <w:p w14:paraId="23DF826F" w14:textId="77777777" w:rsidR="00A01158" w:rsidRDefault="00A01158" w:rsidP="00A01158">
      <w:pPr>
        <w:pStyle w:val="PL"/>
        <w:ind w:left="284"/>
        <w:rPr>
          <w:lang w:val="en-US"/>
        </w:rPr>
      </w:pPr>
      <w:r>
        <w:rPr>
          <w:lang w:val="en-US"/>
        </w:rPr>
        <w:t xml:space="preserve">      "path": "/recoveryTime",</w:t>
      </w:r>
    </w:p>
    <w:p w14:paraId="509BA41B" w14:textId="77777777" w:rsidR="00A01158" w:rsidRDefault="00A01158" w:rsidP="00A01158">
      <w:pPr>
        <w:pStyle w:val="PL"/>
        <w:ind w:left="284"/>
      </w:pPr>
      <w:r>
        <w:rPr>
          <w:lang w:val="en-US"/>
        </w:rPr>
        <w:t xml:space="preserve">      "newValue": "</w:t>
      </w:r>
      <w:r>
        <w:t>2018</w:t>
      </w:r>
      <w:r w:rsidRPr="00462540">
        <w:t>-</w:t>
      </w:r>
      <w:r>
        <w:t>12</w:t>
      </w:r>
      <w:r w:rsidRPr="00462540">
        <w:t>-</w:t>
      </w:r>
      <w:r>
        <w:t>30</w:t>
      </w:r>
      <w:r w:rsidRPr="00462540">
        <w:t>T23:20:50Z</w:t>
      </w:r>
      <w:r>
        <w:t>"</w:t>
      </w:r>
    </w:p>
    <w:p w14:paraId="7DF37A18" w14:textId="755A2F7F" w:rsidR="00A01158" w:rsidRDefault="00A01158" w:rsidP="00A01158">
      <w:pPr>
        <w:pStyle w:val="PL"/>
        <w:ind w:left="284"/>
        <w:rPr>
          <w:lang w:val="en-US"/>
        </w:rPr>
      </w:pPr>
      <w:r>
        <w:rPr>
          <w:lang w:val="en-US"/>
        </w:rPr>
        <w:t xml:space="preserve">    },</w:t>
      </w:r>
    </w:p>
    <w:p w14:paraId="009FE634" w14:textId="010143D6" w:rsidR="00A01158" w:rsidRDefault="00A01158" w:rsidP="00B519C7">
      <w:pPr>
        <w:pStyle w:val="PL"/>
        <w:ind w:left="284"/>
        <w:rPr>
          <w:lang w:val="en-US"/>
        </w:rPr>
      </w:pPr>
      <w:r>
        <w:rPr>
          <w:lang w:val="en-US"/>
        </w:rPr>
        <w:t xml:space="preserve">    {</w:t>
      </w:r>
    </w:p>
    <w:p w14:paraId="114F198F" w14:textId="54508A6C" w:rsidR="00A01158" w:rsidRDefault="00A01158" w:rsidP="00B519C7">
      <w:pPr>
        <w:pStyle w:val="PL"/>
        <w:ind w:left="284"/>
        <w:rPr>
          <w:lang w:val="en-US"/>
        </w:rPr>
      </w:pPr>
      <w:r>
        <w:rPr>
          <w:lang w:val="en-US"/>
        </w:rPr>
        <w:t xml:space="preserve">      "op": "REPLACE",</w:t>
      </w:r>
    </w:p>
    <w:p w14:paraId="22942D10" w14:textId="15E7F5B3" w:rsidR="00A01158" w:rsidRDefault="00A01158" w:rsidP="00B519C7">
      <w:pPr>
        <w:pStyle w:val="PL"/>
        <w:ind w:left="284"/>
        <w:rPr>
          <w:lang w:val="en-US"/>
        </w:rPr>
      </w:pPr>
      <w:r>
        <w:rPr>
          <w:lang w:val="en-US"/>
        </w:rPr>
        <w:t xml:space="preserve">      "path": "/nfServices</w:t>
      </w:r>
      <w:del w:id="68" w:author="Jesus de Gregorio" w:date="2020-04-30T13:10:00Z">
        <w:r w:rsidDel="00B519C7">
          <w:rPr>
            <w:lang w:val="en-US"/>
          </w:rPr>
          <w:delText>/0/ipEndPoints/0/port</w:delText>
        </w:r>
      </w:del>
      <w:r>
        <w:rPr>
          <w:lang w:val="en-US"/>
        </w:rPr>
        <w:t>",</w:t>
      </w:r>
    </w:p>
    <w:p w14:paraId="299180F0" w14:textId="433E6EE3" w:rsidR="00A01158" w:rsidRDefault="00A01158" w:rsidP="00B519C7">
      <w:pPr>
        <w:pStyle w:val="PL"/>
        <w:ind w:left="284"/>
      </w:pPr>
      <w:r>
        <w:rPr>
          <w:lang w:val="en-US"/>
        </w:rPr>
        <w:t xml:space="preserve">      "newValue": </w:t>
      </w:r>
      <w:del w:id="69" w:author="Jesus de Gregorio" w:date="2020-04-30T13:10:00Z">
        <w:r w:rsidDel="00B519C7">
          <w:rPr>
            <w:lang w:val="en-US"/>
          </w:rPr>
          <w:delText>8080</w:delText>
        </w:r>
      </w:del>
      <w:ins w:id="70" w:author="Jesus de Gregorio" w:date="2020-04-30T13:10:00Z">
        <w:r w:rsidR="00B519C7">
          <w:rPr>
            <w:lang w:val="en-US"/>
          </w:rPr>
          <w:t>[ ...new array content... ]</w:t>
        </w:r>
      </w:ins>
    </w:p>
    <w:p w14:paraId="4E0C4945" w14:textId="39D57AB7" w:rsidR="00A01158" w:rsidRDefault="00A01158" w:rsidP="00B519C7">
      <w:pPr>
        <w:pStyle w:val="PL"/>
        <w:ind w:left="284"/>
        <w:rPr>
          <w:lang w:val="en-US"/>
        </w:rPr>
      </w:pPr>
      <w:r>
        <w:rPr>
          <w:lang w:val="en-US"/>
        </w:rPr>
        <w:t xml:space="preserve">    }</w:t>
      </w:r>
    </w:p>
    <w:p w14:paraId="4863C89A" w14:textId="77777777" w:rsidR="00A01158" w:rsidRDefault="00A01158" w:rsidP="00A01158">
      <w:pPr>
        <w:pStyle w:val="PL"/>
        <w:ind w:left="284"/>
        <w:rPr>
          <w:lang w:val="en-US"/>
        </w:rPr>
      </w:pPr>
      <w:r>
        <w:rPr>
          <w:lang w:val="en-US"/>
        </w:rPr>
        <w:t xml:space="preserve">  ]</w:t>
      </w:r>
    </w:p>
    <w:p w14:paraId="371386BA" w14:textId="77777777" w:rsidR="00A01158" w:rsidRDefault="00A01158" w:rsidP="00A01158">
      <w:pPr>
        <w:pStyle w:val="PL"/>
        <w:ind w:left="284"/>
        <w:rPr>
          <w:lang w:val="en-US"/>
        </w:rPr>
      </w:pPr>
      <w:r>
        <w:rPr>
          <w:lang w:val="en-US"/>
        </w:rPr>
        <w:lastRenderedPageBreak/>
        <w:t>}</w:t>
      </w:r>
    </w:p>
    <w:p w14:paraId="03244BB1" w14:textId="613977F1" w:rsidR="00A01158" w:rsidRDefault="00A01158" w:rsidP="00A01158">
      <w:pPr>
        <w:pStyle w:val="PL"/>
        <w:ind w:left="284"/>
        <w:rPr>
          <w:lang w:val="en-US"/>
        </w:rPr>
      </w:pPr>
    </w:p>
    <w:p w14:paraId="0586BA81" w14:textId="1CAD9E50" w:rsidR="00314961" w:rsidRDefault="00314961" w:rsidP="00A01158">
      <w:pPr>
        <w:pStyle w:val="PL"/>
        <w:ind w:left="284"/>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A4F4303" w14:textId="77777777" w:rsidR="00B05445" w:rsidRPr="002857AD" w:rsidRDefault="00B05445" w:rsidP="00B05445">
      <w:pPr>
        <w:pStyle w:val="Heading2"/>
      </w:pPr>
      <w:bookmarkStart w:id="71" w:name="_Toc24766592"/>
      <w:bookmarkStart w:id="72" w:name="_Toc27589409"/>
      <w:r w:rsidRPr="002857AD">
        <w:t>A.2</w:t>
      </w:r>
      <w:r w:rsidRPr="002857AD">
        <w:tab/>
        <w:t>Nnrf_NFManagement API</w:t>
      </w:r>
      <w:bookmarkEnd w:id="71"/>
      <w:bookmarkEnd w:id="72"/>
    </w:p>
    <w:p w14:paraId="7B3662A5" w14:textId="77777777" w:rsidR="00580BDA" w:rsidRDefault="00580BDA" w:rsidP="00314961">
      <w:pPr>
        <w:pStyle w:val="PL"/>
      </w:pPr>
    </w:p>
    <w:p w14:paraId="552D2428" w14:textId="77777777" w:rsidR="00580BDA" w:rsidRPr="001B498E" w:rsidRDefault="00580BDA" w:rsidP="00580BDA">
      <w:pPr>
        <w:rPr>
          <w:b/>
          <w:i/>
          <w:noProof/>
          <w:color w:val="0070C0"/>
          <w:lang w:val="en-US"/>
        </w:rPr>
      </w:pPr>
      <w:r w:rsidRPr="001B498E">
        <w:rPr>
          <w:b/>
          <w:i/>
          <w:noProof/>
          <w:color w:val="0070C0"/>
          <w:lang w:val="en-US"/>
        </w:rPr>
        <w:t>(… text not shown for clarity …)</w:t>
      </w:r>
    </w:p>
    <w:p w14:paraId="56A454C1" w14:textId="77777777" w:rsidR="00580BDA" w:rsidRPr="00580BDA" w:rsidRDefault="00580BDA" w:rsidP="00314961">
      <w:pPr>
        <w:pStyle w:val="PL"/>
        <w:rPr>
          <w:lang w:val="en-US"/>
        </w:rPr>
      </w:pPr>
    </w:p>
    <w:p w14:paraId="3391E263" w14:textId="3C3527F9" w:rsidR="00314961" w:rsidRPr="002857AD" w:rsidRDefault="00314961" w:rsidP="00314961">
      <w:pPr>
        <w:pStyle w:val="PL"/>
      </w:pPr>
      <w:r w:rsidRPr="002857AD">
        <w:t xml:space="preserve">      callbacks:</w:t>
      </w:r>
    </w:p>
    <w:p w14:paraId="7EA6D20B" w14:textId="77777777" w:rsidR="00314961" w:rsidRPr="002857AD" w:rsidRDefault="00314961" w:rsidP="00314961">
      <w:pPr>
        <w:pStyle w:val="PL"/>
      </w:pPr>
      <w:r w:rsidRPr="002857AD">
        <w:t xml:space="preserve">        onNFStatusEvent:</w:t>
      </w:r>
    </w:p>
    <w:p w14:paraId="60D4E748" w14:textId="77777777" w:rsidR="00314961" w:rsidRPr="002857AD" w:rsidRDefault="00314961" w:rsidP="00314961">
      <w:pPr>
        <w:pStyle w:val="PL"/>
      </w:pPr>
      <w:r w:rsidRPr="002857AD">
        <w:t xml:space="preserve">          '{$request.body#/nfStatusNotificationUri}':</w:t>
      </w:r>
    </w:p>
    <w:p w14:paraId="62B99596" w14:textId="77777777" w:rsidR="00314961" w:rsidRPr="002857AD" w:rsidRDefault="00314961" w:rsidP="00314961">
      <w:pPr>
        <w:pStyle w:val="PL"/>
      </w:pPr>
      <w:r w:rsidRPr="002857AD">
        <w:t xml:space="preserve">            post:</w:t>
      </w:r>
    </w:p>
    <w:p w14:paraId="2EF0EBBA" w14:textId="22FA1DC5" w:rsidR="00314961" w:rsidRPr="002857AD" w:rsidRDefault="00314961" w:rsidP="00314961">
      <w:pPr>
        <w:pStyle w:val="PL"/>
        <w:rPr>
          <w:ins w:id="73" w:author="Jesus de Gregorio" w:date="2020-05-04T13:38:00Z"/>
        </w:rPr>
      </w:pPr>
      <w:ins w:id="74" w:author="Jesus de Gregorio" w:date="2020-05-04T13:38:00Z">
        <w:r w:rsidRPr="002857AD">
          <w:t xml:space="preserve">      </w:t>
        </w:r>
        <w:r>
          <w:t xml:space="preserve">        </w:t>
        </w:r>
        <w:r w:rsidRPr="002857AD">
          <w:t>parameters:</w:t>
        </w:r>
      </w:ins>
    </w:p>
    <w:p w14:paraId="06DA1F03" w14:textId="7C1903AE" w:rsidR="00314961" w:rsidRPr="002857AD" w:rsidRDefault="00314961" w:rsidP="00314961">
      <w:pPr>
        <w:pStyle w:val="PL"/>
        <w:rPr>
          <w:ins w:id="75" w:author="Jesus de Gregorio" w:date="2020-05-04T13:38:00Z"/>
          <w:lang w:val="en-US"/>
        </w:rPr>
      </w:pPr>
      <w:ins w:id="76" w:author="Jesus de Gregorio" w:date="2020-05-04T13:38:00Z">
        <w:r w:rsidRPr="002857AD">
          <w:rPr>
            <w:lang w:val="en-US"/>
          </w:rPr>
          <w:t xml:space="preserve">        </w:t>
        </w:r>
        <w:r>
          <w:rPr>
            <w:lang w:val="en-US"/>
          </w:rPr>
          <w:t xml:space="preserve">        </w:t>
        </w:r>
        <w:r w:rsidRPr="002857AD">
          <w:rPr>
            <w:lang w:val="en-US"/>
          </w:rPr>
          <w:t xml:space="preserve">- name: </w:t>
        </w:r>
        <w:r>
          <w:rPr>
            <w:lang w:val="en-US"/>
          </w:rPr>
          <w:t>Content-Encoding</w:t>
        </w:r>
      </w:ins>
    </w:p>
    <w:p w14:paraId="78E458B4" w14:textId="51CBA79D" w:rsidR="00314961" w:rsidRPr="002857AD" w:rsidRDefault="00314961" w:rsidP="00314961">
      <w:pPr>
        <w:pStyle w:val="PL"/>
        <w:rPr>
          <w:ins w:id="77" w:author="Jesus de Gregorio" w:date="2020-05-04T13:38:00Z"/>
          <w:lang w:val="en-US"/>
        </w:rPr>
      </w:pPr>
      <w:ins w:id="78" w:author="Jesus de Gregorio" w:date="2020-05-04T13:38:00Z">
        <w:r>
          <w:rPr>
            <w:lang w:val="en-US"/>
          </w:rPr>
          <w:t xml:space="preserve">        </w:t>
        </w:r>
        <w:r w:rsidRPr="002857AD">
          <w:rPr>
            <w:lang w:val="en-US"/>
          </w:rPr>
          <w:t xml:space="preserve">          in: header</w:t>
        </w:r>
      </w:ins>
    </w:p>
    <w:p w14:paraId="6B2BEE72" w14:textId="67B350A1" w:rsidR="00314961" w:rsidRPr="002857AD" w:rsidRDefault="00314961" w:rsidP="00314961">
      <w:pPr>
        <w:pStyle w:val="PL"/>
        <w:rPr>
          <w:ins w:id="79" w:author="Jesus de Gregorio" w:date="2020-05-04T13:38:00Z"/>
          <w:lang w:val="en-US"/>
        </w:rPr>
      </w:pPr>
      <w:ins w:id="80" w:author="Jesus de Gregorio" w:date="2020-05-04T13:38:00Z">
        <w:r>
          <w:rPr>
            <w:lang w:val="en-US"/>
          </w:rPr>
          <w:t xml:space="preserve">        </w:t>
        </w:r>
        <w:r w:rsidRPr="002857AD">
          <w:rPr>
            <w:lang w:val="en-US"/>
          </w:rPr>
          <w:t xml:space="preserve">          description: </w:t>
        </w:r>
        <w:r>
          <w:rPr>
            <w:lang w:val="en-US"/>
          </w:rPr>
          <w:t>Content-Encoding</w:t>
        </w:r>
        <w:r w:rsidRPr="002857AD">
          <w:rPr>
            <w:lang w:val="en-US"/>
          </w:rPr>
          <w:t xml:space="preserve">, described in IETF RFC </w:t>
        </w:r>
        <w:r>
          <w:rPr>
            <w:lang w:val="en-US"/>
          </w:rPr>
          <w:t>7231</w:t>
        </w:r>
      </w:ins>
    </w:p>
    <w:p w14:paraId="0F676B67" w14:textId="7E96FFD1" w:rsidR="00314961" w:rsidRPr="002857AD" w:rsidRDefault="00314961" w:rsidP="00314961">
      <w:pPr>
        <w:pStyle w:val="PL"/>
        <w:rPr>
          <w:ins w:id="81" w:author="Jesus de Gregorio" w:date="2020-05-04T13:38:00Z"/>
          <w:lang w:val="en-US"/>
        </w:rPr>
      </w:pPr>
      <w:ins w:id="82" w:author="Jesus de Gregorio" w:date="2020-05-04T13:38:00Z">
        <w:r>
          <w:rPr>
            <w:lang w:val="en-US"/>
          </w:rPr>
          <w:t xml:space="preserve">        </w:t>
        </w:r>
        <w:r w:rsidRPr="002857AD">
          <w:rPr>
            <w:lang w:val="en-US"/>
          </w:rPr>
          <w:t xml:space="preserve">          schema:</w:t>
        </w:r>
      </w:ins>
    </w:p>
    <w:p w14:paraId="0D8FF5C2" w14:textId="454C4B51" w:rsidR="00314961" w:rsidRPr="002C6233" w:rsidRDefault="00314961" w:rsidP="00314961">
      <w:pPr>
        <w:pStyle w:val="PL"/>
        <w:rPr>
          <w:ins w:id="83" w:author="Jesus de Gregorio" w:date="2020-05-04T13:38:00Z"/>
          <w:lang w:val="en-US"/>
        </w:rPr>
      </w:pPr>
      <w:ins w:id="84" w:author="Jesus de Gregorio" w:date="2020-05-04T13:38:00Z">
        <w:r>
          <w:rPr>
            <w:lang w:val="en-US"/>
          </w:rPr>
          <w:t xml:space="preserve">        </w:t>
        </w:r>
        <w:r w:rsidRPr="002857AD">
          <w:rPr>
            <w:lang w:val="en-US"/>
          </w:rPr>
          <w:t xml:space="preserve">            type: string</w:t>
        </w:r>
      </w:ins>
    </w:p>
    <w:p w14:paraId="04AC92EF" w14:textId="77777777" w:rsidR="00314961" w:rsidRPr="002857AD" w:rsidRDefault="00314961" w:rsidP="00314961">
      <w:pPr>
        <w:pStyle w:val="PL"/>
      </w:pPr>
      <w:r w:rsidRPr="002857AD">
        <w:t xml:space="preserve">              requestBody:</w:t>
      </w:r>
    </w:p>
    <w:p w14:paraId="6B8D7C77" w14:textId="77777777" w:rsidR="00314961" w:rsidRPr="002857AD" w:rsidRDefault="00314961" w:rsidP="00314961">
      <w:pPr>
        <w:pStyle w:val="PL"/>
      </w:pPr>
      <w:r w:rsidRPr="002857AD">
        <w:t xml:space="preserve">                description: Notification Payload</w:t>
      </w:r>
    </w:p>
    <w:p w14:paraId="2DECD06D" w14:textId="77777777" w:rsidR="00314961" w:rsidRPr="002857AD" w:rsidRDefault="00314961" w:rsidP="00314961">
      <w:pPr>
        <w:pStyle w:val="PL"/>
      </w:pPr>
      <w:r w:rsidRPr="002857AD">
        <w:t xml:space="preserve">                content:</w:t>
      </w:r>
    </w:p>
    <w:p w14:paraId="7104AE5A" w14:textId="77777777" w:rsidR="00314961" w:rsidRPr="002857AD" w:rsidRDefault="00314961" w:rsidP="00314961">
      <w:pPr>
        <w:pStyle w:val="PL"/>
      </w:pPr>
      <w:r w:rsidRPr="002857AD">
        <w:t xml:space="preserve">                  application/json:</w:t>
      </w:r>
    </w:p>
    <w:p w14:paraId="5BA19AD8" w14:textId="77777777" w:rsidR="00314961" w:rsidRPr="002857AD" w:rsidRDefault="00314961" w:rsidP="00314961">
      <w:pPr>
        <w:pStyle w:val="PL"/>
      </w:pPr>
      <w:r w:rsidRPr="002857AD">
        <w:t xml:space="preserve">                    schema:</w:t>
      </w:r>
    </w:p>
    <w:p w14:paraId="61BE3CE3" w14:textId="77777777" w:rsidR="00314961" w:rsidRPr="002857AD" w:rsidRDefault="00314961" w:rsidP="00314961">
      <w:pPr>
        <w:pStyle w:val="PL"/>
      </w:pPr>
      <w:r w:rsidRPr="002857AD">
        <w:t xml:space="preserve">                      $ref: '#/components/schemas/NotificationData'</w:t>
      </w:r>
    </w:p>
    <w:p w14:paraId="5A32CA4C" w14:textId="77777777" w:rsidR="00314961" w:rsidRPr="002857AD" w:rsidRDefault="00314961" w:rsidP="00314961">
      <w:pPr>
        <w:pStyle w:val="PL"/>
      </w:pPr>
      <w:r w:rsidRPr="002857AD">
        <w:t xml:space="preserve">              responses:</w:t>
      </w:r>
    </w:p>
    <w:p w14:paraId="6987ACC9" w14:textId="77777777" w:rsidR="00314961" w:rsidRPr="002857AD" w:rsidRDefault="00314961" w:rsidP="00314961">
      <w:pPr>
        <w:pStyle w:val="PL"/>
      </w:pPr>
      <w:r w:rsidRPr="002857AD">
        <w:t xml:space="preserve">                '204':</w:t>
      </w:r>
    </w:p>
    <w:p w14:paraId="14FC796F" w14:textId="77777777" w:rsidR="00314961" w:rsidRPr="002857AD" w:rsidRDefault="00314961" w:rsidP="00314961">
      <w:pPr>
        <w:pStyle w:val="PL"/>
      </w:pPr>
      <w:r w:rsidRPr="002857AD">
        <w:t xml:space="preserve">                  description: Expected response to a successful callback processing</w:t>
      </w:r>
    </w:p>
    <w:p w14:paraId="469AEA16" w14:textId="1AFF33C5" w:rsidR="00B05445" w:rsidRDefault="00B05445" w:rsidP="00B05445">
      <w:pPr>
        <w:pStyle w:val="PL"/>
        <w:rPr>
          <w:ins w:id="85" w:author="Jesus de Gregorio" w:date="2020-05-04T14:16:00Z"/>
        </w:rPr>
      </w:pPr>
      <w:ins w:id="86" w:author="Jesus de Gregorio" w:date="2020-05-04T14:16:00Z">
        <w:r>
          <w:t xml:space="preserve">                  headers:</w:t>
        </w:r>
      </w:ins>
    </w:p>
    <w:p w14:paraId="0EEB787B" w14:textId="497B3F00" w:rsidR="00B05445" w:rsidRDefault="00B05445" w:rsidP="00B05445">
      <w:pPr>
        <w:pStyle w:val="PL"/>
        <w:rPr>
          <w:ins w:id="87" w:author="Jesus de Gregorio" w:date="2020-05-04T14:16:00Z"/>
        </w:rPr>
      </w:pPr>
      <w:ins w:id="88" w:author="Jesus de Gregorio" w:date="2020-05-04T14:16:00Z">
        <w:r>
          <w:t xml:space="preserve">                    </w:t>
        </w:r>
        <w:r>
          <w:rPr>
            <w:lang w:val="en-US"/>
          </w:rPr>
          <w:t>Accept-Encoding</w:t>
        </w:r>
        <w:r>
          <w:t>:</w:t>
        </w:r>
      </w:ins>
    </w:p>
    <w:p w14:paraId="7A79BBA8" w14:textId="4EF8C626" w:rsidR="00B05445" w:rsidRDefault="00B05445" w:rsidP="00B05445">
      <w:pPr>
        <w:pStyle w:val="PL"/>
        <w:rPr>
          <w:ins w:id="89" w:author="Jesus de Gregorio" w:date="2020-05-04T14:16:00Z"/>
        </w:rPr>
      </w:pPr>
      <w:ins w:id="90" w:author="Jesus de Gregorio" w:date="2020-05-04T14:16:00Z">
        <w:r>
          <w:t xml:space="preserve">                    description: </w:t>
        </w:r>
        <w:r>
          <w:rPr>
            <w:lang w:val="en-US"/>
          </w:rPr>
          <w:t>Accept-Encoding</w:t>
        </w:r>
        <w:r w:rsidRPr="002857AD">
          <w:rPr>
            <w:lang w:val="en-US"/>
          </w:rPr>
          <w:t>, described in IETF RFC 7</w:t>
        </w:r>
        <w:r>
          <w:rPr>
            <w:lang w:val="en-US"/>
          </w:rPr>
          <w:t>694</w:t>
        </w:r>
      </w:ins>
    </w:p>
    <w:p w14:paraId="2B2105FB" w14:textId="3A7B3C43" w:rsidR="00B05445" w:rsidRDefault="00B05445" w:rsidP="00B05445">
      <w:pPr>
        <w:pStyle w:val="PL"/>
        <w:rPr>
          <w:ins w:id="91" w:author="Jesus de Gregorio" w:date="2020-05-04T14:16:00Z"/>
        </w:rPr>
      </w:pPr>
      <w:ins w:id="92" w:author="Jesus de Gregorio" w:date="2020-05-04T14:16:00Z">
        <w:r>
          <w:t xml:space="preserve">                    schema:</w:t>
        </w:r>
      </w:ins>
    </w:p>
    <w:p w14:paraId="2CEF4208" w14:textId="1B0AD002" w:rsidR="00B05445" w:rsidRPr="002857AD" w:rsidRDefault="00B05445" w:rsidP="00B05445">
      <w:pPr>
        <w:pStyle w:val="PL"/>
        <w:rPr>
          <w:ins w:id="93" w:author="Jesus de Gregorio" w:date="2020-05-04T14:16:00Z"/>
        </w:rPr>
      </w:pPr>
      <w:ins w:id="94" w:author="Jesus de Gregorio" w:date="2020-05-04T14:16:00Z">
        <w:r>
          <w:t xml:space="preserve">                </w:t>
        </w:r>
      </w:ins>
      <w:ins w:id="95" w:author="Jesus de Gregorio" w:date="2020-05-04T14:17:00Z">
        <w:r>
          <w:t xml:space="preserve">      </w:t>
        </w:r>
      </w:ins>
      <w:ins w:id="96" w:author="Jesus de Gregorio" w:date="2020-05-04T14:16:00Z">
        <w:r>
          <w:t>type: string</w:t>
        </w:r>
      </w:ins>
    </w:p>
    <w:p w14:paraId="4B9F266C" w14:textId="64EA8044" w:rsidR="00314961" w:rsidRDefault="00314961" w:rsidP="00A01158">
      <w:pPr>
        <w:pStyle w:val="PL"/>
        <w:ind w:left="284"/>
      </w:pPr>
    </w:p>
    <w:p w14:paraId="13478BE5" w14:textId="3ACE85D7" w:rsidR="00314961" w:rsidRDefault="00314961" w:rsidP="00A01158">
      <w:pPr>
        <w:pStyle w:val="PL"/>
        <w:ind w:left="284"/>
      </w:pPr>
    </w:p>
    <w:p w14:paraId="367B60CB" w14:textId="77777777" w:rsidR="000E204D" w:rsidRPr="001B498E" w:rsidRDefault="000E204D" w:rsidP="000E204D">
      <w:pPr>
        <w:rPr>
          <w:b/>
          <w:i/>
          <w:noProof/>
          <w:color w:val="0070C0"/>
          <w:lang w:val="en-US"/>
        </w:rPr>
      </w:pPr>
      <w:r w:rsidRPr="001B498E">
        <w:rPr>
          <w:b/>
          <w:i/>
          <w:noProof/>
          <w:color w:val="0070C0"/>
          <w:lang w:val="en-US"/>
        </w:rPr>
        <w:t>(… text not shown for clarity …)</w:t>
      </w:r>
    </w:p>
    <w:p w14:paraId="1FF1650B" w14:textId="0ABE2BF8" w:rsidR="00314961" w:rsidRPr="000E204D" w:rsidRDefault="00314961" w:rsidP="00A01158">
      <w:pPr>
        <w:pStyle w:val="PL"/>
        <w:ind w:left="284"/>
        <w:rPr>
          <w:lang w:val="en-US"/>
        </w:rPr>
      </w:pPr>
    </w:p>
    <w:p w14:paraId="3CA97BD2" w14:textId="77777777" w:rsidR="00314961" w:rsidRPr="00314961" w:rsidRDefault="00314961" w:rsidP="00A01158">
      <w:pPr>
        <w:pStyle w:val="PL"/>
        <w:ind w:left="284"/>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2741D" w14:textId="77777777" w:rsidR="00B75DCA" w:rsidRDefault="00B75DCA">
      <w:r>
        <w:separator/>
      </w:r>
    </w:p>
  </w:endnote>
  <w:endnote w:type="continuationSeparator" w:id="0">
    <w:p w14:paraId="0D0FF735" w14:textId="77777777" w:rsidR="00B75DCA" w:rsidRDefault="00B7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F6CF3" w14:textId="77777777" w:rsidR="00B75DCA" w:rsidRDefault="00B75DCA">
      <w:r>
        <w:separator/>
      </w:r>
    </w:p>
  </w:footnote>
  <w:footnote w:type="continuationSeparator" w:id="0">
    <w:p w14:paraId="7AE9CB65" w14:textId="77777777" w:rsidR="00B75DCA" w:rsidRDefault="00B75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7749"/>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84FEB"/>
    <w:rsid w:val="002860C4"/>
    <w:rsid w:val="0029016E"/>
    <w:rsid w:val="002B5741"/>
    <w:rsid w:val="002E04F5"/>
    <w:rsid w:val="002E67BB"/>
    <w:rsid w:val="002F1726"/>
    <w:rsid w:val="00305409"/>
    <w:rsid w:val="00314961"/>
    <w:rsid w:val="00360807"/>
    <w:rsid w:val="003609EF"/>
    <w:rsid w:val="0036231A"/>
    <w:rsid w:val="00371DD7"/>
    <w:rsid w:val="00374DD4"/>
    <w:rsid w:val="00392C3F"/>
    <w:rsid w:val="003C233A"/>
    <w:rsid w:val="003C4A65"/>
    <w:rsid w:val="003D25BF"/>
    <w:rsid w:val="003E1A36"/>
    <w:rsid w:val="00410371"/>
    <w:rsid w:val="004242F1"/>
    <w:rsid w:val="00424FBB"/>
    <w:rsid w:val="0045177E"/>
    <w:rsid w:val="0046155D"/>
    <w:rsid w:val="0047099F"/>
    <w:rsid w:val="0047729F"/>
    <w:rsid w:val="00486C4B"/>
    <w:rsid w:val="0049489F"/>
    <w:rsid w:val="004B75B7"/>
    <w:rsid w:val="004E1669"/>
    <w:rsid w:val="004F7EF7"/>
    <w:rsid w:val="0050797C"/>
    <w:rsid w:val="0051580D"/>
    <w:rsid w:val="00543A87"/>
    <w:rsid w:val="00547111"/>
    <w:rsid w:val="00570453"/>
    <w:rsid w:val="00580BDA"/>
    <w:rsid w:val="00592D74"/>
    <w:rsid w:val="005E2C44"/>
    <w:rsid w:val="00607CCB"/>
    <w:rsid w:val="00621188"/>
    <w:rsid w:val="006257ED"/>
    <w:rsid w:val="0064352E"/>
    <w:rsid w:val="0065650C"/>
    <w:rsid w:val="00675F72"/>
    <w:rsid w:val="00683F55"/>
    <w:rsid w:val="00695808"/>
    <w:rsid w:val="006A3253"/>
    <w:rsid w:val="006B02AC"/>
    <w:rsid w:val="006B46FB"/>
    <w:rsid w:val="006E21FB"/>
    <w:rsid w:val="00724C44"/>
    <w:rsid w:val="00792342"/>
    <w:rsid w:val="007977A8"/>
    <w:rsid w:val="007B512A"/>
    <w:rsid w:val="007B6D61"/>
    <w:rsid w:val="007B7337"/>
    <w:rsid w:val="007C2097"/>
    <w:rsid w:val="007D6A07"/>
    <w:rsid w:val="007F7259"/>
    <w:rsid w:val="008040A8"/>
    <w:rsid w:val="008119AD"/>
    <w:rsid w:val="00815F9E"/>
    <w:rsid w:val="00827345"/>
    <w:rsid w:val="008279FA"/>
    <w:rsid w:val="00827B2D"/>
    <w:rsid w:val="00827B70"/>
    <w:rsid w:val="008626E7"/>
    <w:rsid w:val="00870EE7"/>
    <w:rsid w:val="008863B9"/>
    <w:rsid w:val="008A45A6"/>
    <w:rsid w:val="008A5AF5"/>
    <w:rsid w:val="008C148F"/>
    <w:rsid w:val="008F193E"/>
    <w:rsid w:val="008F686C"/>
    <w:rsid w:val="008F68B0"/>
    <w:rsid w:val="009148DE"/>
    <w:rsid w:val="00941E30"/>
    <w:rsid w:val="00960DAF"/>
    <w:rsid w:val="00963063"/>
    <w:rsid w:val="00972DEF"/>
    <w:rsid w:val="009777D9"/>
    <w:rsid w:val="00991B88"/>
    <w:rsid w:val="009A5753"/>
    <w:rsid w:val="009A579D"/>
    <w:rsid w:val="009B557A"/>
    <w:rsid w:val="009E3297"/>
    <w:rsid w:val="009F734F"/>
    <w:rsid w:val="00A01158"/>
    <w:rsid w:val="00A246B6"/>
    <w:rsid w:val="00A47E70"/>
    <w:rsid w:val="00A50CF0"/>
    <w:rsid w:val="00A7671C"/>
    <w:rsid w:val="00AA2CBC"/>
    <w:rsid w:val="00AC0C59"/>
    <w:rsid w:val="00AC5820"/>
    <w:rsid w:val="00AD1CD8"/>
    <w:rsid w:val="00AD31F3"/>
    <w:rsid w:val="00AE4DFE"/>
    <w:rsid w:val="00B05445"/>
    <w:rsid w:val="00B258BB"/>
    <w:rsid w:val="00B519C7"/>
    <w:rsid w:val="00B65E83"/>
    <w:rsid w:val="00B67B97"/>
    <w:rsid w:val="00B75DCA"/>
    <w:rsid w:val="00B8785E"/>
    <w:rsid w:val="00B968C8"/>
    <w:rsid w:val="00BA3EC5"/>
    <w:rsid w:val="00BA51D9"/>
    <w:rsid w:val="00BB20CE"/>
    <w:rsid w:val="00BB5DFC"/>
    <w:rsid w:val="00BD279D"/>
    <w:rsid w:val="00BD6BB8"/>
    <w:rsid w:val="00BD7087"/>
    <w:rsid w:val="00C45370"/>
    <w:rsid w:val="00C63311"/>
    <w:rsid w:val="00C66BA2"/>
    <w:rsid w:val="00C95985"/>
    <w:rsid w:val="00CC5026"/>
    <w:rsid w:val="00CC68D0"/>
    <w:rsid w:val="00D027C8"/>
    <w:rsid w:val="00D03F9A"/>
    <w:rsid w:val="00D06D51"/>
    <w:rsid w:val="00D13ADB"/>
    <w:rsid w:val="00D24991"/>
    <w:rsid w:val="00D50255"/>
    <w:rsid w:val="00D66520"/>
    <w:rsid w:val="00D87AF5"/>
    <w:rsid w:val="00D93EE3"/>
    <w:rsid w:val="00DB1448"/>
    <w:rsid w:val="00DE2B9D"/>
    <w:rsid w:val="00DE34CF"/>
    <w:rsid w:val="00DE580F"/>
    <w:rsid w:val="00DF102A"/>
    <w:rsid w:val="00E13F3D"/>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96619"/>
    <w:rsid w:val="00FA4124"/>
    <w:rsid w:val="00FB6386"/>
    <w:rsid w:val="00FC4BB6"/>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BE64A-3A50-4B51-BE97-165EA9CF5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7</Pages>
  <Words>1674</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15</cp:revision>
  <cp:lastPrinted>1900-01-01T08:00:00Z</cp:lastPrinted>
  <dcterms:created xsi:type="dcterms:W3CDTF">2020-04-30T10:51:00Z</dcterms:created>
  <dcterms:modified xsi:type="dcterms:W3CDTF">2020-05-20T12:50:00Z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