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D3589" w14:textId="43AA4FC6" w:rsidR="000B54CB" w:rsidRDefault="000B54CB" w:rsidP="005D07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CC31E6">
        <w:rPr>
          <w:b/>
          <w:noProof/>
          <w:sz w:val="24"/>
        </w:rPr>
        <w:t>299</w:t>
      </w:r>
    </w:p>
    <w:p w14:paraId="184BB591" w14:textId="773E691E" w:rsidR="000B54CB" w:rsidRDefault="000B54CB" w:rsidP="000B54C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3718153D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702A1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62E3A92E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CC31E6">
              <w:rPr>
                <w:b/>
                <w:bCs/>
                <w:noProof/>
                <w:sz w:val="28"/>
                <w:szCs w:val="28"/>
              </w:rPr>
              <w:t>093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4F9E37B0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3422A0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8455F9">
              <w:rPr>
                <w:b/>
                <w:bCs/>
                <w:noProof/>
                <w:sz w:val="28"/>
              </w:rPr>
              <w:t>3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425D20F0" w:rsidR="001E41F3" w:rsidRDefault="009D65A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Cardinality of </w:t>
            </w:r>
            <w:proofErr w:type="spellStart"/>
            <w:r>
              <w:t>ProblemDetails</w:t>
            </w:r>
            <w:proofErr w:type="spellEnd"/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14A97A97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B3C4E">
              <w:rPr>
                <w:noProof/>
              </w:rPr>
              <w:t>, China Mobile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1F7945D2" w:rsidR="001E41F3" w:rsidRDefault="009D6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312224EF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422A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01158">
              <w:rPr>
                <w:noProof/>
              </w:rPr>
              <w:t>0</w:t>
            </w:r>
            <w:r w:rsidR="003422A0">
              <w:rPr>
                <w:noProof/>
              </w:rPr>
              <w:t>7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42529648" w:rsidR="001E41F3" w:rsidRDefault="009D65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594A133D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422A0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1DD6CB" w14:textId="1F9D9DFE" w:rsidR="00BE5D9B" w:rsidRDefault="009D6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error responses have incorrect cardinatlity of 1, whil</w:t>
            </w:r>
            <w:r w:rsidR="00551783">
              <w:rPr>
                <w:noProof/>
              </w:rPr>
              <w:t>e</w:t>
            </w:r>
            <w:r>
              <w:rPr>
                <w:noProof/>
              </w:rPr>
              <w:t xml:space="preserve"> they are optional.</w:t>
            </w:r>
          </w:p>
          <w:p w14:paraId="16262D19" w14:textId="39D016BA" w:rsidR="00DF102A" w:rsidRDefault="00DF102A" w:rsidP="00702A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D8D1EB" w14:textId="6F0E8A82" w:rsidR="007C1AB3" w:rsidRDefault="009D6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cardinality as 0..1</w:t>
            </w:r>
          </w:p>
          <w:p w14:paraId="009EEB25" w14:textId="7302C88E" w:rsidR="00DF102A" w:rsidRDefault="00DF102A" w:rsidP="00702A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42D7CCC1" w:rsidR="001E41F3" w:rsidRDefault="009D6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</w:t>
            </w:r>
            <w:r w:rsidR="00551783">
              <w:rPr>
                <w:noProof/>
              </w:rPr>
              <w:t>nsistent</w:t>
            </w:r>
            <w:r>
              <w:rPr>
                <w:noProof/>
              </w:rPr>
              <w:t xml:space="preserve"> specification</w:t>
            </w:r>
            <w:r w:rsidR="008455F9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2579E748" w:rsidR="001E41F3" w:rsidRDefault="00702A12">
            <w:pPr>
              <w:pStyle w:val="CRCoverPage"/>
              <w:spacing w:after="0"/>
              <w:ind w:left="100"/>
              <w:rPr>
                <w:noProof/>
              </w:rPr>
            </w:pPr>
            <w:r w:rsidRPr="00D67AB2">
              <w:t>6.2.3.2.3.</w:t>
            </w:r>
            <w:r>
              <w:t>1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6EE30" w14:textId="027CCF8E" w:rsidR="00371DD7" w:rsidRDefault="00C63311" w:rsidP="00845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455F9">
              <w:rPr>
                <w:noProof/>
              </w:rPr>
              <w:t xml:space="preserve">does not </w:t>
            </w:r>
            <w:r w:rsidR="00371DD7">
              <w:rPr>
                <w:noProof/>
              </w:rPr>
              <w:t>i</w:t>
            </w:r>
            <w:r w:rsidR="008455F9">
              <w:rPr>
                <w:noProof/>
              </w:rPr>
              <w:t>mpact any OpenAPI specification.</w:t>
            </w:r>
          </w:p>
          <w:p w14:paraId="203D96B0" w14:textId="3FE2C11B" w:rsidR="00371DD7" w:rsidRDefault="00371DD7" w:rsidP="00371DD7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903651D" w14:textId="77777777" w:rsidR="00702A12" w:rsidRPr="00D67AB2" w:rsidRDefault="00702A12" w:rsidP="00702A12">
      <w:pPr>
        <w:pStyle w:val="Heading6"/>
      </w:pPr>
      <w:bookmarkStart w:id="5" w:name="_Toc11338645"/>
      <w:bookmarkStart w:id="6" w:name="_Toc27587188"/>
      <w:bookmarkStart w:id="7" w:name="_Toc36459251"/>
      <w:bookmarkEnd w:id="3"/>
      <w:bookmarkEnd w:id="4"/>
      <w:r w:rsidRPr="00D67AB2">
        <w:t>6.2.3.2.3.</w:t>
      </w:r>
      <w:r>
        <w:t>1</w:t>
      </w:r>
      <w:r w:rsidRPr="00D67AB2">
        <w:tab/>
        <w:t>GET</w:t>
      </w:r>
      <w:bookmarkEnd w:id="5"/>
      <w:bookmarkEnd w:id="6"/>
      <w:bookmarkEnd w:id="7"/>
    </w:p>
    <w:p w14:paraId="524AE03A" w14:textId="77777777" w:rsidR="00702A12" w:rsidRPr="00D67AB2" w:rsidRDefault="00702A12" w:rsidP="00702A12">
      <w:r w:rsidRPr="00D67AB2">
        <w:t>This method shall support the URI query parameters specified in table 6.2.3.2.3.</w:t>
      </w:r>
      <w:r>
        <w:t>1</w:t>
      </w:r>
      <w:r w:rsidRPr="00D67AB2">
        <w:t>-1.</w:t>
      </w:r>
    </w:p>
    <w:p w14:paraId="1D88F0FB" w14:textId="77777777" w:rsidR="00702A12" w:rsidRPr="00D67AB2" w:rsidRDefault="00702A12" w:rsidP="00702A12">
      <w:pPr>
        <w:pStyle w:val="TH"/>
        <w:rPr>
          <w:rFonts w:cs="Arial"/>
        </w:rPr>
      </w:pPr>
      <w:r w:rsidRPr="00D67AB2">
        <w:t>Table 6.2.3.2.3.</w:t>
      </w:r>
      <w:r>
        <w:t>1</w:t>
      </w:r>
      <w:r w:rsidRPr="00D67AB2">
        <w:t xml:space="preserve">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0"/>
        <w:gridCol w:w="1677"/>
        <w:gridCol w:w="418"/>
        <w:gridCol w:w="1117"/>
        <w:gridCol w:w="4675"/>
      </w:tblGrid>
      <w:tr w:rsidR="00702A12" w:rsidRPr="00D67AB2" w14:paraId="75AD1582" w14:textId="77777777" w:rsidTr="00BC1796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9193D8" w14:textId="77777777" w:rsidR="00702A12" w:rsidRPr="00EC60B1" w:rsidRDefault="00702A12" w:rsidP="00BC1796">
            <w:pPr>
              <w:pStyle w:val="TAH"/>
            </w:pPr>
            <w:r w:rsidRPr="00B56D20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E183F5" w14:textId="77777777" w:rsidR="00702A12" w:rsidRPr="00EC60B1" w:rsidRDefault="00702A12" w:rsidP="00BC1796">
            <w:pPr>
              <w:pStyle w:val="TAH"/>
            </w:pPr>
            <w:r w:rsidRPr="00B56D20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903A92" w14:textId="77777777" w:rsidR="00702A12" w:rsidRPr="00EC60B1" w:rsidRDefault="00702A12" w:rsidP="00BC1796">
            <w:pPr>
              <w:pStyle w:val="TAH"/>
            </w:pPr>
            <w:r w:rsidRPr="00B56D20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23FAD0" w14:textId="77777777" w:rsidR="00702A12" w:rsidRPr="00EC60B1" w:rsidRDefault="00702A12" w:rsidP="00BC1796">
            <w:pPr>
              <w:pStyle w:val="TAH"/>
            </w:pPr>
            <w:r w:rsidRPr="00B56D20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59B621" w14:textId="77777777" w:rsidR="00702A12" w:rsidRPr="00EC60B1" w:rsidRDefault="00702A12" w:rsidP="00BC1796">
            <w:pPr>
              <w:pStyle w:val="TAH"/>
            </w:pPr>
            <w:r w:rsidRPr="00B56D20">
              <w:t>Description</w:t>
            </w:r>
          </w:p>
        </w:tc>
      </w:tr>
      <w:tr w:rsidR="00702A12" w:rsidRPr="00D67AB2" w14:paraId="7685152D" w14:textId="77777777" w:rsidTr="00BC1796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1F1072" w14:textId="77777777" w:rsidR="00702A12" w:rsidRPr="00EC60B1" w:rsidRDefault="00702A12" w:rsidP="00BC1796">
            <w:pPr>
              <w:pStyle w:val="TAL"/>
            </w:pPr>
            <w:r w:rsidRPr="00B56D20">
              <w:t>nf-type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68E67" w14:textId="77777777" w:rsidR="00702A12" w:rsidRPr="00EC60B1" w:rsidRDefault="00702A12" w:rsidP="00BC1796">
            <w:pPr>
              <w:pStyle w:val="TAL"/>
            </w:pPr>
            <w:r w:rsidRPr="00B56D20">
              <w:t>array(</w:t>
            </w:r>
            <w:proofErr w:type="spellStart"/>
            <w:r w:rsidRPr="00B56D20">
              <w:t>NFType</w:t>
            </w:r>
            <w:proofErr w:type="spellEnd"/>
            <w:r w:rsidRPr="00B56D20">
              <w:t>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1C69B" w14:textId="77777777" w:rsidR="00702A12" w:rsidRPr="00EC60B1" w:rsidRDefault="00702A12" w:rsidP="00BC1796">
            <w:pPr>
              <w:pStyle w:val="TAC"/>
            </w:pPr>
            <w:r w:rsidRPr="00B56D20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D0332" w14:textId="77777777" w:rsidR="00702A12" w:rsidRPr="00EC60B1" w:rsidRDefault="00702A12" w:rsidP="00BC1796">
            <w:pPr>
              <w:pStyle w:val="TAL"/>
            </w:pPr>
            <w:r w:rsidRPr="00B56D20">
              <w:t>1..N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B07BAA" w14:textId="77777777" w:rsidR="00702A12" w:rsidRPr="00EC60B1" w:rsidRDefault="00702A12" w:rsidP="00BC1796">
            <w:pPr>
              <w:pStyle w:val="TAL"/>
            </w:pPr>
            <w:r w:rsidRPr="00B56D20">
              <w:t xml:space="preserve">see 3GPP TS 29.510 [14] </w:t>
            </w:r>
          </w:p>
        </w:tc>
      </w:tr>
      <w:tr w:rsidR="00702A12" w:rsidRPr="00D67AB2" w14:paraId="218AE53C" w14:textId="77777777" w:rsidTr="00BC1796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8A5941" w14:textId="77777777" w:rsidR="00702A12" w:rsidRPr="00EC60B1" w:rsidRDefault="00702A12" w:rsidP="00BC1796">
            <w:pPr>
              <w:pStyle w:val="TAL"/>
            </w:pPr>
            <w:r w:rsidRPr="00B56D20">
              <w:t>subscriber-id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F00D5" w14:textId="77777777" w:rsidR="00702A12" w:rsidRPr="00EC60B1" w:rsidRDefault="00702A12" w:rsidP="00BC1796">
            <w:pPr>
              <w:pStyle w:val="TAL"/>
            </w:pPr>
            <w:proofErr w:type="spellStart"/>
            <w:r w:rsidRPr="00B56D20">
              <w:t>SubscriberId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FCCA4" w14:textId="77777777" w:rsidR="00702A12" w:rsidRPr="00EC60B1" w:rsidRDefault="00702A12" w:rsidP="00BC1796">
            <w:pPr>
              <w:pStyle w:val="TAC"/>
            </w:pPr>
            <w:r w:rsidRPr="00B56D20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A5A37" w14:textId="77777777" w:rsidR="00702A12" w:rsidRPr="00EC60B1" w:rsidRDefault="00702A12" w:rsidP="00BC1796">
            <w:pPr>
              <w:pStyle w:val="TAL"/>
            </w:pPr>
            <w:r w:rsidRPr="00B56D20">
              <w:t>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63B106" w14:textId="77777777" w:rsidR="00702A12" w:rsidRPr="00EC60B1" w:rsidRDefault="00702A12" w:rsidP="00BC1796">
            <w:pPr>
              <w:pStyle w:val="TAL"/>
            </w:pPr>
            <w:r w:rsidRPr="00B56D20">
              <w:t xml:space="preserve">Represents the Subscription Identifier SUPI or GPSI or IMPI or IMPU (see 3GPP TS 23.501 [2] clause 5.9.2) </w:t>
            </w:r>
            <w:r w:rsidRPr="00B56D20">
              <w:br/>
            </w:r>
            <w:r w:rsidRPr="00B56D20">
              <w:tab/>
              <w:t>pattern: ^(imsi-[0-9]{5,15}|nai-.+|msisdn-[0-9]{5,15}|extid-[^@]+@[^@]+|impi-.+|impu-.+|.+)$</w:t>
            </w:r>
          </w:p>
        </w:tc>
      </w:tr>
    </w:tbl>
    <w:p w14:paraId="6888EF28" w14:textId="77777777" w:rsidR="00702A12" w:rsidRPr="00D67AB2" w:rsidRDefault="00702A12" w:rsidP="00702A12"/>
    <w:p w14:paraId="684BD2DB" w14:textId="77777777" w:rsidR="00702A12" w:rsidRPr="00D67AB2" w:rsidRDefault="00702A12" w:rsidP="00702A12">
      <w:r w:rsidRPr="00D67AB2">
        <w:t>This method shall support the request data structures specified in table 6.2.3.2.3.</w:t>
      </w:r>
      <w:r>
        <w:t>1</w:t>
      </w:r>
      <w:r w:rsidRPr="00D67AB2">
        <w:t>-2 and the response data structures and response codes specified in table 6.2.3.2.3.</w:t>
      </w:r>
      <w:r>
        <w:t>1</w:t>
      </w:r>
      <w:r w:rsidRPr="00D67AB2">
        <w:t>-3.</w:t>
      </w:r>
    </w:p>
    <w:p w14:paraId="3FE50907" w14:textId="77777777" w:rsidR="00702A12" w:rsidRPr="00D67AB2" w:rsidRDefault="00702A12" w:rsidP="00702A12">
      <w:pPr>
        <w:pStyle w:val="TH"/>
      </w:pPr>
      <w:r w:rsidRPr="00D67AB2">
        <w:t>Table 6.2.3.2.3.</w:t>
      </w:r>
      <w:r>
        <w:t>1</w:t>
      </w:r>
      <w:r w:rsidRPr="00D67AB2">
        <w:t xml:space="preserve">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02A12" w:rsidRPr="00D67AB2" w14:paraId="728C45A9" w14:textId="77777777" w:rsidTr="00BC179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9839D8" w14:textId="77777777" w:rsidR="00702A12" w:rsidRPr="00EC60B1" w:rsidRDefault="00702A12" w:rsidP="00BC1796">
            <w:pPr>
              <w:pStyle w:val="TAH"/>
            </w:pPr>
            <w:r w:rsidRPr="00B56D2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EFE74F" w14:textId="77777777" w:rsidR="00702A12" w:rsidRPr="00EC60B1" w:rsidRDefault="00702A12" w:rsidP="00BC1796">
            <w:pPr>
              <w:pStyle w:val="TAH"/>
            </w:pPr>
            <w:r w:rsidRPr="00B56D20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89CBB7" w14:textId="77777777" w:rsidR="00702A12" w:rsidRPr="00EC60B1" w:rsidRDefault="00702A12" w:rsidP="00BC1796">
            <w:pPr>
              <w:pStyle w:val="TAH"/>
            </w:pPr>
            <w:r w:rsidRPr="00B56D20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591BCD" w14:textId="77777777" w:rsidR="00702A12" w:rsidRPr="00EC60B1" w:rsidRDefault="00702A12" w:rsidP="00BC1796">
            <w:pPr>
              <w:pStyle w:val="TAH"/>
            </w:pPr>
            <w:r w:rsidRPr="00B56D20">
              <w:t>Description</w:t>
            </w:r>
          </w:p>
        </w:tc>
      </w:tr>
      <w:tr w:rsidR="00702A12" w:rsidRPr="00D67AB2" w14:paraId="1D0EABDF" w14:textId="77777777" w:rsidTr="00BC179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595B76" w14:textId="77777777" w:rsidR="00702A12" w:rsidRPr="00EC60B1" w:rsidRDefault="00702A12" w:rsidP="00BC1796">
            <w:pPr>
              <w:pStyle w:val="TAL"/>
            </w:pPr>
            <w:r w:rsidRPr="00B56D20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6631C" w14:textId="77777777" w:rsidR="00702A12" w:rsidRPr="00EC60B1" w:rsidRDefault="00702A12" w:rsidP="00BC179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4E736" w14:textId="77777777" w:rsidR="00702A12" w:rsidRPr="00EC60B1" w:rsidRDefault="00702A12" w:rsidP="00BC1796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86EBBE" w14:textId="77777777" w:rsidR="00702A12" w:rsidRPr="00EC60B1" w:rsidRDefault="00702A12" w:rsidP="00BC1796">
            <w:pPr>
              <w:pStyle w:val="TAL"/>
            </w:pPr>
          </w:p>
        </w:tc>
      </w:tr>
    </w:tbl>
    <w:p w14:paraId="56E4474D" w14:textId="77777777" w:rsidR="00702A12" w:rsidRPr="00D67AB2" w:rsidRDefault="00702A12" w:rsidP="00702A12"/>
    <w:p w14:paraId="0E904525" w14:textId="77777777" w:rsidR="00702A12" w:rsidRPr="00D67AB2" w:rsidRDefault="00702A12" w:rsidP="00702A12">
      <w:pPr>
        <w:pStyle w:val="TH"/>
      </w:pPr>
      <w:r w:rsidRPr="00D67AB2">
        <w:t>Table 6.2.3.2.3.</w:t>
      </w:r>
      <w:r>
        <w:t>1</w:t>
      </w:r>
      <w:r w:rsidRPr="00D67AB2">
        <w:t>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02A12" w:rsidRPr="00D67AB2" w14:paraId="10BBF7D5" w14:textId="77777777" w:rsidTr="00BC179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B94CB2" w14:textId="77777777" w:rsidR="00702A12" w:rsidRPr="00EC60B1" w:rsidRDefault="00702A12" w:rsidP="00BC1796">
            <w:pPr>
              <w:pStyle w:val="TAH"/>
            </w:pPr>
            <w:r w:rsidRPr="00B56D20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C0219B" w14:textId="77777777" w:rsidR="00702A12" w:rsidRPr="00EC60B1" w:rsidRDefault="00702A12" w:rsidP="00BC1796">
            <w:pPr>
              <w:pStyle w:val="TAH"/>
            </w:pPr>
            <w:r w:rsidRPr="00B56D20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D60216" w14:textId="77777777" w:rsidR="00702A12" w:rsidRPr="00EC60B1" w:rsidRDefault="00702A12" w:rsidP="00BC1796">
            <w:pPr>
              <w:pStyle w:val="TAH"/>
            </w:pPr>
            <w:r w:rsidRPr="00B56D20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1AEA7A" w14:textId="77777777" w:rsidR="00702A12" w:rsidRPr="00EC60B1" w:rsidRDefault="00702A12" w:rsidP="00BC1796">
            <w:pPr>
              <w:pStyle w:val="TAH"/>
            </w:pPr>
            <w:r w:rsidRPr="00B56D20">
              <w:t>Response</w:t>
            </w:r>
          </w:p>
          <w:p w14:paraId="23A1EDC3" w14:textId="77777777" w:rsidR="00702A12" w:rsidRPr="00EC60B1" w:rsidRDefault="00702A12" w:rsidP="00BC1796">
            <w:pPr>
              <w:pStyle w:val="TAH"/>
            </w:pPr>
            <w:r w:rsidRPr="00B56D20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2B2876" w14:textId="77777777" w:rsidR="00702A12" w:rsidRPr="00EC60B1" w:rsidRDefault="00702A12" w:rsidP="00BC1796">
            <w:pPr>
              <w:pStyle w:val="TAH"/>
            </w:pPr>
            <w:r w:rsidRPr="00B56D20">
              <w:t>Description</w:t>
            </w:r>
          </w:p>
        </w:tc>
      </w:tr>
      <w:tr w:rsidR="00702A12" w:rsidRPr="00D67AB2" w14:paraId="66E386A4" w14:textId="77777777" w:rsidTr="00BC179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1F6C5D" w14:textId="77777777" w:rsidR="00702A12" w:rsidRPr="00EC60B1" w:rsidRDefault="00702A12" w:rsidP="00BC1796">
            <w:pPr>
              <w:pStyle w:val="TAL"/>
            </w:pPr>
            <w:proofErr w:type="spellStart"/>
            <w:r w:rsidRPr="00B56D20">
              <w:t>NfGroupIdMapResult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CF849" w14:textId="77777777" w:rsidR="00702A12" w:rsidRPr="00EC60B1" w:rsidRDefault="00702A12" w:rsidP="00BC1796">
            <w:pPr>
              <w:pStyle w:val="TAC"/>
            </w:pPr>
            <w:r w:rsidRPr="00B56D20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DF3D2" w14:textId="77777777" w:rsidR="00702A12" w:rsidRPr="00EC60B1" w:rsidRDefault="00702A12" w:rsidP="00BC1796">
            <w:pPr>
              <w:pStyle w:val="TAL"/>
            </w:pPr>
            <w:r w:rsidRPr="00B56D20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F76F6" w14:textId="77777777" w:rsidR="00702A12" w:rsidRPr="00EC60B1" w:rsidRDefault="00702A12" w:rsidP="00BC1796">
            <w:pPr>
              <w:pStyle w:val="TAL"/>
            </w:pPr>
            <w:r w:rsidRPr="00B56D20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2393A2" w14:textId="77777777" w:rsidR="00702A12" w:rsidRPr="00EC60B1" w:rsidRDefault="00702A12" w:rsidP="00BC1796">
            <w:pPr>
              <w:pStyle w:val="TAL"/>
            </w:pPr>
            <w:r w:rsidRPr="00B56D20">
              <w:t>Upon success, a response body containing the NF-Group IDs for the requested NF types shall be returned.</w:t>
            </w:r>
          </w:p>
        </w:tc>
      </w:tr>
      <w:tr w:rsidR="00702A12" w:rsidRPr="00D67AB2" w14:paraId="181E7914" w14:textId="77777777" w:rsidTr="00BC179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B124C9" w14:textId="77777777" w:rsidR="00702A12" w:rsidRPr="00EC60B1" w:rsidRDefault="00702A12" w:rsidP="00BC1796">
            <w:pPr>
              <w:pStyle w:val="TAL"/>
            </w:pPr>
            <w:proofErr w:type="spellStart"/>
            <w:r w:rsidRPr="00B56D20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CF961" w14:textId="77777777" w:rsidR="00702A12" w:rsidRPr="00EC60B1" w:rsidRDefault="00702A12" w:rsidP="00BC1796">
            <w:pPr>
              <w:pStyle w:val="TAC"/>
            </w:pPr>
            <w:r w:rsidRPr="00B56D20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7C739" w14:textId="7074AD9F" w:rsidR="00702A12" w:rsidRPr="00EC60B1" w:rsidRDefault="00702A12" w:rsidP="00BC1796">
            <w:pPr>
              <w:pStyle w:val="TAL"/>
            </w:pPr>
            <w:ins w:id="8" w:author="Jesus de Gregorio" w:date="2020-05-14T12:12:00Z">
              <w:r>
                <w:t>0..</w:t>
              </w:r>
            </w:ins>
            <w:r w:rsidRPr="00B56D20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28609" w14:textId="77777777" w:rsidR="00702A12" w:rsidRPr="00EC60B1" w:rsidRDefault="00702A12" w:rsidP="00BC1796">
            <w:pPr>
              <w:pStyle w:val="TAL"/>
            </w:pPr>
            <w:r w:rsidRPr="00B56D20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5CE72D" w14:textId="77777777" w:rsidR="00702A12" w:rsidRPr="00EC60B1" w:rsidRDefault="00702A12" w:rsidP="00BC1796">
            <w:pPr>
              <w:pStyle w:val="TAL"/>
            </w:pPr>
            <w:r w:rsidRPr="00B56D20">
              <w:t>The "cause" attribute may be set to one of the following application errors:</w:t>
            </w:r>
          </w:p>
          <w:p w14:paraId="661D965E" w14:textId="77777777" w:rsidR="00702A12" w:rsidRPr="00EC60B1" w:rsidRDefault="00702A12" w:rsidP="00BC1796">
            <w:pPr>
              <w:pStyle w:val="TAL"/>
            </w:pPr>
            <w:r w:rsidRPr="00B56D20">
              <w:t>- USER_NOT_FOUND</w:t>
            </w:r>
          </w:p>
        </w:tc>
      </w:tr>
      <w:tr w:rsidR="00702A12" w:rsidRPr="00D67AB2" w14:paraId="7E64E955" w14:textId="77777777" w:rsidTr="00BC179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17C171" w14:textId="77777777" w:rsidR="00702A12" w:rsidRPr="00EC60B1" w:rsidRDefault="00702A12" w:rsidP="00BC1796">
            <w:pPr>
              <w:pStyle w:val="TAN"/>
            </w:pPr>
            <w:r w:rsidRPr="00B56D20">
              <w:t>NOTE:</w:t>
            </w:r>
            <w:r w:rsidRPr="00B56D20">
              <w:tab/>
              <w:t>In addition common data structures as listed in table 6.2.7-1 are supported.</w:t>
            </w:r>
          </w:p>
        </w:tc>
      </w:tr>
    </w:tbl>
    <w:p w14:paraId="0058678E" w14:textId="77777777" w:rsidR="00702A12" w:rsidRPr="00D67AB2" w:rsidRDefault="00702A12" w:rsidP="00702A12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AF0D2B" w14:textId="77777777" w:rsidR="003206B3" w:rsidRDefault="003206B3">
      <w:r>
        <w:separator/>
      </w:r>
    </w:p>
  </w:endnote>
  <w:endnote w:type="continuationSeparator" w:id="0">
    <w:p w14:paraId="4DEE9B56" w14:textId="77777777" w:rsidR="003206B3" w:rsidRDefault="00320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ECA0C6" w14:textId="77777777" w:rsidR="003206B3" w:rsidRDefault="003206B3">
      <w:r>
        <w:separator/>
      </w:r>
    </w:p>
  </w:footnote>
  <w:footnote w:type="continuationSeparator" w:id="0">
    <w:p w14:paraId="1DC6A77B" w14:textId="77777777" w:rsidR="003206B3" w:rsidRDefault="00320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29016E" w:rsidRDefault="002901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29016E" w:rsidRDefault="002901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29016E" w:rsidRDefault="002901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29016E" w:rsidRDefault="002901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31E6D"/>
    <w:rsid w:val="000A1F6F"/>
    <w:rsid w:val="000A5321"/>
    <w:rsid w:val="000A6394"/>
    <w:rsid w:val="000B54CB"/>
    <w:rsid w:val="000B7FED"/>
    <w:rsid w:val="000C038A"/>
    <w:rsid w:val="000C2E88"/>
    <w:rsid w:val="000C6598"/>
    <w:rsid w:val="000E204D"/>
    <w:rsid w:val="000F7749"/>
    <w:rsid w:val="0011189E"/>
    <w:rsid w:val="0012542D"/>
    <w:rsid w:val="00135FEE"/>
    <w:rsid w:val="00145D43"/>
    <w:rsid w:val="00155FAD"/>
    <w:rsid w:val="001631BC"/>
    <w:rsid w:val="00173C89"/>
    <w:rsid w:val="00192A24"/>
    <w:rsid w:val="00192C46"/>
    <w:rsid w:val="001A08B3"/>
    <w:rsid w:val="001A7B60"/>
    <w:rsid w:val="001B506B"/>
    <w:rsid w:val="001B52F0"/>
    <w:rsid w:val="001B7A65"/>
    <w:rsid w:val="001D7AF6"/>
    <w:rsid w:val="001E41F3"/>
    <w:rsid w:val="002058F9"/>
    <w:rsid w:val="00236A46"/>
    <w:rsid w:val="00246352"/>
    <w:rsid w:val="002513B6"/>
    <w:rsid w:val="0026004D"/>
    <w:rsid w:val="002640DD"/>
    <w:rsid w:val="00272B5F"/>
    <w:rsid w:val="00275D12"/>
    <w:rsid w:val="00277C3A"/>
    <w:rsid w:val="00284FEB"/>
    <w:rsid w:val="0028569C"/>
    <w:rsid w:val="002860C4"/>
    <w:rsid w:val="0029016E"/>
    <w:rsid w:val="002B5741"/>
    <w:rsid w:val="002E04F5"/>
    <w:rsid w:val="002E67BB"/>
    <w:rsid w:val="002F1726"/>
    <w:rsid w:val="003049E7"/>
    <w:rsid w:val="00305409"/>
    <w:rsid w:val="00314961"/>
    <w:rsid w:val="003206B3"/>
    <w:rsid w:val="003422A0"/>
    <w:rsid w:val="00360807"/>
    <w:rsid w:val="003609EF"/>
    <w:rsid w:val="0036231A"/>
    <w:rsid w:val="00371DD7"/>
    <w:rsid w:val="00374DD4"/>
    <w:rsid w:val="00381069"/>
    <w:rsid w:val="00392C3F"/>
    <w:rsid w:val="003C233A"/>
    <w:rsid w:val="003C4A65"/>
    <w:rsid w:val="003D25BF"/>
    <w:rsid w:val="003E1A36"/>
    <w:rsid w:val="00410371"/>
    <w:rsid w:val="00422385"/>
    <w:rsid w:val="004242F1"/>
    <w:rsid w:val="00424FBB"/>
    <w:rsid w:val="004510A6"/>
    <w:rsid w:val="0045177E"/>
    <w:rsid w:val="0046155D"/>
    <w:rsid w:val="0047099F"/>
    <w:rsid w:val="00474347"/>
    <w:rsid w:val="0047729F"/>
    <w:rsid w:val="00486C4B"/>
    <w:rsid w:val="0049489F"/>
    <w:rsid w:val="004B3C4E"/>
    <w:rsid w:val="004B49E3"/>
    <w:rsid w:val="004B75B7"/>
    <w:rsid w:val="004E1669"/>
    <w:rsid w:val="004F7EF7"/>
    <w:rsid w:val="0050797C"/>
    <w:rsid w:val="0051580D"/>
    <w:rsid w:val="00543A87"/>
    <w:rsid w:val="00547111"/>
    <w:rsid w:val="00551783"/>
    <w:rsid w:val="00570453"/>
    <w:rsid w:val="00580BDA"/>
    <w:rsid w:val="00592D74"/>
    <w:rsid w:val="005E2C44"/>
    <w:rsid w:val="00607CCB"/>
    <w:rsid w:val="00621188"/>
    <w:rsid w:val="006257ED"/>
    <w:rsid w:val="0064352E"/>
    <w:rsid w:val="0065650C"/>
    <w:rsid w:val="00661A77"/>
    <w:rsid w:val="0066476E"/>
    <w:rsid w:val="00675F72"/>
    <w:rsid w:val="00683F55"/>
    <w:rsid w:val="00692C91"/>
    <w:rsid w:val="00695808"/>
    <w:rsid w:val="006A3253"/>
    <w:rsid w:val="006B02AC"/>
    <w:rsid w:val="006B46FB"/>
    <w:rsid w:val="006E21FB"/>
    <w:rsid w:val="00702A12"/>
    <w:rsid w:val="00724C44"/>
    <w:rsid w:val="007865DC"/>
    <w:rsid w:val="00792342"/>
    <w:rsid w:val="007977A8"/>
    <w:rsid w:val="00797C6E"/>
    <w:rsid w:val="007B512A"/>
    <w:rsid w:val="007B6D61"/>
    <w:rsid w:val="007B7337"/>
    <w:rsid w:val="007C1AB3"/>
    <w:rsid w:val="007C2097"/>
    <w:rsid w:val="007D6A07"/>
    <w:rsid w:val="007F7259"/>
    <w:rsid w:val="008040A8"/>
    <w:rsid w:val="008119AD"/>
    <w:rsid w:val="00823041"/>
    <w:rsid w:val="00827345"/>
    <w:rsid w:val="008279FA"/>
    <w:rsid w:val="00827B2D"/>
    <w:rsid w:val="00827B70"/>
    <w:rsid w:val="008455F9"/>
    <w:rsid w:val="008626E7"/>
    <w:rsid w:val="00870EE7"/>
    <w:rsid w:val="008863B9"/>
    <w:rsid w:val="00890D82"/>
    <w:rsid w:val="008A45A6"/>
    <w:rsid w:val="008A5AF5"/>
    <w:rsid w:val="008C148F"/>
    <w:rsid w:val="008F193E"/>
    <w:rsid w:val="008F686C"/>
    <w:rsid w:val="008F68B0"/>
    <w:rsid w:val="009148DE"/>
    <w:rsid w:val="00941E30"/>
    <w:rsid w:val="00960DAF"/>
    <w:rsid w:val="00963063"/>
    <w:rsid w:val="00972DEF"/>
    <w:rsid w:val="009777D9"/>
    <w:rsid w:val="00991B88"/>
    <w:rsid w:val="009A5753"/>
    <w:rsid w:val="009A579D"/>
    <w:rsid w:val="009B557A"/>
    <w:rsid w:val="009D65A0"/>
    <w:rsid w:val="009E3297"/>
    <w:rsid w:val="009F734F"/>
    <w:rsid w:val="00A01158"/>
    <w:rsid w:val="00A246B6"/>
    <w:rsid w:val="00A47E70"/>
    <w:rsid w:val="00A50CF0"/>
    <w:rsid w:val="00A7671C"/>
    <w:rsid w:val="00AA2CBC"/>
    <w:rsid w:val="00AC0C59"/>
    <w:rsid w:val="00AC278D"/>
    <w:rsid w:val="00AC5820"/>
    <w:rsid w:val="00AD1CD8"/>
    <w:rsid w:val="00AD31F3"/>
    <w:rsid w:val="00AE4DFE"/>
    <w:rsid w:val="00AF48DB"/>
    <w:rsid w:val="00B05445"/>
    <w:rsid w:val="00B258BB"/>
    <w:rsid w:val="00B519C7"/>
    <w:rsid w:val="00B65E83"/>
    <w:rsid w:val="00B67B97"/>
    <w:rsid w:val="00B8785E"/>
    <w:rsid w:val="00B968C8"/>
    <w:rsid w:val="00BA3EC5"/>
    <w:rsid w:val="00BA51D9"/>
    <w:rsid w:val="00BB20CE"/>
    <w:rsid w:val="00BB5DFC"/>
    <w:rsid w:val="00BD279D"/>
    <w:rsid w:val="00BD6BB8"/>
    <w:rsid w:val="00BD7087"/>
    <w:rsid w:val="00BE5D9B"/>
    <w:rsid w:val="00C45370"/>
    <w:rsid w:val="00C63311"/>
    <w:rsid w:val="00C66BA2"/>
    <w:rsid w:val="00C95985"/>
    <w:rsid w:val="00CC31E6"/>
    <w:rsid w:val="00CC5026"/>
    <w:rsid w:val="00CC68D0"/>
    <w:rsid w:val="00CD38B4"/>
    <w:rsid w:val="00D027C8"/>
    <w:rsid w:val="00D03F9A"/>
    <w:rsid w:val="00D06D51"/>
    <w:rsid w:val="00D13ADB"/>
    <w:rsid w:val="00D24991"/>
    <w:rsid w:val="00D50255"/>
    <w:rsid w:val="00D66520"/>
    <w:rsid w:val="00D87AF5"/>
    <w:rsid w:val="00D93EE3"/>
    <w:rsid w:val="00DB1448"/>
    <w:rsid w:val="00DE2B9D"/>
    <w:rsid w:val="00DE34CF"/>
    <w:rsid w:val="00DE580F"/>
    <w:rsid w:val="00DF102A"/>
    <w:rsid w:val="00E13F3D"/>
    <w:rsid w:val="00E34898"/>
    <w:rsid w:val="00E628C8"/>
    <w:rsid w:val="00E8079D"/>
    <w:rsid w:val="00EB09B7"/>
    <w:rsid w:val="00EC0E7C"/>
    <w:rsid w:val="00EC338A"/>
    <w:rsid w:val="00ED166F"/>
    <w:rsid w:val="00ED531C"/>
    <w:rsid w:val="00EE7D7C"/>
    <w:rsid w:val="00EF1F29"/>
    <w:rsid w:val="00EF498B"/>
    <w:rsid w:val="00F10B5A"/>
    <w:rsid w:val="00F25D98"/>
    <w:rsid w:val="00F300FB"/>
    <w:rsid w:val="00F96619"/>
    <w:rsid w:val="00FA4124"/>
    <w:rsid w:val="00FB6386"/>
    <w:rsid w:val="00FC4BB6"/>
    <w:rsid w:val="00FD5408"/>
    <w:rsid w:val="00FD58DB"/>
    <w:rsid w:val="00FD760A"/>
    <w:rsid w:val="00FF0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B0522-A51E-4D04-8B52-A4E8C5D68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483</Words>
  <Characters>2662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</cp:revision>
  <cp:lastPrinted>1900-01-01T08:00:00Z</cp:lastPrinted>
  <dcterms:created xsi:type="dcterms:W3CDTF">2020-05-14T10:11:00Z</dcterms:created>
  <dcterms:modified xsi:type="dcterms:W3CDTF">2020-05-20T12:39:00Z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