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6268B305" w:rsidR="000B54CB" w:rsidRDefault="000B54CB" w:rsidP="005D0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6B721F">
        <w:rPr>
          <w:b/>
          <w:noProof/>
          <w:sz w:val="24"/>
        </w:rPr>
        <w:t>298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E563536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455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5E679F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6B721F">
              <w:rPr>
                <w:b/>
                <w:bCs/>
                <w:noProof/>
                <w:sz w:val="28"/>
                <w:szCs w:val="28"/>
              </w:rPr>
              <w:t>449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F9E37B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455F9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B90521D" w:rsidR="001E41F3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Cardinality of </w:t>
            </w:r>
            <w:proofErr w:type="spellStart"/>
            <w:r>
              <w:t>ProblemDetails</w:t>
            </w:r>
            <w:proofErr w:type="spellEnd"/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17957DC0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C0569">
              <w:rPr>
                <w:noProof/>
              </w:rPr>
              <w:t>, 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F7945D2" w:rsidR="001E41F3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12224E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1158">
              <w:rPr>
                <w:noProof/>
              </w:rPr>
              <w:t>0</w:t>
            </w:r>
            <w:r w:rsidR="003422A0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42529648" w:rsidR="001E41F3" w:rsidRDefault="009D65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DD6CB" w14:textId="1F9D9DFE" w:rsidR="00BE5D9B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error responses have incorrect cardinatlity of 1, whil</w:t>
            </w:r>
            <w:r w:rsidR="00551783">
              <w:rPr>
                <w:noProof/>
              </w:rPr>
              <w:t>e</w:t>
            </w:r>
            <w:r>
              <w:rPr>
                <w:noProof/>
              </w:rPr>
              <w:t xml:space="preserve"> they are optional.</w:t>
            </w:r>
          </w:p>
          <w:p w14:paraId="7CC2EED7" w14:textId="173F057D" w:rsidR="00551783" w:rsidRDefault="0055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cases, the response code is set to mandatory presence, while the agreement reached by CT4 for all APIs is to document them as optional.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8D1EB" w14:textId="6D9ECD21" w:rsidR="007C1AB3" w:rsidRDefault="0055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D65A0">
              <w:rPr>
                <w:noProof/>
              </w:rPr>
              <w:t>Correct the cardinality as 0..1</w:t>
            </w:r>
          </w:p>
          <w:p w14:paraId="00305CBC" w14:textId="7C76B753" w:rsidR="00551783" w:rsidRDefault="0055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presence condition from "M" to "O"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42D7CCC1" w:rsidR="001E41F3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551783">
              <w:rPr>
                <w:noProof/>
              </w:rPr>
              <w:t>nsistent</w:t>
            </w:r>
            <w:r>
              <w:rPr>
                <w:noProof/>
              </w:rPr>
              <w:t xml:space="preserve"> specification</w:t>
            </w:r>
            <w:r w:rsidR="008455F9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4ED8787" w:rsidR="001E41F3" w:rsidRDefault="00877A10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6.1.3.5.4.2.2</w:t>
            </w:r>
            <w:r>
              <w:t xml:space="preserve">, </w:t>
            </w:r>
            <w:r w:rsidR="009D65A0" w:rsidRPr="00B3056F">
              <w:t>6.1.3.23.3.1</w:t>
            </w:r>
            <w:r w:rsidR="009D65A0">
              <w:t xml:space="preserve">, </w:t>
            </w:r>
            <w:r w:rsidR="009D65A0" w:rsidRPr="00B3056F">
              <w:t>6.1.3.24.3.1</w:t>
            </w:r>
            <w:r w:rsidR="009D65A0">
              <w:t xml:space="preserve">, </w:t>
            </w:r>
            <w:r w:rsidR="009D65A0" w:rsidRPr="00B3056F">
              <w:t>6.2.3.2.4.2.2</w:t>
            </w:r>
            <w:r w:rsidR="009D65A0">
              <w:t xml:space="preserve">, </w:t>
            </w:r>
            <w:r w:rsidR="00551783" w:rsidRPr="00B3056F">
              <w:t>6.2.3.2.4.3.2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EE30" w14:textId="027CCF8E" w:rsidR="00371DD7" w:rsidRDefault="00C63311" w:rsidP="0084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5F9">
              <w:rPr>
                <w:noProof/>
              </w:rPr>
              <w:t xml:space="preserve">does not </w:t>
            </w:r>
            <w:r w:rsidR="00371DD7">
              <w:rPr>
                <w:noProof/>
              </w:rPr>
              <w:t>i</w:t>
            </w:r>
            <w:r w:rsidR="008455F9">
              <w:rPr>
                <w:noProof/>
              </w:rPr>
              <w:t>mpact any OpenAPI specification.</w:t>
            </w:r>
          </w:p>
          <w:p w14:paraId="203D96B0" w14:textId="3FE2C11B" w:rsidR="00371DD7" w:rsidRDefault="00371DD7" w:rsidP="00371DD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266FDE5" w14:textId="77777777" w:rsidR="00877A10" w:rsidRPr="00B3056F" w:rsidRDefault="00877A10" w:rsidP="00877A10">
      <w:pPr>
        <w:pStyle w:val="Heading7"/>
      </w:pPr>
      <w:bookmarkStart w:id="5" w:name="_Toc36457088"/>
      <w:bookmarkStart w:id="6" w:name="_Toc27585218"/>
      <w:bookmarkStart w:id="7" w:name="_Toc36457179"/>
      <w:bookmarkEnd w:id="3"/>
      <w:bookmarkEnd w:id="4"/>
      <w:r w:rsidRPr="00B3056F">
        <w:t>6.1.3.5.4.2.2</w:t>
      </w:r>
      <w:r w:rsidRPr="00B3056F">
        <w:tab/>
        <w:t>Operation Definition</w:t>
      </w:r>
      <w:bookmarkEnd w:id="5"/>
    </w:p>
    <w:p w14:paraId="6426FF0C" w14:textId="77777777" w:rsidR="00877A10" w:rsidRPr="00B3056F" w:rsidRDefault="00877A10" w:rsidP="00877A10">
      <w:r w:rsidRPr="00B3056F">
        <w:t>This operation shall support the request data structures specified in table 6.1.3.5.4.2.2-1 and the response data structure and response codes specified in table 6.1.3.5.4.2.2-2.</w:t>
      </w:r>
    </w:p>
    <w:p w14:paraId="47136CCA" w14:textId="77777777" w:rsidR="00877A10" w:rsidRPr="00B3056F" w:rsidRDefault="00877A10" w:rsidP="00877A10">
      <w:pPr>
        <w:pStyle w:val="TH"/>
      </w:pPr>
      <w:r w:rsidRPr="00B3056F">
        <w:t xml:space="preserve">Table 6.1.3.5.4.2.2-1: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77A10" w:rsidRPr="00B3056F" w14:paraId="5D6051C7" w14:textId="77777777" w:rsidTr="00C0227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15DC5" w14:textId="77777777" w:rsidR="00877A10" w:rsidRPr="00B3056F" w:rsidRDefault="00877A10" w:rsidP="00C0227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726FC" w14:textId="77777777" w:rsidR="00877A10" w:rsidRPr="00B3056F" w:rsidRDefault="00877A10" w:rsidP="00C0227C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F51EA" w14:textId="77777777" w:rsidR="00877A10" w:rsidRPr="00B3056F" w:rsidRDefault="00877A10" w:rsidP="00C0227C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D6329C" w14:textId="77777777" w:rsidR="00877A10" w:rsidRPr="00B3056F" w:rsidRDefault="00877A10" w:rsidP="00C0227C">
            <w:pPr>
              <w:pStyle w:val="TAH"/>
            </w:pPr>
            <w:r w:rsidRPr="00B3056F">
              <w:t>Description</w:t>
            </w:r>
          </w:p>
        </w:tc>
      </w:tr>
      <w:tr w:rsidR="00877A10" w:rsidRPr="00B3056F" w14:paraId="7995DFAB" w14:textId="77777777" w:rsidTr="00C0227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E2798" w14:textId="77777777" w:rsidR="00877A10" w:rsidRPr="00B3056F" w:rsidRDefault="00877A10" w:rsidP="00C0227C">
            <w:pPr>
              <w:pStyle w:val="TAL"/>
            </w:pPr>
            <w:proofErr w:type="spellStart"/>
            <w:r w:rsidRPr="00B3056F">
              <w:t>SorUpdateInfo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C611" w14:textId="77777777" w:rsidR="00877A10" w:rsidRPr="00B3056F" w:rsidRDefault="00877A10" w:rsidP="00C0227C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3778" w14:textId="77777777" w:rsidR="00877A10" w:rsidRPr="00B3056F" w:rsidRDefault="00877A10" w:rsidP="00C0227C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44C066" w14:textId="77777777" w:rsidR="00877A10" w:rsidRPr="00B3056F" w:rsidRDefault="00877A10" w:rsidP="00C0227C">
            <w:pPr>
              <w:pStyle w:val="TAL"/>
            </w:pPr>
            <w:r w:rsidRPr="00B3056F">
              <w:t>Contains the ID of the VPLMN</w:t>
            </w:r>
          </w:p>
        </w:tc>
      </w:tr>
    </w:tbl>
    <w:p w14:paraId="05B2A26E" w14:textId="77777777" w:rsidR="00877A10" w:rsidRPr="00B3056F" w:rsidRDefault="00877A10" w:rsidP="00877A10"/>
    <w:p w14:paraId="310DFA74" w14:textId="77777777" w:rsidR="00877A10" w:rsidRPr="00B3056F" w:rsidRDefault="00877A10" w:rsidP="00877A10">
      <w:pPr>
        <w:pStyle w:val="TH"/>
      </w:pPr>
      <w:r w:rsidRPr="00B3056F">
        <w:t>Table 6.1.3.5.4.2.2-2: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31"/>
        <w:gridCol w:w="10"/>
        <w:gridCol w:w="1227"/>
        <w:gridCol w:w="12"/>
        <w:gridCol w:w="1121"/>
        <w:gridCol w:w="5232"/>
        <w:gridCol w:w="10"/>
      </w:tblGrid>
      <w:tr w:rsidR="00877A10" w:rsidRPr="00B3056F" w14:paraId="31FD91E8" w14:textId="77777777" w:rsidTr="00C0227C">
        <w:trPr>
          <w:gridAfter w:val="1"/>
          <w:wAfter w:w="5" w:type="pct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DF93B" w14:textId="77777777" w:rsidR="00877A10" w:rsidRPr="00B3056F" w:rsidRDefault="00877A10" w:rsidP="00C0227C">
            <w:pPr>
              <w:pStyle w:val="TAH"/>
            </w:pPr>
            <w:r w:rsidRPr="00B3056F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EEBAE" w14:textId="77777777" w:rsidR="00877A10" w:rsidRPr="00B3056F" w:rsidRDefault="00877A10" w:rsidP="00C0227C">
            <w:pPr>
              <w:pStyle w:val="TAH"/>
            </w:pPr>
            <w:r w:rsidRPr="00B3056F">
              <w:t>P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4423D" w14:textId="77777777" w:rsidR="00877A10" w:rsidRPr="00B3056F" w:rsidRDefault="00877A10" w:rsidP="00C0227C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DDFBA" w14:textId="77777777" w:rsidR="00877A10" w:rsidRPr="00B3056F" w:rsidRDefault="00877A10" w:rsidP="00C0227C">
            <w:pPr>
              <w:pStyle w:val="TAH"/>
            </w:pPr>
            <w:r w:rsidRPr="00B3056F">
              <w:t>Response</w:t>
            </w:r>
          </w:p>
          <w:p w14:paraId="62AC9392" w14:textId="77777777" w:rsidR="00877A10" w:rsidRPr="00B3056F" w:rsidRDefault="00877A10" w:rsidP="00C0227C">
            <w:pPr>
              <w:pStyle w:val="TAH"/>
            </w:pPr>
            <w:r w:rsidRPr="00B3056F">
              <w:t>codes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6404D" w14:textId="77777777" w:rsidR="00877A10" w:rsidRPr="00B3056F" w:rsidRDefault="00877A10" w:rsidP="00C0227C">
            <w:pPr>
              <w:pStyle w:val="TAH"/>
            </w:pPr>
            <w:r w:rsidRPr="00B3056F">
              <w:t>Description</w:t>
            </w:r>
          </w:p>
        </w:tc>
      </w:tr>
      <w:tr w:rsidR="00877A10" w:rsidRPr="00B3056F" w14:paraId="1561A2A5" w14:textId="77777777" w:rsidTr="00C0227C">
        <w:trPr>
          <w:gridAfter w:val="1"/>
          <w:wAfter w:w="5" w:type="pct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33324" w14:textId="77777777" w:rsidR="00877A10" w:rsidRPr="00B3056F" w:rsidRDefault="00877A10" w:rsidP="00C0227C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DF52" w14:textId="77777777" w:rsidR="00877A10" w:rsidRPr="00B3056F" w:rsidRDefault="00877A10" w:rsidP="00C0227C">
            <w:pPr>
              <w:pStyle w:val="TAC"/>
            </w:pPr>
            <w:r w:rsidRPr="00B3056F">
              <w:t>M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0E34" w14:textId="77777777" w:rsidR="00877A10" w:rsidRPr="00B3056F" w:rsidRDefault="00877A10" w:rsidP="00C0227C">
            <w:pPr>
              <w:pStyle w:val="TAL"/>
            </w:pP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AA52" w14:textId="77777777" w:rsidR="00877A10" w:rsidRPr="00B3056F" w:rsidRDefault="00877A10" w:rsidP="00C0227C">
            <w:pPr>
              <w:pStyle w:val="TAL"/>
            </w:pPr>
            <w:r w:rsidRPr="00B3056F">
              <w:t>200 OK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60E5ED" w14:textId="77777777" w:rsidR="00877A10" w:rsidRPr="00B3056F" w:rsidRDefault="00877A10" w:rsidP="00C0227C">
            <w:pPr>
              <w:pStyle w:val="TAL"/>
            </w:pPr>
            <w:r w:rsidRPr="00B3056F">
              <w:t>Upon success, a response body containing the updated Steering Of Roaming information shall be returned.</w:t>
            </w:r>
          </w:p>
        </w:tc>
      </w:tr>
      <w:tr w:rsidR="00877A10" w:rsidRPr="00B3056F" w14:paraId="315129A5" w14:textId="77777777" w:rsidTr="00C0227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95CFF" w14:textId="77777777" w:rsidR="00877A10" w:rsidRPr="00B3056F" w:rsidRDefault="00877A10" w:rsidP="00C0227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804C" w14:textId="025474B0" w:rsidR="00877A10" w:rsidRPr="00B3056F" w:rsidRDefault="00877A10" w:rsidP="00C0227C">
            <w:pPr>
              <w:pStyle w:val="TAC"/>
            </w:pPr>
            <w:del w:id="8" w:author="Jesus de Gregorio" w:date="2020-05-14T12:18:00Z">
              <w:r w:rsidRPr="00B3056F" w:rsidDel="00877A10">
                <w:delText>M</w:delText>
              </w:r>
            </w:del>
            <w:ins w:id="9" w:author="Jesus de Gregorio" w:date="2020-05-14T12:18:00Z">
              <w:r>
                <w:t>O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BF65" w14:textId="44C553D6" w:rsidR="00877A10" w:rsidRPr="00B3056F" w:rsidRDefault="00877A10" w:rsidP="00C0227C">
            <w:pPr>
              <w:pStyle w:val="TAL"/>
            </w:pPr>
            <w:ins w:id="10" w:author="Jesus de Gregorio" w:date="2020-05-14T12:18:00Z">
              <w:r>
                <w:t>0..</w:t>
              </w:r>
            </w:ins>
            <w:r w:rsidRPr="00B3056F">
              <w:t>1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27317" w14:textId="77777777" w:rsidR="00877A10" w:rsidRPr="00B3056F" w:rsidRDefault="00877A10" w:rsidP="00C0227C">
            <w:pPr>
              <w:pStyle w:val="TAL"/>
            </w:pPr>
            <w:r w:rsidRPr="00B3056F">
              <w:t>404 Not Found</w:t>
            </w:r>
          </w:p>
        </w:tc>
        <w:tc>
          <w:tcPr>
            <w:tcW w:w="2721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5F453" w14:textId="6990D9C3" w:rsidR="00877A10" w:rsidRPr="00B3056F" w:rsidRDefault="00877A10" w:rsidP="00C0227C">
            <w:pPr>
              <w:pStyle w:val="TAL"/>
            </w:pPr>
            <w:r w:rsidRPr="00B3056F">
              <w:t xml:space="preserve">The "cause" attribute </w:t>
            </w:r>
            <w:del w:id="11" w:author="Jesus de Gregorio" w:date="2020-05-14T12:18:00Z">
              <w:r w:rsidRPr="00B3056F" w:rsidDel="00877A10">
                <w:delText>shall</w:delText>
              </w:r>
            </w:del>
            <w:ins w:id="12" w:author="Jesus de Gregorio" w:date="2020-05-14T12:18:00Z">
              <w:r>
                <w:t>may</w:t>
              </w:r>
            </w:ins>
            <w:r w:rsidRPr="00B3056F">
              <w:t xml:space="preserve"> be </w:t>
            </w:r>
            <w:del w:id="13" w:author="Jesus de Gregorio" w:date="2020-05-14T12:19:00Z">
              <w:r w:rsidRPr="00B3056F" w:rsidDel="00877A10">
                <w:delText>set</w:delText>
              </w:r>
            </w:del>
            <w:ins w:id="14" w:author="Jesus de Gregorio" w:date="2020-05-14T12:19:00Z">
              <w:r>
                <w:t>used</w:t>
              </w:r>
            </w:ins>
            <w:r w:rsidRPr="00B3056F">
              <w:t xml:space="preserve"> to </w:t>
            </w:r>
            <w:ins w:id="15" w:author="Jesus de Gregorio" w:date="2020-05-14T12:19:00Z">
              <w:r>
                <w:t xml:space="preserve">indicate </w:t>
              </w:r>
            </w:ins>
            <w:r w:rsidRPr="00B3056F">
              <w:t>one of the following application errors:</w:t>
            </w:r>
          </w:p>
          <w:p w14:paraId="0C4AEC1F" w14:textId="77777777" w:rsidR="00877A10" w:rsidRPr="00B3056F" w:rsidRDefault="00877A10" w:rsidP="00C0227C">
            <w:pPr>
              <w:pStyle w:val="TAL"/>
            </w:pPr>
            <w:r w:rsidRPr="00B3056F">
              <w:t>- USER_NOT_FOUND</w:t>
            </w:r>
          </w:p>
        </w:tc>
      </w:tr>
      <w:tr w:rsidR="00877A10" w:rsidRPr="00B3056F" w14:paraId="438DC5C3" w14:textId="77777777" w:rsidTr="00C0227C">
        <w:trPr>
          <w:gridAfter w:val="1"/>
          <w:wAfter w:w="5" w:type="pct"/>
          <w:jc w:val="center"/>
        </w:trPr>
        <w:tc>
          <w:tcPr>
            <w:tcW w:w="4995" w:type="pct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76441" w14:textId="77777777" w:rsidR="00877A10" w:rsidRPr="00B3056F" w:rsidRDefault="00877A10" w:rsidP="00C0227C">
            <w:pPr>
              <w:pStyle w:val="TAN"/>
            </w:pPr>
            <w:r w:rsidRPr="00B3056F">
              <w:t>NOTE:</w:t>
            </w:r>
            <w:r w:rsidRPr="00B3056F">
              <w:rPr>
                <w:noProof/>
              </w:rPr>
              <w:tab/>
              <w:t xml:space="preserve">The manadatory </w:t>
            </w:r>
            <w:r w:rsidRPr="00B3056F">
              <w:t>HTTP error status code for the POST method listed in Table 5.2.7.1-1 of 3GPP TS 29.500 [4] also apply.</w:t>
            </w:r>
          </w:p>
        </w:tc>
      </w:tr>
    </w:tbl>
    <w:p w14:paraId="30E8B3DD" w14:textId="77777777" w:rsidR="00877A10" w:rsidRPr="00B3056F" w:rsidRDefault="00877A10" w:rsidP="00877A10"/>
    <w:p w14:paraId="5C92A974" w14:textId="77777777" w:rsidR="00877A10" w:rsidRDefault="00877A10" w:rsidP="00877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3B91AE" w14:textId="77777777" w:rsidR="009D65A0" w:rsidRPr="00B3056F" w:rsidRDefault="009D65A0" w:rsidP="009D65A0">
      <w:pPr>
        <w:pStyle w:val="Heading6"/>
      </w:pPr>
      <w:r w:rsidRPr="00B3056F">
        <w:t>6.1.3.23.3.1</w:t>
      </w:r>
      <w:r w:rsidRPr="00B3056F">
        <w:tab/>
        <w:t>GET</w:t>
      </w:r>
      <w:bookmarkEnd w:id="6"/>
      <w:bookmarkEnd w:id="7"/>
    </w:p>
    <w:p w14:paraId="6850A24A" w14:textId="77777777" w:rsidR="009D65A0" w:rsidRPr="00B3056F" w:rsidRDefault="009D65A0" w:rsidP="009D65A0">
      <w:r w:rsidRPr="00B3056F">
        <w:t>This method shall support the URI query parameters specified in table 6.1.3.23.3.1-1.</w:t>
      </w:r>
    </w:p>
    <w:p w14:paraId="786EE82A" w14:textId="77777777" w:rsidR="009D65A0" w:rsidRPr="00B3056F" w:rsidRDefault="009D65A0" w:rsidP="009D65A0">
      <w:pPr>
        <w:pStyle w:val="TH"/>
        <w:rPr>
          <w:rFonts w:cs="Arial"/>
        </w:rPr>
      </w:pPr>
      <w:r w:rsidRPr="00B3056F">
        <w:t xml:space="preserve">Table 6.1.3.23.3.1-1: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279"/>
        <w:gridCol w:w="1117"/>
        <w:gridCol w:w="4814"/>
      </w:tblGrid>
      <w:tr w:rsidR="009D65A0" w:rsidRPr="00B3056F" w14:paraId="2AF3F862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D9A0E" w14:textId="77777777" w:rsidR="009D65A0" w:rsidRPr="00B3056F" w:rsidRDefault="009D65A0" w:rsidP="0083642C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BDC3B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CB8C6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948A4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484B6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5DA12288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C9F44" w14:textId="77777777" w:rsidR="009D65A0" w:rsidRPr="00B3056F" w:rsidRDefault="009D65A0" w:rsidP="0083642C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E179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BCD8" w14:textId="77777777" w:rsidR="009D65A0" w:rsidRPr="00B3056F" w:rsidRDefault="009D65A0" w:rsidP="0083642C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D74CC" w14:textId="77777777" w:rsidR="009D65A0" w:rsidRPr="00B3056F" w:rsidRDefault="009D65A0" w:rsidP="0083642C">
            <w:pPr>
              <w:pStyle w:val="TAL"/>
            </w:pPr>
            <w:r w:rsidRPr="00B3056F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C69725" w14:textId="77777777" w:rsidR="009D65A0" w:rsidRPr="00B3056F" w:rsidRDefault="009D65A0" w:rsidP="0083642C">
            <w:pPr>
              <w:pStyle w:val="TAL"/>
            </w:pPr>
            <w:r w:rsidRPr="00B3056F">
              <w:t>see 3GPP TS 29.500 [4] clause 6.6</w:t>
            </w:r>
          </w:p>
        </w:tc>
      </w:tr>
    </w:tbl>
    <w:p w14:paraId="09B6AF2D" w14:textId="77777777" w:rsidR="009D65A0" w:rsidRPr="00B3056F" w:rsidRDefault="009D65A0" w:rsidP="009D65A0"/>
    <w:p w14:paraId="406B0247" w14:textId="77777777" w:rsidR="009D65A0" w:rsidRPr="00B3056F" w:rsidRDefault="009D65A0" w:rsidP="009D65A0">
      <w:r w:rsidRPr="00B3056F">
        <w:t xml:space="preserve">UDM shall return the LCS Privacy Data for the </w:t>
      </w:r>
      <w:r w:rsidRPr="00B3056F">
        <w:rPr>
          <w:rFonts w:hint="eastAsia"/>
          <w:lang w:eastAsia="zh-CN"/>
        </w:rPr>
        <w:t xml:space="preserve">UE identified by the </w:t>
      </w:r>
      <w:proofErr w:type="spellStart"/>
      <w:r w:rsidRPr="00B3056F">
        <w:rPr>
          <w:rFonts w:hint="eastAsia"/>
          <w:lang w:eastAsia="zh-CN"/>
        </w:rPr>
        <w:t>ueId</w:t>
      </w:r>
      <w:proofErr w:type="spellEnd"/>
      <w:r w:rsidRPr="00B3056F">
        <w:t>.</w:t>
      </w:r>
    </w:p>
    <w:p w14:paraId="644328B8" w14:textId="77777777" w:rsidR="009D65A0" w:rsidRPr="00B3056F" w:rsidRDefault="009D65A0" w:rsidP="009D65A0">
      <w:r w:rsidRPr="00B3056F">
        <w:t>This method shall support the request data structures specified in table 6.1.3.23.3.1-2 and the response data structures and response codes specified in table 6.1.3.23.3.1-3.</w:t>
      </w:r>
    </w:p>
    <w:p w14:paraId="7F7E0D41" w14:textId="77777777" w:rsidR="009D65A0" w:rsidRPr="00B3056F" w:rsidRDefault="009D65A0" w:rsidP="009D65A0">
      <w:pPr>
        <w:pStyle w:val="TH"/>
      </w:pPr>
      <w:r w:rsidRPr="00B3056F">
        <w:t xml:space="preserve">Table 6.1.3.23.3.1-2: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D65A0" w:rsidRPr="00B3056F" w14:paraId="6C3858BB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F84D4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78991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53D44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9C3F62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0546E96E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0FEBC" w14:textId="77777777" w:rsidR="009D65A0" w:rsidRPr="00B3056F" w:rsidRDefault="009D65A0" w:rsidP="0083642C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556D" w14:textId="77777777" w:rsidR="009D65A0" w:rsidRPr="00B3056F" w:rsidRDefault="009D65A0" w:rsidP="0083642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1C59" w14:textId="77777777" w:rsidR="009D65A0" w:rsidRPr="00B3056F" w:rsidRDefault="009D65A0" w:rsidP="0083642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F75CC" w14:textId="77777777" w:rsidR="009D65A0" w:rsidRPr="00B3056F" w:rsidRDefault="009D65A0" w:rsidP="0083642C">
            <w:pPr>
              <w:pStyle w:val="TAL"/>
            </w:pPr>
          </w:p>
        </w:tc>
      </w:tr>
    </w:tbl>
    <w:p w14:paraId="0C75DE08" w14:textId="77777777" w:rsidR="009D65A0" w:rsidRPr="00B3056F" w:rsidRDefault="009D65A0" w:rsidP="009D65A0"/>
    <w:p w14:paraId="20D38DCF" w14:textId="77777777" w:rsidR="009D65A0" w:rsidRPr="00B3056F" w:rsidRDefault="009D65A0" w:rsidP="009D65A0">
      <w:pPr>
        <w:pStyle w:val="TH"/>
      </w:pPr>
      <w:r w:rsidRPr="00B3056F">
        <w:t>Table 6.1.3.23.3.1-3: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4"/>
        <w:gridCol w:w="1099"/>
        <w:gridCol w:w="4883"/>
      </w:tblGrid>
      <w:tr w:rsidR="009D65A0" w:rsidRPr="00B3056F" w14:paraId="48C9A4DB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3FAD0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9FBBE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B7D5E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554B7" w14:textId="77777777" w:rsidR="009D65A0" w:rsidRPr="00B3056F" w:rsidRDefault="009D65A0" w:rsidP="0083642C">
            <w:pPr>
              <w:pStyle w:val="TAH"/>
            </w:pPr>
            <w:r w:rsidRPr="00B3056F">
              <w:t>Response</w:t>
            </w:r>
          </w:p>
          <w:p w14:paraId="487FDAF4" w14:textId="77777777" w:rsidR="009D65A0" w:rsidRPr="00B3056F" w:rsidRDefault="009D65A0" w:rsidP="0083642C">
            <w:pPr>
              <w:pStyle w:val="TAH"/>
            </w:pPr>
            <w:r w:rsidRPr="00B3056F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FA0D3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0FDD8630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C6361A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8DC4" w14:textId="77777777" w:rsidR="009D65A0" w:rsidRPr="00B3056F" w:rsidRDefault="009D65A0" w:rsidP="0083642C">
            <w:pPr>
              <w:pStyle w:val="TAC"/>
            </w:pPr>
            <w:r w:rsidRPr="00B3056F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957AA" w14:textId="77777777" w:rsidR="009D65A0" w:rsidRPr="00B3056F" w:rsidRDefault="009D65A0" w:rsidP="0083642C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0F32" w14:textId="77777777" w:rsidR="009D65A0" w:rsidRPr="00B3056F" w:rsidRDefault="009D65A0" w:rsidP="0083642C">
            <w:pPr>
              <w:pStyle w:val="TAL"/>
            </w:pPr>
            <w:r w:rsidRPr="00B3056F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49D25" w14:textId="77777777" w:rsidR="009D65A0" w:rsidRPr="00B3056F" w:rsidRDefault="009D65A0" w:rsidP="0083642C">
            <w:pPr>
              <w:pStyle w:val="TAL"/>
            </w:pPr>
            <w:r w:rsidRPr="00B3056F">
              <w:t>Upon success, a response body containing the LCS Privacy Subscription Data shall be returned (see 3GPP TS 23.273 [38] clause 5.4.2)</w:t>
            </w:r>
          </w:p>
        </w:tc>
      </w:tr>
      <w:tr w:rsidR="009D65A0" w:rsidRPr="00B3056F" w14:paraId="3E43930F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188B9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FE44" w14:textId="77777777" w:rsidR="009D65A0" w:rsidRPr="00B3056F" w:rsidRDefault="009D65A0" w:rsidP="0083642C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56778" w14:textId="456DC4A1" w:rsidR="009D65A0" w:rsidRPr="00B3056F" w:rsidRDefault="009D65A0" w:rsidP="0083642C">
            <w:pPr>
              <w:pStyle w:val="TAL"/>
            </w:pPr>
            <w:ins w:id="16" w:author="Jesus de Gregorio" w:date="2020-05-14T12:00:00Z">
              <w:r>
                <w:t>0..</w:t>
              </w:r>
            </w:ins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4E99" w14:textId="77777777" w:rsidR="009D65A0" w:rsidRPr="00B3056F" w:rsidRDefault="009D65A0" w:rsidP="0083642C">
            <w:pPr>
              <w:pStyle w:val="TAL"/>
            </w:pPr>
            <w:r w:rsidRPr="00B3056F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6FB8E" w14:textId="77777777" w:rsidR="009D65A0" w:rsidRPr="00B3056F" w:rsidRDefault="009D65A0" w:rsidP="0083642C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3D1D445D" w14:textId="77777777" w:rsidR="009D65A0" w:rsidRPr="00B3056F" w:rsidRDefault="009D65A0" w:rsidP="0083642C">
            <w:pPr>
              <w:pStyle w:val="TAL"/>
            </w:pPr>
            <w:r w:rsidRPr="00B3056F">
              <w:t>- USER_NOT_FOUND</w:t>
            </w:r>
          </w:p>
          <w:p w14:paraId="26D46C18" w14:textId="77777777" w:rsidR="009D65A0" w:rsidRPr="00B3056F" w:rsidRDefault="009D65A0" w:rsidP="0083642C">
            <w:pPr>
              <w:pStyle w:val="TAL"/>
            </w:pPr>
            <w:r w:rsidRPr="00B3056F">
              <w:t>- DATA_NOT_FOUND</w:t>
            </w:r>
          </w:p>
        </w:tc>
      </w:tr>
      <w:tr w:rsidR="009D65A0" w:rsidRPr="00B3056F" w14:paraId="21976048" w14:textId="77777777" w:rsidTr="0083642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6D8515" w14:textId="77777777" w:rsidR="009D65A0" w:rsidRPr="00B3056F" w:rsidRDefault="009D65A0" w:rsidP="0083642C">
            <w:pPr>
              <w:pStyle w:val="TAN"/>
            </w:pPr>
            <w:r w:rsidRPr="00B3056F">
              <w:t>NOTE:</w:t>
            </w:r>
            <w:r w:rsidRPr="00B3056F">
              <w:tab/>
              <w:t>In addition common data structures as listed in table 6.1.7-1 are supported.</w:t>
            </w:r>
          </w:p>
        </w:tc>
      </w:tr>
    </w:tbl>
    <w:p w14:paraId="475561FA" w14:textId="21DF300B" w:rsidR="009D65A0" w:rsidRDefault="009D65A0" w:rsidP="009D65A0">
      <w:pPr>
        <w:rPr>
          <w:noProof/>
          <w:lang w:eastAsia="zh-CN"/>
        </w:rPr>
      </w:pPr>
    </w:p>
    <w:p w14:paraId="454A3FE5" w14:textId="4CA6A33E" w:rsidR="009D65A0" w:rsidRDefault="009D65A0" w:rsidP="009D6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7" w:name="_Toc27585223"/>
      <w:bookmarkStart w:id="18" w:name="_Toc364571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A8AFA55" w14:textId="77777777" w:rsidR="009D65A0" w:rsidRPr="00B3056F" w:rsidRDefault="009D65A0" w:rsidP="009D65A0">
      <w:pPr>
        <w:pStyle w:val="Heading6"/>
      </w:pPr>
      <w:r w:rsidRPr="00B3056F">
        <w:lastRenderedPageBreak/>
        <w:t>6.1.3.24.3.1</w:t>
      </w:r>
      <w:r w:rsidRPr="00B3056F">
        <w:tab/>
        <w:t>GET</w:t>
      </w:r>
      <w:bookmarkEnd w:id="17"/>
      <w:bookmarkEnd w:id="18"/>
    </w:p>
    <w:p w14:paraId="40B29B5F" w14:textId="77777777" w:rsidR="009D65A0" w:rsidRPr="00B3056F" w:rsidRDefault="009D65A0" w:rsidP="009D65A0">
      <w:r w:rsidRPr="00B3056F">
        <w:t>This method shall support the URI query parameters specified in table 6.1.3.24.3.1-1.</w:t>
      </w:r>
    </w:p>
    <w:p w14:paraId="1EFF6C19" w14:textId="77777777" w:rsidR="009D65A0" w:rsidRPr="00B3056F" w:rsidRDefault="009D65A0" w:rsidP="009D65A0">
      <w:pPr>
        <w:pStyle w:val="TH"/>
        <w:rPr>
          <w:rFonts w:cs="Arial"/>
        </w:rPr>
      </w:pPr>
      <w:r w:rsidRPr="00B3056F">
        <w:t xml:space="preserve">Table 6.1.3.24.3.1-1: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279"/>
        <w:gridCol w:w="1117"/>
        <w:gridCol w:w="4814"/>
      </w:tblGrid>
      <w:tr w:rsidR="009D65A0" w:rsidRPr="00B3056F" w14:paraId="5A2A9BEF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2B3BA" w14:textId="77777777" w:rsidR="009D65A0" w:rsidRPr="00B3056F" w:rsidRDefault="009D65A0" w:rsidP="0083642C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5CCB2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AB89B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8FA62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5A66E7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6C72C5C7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AD0EDF" w14:textId="77777777" w:rsidR="009D65A0" w:rsidRPr="00B3056F" w:rsidRDefault="009D65A0" w:rsidP="0083642C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03BD5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2468" w14:textId="77777777" w:rsidR="009D65A0" w:rsidRPr="00B3056F" w:rsidRDefault="009D65A0" w:rsidP="0083642C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954E" w14:textId="77777777" w:rsidR="009D65A0" w:rsidRPr="00B3056F" w:rsidRDefault="009D65A0" w:rsidP="0083642C">
            <w:pPr>
              <w:pStyle w:val="TAL"/>
            </w:pPr>
            <w:r w:rsidRPr="00B3056F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0D9DFC" w14:textId="77777777" w:rsidR="009D65A0" w:rsidRPr="00B3056F" w:rsidRDefault="009D65A0" w:rsidP="0083642C">
            <w:pPr>
              <w:pStyle w:val="TAL"/>
            </w:pPr>
            <w:r w:rsidRPr="00B3056F">
              <w:t>see 3GPP TS 29.500 [4] clause 6.6</w:t>
            </w:r>
          </w:p>
        </w:tc>
      </w:tr>
      <w:tr w:rsidR="009D65A0" w:rsidRPr="00B3056F" w14:paraId="4A0895D0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1A5F9A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plmn</w:t>
            </w:r>
            <w:proofErr w:type="spellEnd"/>
            <w:r w:rsidRPr="00B3056F">
              <w:t>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579C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CC26" w14:textId="77777777" w:rsidR="009D65A0" w:rsidRPr="00B3056F" w:rsidRDefault="009D65A0" w:rsidP="0083642C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846D" w14:textId="77777777" w:rsidR="009D65A0" w:rsidRPr="00B3056F" w:rsidRDefault="009D65A0" w:rsidP="0083642C">
            <w:pPr>
              <w:pStyle w:val="TAL"/>
            </w:pPr>
            <w:r w:rsidRPr="00B3056F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E83366" w14:textId="77777777" w:rsidR="009D65A0" w:rsidRPr="00B3056F" w:rsidRDefault="009D65A0" w:rsidP="0083642C">
            <w:pPr>
              <w:pStyle w:val="TAL"/>
            </w:pPr>
            <w:r w:rsidRPr="00B3056F">
              <w:t>PLMN identity of the PLMN serving the UE</w:t>
            </w:r>
          </w:p>
        </w:tc>
      </w:tr>
    </w:tbl>
    <w:p w14:paraId="46682A86" w14:textId="77777777" w:rsidR="009D65A0" w:rsidRPr="00B3056F" w:rsidRDefault="009D65A0" w:rsidP="009D65A0"/>
    <w:p w14:paraId="253427FB" w14:textId="77777777" w:rsidR="009D65A0" w:rsidRPr="00B3056F" w:rsidRDefault="009D65A0" w:rsidP="009D65A0">
      <w:r w:rsidRPr="00B3056F">
        <w:t>If "</w:t>
      </w:r>
      <w:proofErr w:type="spellStart"/>
      <w:r w:rsidRPr="00B3056F">
        <w:t>plmn</w:t>
      </w:r>
      <w:proofErr w:type="spellEnd"/>
      <w:r w:rsidRPr="00B3056F">
        <w:t>-id" is included, UDM shall return the Access and Mobility Data for the SUPI associated to the PLMN identified by "</w:t>
      </w:r>
      <w:proofErr w:type="spellStart"/>
      <w:r w:rsidRPr="00B3056F">
        <w:t>plmn</w:t>
      </w:r>
      <w:proofErr w:type="spellEnd"/>
      <w:r w:rsidRPr="00B3056F">
        <w:t>-id".</w:t>
      </w:r>
    </w:p>
    <w:p w14:paraId="5CEE7EBB" w14:textId="77777777" w:rsidR="009D65A0" w:rsidRPr="00B3056F" w:rsidRDefault="009D65A0" w:rsidP="009D65A0">
      <w:r w:rsidRPr="00B3056F">
        <w:t>If "</w:t>
      </w:r>
      <w:proofErr w:type="spellStart"/>
      <w:r w:rsidRPr="00B3056F">
        <w:t>plmn</w:t>
      </w:r>
      <w:proofErr w:type="spellEnd"/>
      <w:r w:rsidRPr="00B3056F">
        <w:t>-id" is not included, UDM shall return the Access and Mobility Data for the SUPI associated to the HPLMN.</w:t>
      </w:r>
    </w:p>
    <w:p w14:paraId="4480AEC4" w14:textId="77777777" w:rsidR="009D65A0" w:rsidRPr="00B3056F" w:rsidRDefault="009D65A0" w:rsidP="009D65A0">
      <w:r w:rsidRPr="00B3056F">
        <w:t>This method shall support the request data structures specified in table 6.1.3.24.3.1-2 and the response data structures and response codes specified in table 6.1.3.24.3.1-3.</w:t>
      </w:r>
    </w:p>
    <w:p w14:paraId="17BD5F16" w14:textId="77777777" w:rsidR="009D65A0" w:rsidRPr="00B3056F" w:rsidRDefault="009D65A0" w:rsidP="009D65A0">
      <w:pPr>
        <w:pStyle w:val="TH"/>
      </w:pPr>
      <w:r w:rsidRPr="00B3056F">
        <w:t xml:space="preserve">Table 6.1.3.24.3.1-2: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D65A0" w:rsidRPr="00B3056F" w14:paraId="7CAC2B1D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58637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AC0CD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343A1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B63216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05D2A2EF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EEF6B" w14:textId="77777777" w:rsidR="009D65A0" w:rsidRPr="00B3056F" w:rsidRDefault="009D65A0" w:rsidP="0083642C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CDB1" w14:textId="77777777" w:rsidR="009D65A0" w:rsidRPr="00B3056F" w:rsidRDefault="009D65A0" w:rsidP="0083642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6AF7A" w14:textId="77777777" w:rsidR="009D65A0" w:rsidRPr="00B3056F" w:rsidRDefault="009D65A0" w:rsidP="0083642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6D3A7" w14:textId="77777777" w:rsidR="009D65A0" w:rsidRPr="00B3056F" w:rsidRDefault="009D65A0" w:rsidP="0083642C">
            <w:pPr>
              <w:pStyle w:val="TAL"/>
            </w:pPr>
          </w:p>
        </w:tc>
      </w:tr>
    </w:tbl>
    <w:p w14:paraId="7CC16890" w14:textId="77777777" w:rsidR="009D65A0" w:rsidRPr="00B3056F" w:rsidRDefault="009D65A0" w:rsidP="009D65A0"/>
    <w:p w14:paraId="22D54FEE" w14:textId="77777777" w:rsidR="009D65A0" w:rsidRPr="00B3056F" w:rsidRDefault="009D65A0" w:rsidP="009D65A0">
      <w:pPr>
        <w:pStyle w:val="TH"/>
      </w:pPr>
      <w:r w:rsidRPr="00B3056F">
        <w:t>Table 6.1.3.24.3.1-3: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4"/>
        <w:gridCol w:w="1099"/>
        <w:gridCol w:w="4883"/>
      </w:tblGrid>
      <w:tr w:rsidR="009D65A0" w:rsidRPr="00B3056F" w14:paraId="3C56C440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81B6D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106C0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CF227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2AC7E" w14:textId="77777777" w:rsidR="009D65A0" w:rsidRPr="00B3056F" w:rsidRDefault="009D65A0" w:rsidP="0083642C">
            <w:pPr>
              <w:pStyle w:val="TAH"/>
            </w:pPr>
            <w:r w:rsidRPr="00B3056F">
              <w:t>Response</w:t>
            </w:r>
          </w:p>
          <w:p w14:paraId="12A02DF3" w14:textId="77777777" w:rsidR="009D65A0" w:rsidRPr="00B3056F" w:rsidRDefault="009D65A0" w:rsidP="0083642C">
            <w:pPr>
              <w:pStyle w:val="TAH"/>
            </w:pPr>
            <w:r w:rsidRPr="00B3056F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F8464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53C8B401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38F82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5A45" w14:textId="77777777" w:rsidR="009D65A0" w:rsidRPr="00B3056F" w:rsidRDefault="009D65A0" w:rsidP="0083642C">
            <w:pPr>
              <w:pStyle w:val="TAC"/>
            </w:pPr>
            <w:r w:rsidRPr="00B3056F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5066B" w14:textId="77777777" w:rsidR="009D65A0" w:rsidRPr="00B3056F" w:rsidRDefault="009D65A0" w:rsidP="0083642C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32BB" w14:textId="77777777" w:rsidR="009D65A0" w:rsidRPr="00B3056F" w:rsidRDefault="009D65A0" w:rsidP="0083642C">
            <w:pPr>
              <w:pStyle w:val="TAL"/>
            </w:pPr>
            <w:r w:rsidRPr="00B3056F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DAED26" w14:textId="77777777" w:rsidR="009D65A0" w:rsidRPr="00B3056F" w:rsidRDefault="009D65A0" w:rsidP="0083642C">
            <w:pPr>
              <w:pStyle w:val="TAL"/>
            </w:pPr>
            <w:r w:rsidRPr="00B3056F">
              <w:t xml:space="preserve">Upon success, a response body containing the LCS </w:t>
            </w:r>
            <w:r w:rsidRPr="00B3056F">
              <w:rPr>
                <w:lang w:eastAsia="zh-CN"/>
              </w:rPr>
              <w:t>Mobile Originated</w:t>
            </w:r>
            <w:r w:rsidRPr="00B3056F">
              <w:t xml:space="preserve"> Subscription Data shall be returned (see 3GPP TS 23.273 [38] clause 5.4.2)</w:t>
            </w:r>
          </w:p>
        </w:tc>
      </w:tr>
      <w:tr w:rsidR="009D65A0" w:rsidRPr="00B3056F" w14:paraId="132CF6CB" w14:textId="77777777" w:rsidTr="0083642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AE651A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6F03" w14:textId="77777777" w:rsidR="009D65A0" w:rsidRPr="00B3056F" w:rsidRDefault="009D65A0" w:rsidP="0083642C">
            <w:pPr>
              <w:pStyle w:val="TAC"/>
            </w:pPr>
            <w:r w:rsidRPr="00B3056F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49464" w14:textId="533C5E97" w:rsidR="009D65A0" w:rsidRPr="00B3056F" w:rsidRDefault="009D65A0" w:rsidP="0083642C">
            <w:pPr>
              <w:pStyle w:val="TAL"/>
            </w:pPr>
            <w:ins w:id="19" w:author="Jesus de Gregorio" w:date="2020-05-14T12:02:00Z">
              <w:r>
                <w:t>0..</w:t>
              </w:r>
            </w:ins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930C" w14:textId="77777777" w:rsidR="009D65A0" w:rsidRPr="00B3056F" w:rsidRDefault="009D65A0" w:rsidP="0083642C">
            <w:pPr>
              <w:pStyle w:val="TAL"/>
            </w:pPr>
            <w:r w:rsidRPr="00B3056F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0F2195" w14:textId="77777777" w:rsidR="009D65A0" w:rsidRPr="00B3056F" w:rsidRDefault="009D65A0" w:rsidP="0083642C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5880C18" w14:textId="77777777" w:rsidR="009D65A0" w:rsidRPr="00B3056F" w:rsidRDefault="009D65A0" w:rsidP="0083642C">
            <w:pPr>
              <w:pStyle w:val="TAL"/>
            </w:pPr>
            <w:r w:rsidRPr="00B3056F">
              <w:t>- USER_NOT_FOUND</w:t>
            </w:r>
          </w:p>
          <w:p w14:paraId="7F44F30B" w14:textId="77777777" w:rsidR="009D65A0" w:rsidRPr="00B3056F" w:rsidRDefault="009D65A0" w:rsidP="0083642C">
            <w:pPr>
              <w:pStyle w:val="TAL"/>
            </w:pPr>
            <w:r w:rsidRPr="00B3056F">
              <w:t>- DATA_NOT_FOUND</w:t>
            </w:r>
          </w:p>
        </w:tc>
      </w:tr>
      <w:tr w:rsidR="009D65A0" w:rsidRPr="00B3056F" w14:paraId="2A7E42CB" w14:textId="77777777" w:rsidTr="0083642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047EB9" w14:textId="77777777" w:rsidR="009D65A0" w:rsidRPr="00B3056F" w:rsidRDefault="009D65A0" w:rsidP="0083642C">
            <w:pPr>
              <w:pStyle w:val="TAN"/>
            </w:pPr>
            <w:r w:rsidRPr="00B3056F">
              <w:t>NOTE:</w:t>
            </w:r>
            <w:r w:rsidRPr="00B3056F">
              <w:tab/>
              <w:t>In addition common data structures as listed in table 6.1.7-1 are supported.</w:t>
            </w:r>
          </w:p>
        </w:tc>
      </w:tr>
    </w:tbl>
    <w:p w14:paraId="48D53971" w14:textId="4B19CA73" w:rsidR="009D65A0" w:rsidRDefault="009D65A0" w:rsidP="009D65A0">
      <w:pPr>
        <w:rPr>
          <w:noProof/>
          <w:lang w:eastAsia="zh-CN"/>
        </w:rPr>
      </w:pPr>
    </w:p>
    <w:p w14:paraId="292D6BF7" w14:textId="77777777" w:rsidR="009D65A0" w:rsidRDefault="009D65A0" w:rsidP="009D6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0" w:name="_Toc510696619"/>
      <w:bookmarkStart w:id="21" w:name="_Toc364573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A8AC4FD" w14:textId="77777777" w:rsidR="009D65A0" w:rsidRPr="00B3056F" w:rsidRDefault="009D65A0" w:rsidP="009D65A0">
      <w:pPr>
        <w:pStyle w:val="Heading7"/>
      </w:pPr>
      <w:r w:rsidRPr="00B3056F">
        <w:t>6.2.3.2.4.2.2</w:t>
      </w:r>
      <w:r w:rsidRPr="00B3056F">
        <w:tab/>
        <w:t>Operation Definition</w:t>
      </w:r>
      <w:bookmarkEnd w:id="20"/>
      <w:bookmarkEnd w:id="21"/>
    </w:p>
    <w:p w14:paraId="78B3F114" w14:textId="77777777" w:rsidR="009D65A0" w:rsidRPr="00B3056F" w:rsidRDefault="009D65A0" w:rsidP="009D65A0">
      <w:r w:rsidRPr="00B3056F">
        <w:t>This operation shall support the request data structures specified in table 6.2.3.2.4.2.2-1 and the response data structure and response codes specified in table 6.2.3.2.4.2.2-2.</w:t>
      </w:r>
    </w:p>
    <w:p w14:paraId="2A347DEF" w14:textId="77777777" w:rsidR="009D65A0" w:rsidRPr="00B3056F" w:rsidRDefault="009D65A0" w:rsidP="009D65A0">
      <w:pPr>
        <w:pStyle w:val="TH"/>
      </w:pPr>
      <w:r w:rsidRPr="00B3056F">
        <w:t xml:space="preserve">Table 6.2.3.2.4.2.2-1: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D65A0" w:rsidRPr="00B3056F" w14:paraId="21DC439F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0026E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A102C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B5C80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85F49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2BB92958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AE4E9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AmfDeregInfo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7053" w14:textId="77777777" w:rsidR="009D65A0" w:rsidRPr="00B3056F" w:rsidRDefault="009D65A0" w:rsidP="0083642C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E40B" w14:textId="77777777" w:rsidR="009D65A0" w:rsidRPr="00B3056F" w:rsidRDefault="009D65A0" w:rsidP="0083642C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21CD7" w14:textId="77777777" w:rsidR="009D65A0" w:rsidRPr="00B3056F" w:rsidRDefault="009D65A0" w:rsidP="0083642C">
            <w:pPr>
              <w:pStyle w:val="TAL"/>
            </w:pPr>
            <w:r w:rsidRPr="00B3056F">
              <w:t>Contains the deregistration reason</w:t>
            </w:r>
          </w:p>
        </w:tc>
      </w:tr>
    </w:tbl>
    <w:p w14:paraId="7973D924" w14:textId="77777777" w:rsidR="009D65A0" w:rsidRPr="00B3056F" w:rsidRDefault="009D65A0" w:rsidP="009D65A0"/>
    <w:p w14:paraId="6C5E3645" w14:textId="77777777" w:rsidR="009D65A0" w:rsidRPr="00B3056F" w:rsidRDefault="009D65A0" w:rsidP="009D65A0">
      <w:pPr>
        <w:pStyle w:val="TH"/>
      </w:pPr>
      <w:r w:rsidRPr="00B3056F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D65A0" w:rsidRPr="00B3056F" w14:paraId="1A74E427" w14:textId="77777777" w:rsidTr="0083642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4E4C8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9C644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7F10D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74B19" w14:textId="77777777" w:rsidR="009D65A0" w:rsidRPr="00B3056F" w:rsidRDefault="009D65A0" w:rsidP="0083642C">
            <w:pPr>
              <w:pStyle w:val="TAH"/>
            </w:pPr>
            <w:r w:rsidRPr="00B3056F">
              <w:t>Response</w:t>
            </w:r>
          </w:p>
          <w:p w14:paraId="1BD8F3F2" w14:textId="77777777" w:rsidR="009D65A0" w:rsidRPr="00B3056F" w:rsidRDefault="009D65A0" w:rsidP="0083642C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35A1C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6F6D1528" w14:textId="77777777" w:rsidTr="0083642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6168F0" w14:textId="77777777" w:rsidR="009D65A0" w:rsidRPr="00B3056F" w:rsidRDefault="009D65A0" w:rsidP="0083642C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37E93" w14:textId="77777777" w:rsidR="009D65A0" w:rsidRPr="00B3056F" w:rsidRDefault="009D65A0" w:rsidP="0083642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BC0DE" w14:textId="77777777" w:rsidR="009D65A0" w:rsidRPr="00B3056F" w:rsidRDefault="009D65A0" w:rsidP="0083642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2DAF7" w14:textId="77777777" w:rsidR="009D65A0" w:rsidRPr="00B3056F" w:rsidRDefault="009D65A0" w:rsidP="0083642C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71928" w14:textId="77777777" w:rsidR="009D65A0" w:rsidRPr="00B3056F" w:rsidRDefault="009D65A0" w:rsidP="0083642C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9D65A0" w:rsidRPr="00B3056F" w14:paraId="784C08FC" w14:textId="77777777" w:rsidTr="0083642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182A9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7338" w14:textId="149C1FE1" w:rsidR="009D65A0" w:rsidRPr="00B3056F" w:rsidRDefault="009D65A0" w:rsidP="0083642C">
            <w:pPr>
              <w:pStyle w:val="TAC"/>
            </w:pPr>
            <w:del w:id="22" w:author="Jesus de Gregorio" w:date="2020-05-14T12:03:00Z">
              <w:r w:rsidRPr="00B3056F" w:rsidDel="009D65A0">
                <w:delText>M</w:delText>
              </w:r>
            </w:del>
            <w:ins w:id="23" w:author="Jesus de Gregorio" w:date="2020-05-14T12:0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725C6" w14:textId="07686D93" w:rsidR="009D65A0" w:rsidRPr="00B3056F" w:rsidRDefault="009D65A0" w:rsidP="0083642C">
            <w:pPr>
              <w:pStyle w:val="TAL"/>
            </w:pPr>
            <w:ins w:id="24" w:author="Jesus de Gregorio" w:date="2020-05-14T12:03:00Z">
              <w:r>
                <w:t>0..</w:t>
              </w:r>
            </w:ins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115A3" w14:textId="77777777" w:rsidR="009D65A0" w:rsidRPr="00B3056F" w:rsidRDefault="009D65A0" w:rsidP="0083642C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7FFF5" w14:textId="03347B42" w:rsidR="009D65A0" w:rsidRPr="00B3056F" w:rsidRDefault="009D65A0" w:rsidP="0083642C">
            <w:pPr>
              <w:pStyle w:val="TAL"/>
            </w:pPr>
            <w:r w:rsidRPr="00B3056F">
              <w:t xml:space="preserve">The "cause" attribute </w:t>
            </w:r>
            <w:del w:id="25" w:author="Jesus de Gregorio" w:date="2020-05-14T12:03:00Z">
              <w:r w:rsidRPr="00B3056F" w:rsidDel="009D65A0">
                <w:delText>sha</w:delText>
              </w:r>
            </w:del>
            <w:del w:id="26" w:author="Jesus de Gregorio" w:date="2020-05-14T12:04:00Z">
              <w:r w:rsidRPr="00B3056F" w:rsidDel="009D65A0">
                <w:delText>ll</w:delText>
              </w:r>
            </w:del>
            <w:ins w:id="27" w:author="Jesus de Gregorio" w:date="2020-05-14T12:04:00Z">
              <w:r>
                <w:t>may</w:t>
              </w:r>
            </w:ins>
            <w:r w:rsidRPr="00B3056F">
              <w:t xml:space="preserve"> be </w:t>
            </w:r>
            <w:del w:id="28" w:author="Jesus de Gregorio" w:date="2020-05-14T12:04:00Z">
              <w:r w:rsidRPr="00B3056F" w:rsidDel="009D65A0">
                <w:delText>set</w:delText>
              </w:r>
            </w:del>
            <w:ins w:id="29" w:author="Jesus de Gregorio" w:date="2020-05-14T12:04:00Z">
              <w:r>
                <w:t>used</w:t>
              </w:r>
            </w:ins>
            <w:r w:rsidRPr="00B3056F">
              <w:t xml:space="preserve"> to </w:t>
            </w:r>
            <w:ins w:id="30" w:author="Jesus de Gregorio" w:date="2020-05-14T12:04:00Z">
              <w:r>
                <w:t xml:space="preserve">indicate </w:t>
              </w:r>
            </w:ins>
            <w:ins w:id="31" w:author="Jesus de Gregorio" w:date="2020-05-14T12:14:00Z">
              <w:r w:rsidR="00537222">
                <w:t xml:space="preserve">one of </w:t>
              </w:r>
            </w:ins>
            <w:r w:rsidRPr="00B3056F">
              <w:t>the following application error</w:t>
            </w:r>
            <w:ins w:id="32" w:author="Jesus de Gregorio" w:date="2020-05-14T12:14:00Z">
              <w:r w:rsidR="00537222">
                <w:t>s</w:t>
              </w:r>
            </w:ins>
            <w:r w:rsidRPr="00B3056F">
              <w:t>:</w:t>
            </w:r>
          </w:p>
          <w:p w14:paraId="54B32980" w14:textId="77777777" w:rsidR="009D65A0" w:rsidRPr="00B3056F" w:rsidRDefault="009D65A0" w:rsidP="0083642C">
            <w:pPr>
              <w:pStyle w:val="TAL"/>
            </w:pPr>
            <w:r w:rsidRPr="00B3056F">
              <w:t>- USER_NOT_FOUND</w:t>
            </w:r>
            <w:r w:rsidRPr="00B3056F">
              <w:tab/>
            </w:r>
          </w:p>
        </w:tc>
      </w:tr>
      <w:tr w:rsidR="009D65A0" w:rsidRPr="00B3056F" w14:paraId="1212C2EA" w14:textId="77777777" w:rsidTr="0083642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1A48F" w14:textId="77777777" w:rsidR="009D65A0" w:rsidRPr="00B3056F" w:rsidRDefault="009D65A0" w:rsidP="0083642C">
            <w:pPr>
              <w:pStyle w:val="TAN"/>
            </w:pPr>
            <w:r w:rsidRPr="00B3056F">
              <w:t>NOTE:</w:t>
            </w:r>
            <w:r w:rsidRPr="00B3056F">
              <w:rPr>
                <w:noProof/>
              </w:rPr>
              <w:tab/>
              <w:t xml:space="preserve">The manadatory </w:t>
            </w:r>
            <w:r w:rsidRPr="00B3056F">
              <w:t>HTTP error status code for the POST method listed in Table 5.2.7.1-1 of 3GPP TS 29.500 [4] also apply.</w:t>
            </w:r>
          </w:p>
        </w:tc>
      </w:tr>
    </w:tbl>
    <w:p w14:paraId="74CC50FD" w14:textId="2FE06EC3" w:rsidR="009D65A0" w:rsidRDefault="009D65A0" w:rsidP="009D65A0"/>
    <w:p w14:paraId="729668F1" w14:textId="77777777" w:rsidR="009D65A0" w:rsidRDefault="009D65A0" w:rsidP="009D6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3" w:name="_Toc364573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20D412" w14:textId="77777777" w:rsidR="009D65A0" w:rsidRPr="00B3056F" w:rsidRDefault="009D65A0" w:rsidP="009D65A0">
      <w:pPr>
        <w:pStyle w:val="Heading7"/>
      </w:pPr>
      <w:r w:rsidRPr="00B3056F">
        <w:lastRenderedPageBreak/>
        <w:t>6.2.3.2.4.3.2</w:t>
      </w:r>
      <w:r w:rsidRPr="00B3056F">
        <w:tab/>
        <w:t>Operation Definition</w:t>
      </w:r>
      <w:bookmarkEnd w:id="33"/>
    </w:p>
    <w:p w14:paraId="79747E9E" w14:textId="77777777" w:rsidR="009D65A0" w:rsidRPr="00B3056F" w:rsidRDefault="009D65A0" w:rsidP="009D65A0">
      <w:r w:rsidRPr="00B3056F">
        <w:t>This operation shall support the request data structures specified in table 6.2.3.2.4.3.2-1 and the response data structure and response codes specified in table 6.2.3.2.4.3.2-2.</w:t>
      </w:r>
    </w:p>
    <w:p w14:paraId="052A6990" w14:textId="77777777" w:rsidR="009D65A0" w:rsidRPr="00B3056F" w:rsidRDefault="009D65A0" w:rsidP="009D65A0">
      <w:pPr>
        <w:pStyle w:val="TH"/>
      </w:pPr>
      <w:r w:rsidRPr="00B3056F">
        <w:t xml:space="preserve">Table 6.2.3.2.4.3.2-1: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D65A0" w:rsidRPr="00B3056F" w14:paraId="2053E47C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07E06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F754F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43C54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DB3A2F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1F3318A8" w14:textId="77777777" w:rsidTr="0083642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1207E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PeiUpdateInfo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6B80" w14:textId="77777777" w:rsidR="009D65A0" w:rsidRPr="00B3056F" w:rsidRDefault="009D65A0" w:rsidP="0083642C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CC4A" w14:textId="77777777" w:rsidR="009D65A0" w:rsidRPr="00B3056F" w:rsidRDefault="009D65A0" w:rsidP="0083642C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A14F7" w14:textId="77777777" w:rsidR="009D65A0" w:rsidRPr="00B3056F" w:rsidRDefault="009D65A0" w:rsidP="0083642C">
            <w:pPr>
              <w:pStyle w:val="TAL"/>
            </w:pPr>
            <w:r w:rsidRPr="00B3056F">
              <w:t>Contains the PEI provided by the NF service consumer</w:t>
            </w:r>
          </w:p>
        </w:tc>
      </w:tr>
    </w:tbl>
    <w:p w14:paraId="06459F1B" w14:textId="77777777" w:rsidR="009D65A0" w:rsidRPr="00B3056F" w:rsidRDefault="009D65A0" w:rsidP="009D65A0"/>
    <w:p w14:paraId="37F57985" w14:textId="77777777" w:rsidR="009D65A0" w:rsidRPr="00B3056F" w:rsidRDefault="009D65A0" w:rsidP="009D65A0">
      <w:pPr>
        <w:pStyle w:val="TH"/>
      </w:pPr>
      <w:r w:rsidRPr="00B3056F">
        <w:t>Table 6.2.3.2.4.3.2-2: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D65A0" w:rsidRPr="00B3056F" w14:paraId="3B9E5C64" w14:textId="77777777" w:rsidTr="0083642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3AB52" w14:textId="77777777" w:rsidR="009D65A0" w:rsidRPr="00B3056F" w:rsidRDefault="009D65A0" w:rsidP="0083642C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057FC" w14:textId="77777777" w:rsidR="009D65A0" w:rsidRPr="00B3056F" w:rsidRDefault="009D65A0" w:rsidP="0083642C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C274E" w14:textId="77777777" w:rsidR="009D65A0" w:rsidRPr="00B3056F" w:rsidRDefault="009D65A0" w:rsidP="0083642C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C9D1F" w14:textId="77777777" w:rsidR="009D65A0" w:rsidRPr="00B3056F" w:rsidRDefault="009D65A0" w:rsidP="0083642C">
            <w:pPr>
              <w:pStyle w:val="TAH"/>
            </w:pPr>
            <w:r w:rsidRPr="00B3056F">
              <w:t>Response</w:t>
            </w:r>
          </w:p>
          <w:p w14:paraId="77349A88" w14:textId="77777777" w:rsidR="009D65A0" w:rsidRPr="00B3056F" w:rsidRDefault="009D65A0" w:rsidP="0083642C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93F4E" w14:textId="77777777" w:rsidR="009D65A0" w:rsidRPr="00B3056F" w:rsidRDefault="009D65A0" w:rsidP="0083642C">
            <w:pPr>
              <w:pStyle w:val="TAH"/>
            </w:pPr>
            <w:r w:rsidRPr="00B3056F">
              <w:t>Description</w:t>
            </w:r>
          </w:p>
        </w:tc>
      </w:tr>
      <w:tr w:rsidR="009D65A0" w:rsidRPr="00B3056F" w14:paraId="193BFEEA" w14:textId="77777777" w:rsidTr="0083642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B45FD" w14:textId="77777777" w:rsidR="009D65A0" w:rsidRPr="00B3056F" w:rsidRDefault="009D65A0" w:rsidP="0083642C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8D6B2" w14:textId="77777777" w:rsidR="009D65A0" w:rsidRPr="00B3056F" w:rsidRDefault="009D65A0" w:rsidP="0083642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1580E" w14:textId="77777777" w:rsidR="009D65A0" w:rsidRPr="00B3056F" w:rsidRDefault="009D65A0" w:rsidP="0083642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C18C8" w14:textId="77777777" w:rsidR="009D65A0" w:rsidRPr="00B3056F" w:rsidRDefault="009D65A0" w:rsidP="0083642C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4F88B3" w14:textId="77777777" w:rsidR="009D65A0" w:rsidRPr="00B3056F" w:rsidRDefault="009D65A0" w:rsidP="0083642C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9D65A0" w:rsidRPr="00B3056F" w14:paraId="0A5D7B27" w14:textId="77777777" w:rsidTr="0083642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F2037" w14:textId="77777777" w:rsidR="009D65A0" w:rsidRPr="00B3056F" w:rsidRDefault="009D65A0" w:rsidP="0083642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A337" w14:textId="5CD680D5" w:rsidR="009D65A0" w:rsidRPr="00B3056F" w:rsidRDefault="009D65A0" w:rsidP="0083642C">
            <w:pPr>
              <w:pStyle w:val="TAC"/>
            </w:pPr>
            <w:del w:id="34" w:author="Jesus de Gregorio" w:date="2020-05-14T12:05:00Z">
              <w:r w:rsidRPr="00B3056F" w:rsidDel="009D65A0">
                <w:delText>M</w:delText>
              </w:r>
            </w:del>
            <w:ins w:id="35" w:author="Jesus de Gregorio" w:date="2020-05-14T12:0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94887" w14:textId="7B7EF476" w:rsidR="009D65A0" w:rsidRPr="00B3056F" w:rsidRDefault="009D65A0" w:rsidP="0083642C">
            <w:pPr>
              <w:pStyle w:val="TAL"/>
            </w:pPr>
            <w:ins w:id="36" w:author="Jesus de Gregorio" w:date="2020-05-14T12:05:00Z">
              <w:r>
                <w:t>0..</w:t>
              </w:r>
            </w:ins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2AD3" w14:textId="77777777" w:rsidR="009D65A0" w:rsidRPr="00B3056F" w:rsidRDefault="009D65A0" w:rsidP="0083642C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7BAF2" w14:textId="07F3C1E9" w:rsidR="009D65A0" w:rsidRPr="00B3056F" w:rsidRDefault="009D65A0" w:rsidP="0083642C">
            <w:pPr>
              <w:pStyle w:val="TAL"/>
            </w:pPr>
            <w:r w:rsidRPr="00B3056F">
              <w:t xml:space="preserve">The "cause" attribute </w:t>
            </w:r>
            <w:del w:id="37" w:author="Jesus de Gregorio" w:date="2020-05-14T12:05:00Z">
              <w:r w:rsidRPr="00B3056F" w:rsidDel="009D65A0">
                <w:delText>shall</w:delText>
              </w:r>
            </w:del>
            <w:ins w:id="38" w:author="Jesus de Gregorio" w:date="2020-05-14T12:05:00Z">
              <w:r>
                <w:t>may</w:t>
              </w:r>
            </w:ins>
            <w:r w:rsidRPr="00B3056F">
              <w:t xml:space="preserve"> be </w:t>
            </w:r>
            <w:del w:id="39" w:author="Jesus de Gregorio" w:date="2020-05-14T12:05:00Z">
              <w:r w:rsidRPr="00B3056F" w:rsidDel="009D65A0">
                <w:delText>set</w:delText>
              </w:r>
            </w:del>
            <w:ins w:id="40" w:author="Jesus de Gregorio" w:date="2020-05-14T12:05:00Z">
              <w:r>
                <w:t>used</w:t>
              </w:r>
            </w:ins>
            <w:r w:rsidRPr="00B3056F">
              <w:t xml:space="preserve"> to </w:t>
            </w:r>
            <w:ins w:id="41" w:author="Jesus de Gregorio" w:date="2020-05-14T12:05:00Z">
              <w:r>
                <w:t xml:space="preserve">indicate </w:t>
              </w:r>
            </w:ins>
            <w:ins w:id="42" w:author="Jesus de Gregorio" w:date="2020-05-14T12:14:00Z">
              <w:r w:rsidR="00537222">
                <w:t xml:space="preserve">one of </w:t>
              </w:r>
            </w:ins>
            <w:r w:rsidRPr="00B3056F">
              <w:t>the following application error</w:t>
            </w:r>
            <w:ins w:id="43" w:author="Jesus de Gregorio" w:date="2020-05-14T12:14:00Z">
              <w:r w:rsidR="00537222">
                <w:t>s</w:t>
              </w:r>
            </w:ins>
            <w:r w:rsidRPr="00B3056F">
              <w:t>:</w:t>
            </w:r>
          </w:p>
          <w:p w14:paraId="543B84AB" w14:textId="77777777" w:rsidR="009D65A0" w:rsidRPr="00B3056F" w:rsidRDefault="009D65A0" w:rsidP="0083642C">
            <w:pPr>
              <w:pStyle w:val="TAL"/>
            </w:pPr>
            <w:r w:rsidRPr="00B3056F">
              <w:t>- USER_NOT_FOUND</w:t>
            </w:r>
            <w:r w:rsidRPr="00B3056F">
              <w:tab/>
            </w:r>
          </w:p>
        </w:tc>
      </w:tr>
      <w:tr w:rsidR="009D65A0" w:rsidRPr="00B3056F" w14:paraId="1C514DC8" w14:textId="77777777" w:rsidTr="0083642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A3147" w14:textId="77777777" w:rsidR="009D65A0" w:rsidRPr="00B3056F" w:rsidRDefault="009D65A0" w:rsidP="0083642C">
            <w:pPr>
              <w:pStyle w:val="TAN"/>
            </w:pPr>
            <w:r w:rsidRPr="00B3056F">
              <w:t>NOTE:</w:t>
            </w:r>
            <w:r w:rsidRPr="00B3056F">
              <w:rPr>
                <w:noProof/>
              </w:rPr>
              <w:tab/>
              <w:t xml:space="preserve">The manadatory </w:t>
            </w:r>
            <w:r w:rsidRPr="00B3056F">
              <w:t>HTTP error status code for the POST method listed in Table 5.2.7.1-1 of 3GPP TS 29.500 [4] also apply.</w:t>
            </w:r>
          </w:p>
        </w:tc>
      </w:tr>
    </w:tbl>
    <w:p w14:paraId="7621B517" w14:textId="77777777" w:rsidR="009D65A0" w:rsidRPr="00B3056F" w:rsidRDefault="009D65A0" w:rsidP="009D65A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C9546" w14:textId="77777777" w:rsidR="0013041C" w:rsidRDefault="0013041C">
      <w:r>
        <w:separator/>
      </w:r>
    </w:p>
  </w:endnote>
  <w:endnote w:type="continuationSeparator" w:id="0">
    <w:p w14:paraId="0D5F7C58" w14:textId="77777777" w:rsidR="0013041C" w:rsidRDefault="0013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16EB5" w14:textId="77777777" w:rsidR="0013041C" w:rsidRDefault="0013041C">
      <w:r>
        <w:separator/>
      </w:r>
    </w:p>
  </w:footnote>
  <w:footnote w:type="continuationSeparator" w:id="0">
    <w:p w14:paraId="4C51E30A" w14:textId="77777777" w:rsidR="0013041C" w:rsidRDefault="00130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29016E" w:rsidRDefault="0029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29016E" w:rsidRDefault="0029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29016E" w:rsidRDefault="0029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29016E" w:rsidRDefault="0029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5321"/>
    <w:rsid w:val="000A6394"/>
    <w:rsid w:val="000B54CB"/>
    <w:rsid w:val="000B7FED"/>
    <w:rsid w:val="000C038A"/>
    <w:rsid w:val="000C0569"/>
    <w:rsid w:val="000C2E88"/>
    <w:rsid w:val="000C6598"/>
    <w:rsid w:val="000E204D"/>
    <w:rsid w:val="000F7749"/>
    <w:rsid w:val="0012542D"/>
    <w:rsid w:val="0013041C"/>
    <w:rsid w:val="00135FEE"/>
    <w:rsid w:val="00145D43"/>
    <w:rsid w:val="00155FAD"/>
    <w:rsid w:val="001631BC"/>
    <w:rsid w:val="00173C89"/>
    <w:rsid w:val="00186DF6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2058F9"/>
    <w:rsid w:val="00236A46"/>
    <w:rsid w:val="00246352"/>
    <w:rsid w:val="002513B6"/>
    <w:rsid w:val="0026004D"/>
    <w:rsid w:val="002640DD"/>
    <w:rsid w:val="00272B5F"/>
    <w:rsid w:val="00275D12"/>
    <w:rsid w:val="00277C3A"/>
    <w:rsid w:val="00284FEB"/>
    <w:rsid w:val="002860C4"/>
    <w:rsid w:val="0029016E"/>
    <w:rsid w:val="002B5741"/>
    <w:rsid w:val="002E04F5"/>
    <w:rsid w:val="002E67BB"/>
    <w:rsid w:val="002F1726"/>
    <w:rsid w:val="003049E7"/>
    <w:rsid w:val="00305409"/>
    <w:rsid w:val="00314961"/>
    <w:rsid w:val="003422A0"/>
    <w:rsid w:val="00360807"/>
    <w:rsid w:val="003609EF"/>
    <w:rsid w:val="0036231A"/>
    <w:rsid w:val="00371DD7"/>
    <w:rsid w:val="00374DD4"/>
    <w:rsid w:val="00381069"/>
    <w:rsid w:val="00392C3F"/>
    <w:rsid w:val="003C233A"/>
    <w:rsid w:val="003C4A65"/>
    <w:rsid w:val="003D25BF"/>
    <w:rsid w:val="003E1A36"/>
    <w:rsid w:val="00410371"/>
    <w:rsid w:val="00422385"/>
    <w:rsid w:val="004242F1"/>
    <w:rsid w:val="00424FBB"/>
    <w:rsid w:val="004510A6"/>
    <w:rsid w:val="0045177E"/>
    <w:rsid w:val="0046155D"/>
    <w:rsid w:val="0047099F"/>
    <w:rsid w:val="00474347"/>
    <w:rsid w:val="0047729F"/>
    <w:rsid w:val="00486C4B"/>
    <w:rsid w:val="0049489F"/>
    <w:rsid w:val="004B49E3"/>
    <w:rsid w:val="004B75B7"/>
    <w:rsid w:val="004E1669"/>
    <w:rsid w:val="004F7EF7"/>
    <w:rsid w:val="0050797C"/>
    <w:rsid w:val="0051580D"/>
    <w:rsid w:val="00537222"/>
    <w:rsid w:val="00543A87"/>
    <w:rsid w:val="00547111"/>
    <w:rsid w:val="00551783"/>
    <w:rsid w:val="00570453"/>
    <w:rsid w:val="00580BDA"/>
    <w:rsid w:val="00592D74"/>
    <w:rsid w:val="005E2C44"/>
    <w:rsid w:val="00607CCB"/>
    <w:rsid w:val="00621188"/>
    <w:rsid w:val="006257ED"/>
    <w:rsid w:val="0064352E"/>
    <w:rsid w:val="0065650C"/>
    <w:rsid w:val="00661A77"/>
    <w:rsid w:val="00675F72"/>
    <w:rsid w:val="00683F55"/>
    <w:rsid w:val="00692C91"/>
    <w:rsid w:val="00695808"/>
    <w:rsid w:val="006A3253"/>
    <w:rsid w:val="006B02AC"/>
    <w:rsid w:val="006B46FB"/>
    <w:rsid w:val="006B721F"/>
    <w:rsid w:val="006E21FB"/>
    <w:rsid w:val="00724C44"/>
    <w:rsid w:val="007865DC"/>
    <w:rsid w:val="00792342"/>
    <w:rsid w:val="007977A8"/>
    <w:rsid w:val="00797C6E"/>
    <w:rsid w:val="007B512A"/>
    <w:rsid w:val="007B6D61"/>
    <w:rsid w:val="007B7337"/>
    <w:rsid w:val="007C1AB3"/>
    <w:rsid w:val="007C2097"/>
    <w:rsid w:val="007D6A07"/>
    <w:rsid w:val="007F7259"/>
    <w:rsid w:val="008040A8"/>
    <w:rsid w:val="008119AD"/>
    <w:rsid w:val="00823041"/>
    <w:rsid w:val="00827345"/>
    <w:rsid w:val="008279FA"/>
    <w:rsid w:val="00827B2D"/>
    <w:rsid w:val="00827B70"/>
    <w:rsid w:val="008455F9"/>
    <w:rsid w:val="008626E7"/>
    <w:rsid w:val="00870EE7"/>
    <w:rsid w:val="00877A10"/>
    <w:rsid w:val="008863B9"/>
    <w:rsid w:val="00890D82"/>
    <w:rsid w:val="008A45A6"/>
    <w:rsid w:val="008A5AF5"/>
    <w:rsid w:val="008C148F"/>
    <w:rsid w:val="008F193E"/>
    <w:rsid w:val="008F62D4"/>
    <w:rsid w:val="008F686C"/>
    <w:rsid w:val="008F68B0"/>
    <w:rsid w:val="009148DE"/>
    <w:rsid w:val="00941E30"/>
    <w:rsid w:val="00960DAF"/>
    <w:rsid w:val="00963063"/>
    <w:rsid w:val="00972DEF"/>
    <w:rsid w:val="009777D9"/>
    <w:rsid w:val="00991B88"/>
    <w:rsid w:val="009A5753"/>
    <w:rsid w:val="009A579D"/>
    <w:rsid w:val="009B557A"/>
    <w:rsid w:val="009D65A0"/>
    <w:rsid w:val="009E3297"/>
    <w:rsid w:val="009F734F"/>
    <w:rsid w:val="00A01158"/>
    <w:rsid w:val="00A246B6"/>
    <w:rsid w:val="00A47E70"/>
    <w:rsid w:val="00A50CF0"/>
    <w:rsid w:val="00A7671C"/>
    <w:rsid w:val="00AA2CBC"/>
    <w:rsid w:val="00AC0C59"/>
    <w:rsid w:val="00AC278D"/>
    <w:rsid w:val="00AC5820"/>
    <w:rsid w:val="00AD1CD8"/>
    <w:rsid w:val="00AD31F3"/>
    <w:rsid w:val="00AE4DFE"/>
    <w:rsid w:val="00AF48DB"/>
    <w:rsid w:val="00B05445"/>
    <w:rsid w:val="00B258BB"/>
    <w:rsid w:val="00B519C7"/>
    <w:rsid w:val="00B65E83"/>
    <w:rsid w:val="00B67B97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BE5D9B"/>
    <w:rsid w:val="00C45370"/>
    <w:rsid w:val="00C63311"/>
    <w:rsid w:val="00C66BA2"/>
    <w:rsid w:val="00C95985"/>
    <w:rsid w:val="00CC5026"/>
    <w:rsid w:val="00CC68D0"/>
    <w:rsid w:val="00CD38B4"/>
    <w:rsid w:val="00CF5668"/>
    <w:rsid w:val="00D027C8"/>
    <w:rsid w:val="00D03F9A"/>
    <w:rsid w:val="00D06D51"/>
    <w:rsid w:val="00D13ADB"/>
    <w:rsid w:val="00D24991"/>
    <w:rsid w:val="00D50255"/>
    <w:rsid w:val="00D66520"/>
    <w:rsid w:val="00D87AF5"/>
    <w:rsid w:val="00D93EE3"/>
    <w:rsid w:val="00DB1448"/>
    <w:rsid w:val="00DE2B9D"/>
    <w:rsid w:val="00DE34CF"/>
    <w:rsid w:val="00DE580F"/>
    <w:rsid w:val="00DF102A"/>
    <w:rsid w:val="00E13F3D"/>
    <w:rsid w:val="00E34898"/>
    <w:rsid w:val="00E628C8"/>
    <w:rsid w:val="00E8079D"/>
    <w:rsid w:val="00EB09B7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96619"/>
    <w:rsid w:val="00FA4124"/>
    <w:rsid w:val="00FB6386"/>
    <w:rsid w:val="00FC4BB6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DDA26-CAC8-4EC4-96A3-D3E47494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1178</Words>
  <Characters>6479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1900-01-01T08:00:00Z</cp:lastPrinted>
  <dcterms:created xsi:type="dcterms:W3CDTF">2020-05-14T09:57:00Z</dcterms:created>
  <dcterms:modified xsi:type="dcterms:W3CDTF">2020-05-20T12:36:00Z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