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36636B">
        <w:rPr>
          <w:b/>
          <w:noProof/>
          <w:sz w:val="24"/>
        </w:rPr>
        <w:t>269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636B" w:rsidP="00547111">
            <w:pPr>
              <w:pStyle w:val="CRCoverPage"/>
              <w:spacing w:after="0"/>
              <w:rPr>
                <w:noProof/>
              </w:rPr>
            </w:pPr>
            <w:r w:rsidRPr="0036636B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4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0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48A9">
              <w:t>LDRreference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7F69F4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BEF" w:rsidRDefault="009141E6" w:rsidP="009141E6">
            <w:pPr>
              <w:pStyle w:val="CRCoverPage"/>
              <w:spacing w:after="0"/>
              <w:ind w:left="100"/>
            </w:pPr>
            <w:r w:rsidRPr="009141E6">
              <w:rPr>
                <w:noProof/>
              </w:rPr>
              <w:t>Ldr</w:t>
            </w:r>
            <w:r>
              <w:rPr>
                <w:noProof/>
              </w:rPr>
              <w:t xml:space="preserve"> </w:t>
            </w:r>
            <w:r w:rsidRPr="009141E6">
              <w:rPr>
                <w:noProof/>
              </w:rPr>
              <w:t>Reference</w:t>
            </w:r>
            <w:r>
              <w:rPr>
                <w:noProof/>
              </w:rPr>
              <w:t xml:space="preserve"> is allocated either by NEF or by HGMLC in </w:t>
            </w:r>
            <w:r>
              <w:rPr>
                <w:rFonts w:eastAsia="宋体"/>
                <w:lang w:eastAsia="zh-CN"/>
              </w:rPr>
              <w:t xml:space="preserve">Deferred 5GC-MT-LR Procedure. It is finally sent to AF and used to uniquely </w:t>
            </w:r>
            <w:proofErr w:type="spellStart"/>
            <w:r>
              <w:rPr>
                <w:rFonts w:eastAsia="宋体"/>
                <w:lang w:eastAsia="zh-CN"/>
              </w:rPr>
              <w:t>indentify</w:t>
            </w:r>
            <w:proofErr w:type="spellEnd"/>
            <w:r>
              <w:rPr>
                <w:rFonts w:eastAsia="宋体"/>
                <w:lang w:eastAsia="zh-CN"/>
              </w:rPr>
              <w:t xml:space="preserve"> a </w:t>
            </w:r>
            <w:r>
              <w:rPr>
                <w:noProof/>
              </w:rPr>
              <w:t xml:space="preserve">LDR location request when </w:t>
            </w:r>
            <w:r>
              <w:t>Cancellation of Reporting of Location Events or Reporting of Location Events.</w:t>
            </w:r>
            <w:r w:rsidR="009C7E39">
              <w:t xml:space="preserve"> Therefore it shall be sent to HGMLC fro</w:t>
            </w:r>
            <w:r w:rsidR="00D74F5A">
              <w:t>m NEF if it is allocated by NEF</w:t>
            </w:r>
            <w:r w:rsidR="009C7E39">
              <w:t xml:space="preserve"> and must be sent from HGMLC to GMLC wherever it is allocated by NEF or HGMLC in </w:t>
            </w:r>
            <w:r w:rsidR="00D74F5A">
              <w:t xml:space="preserve">request of </w:t>
            </w:r>
            <w:proofErr w:type="spellStart"/>
            <w:r w:rsidR="009C7E39" w:rsidRPr="009141E6">
              <w:t>ProvideLocation</w:t>
            </w:r>
            <w:proofErr w:type="spellEnd"/>
            <w:r w:rsidR="009C7E39">
              <w:t xml:space="preserve"> service operation, </w:t>
            </w:r>
            <w:r w:rsidR="00D74F5A">
              <w:t>and it shall be sent to AF via NEF</w:t>
            </w:r>
            <w:r w:rsidR="009C7E39">
              <w:t xml:space="preserve"> from HGML in the response</w:t>
            </w:r>
            <w:r w:rsidR="00D74F5A">
              <w:t xml:space="preserve"> if it is allocated by HGMLC</w:t>
            </w:r>
            <w:r w:rsidR="009C7E39">
              <w:t>.</w:t>
            </w:r>
          </w:p>
          <w:p w:rsidR="009141E6" w:rsidRDefault="009141E6" w:rsidP="007F69F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existing definition is not clear en</w:t>
            </w:r>
            <w:r w:rsidR="007F69F4">
              <w:t>ough</w:t>
            </w:r>
            <w:r>
              <w:t xml:space="preserve"> to describe when </w:t>
            </w:r>
            <w:proofErr w:type="spellStart"/>
            <w:r w:rsidRPr="009141E6">
              <w:t>ldrReference</w:t>
            </w:r>
            <w:proofErr w:type="spellEnd"/>
            <w:r>
              <w:t xml:space="preserve"> should be conveyed in the </w:t>
            </w:r>
            <w:proofErr w:type="spellStart"/>
            <w:r w:rsidRPr="009141E6">
              <w:t>ProvideLocation</w:t>
            </w:r>
            <w:proofErr w:type="spellEnd"/>
            <w:r>
              <w:t xml:space="preserve"> service operation of </w:t>
            </w:r>
            <w:proofErr w:type="spellStart"/>
            <w:r w:rsidRPr="009141E6">
              <w:t>Ngmlc_Location</w:t>
            </w:r>
            <w:proofErr w:type="spellEnd"/>
            <w:r w:rsidRPr="009141E6">
              <w:t xml:space="preserve"> Service</w:t>
            </w:r>
            <w:r w:rsidR="00D74F5A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0342" w:rsidP="009A034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Added the text to clearly describe when </w:t>
            </w:r>
            <w:r w:rsidRPr="009141E6">
              <w:rPr>
                <w:noProof/>
              </w:rPr>
              <w:t>Ldr</w:t>
            </w:r>
            <w:r>
              <w:rPr>
                <w:noProof/>
              </w:rPr>
              <w:t xml:space="preserve"> </w:t>
            </w:r>
            <w:r w:rsidRPr="009141E6">
              <w:rPr>
                <w:noProof/>
              </w:rPr>
              <w:t>Reference</w:t>
            </w:r>
            <w:r>
              <w:rPr>
                <w:noProof/>
              </w:rPr>
              <w:t xml:space="preserve"> should be sent in the request of p</w:t>
            </w:r>
            <w:proofErr w:type="spellStart"/>
            <w:r w:rsidRPr="009141E6">
              <w:t>rovideLocation</w:t>
            </w:r>
            <w:proofErr w:type="spellEnd"/>
            <w:r>
              <w:t xml:space="preserve"> service operation.</w:t>
            </w:r>
          </w:p>
          <w:p w:rsidR="009A0342" w:rsidRDefault="009A0342" w:rsidP="009A0342">
            <w:pPr>
              <w:pStyle w:val="CRCoverPage"/>
              <w:spacing w:after="0"/>
              <w:ind w:left="100"/>
            </w:pPr>
          </w:p>
          <w:p w:rsidR="009A0342" w:rsidRDefault="009A0342" w:rsidP="007F69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Added the </w:t>
            </w:r>
            <w:r>
              <w:rPr>
                <w:noProof/>
              </w:rPr>
              <w:t>l</w:t>
            </w:r>
            <w:r w:rsidRPr="009141E6">
              <w:rPr>
                <w:noProof/>
              </w:rPr>
              <w:t>drReference</w:t>
            </w:r>
            <w:r>
              <w:rPr>
                <w:noProof/>
              </w:rPr>
              <w:t xml:space="preserve"> attribute</w:t>
            </w:r>
            <w:r w:rsidR="007F69F4">
              <w:rPr>
                <w:noProof/>
              </w:rPr>
              <w:t xml:space="preserve"> </w:t>
            </w:r>
            <w:r>
              <w:rPr>
                <w:noProof/>
              </w:rPr>
              <w:t>in data model LocationData for conveying it in response of p</w:t>
            </w:r>
            <w:proofErr w:type="spellStart"/>
            <w:r w:rsidRPr="009141E6">
              <w:t>rovideLocation</w:t>
            </w:r>
            <w:proofErr w:type="spellEnd"/>
            <w:r>
              <w:t xml:space="preserve"> service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68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M</w:t>
            </w:r>
            <w:r w:rsidRPr="009A0342">
              <w:t>isa</w:t>
            </w:r>
            <w:r>
              <w:t>lign</w:t>
            </w:r>
            <w:r w:rsidR="007F69F4">
              <w:t>ment</w:t>
            </w:r>
            <w:r>
              <w:t xml:space="preserve"> with stage 2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6.1.5.2.2, 6.1.5.2.3,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90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9038E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2302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BDB" w:rsidP="007E1410">
            <w:pPr>
              <w:pStyle w:val="CRCoverPage"/>
              <w:spacing w:after="0"/>
              <w:ind w:left="100"/>
              <w:rPr>
                <w:noProof/>
              </w:rPr>
            </w:pPr>
            <w:r w:rsidRPr="00B67341">
              <w:rPr>
                <w:bCs/>
              </w:rPr>
              <w:t>T</w:t>
            </w:r>
            <w:r w:rsidRPr="00271E03">
              <w:rPr>
                <w:bCs/>
              </w:rPr>
              <w:t>his C</w:t>
            </w:r>
            <w:r w:rsidRPr="00B67341">
              <w:rPr>
                <w:bCs/>
              </w:rPr>
              <w:t>R will</w:t>
            </w:r>
            <w:r w:rsidR="007E1410">
              <w:rPr>
                <w:bCs/>
              </w:rPr>
              <w:t xml:space="preserve"> introduce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 of TS295</w:t>
            </w:r>
            <w:r w:rsidR="00D25264">
              <w:rPr>
                <w:bCs/>
              </w:rPr>
              <w:t>15</w:t>
            </w:r>
            <w:r>
              <w:rPr>
                <w:bCs/>
              </w:rPr>
              <w:t>_</w:t>
            </w:r>
            <w:r w:rsidR="00271E03">
              <w:rPr>
                <w:lang w:eastAsia="zh-CN"/>
              </w:rPr>
              <w:t xml:space="preserve"> </w:t>
            </w:r>
            <w:proofErr w:type="spellStart"/>
            <w:r w:rsidR="00271E03">
              <w:rPr>
                <w:lang w:eastAsia="zh-CN"/>
              </w:rPr>
              <w:t>Ngmlc_Location</w:t>
            </w:r>
            <w:proofErr w:type="spellEnd"/>
            <w:r w:rsidR="00271E03">
              <w:t xml:space="preserve"> API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C636BF" w:rsidRDefault="00C636BF" w:rsidP="00C636BF">
      <w:pPr>
        <w:pStyle w:val="5"/>
      </w:pPr>
      <w:bookmarkStart w:id="2" w:name="_Toc35935809"/>
      <w:bookmarkStart w:id="3" w:name="_Toc34804238"/>
      <w:bookmarkStart w:id="4" w:name="_Toc26202523"/>
      <w:bookmarkStart w:id="5" w:name="_Toc18853083"/>
      <w:bookmarkStart w:id="6" w:name="_Toc22141074"/>
      <w:bookmarkStart w:id="7" w:name="_Toc22624276"/>
      <w:bookmarkStart w:id="8" w:name="_Toc26202337"/>
      <w:r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:rsidR="00C636BF" w:rsidRDefault="00C636BF" w:rsidP="00C636BF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894"/>
        <w:gridCol w:w="1926"/>
        <w:gridCol w:w="40"/>
      </w:tblGrid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6BF" w:rsidRDefault="00C636BF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6BF" w:rsidRDefault="00C636B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6BF" w:rsidRDefault="00C636B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6BF" w:rsidRDefault="00C636B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6BF" w:rsidRDefault="00C636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6BF" w:rsidRDefault="00C636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lang w:eastAsia="zh-CN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list of E.164 country codes for geographic areas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ins w:id="9" w:author="CT#98e huawei" w:date="2020-05-15T10:5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:rsidR="00C636BF" w:rsidRDefault="00C636BF" w:rsidP="0036677E">
            <w:pPr>
              <w:pStyle w:val="TAL"/>
              <w:rPr>
                <w:ins w:id="10" w:author="CT#98e huawei" w:date="2020-05-15T11:26:00Z"/>
                <w:rFonts w:cs="Arial"/>
                <w:szCs w:val="18"/>
                <w:lang w:eastAsia="zh-CN"/>
              </w:rPr>
            </w:pPr>
            <w:ins w:id="11" w:author="CT#98e huawei" w:date="2020-05-15T10:58:00Z">
              <w:r>
                <w:rPr>
                  <w:rFonts w:cs="Arial"/>
                  <w:szCs w:val="18"/>
                  <w:lang w:eastAsia="zh-CN"/>
                </w:rPr>
                <w:t>It shall be present</w:t>
              </w:r>
            </w:ins>
            <w:ins w:id="12" w:author="CT#98e huawei" w:date="2020-05-15T14:24:00Z">
              <w:r w:rsidR="00FC615D">
                <w:rPr>
                  <w:rFonts w:cs="Arial"/>
                  <w:szCs w:val="18"/>
                  <w:lang w:eastAsia="zh-CN"/>
                </w:rPr>
                <w:t xml:space="preserve"> in the r</w:t>
              </w:r>
              <w:bookmarkStart w:id="13" w:name="_GoBack"/>
              <w:r w:rsidR="00FC615D">
                <w:rPr>
                  <w:rFonts w:cs="Arial"/>
                  <w:szCs w:val="18"/>
                  <w:lang w:eastAsia="zh-CN"/>
                </w:rPr>
                <w:t>equest from NE</w:t>
              </w:r>
            </w:ins>
            <w:ins w:id="14" w:author="CT#98e huawei" w:date="2020-05-22T19:16:00Z">
              <w:r w:rsidR="007F69F4">
                <w:rPr>
                  <w:rFonts w:cs="Arial"/>
                  <w:szCs w:val="18"/>
                  <w:lang w:eastAsia="zh-CN"/>
                </w:rPr>
                <w:t>F</w:t>
              </w:r>
            </w:ins>
            <w:ins w:id="15" w:author="CT#98e huawei" w:date="2020-05-15T10:5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6" w:author="CT#98e huawei" w:date="2020-05-15T10:56:00Z">
              <w:r>
                <w:rPr>
                  <w:rFonts w:cs="Arial"/>
                  <w:szCs w:val="18"/>
                  <w:lang w:eastAsia="zh-CN"/>
                </w:rPr>
                <w:t xml:space="preserve">if it is </w:t>
              </w:r>
            </w:ins>
            <w:ins w:id="17" w:author="CT#98e huawei" w:date="2020-05-15T10:57:00Z">
              <w:r>
                <w:rPr>
                  <w:rFonts w:cs="Arial"/>
                  <w:szCs w:val="18"/>
                  <w:lang w:eastAsia="zh-CN"/>
                </w:rPr>
                <w:t xml:space="preserve">allocated by </w:t>
              </w:r>
            </w:ins>
            <w:ins w:id="18" w:author="CT#98e huawei" w:date="2020-05-15T10:58:00Z">
              <w:r>
                <w:rPr>
                  <w:rFonts w:cs="Arial"/>
                  <w:szCs w:val="18"/>
                  <w:lang w:eastAsia="zh-CN"/>
                </w:rPr>
                <w:t>NEF</w:t>
              </w:r>
            </w:ins>
            <w:ins w:id="19" w:author="CT#98e huawei" w:date="2020-05-15T11:24:00Z">
              <w:r w:rsidR="0036677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0" w:author="CT#98e huawei" w:date="2020-05-15T14:12:00Z">
              <w:r w:rsidR="009D6026">
                <w:rPr>
                  <w:rFonts w:cs="Arial"/>
                  <w:szCs w:val="18"/>
                  <w:lang w:eastAsia="zh-CN"/>
                </w:rPr>
                <w:t xml:space="preserve">for the </w:t>
              </w:r>
            </w:ins>
            <w:ins w:id="21" w:author="CT#98e huawei" w:date="2020-05-15T14:13:00Z">
              <w:r w:rsidR="009D6026">
                <w:rPr>
                  <w:rFonts w:eastAsia="宋体"/>
                  <w:lang w:eastAsia="zh-CN"/>
                </w:rPr>
                <w:t>Deferred 5GC-MT-LR</w:t>
              </w:r>
            </w:ins>
            <w:bookmarkEnd w:id="13"/>
            <w:ins w:id="22" w:author="CT#98e huawei" w:date="2020-05-15T14:26:00Z">
              <w:r w:rsidR="00FC615D">
                <w:rPr>
                  <w:rFonts w:eastAsia="宋体"/>
                  <w:lang w:eastAsia="zh-CN"/>
                </w:rPr>
                <w:t xml:space="preserve"> procedure</w:t>
              </w:r>
            </w:ins>
            <w:ins w:id="23" w:author="CT#98e huawei" w:date="2020-05-15T11:26:00Z">
              <w:r w:rsidR="0036677E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:rsidR="0036677E" w:rsidRDefault="0036677E" w:rsidP="00FC615D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CT#98e huawei" w:date="2020-05-15T11:26:00Z">
              <w:r>
                <w:rPr>
                  <w:rFonts w:cs="Arial"/>
                  <w:szCs w:val="18"/>
                  <w:lang w:eastAsia="zh-CN"/>
                </w:rPr>
                <w:t>It shall be present</w:t>
              </w:r>
            </w:ins>
            <w:ins w:id="25" w:author="CT#98e huawei" w:date="2020-05-15T14:24:00Z">
              <w:r w:rsidR="00FC615D">
                <w:rPr>
                  <w:rFonts w:cs="Arial"/>
                  <w:szCs w:val="18"/>
                  <w:lang w:eastAsia="zh-CN"/>
                </w:rPr>
                <w:t xml:space="preserve"> in the request to</w:t>
              </w:r>
            </w:ins>
            <w:ins w:id="26" w:author="CT#98e huawei" w:date="2020-05-15T14:25:00Z">
              <w:r w:rsidR="00FC615D">
                <w:rPr>
                  <w:rFonts w:cs="Arial"/>
                  <w:szCs w:val="18"/>
                  <w:lang w:eastAsia="zh-CN"/>
                </w:rPr>
                <w:t xml:space="preserve"> VGMLC</w:t>
              </w:r>
            </w:ins>
            <w:ins w:id="27" w:author="CT#98e huawei" w:date="2020-05-15T14:23:00Z">
              <w:r w:rsidR="00FC615D">
                <w:rPr>
                  <w:rFonts w:cs="Arial"/>
                  <w:szCs w:val="18"/>
                  <w:lang w:eastAsia="zh-CN"/>
                </w:rPr>
                <w:t xml:space="preserve"> for the </w:t>
              </w:r>
              <w:r w:rsidR="00FC615D">
                <w:rPr>
                  <w:rFonts w:eastAsia="宋体"/>
                  <w:lang w:eastAsia="zh-CN"/>
                </w:rPr>
                <w:t>Deferred 5GC-MT-LR</w:t>
              </w:r>
            </w:ins>
            <w:ins w:id="28" w:author="CT#98e huawei" w:date="2020-05-15T14:25:00Z">
              <w:r w:rsidR="00FC615D">
                <w:rPr>
                  <w:rFonts w:eastAsia="宋体"/>
                  <w:lang w:eastAsia="zh-CN"/>
                </w:rPr>
                <w:t xml:space="preserve"> procedure</w:t>
              </w:r>
            </w:ins>
            <w:ins w:id="29" w:author="CT#98e huawei" w:date="2020-05-15T14:23:00Z">
              <w:r w:rsidR="00FC615D"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gridAfter w:val="1"/>
          <w:wAfter w:w="40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gridAfter w:val="1"/>
          <w:wAfter w:w="40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gridAfter w:val="1"/>
          <w:wAfter w:w="40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</w:pPr>
            <w:proofErr w:type="spellStart"/>
            <w:r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  <w:tr w:rsidR="00C636BF" w:rsidTr="00C636BF">
        <w:trPr>
          <w:trHeight w:val="63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6BF" w:rsidRDefault="00C636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BF" w:rsidRDefault="00C636B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E2BEC" w:rsidRPr="00C636BF" w:rsidRDefault="004E2BEC" w:rsidP="004E2BEC">
      <w:pPr>
        <w:rPr>
          <w:noProof/>
          <w:sz w:val="24"/>
          <w:szCs w:val="24"/>
          <w:lang w:eastAsia="zh-CN"/>
        </w:rPr>
      </w:pPr>
    </w:p>
    <w:p w:rsidR="004E2BEC" w:rsidRDefault="004E2BEC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5A36B2" w:rsidRDefault="005A36B2" w:rsidP="005A36B2">
      <w:pPr>
        <w:pStyle w:val="5"/>
      </w:pPr>
      <w:bookmarkStart w:id="30" w:name="_Toc35935810"/>
      <w:bookmarkStart w:id="31" w:name="_Toc34804239"/>
      <w:bookmarkStart w:id="32" w:name="_Toc26202524"/>
      <w:bookmarkStart w:id="33" w:name="_Toc18853084"/>
      <w:bookmarkStart w:id="34" w:name="_Toc22141075"/>
      <w:bookmarkStart w:id="35" w:name="_Toc22624277"/>
      <w:bookmarkStart w:id="36" w:name="_Toc26202338"/>
      <w:r>
        <w:lastRenderedPageBreak/>
        <w:t>6.1.</w:t>
      </w:r>
      <w:r>
        <w:rPr>
          <w:lang w:eastAsia="zh-CN"/>
        </w:rPr>
        <w:t>5</w:t>
      </w:r>
      <w:r>
        <w:t>.2.3</w:t>
      </w:r>
      <w:r>
        <w:tab/>
        <w:t xml:space="preserve">Type: </w:t>
      </w:r>
      <w:proofErr w:type="spellStart"/>
      <w:r>
        <w:rPr>
          <w:lang w:eastAsia="zh-CN"/>
        </w:rPr>
        <w:t>LocationData</w:t>
      </w:r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:rsidR="005A36B2" w:rsidRDefault="005A36B2" w:rsidP="005A36B2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36B2" w:rsidRDefault="005A36B2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36B2" w:rsidRDefault="005A36B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36B2" w:rsidRDefault="005A36B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36B2" w:rsidRDefault="005A36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36B2" w:rsidRDefault="005A36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36B2" w:rsidRDefault="005A36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t>pseudonym</w:t>
            </w:r>
            <w:r>
              <w:rPr>
                <w:lang w:eastAsia="zh-CN"/>
              </w:rPr>
              <w:t>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seudonym</w:t>
            </w:r>
            <w:r>
              <w:rPr>
                <w:lang w:eastAsia="zh-CN"/>
              </w:rPr>
              <w:t>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pseudonym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</w:p>
        </w:tc>
      </w:tr>
      <w:tr w:rsidR="005A36B2" w:rsidTr="005A36B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B2" w:rsidRDefault="005A36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>
            <w:pPr>
              <w:pStyle w:val="TAL"/>
              <w:rPr>
                <w:rFonts w:cs="Arial"/>
                <w:szCs w:val="18"/>
              </w:rPr>
            </w:pPr>
          </w:p>
        </w:tc>
      </w:tr>
      <w:tr w:rsidR="005A36B2" w:rsidTr="005A36B2">
        <w:trPr>
          <w:jc w:val="center"/>
          <w:ins w:id="37" w:author="CT#98e huawei" w:date="2020-05-15T10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 w:rsidP="005A36B2">
            <w:pPr>
              <w:pStyle w:val="TAL"/>
              <w:rPr>
                <w:ins w:id="38" w:author="CT#98e huawei" w:date="2020-05-15T10:59:00Z"/>
                <w:lang w:eastAsia="zh-CN"/>
              </w:rPr>
            </w:pPr>
            <w:proofErr w:type="spellStart"/>
            <w:ins w:id="39" w:author="CT#98e huawei" w:date="2020-05-15T10:59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 w:rsidP="005A36B2">
            <w:pPr>
              <w:pStyle w:val="TAL"/>
              <w:rPr>
                <w:ins w:id="40" w:author="CT#98e huawei" w:date="2020-05-15T10:59:00Z"/>
              </w:rPr>
            </w:pPr>
            <w:proofErr w:type="spellStart"/>
            <w:ins w:id="41" w:author="CT#98e huawei" w:date="2020-05-15T10:59:00Z">
              <w:r>
                <w:rPr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 w:rsidP="005A36B2">
            <w:pPr>
              <w:pStyle w:val="TAC"/>
              <w:rPr>
                <w:ins w:id="42" w:author="CT#98e huawei" w:date="2020-05-15T10:59:00Z"/>
                <w:lang w:eastAsia="zh-CN"/>
              </w:rPr>
            </w:pPr>
            <w:ins w:id="43" w:author="CT#98e huawei" w:date="2020-05-15T10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 w:rsidP="005A36B2">
            <w:pPr>
              <w:pStyle w:val="TAL"/>
              <w:rPr>
                <w:ins w:id="44" w:author="CT#98e huawei" w:date="2020-05-15T10:59:00Z"/>
                <w:lang w:eastAsia="zh-CN"/>
              </w:rPr>
            </w:pPr>
            <w:ins w:id="45" w:author="CT#98e huawei" w:date="2020-05-15T10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 w:rsidP="005A36B2">
            <w:pPr>
              <w:pStyle w:val="TAL"/>
              <w:rPr>
                <w:ins w:id="46" w:author="CT#98e huawei" w:date="2020-05-15T10:59:00Z"/>
                <w:rFonts w:cs="Arial"/>
                <w:szCs w:val="18"/>
                <w:lang w:eastAsia="zh-CN"/>
              </w:rPr>
            </w:pPr>
            <w:ins w:id="47" w:author="CT#98e huawei" w:date="2020-05-15T10:59:00Z">
              <w:r>
                <w:rPr>
                  <w:rFonts w:cs="Arial"/>
                  <w:szCs w:val="18"/>
                  <w:lang w:eastAsia="zh-CN"/>
                </w:rPr>
                <w:t>Notification correlation ID</w:t>
              </w:r>
            </w:ins>
          </w:p>
          <w:p w:rsidR="005A36B2" w:rsidRDefault="005A36B2" w:rsidP="00E52694">
            <w:pPr>
              <w:pStyle w:val="TAL"/>
              <w:rPr>
                <w:ins w:id="48" w:author="CT#98e huawei" w:date="2020-05-15T10:59:00Z"/>
                <w:rFonts w:cs="Arial"/>
                <w:szCs w:val="18"/>
                <w:lang w:eastAsia="zh-CN"/>
              </w:rPr>
            </w:pPr>
            <w:ins w:id="49" w:author="CT#98e huawei" w:date="2020-05-15T10:59:00Z">
              <w:r>
                <w:rPr>
                  <w:rFonts w:cs="Arial"/>
                  <w:szCs w:val="18"/>
                  <w:lang w:eastAsia="zh-CN"/>
                </w:rPr>
                <w:t xml:space="preserve">It shall be present </w:t>
              </w:r>
            </w:ins>
            <w:ins w:id="50" w:author="CT#98e huawei" w:date="2020-05-15T11:29:00Z">
              <w:r w:rsidR="00E52694">
                <w:rPr>
                  <w:rFonts w:cs="Arial"/>
                  <w:szCs w:val="18"/>
                  <w:lang w:eastAsia="zh-CN"/>
                </w:rPr>
                <w:t xml:space="preserve">in the response to NEF </w:t>
              </w:r>
            </w:ins>
            <w:ins w:id="51" w:author="CT#98e huawei" w:date="2020-05-15T10:59:00Z">
              <w:r>
                <w:rPr>
                  <w:rFonts w:cs="Arial"/>
                  <w:szCs w:val="18"/>
                  <w:lang w:eastAsia="zh-CN"/>
                </w:rPr>
                <w:t xml:space="preserve">if it is allocated by </w:t>
              </w:r>
            </w:ins>
            <w:ins w:id="52" w:author="CT#98e huawei" w:date="2020-05-15T11:00:00Z">
              <w:r w:rsidR="00FE15B5">
                <w:rPr>
                  <w:rFonts w:cs="Arial"/>
                  <w:szCs w:val="18"/>
                  <w:lang w:eastAsia="zh-CN"/>
                </w:rPr>
                <w:t>HGMLC</w:t>
              </w:r>
            </w:ins>
            <w:ins w:id="53" w:author="CT#98e huawei" w:date="2020-05-15T14:23:00Z">
              <w:r w:rsidR="00FC615D">
                <w:rPr>
                  <w:rFonts w:cs="Arial"/>
                  <w:szCs w:val="18"/>
                  <w:lang w:eastAsia="zh-CN"/>
                </w:rPr>
                <w:t xml:space="preserve"> for the </w:t>
              </w:r>
              <w:proofErr w:type="spellStart"/>
              <w:r w:rsidR="00FC615D">
                <w:rPr>
                  <w:rFonts w:cs="Arial"/>
                  <w:szCs w:val="18"/>
                  <w:lang w:eastAsia="zh-CN"/>
                </w:rPr>
                <w:t>the</w:t>
              </w:r>
              <w:proofErr w:type="spellEnd"/>
              <w:r w:rsidR="00FC615D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FC615D">
                <w:rPr>
                  <w:rFonts w:eastAsia="宋体"/>
                  <w:lang w:eastAsia="zh-CN"/>
                </w:rPr>
                <w:t>Deferred 5GC-MT-LR</w:t>
              </w:r>
            </w:ins>
            <w:ins w:id="54" w:author="CT#98e huawei" w:date="2020-05-15T14:26:00Z">
              <w:r w:rsidR="00FC615D">
                <w:rPr>
                  <w:rFonts w:eastAsia="宋体"/>
                  <w:lang w:eastAsia="zh-CN"/>
                </w:rPr>
                <w:t xml:space="preserve"> procedure</w:t>
              </w:r>
            </w:ins>
            <w:ins w:id="55" w:author="CT#98e huawei" w:date="2020-05-15T11:00:00Z">
              <w:r w:rsidR="00FE15B5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6B2" w:rsidRDefault="005A36B2" w:rsidP="005A36B2">
            <w:pPr>
              <w:pStyle w:val="TAL"/>
              <w:rPr>
                <w:ins w:id="56" w:author="CT#98e huawei" w:date="2020-05-15T10:59:00Z"/>
                <w:rFonts w:cs="Arial"/>
                <w:szCs w:val="18"/>
              </w:rPr>
            </w:pPr>
          </w:p>
        </w:tc>
      </w:tr>
    </w:tbl>
    <w:p w:rsidR="00407DA1" w:rsidRDefault="00407DA1" w:rsidP="00407DA1">
      <w:pPr>
        <w:rPr>
          <w:noProof/>
          <w:lang w:eastAsia="zh-CN"/>
        </w:rPr>
      </w:pPr>
    </w:p>
    <w:p w:rsidR="001B0A95" w:rsidRDefault="001B0A95" w:rsidP="001B0A95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917FA3" w:rsidRDefault="00917FA3" w:rsidP="00917FA3">
      <w:pPr>
        <w:pStyle w:val="2"/>
        <w:rPr>
          <w:lang w:eastAsia="zh-CN"/>
        </w:rPr>
      </w:pPr>
      <w:bookmarkStart w:id="57" w:name="_Toc35935832"/>
      <w:bookmarkStart w:id="58" w:name="_Toc34804261"/>
      <w:bookmarkStart w:id="59" w:name="_Toc26202548"/>
      <w:bookmarkStart w:id="60" w:name="_Toc18853101"/>
      <w:bookmarkStart w:id="61" w:name="_Toc22141099"/>
      <w:bookmarkStart w:id="62" w:name="_Toc22624301"/>
      <w:bookmarkStart w:id="63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57"/>
      <w:bookmarkEnd w:id="58"/>
      <w:bookmarkEnd w:id="59"/>
      <w:bookmarkEnd w:id="60"/>
      <w:bookmarkEnd w:id="61"/>
      <w:bookmarkEnd w:id="62"/>
      <w:bookmarkEnd w:id="63"/>
    </w:p>
    <w:p w:rsidR="00917FA3" w:rsidRDefault="00917FA3" w:rsidP="00917FA3">
      <w:pPr>
        <w:pStyle w:val="PL"/>
      </w:pPr>
      <w:r>
        <w:t>openapi: 3.0.0</w:t>
      </w:r>
    </w:p>
    <w:p w:rsidR="00323AD3" w:rsidRDefault="00323AD3" w:rsidP="00323AD3">
      <w:pPr>
        <w:pStyle w:val="PL"/>
      </w:pPr>
    </w:p>
    <w:p w:rsidR="00A318E5" w:rsidRDefault="00323AD3" w:rsidP="00A318E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8198D" w:rsidRDefault="0058198D" w:rsidP="0058198D">
      <w:pPr>
        <w:pStyle w:val="PL"/>
      </w:pPr>
      <w:r>
        <w:t>#</w:t>
      </w:r>
    </w:p>
    <w:p w:rsidR="0058198D" w:rsidRDefault="0058198D" w:rsidP="0058198D">
      <w:pPr>
        <w:pStyle w:val="PL"/>
      </w:pPr>
      <w:r>
        <w:t># COMPLEX TYPES</w:t>
      </w:r>
    </w:p>
    <w:p w:rsidR="0058198D" w:rsidRDefault="0058198D" w:rsidP="0058198D">
      <w:pPr>
        <w:pStyle w:val="PL"/>
      </w:pPr>
      <w:r>
        <w:t>#</w:t>
      </w:r>
    </w:p>
    <w:p w:rsidR="0058198D" w:rsidRDefault="0058198D" w:rsidP="0058198D">
      <w:pPr>
        <w:pStyle w:val="PL"/>
      </w:pPr>
      <w:r>
        <w:t xml:space="preserve">    InputData:</w:t>
      </w:r>
    </w:p>
    <w:p w:rsidR="0058198D" w:rsidRDefault="0058198D" w:rsidP="0058198D">
      <w:pPr>
        <w:pStyle w:val="PL"/>
        <w:rPr>
          <w:lang w:eastAsia="zh-CN"/>
        </w:rPr>
      </w:pPr>
      <w:r>
        <w:t xml:space="preserve">      type: object</w:t>
      </w:r>
    </w:p>
    <w:p w:rsidR="0058198D" w:rsidRDefault="0058198D" w:rsidP="0058198D">
      <w:pPr>
        <w:pStyle w:val="PL"/>
      </w:pPr>
      <w:r>
        <w:t xml:space="preserve">      required:</w:t>
      </w:r>
    </w:p>
    <w:p w:rsidR="0058198D" w:rsidRDefault="0058198D" w:rsidP="0058198D">
      <w:pPr>
        <w:pStyle w:val="PL"/>
        <w:rPr>
          <w:lang w:eastAsia="zh-CN"/>
        </w:rPr>
      </w:pPr>
      <w:r>
        <w:t xml:space="preserve">        - externalClientType</w:t>
      </w:r>
    </w:p>
    <w:p w:rsidR="0058198D" w:rsidRDefault="0058198D" w:rsidP="0058198D">
      <w:pPr>
        <w:pStyle w:val="PL"/>
      </w:pPr>
      <w:r>
        <w:t xml:space="preserve">      properties:</w:t>
      </w:r>
    </w:p>
    <w:p w:rsidR="0058198D" w:rsidRDefault="0058198D" w:rsidP="0058198D">
      <w:pPr>
        <w:pStyle w:val="PL"/>
      </w:pPr>
      <w:r>
        <w:t xml:space="preserve">        gpsi:</w:t>
      </w:r>
    </w:p>
    <w:p w:rsidR="0058198D" w:rsidRDefault="0058198D" w:rsidP="0058198D">
      <w:pPr>
        <w:pStyle w:val="PL"/>
      </w:pPr>
      <w:r>
        <w:t xml:space="preserve">          $ref: 'TS29571_CommonData.yaml#/components/schemas/Gpsi'</w:t>
      </w:r>
    </w:p>
    <w:p w:rsidR="0058198D" w:rsidRDefault="0058198D" w:rsidP="0058198D">
      <w:pPr>
        <w:pStyle w:val="PL"/>
      </w:pPr>
      <w:r>
        <w:t xml:space="preserve">        supi:</w:t>
      </w:r>
    </w:p>
    <w:p w:rsidR="0058198D" w:rsidRDefault="0058198D" w:rsidP="0058198D">
      <w:pPr>
        <w:pStyle w:val="PL"/>
      </w:pPr>
      <w:r>
        <w:t xml:space="preserve">          $ref: 'TS29571_CommonData.yaml#/components/schemas/Supi'</w:t>
      </w:r>
    </w:p>
    <w:p w:rsidR="0058198D" w:rsidRDefault="0058198D" w:rsidP="0058198D">
      <w:pPr>
        <w:pStyle w:val="PL"/>
      </w:pPr>
      <w:r>
        <w:t xml:space="preserve">        pseudonymOfUE:</w:t>
      </w:r>
    </w:p>
    <w:p w:rsidR="0058198D" w:rsidRDefault="0058198D" w:rsidP="0058198D">
      <w:pPr>
        <w:pStyle w:val="PL"/>
      </w:pPr>
      <w:r>
        <w:t xml:space="preserve">          $ref: '#/components/schemas/PseudonymOfUE'</w:t>
      </w:r>
    </w:p>
    <w:p w:rsidR="0058198D" w:rsidRDefault="0058198D" w:rsidP="0058198D">
      <w:pPr>
        <w:pStyle w:val="PL"/>
      </w:pPr>
      <w:r>
        <w:t xml:space="preserve">        externalClientType:</w:t>
      </w:r>
    </w:p>
    <w:p w:rsidR="0058198D" w:rsidRDefault="0058198D" w:rsidP="0058198D">
      <w:pPr>
        <w:pStyle w:val="PL"/>
      </w:pPr>
      <w:r>
        <w:t xml:space="preserve">          $ref: 'TS29572_Nlmf_Location.yaml#/components/schemas/ExternalClientType'</w:t>
      </w:r>
    </w:p>
    <w:p w:rsidR="0058198D" w:rsidRDefault="0058198D" w:rsidP="0058198D">
      <w:pPr>
        <w:pStyle w:val="PL"/>
      </w:pPr>
      <w:r>
        <w:lastRenderedPageBreak/>
        <w:t xml:space="preserve">        locationQoS:</w:t>
      </w:r>
    </w:p>
    <w:p w:rsidR="0058198D" w:rsidRDefault="0058198D" w:rsidP="0058198D">
      <w:pPr>
        <w:pStyle w:val="PL"/>
      </w:pPr>
      <w:r>
        <w:t xml:space="preserve">          $ref: 'TS29572_Nlmf_Location.yaml#/components/schemas/LocationQoS'</w:t>
      </w:r>
    </w:p>
    <w:p w:rsidR="0058198D" w:rsidRDefault="0058198D" w:rsidP="0058198D">
      <w:pPr>
        <w:pStyle w:val="PL"/>
      </w:pPr>
      <w:r>
        <w:t xml:space="preserve">        supportedGADShapes:</w:t>
      </w:r>
    </w:p>
    <w:p w:rsidR="0058198D" w:rsidRDefault="0058198D" w:rsidP="0058198D">
      <w:pPr>
        <w:pStyle w:val="PL"/>
      </w:pPr>
      <w:r>
        <w:t xml:space="preserve">          type: array</w:t>
      </w:r>
    </w:p>
    <w:p w:rsidR="0058198D" w:rsidRDefault="0058198D" w:rsidP="0058198D">
      <w:pPr>
        <w:pStyle w:val="PL"/>
      </w:pPr>
      <w:r>
        <w:t xml:space="preserve">          items:</w:t>
      </w:r>
    </w:p>
    <w:p w:rsidR="0058198D" w:rsidRDefault="0058198D" w:rsidP="0058198D">
      <w:pPr>
        <w:pStyle w:val="PL"/>
      </w:pPr>
      <w:r>
        <w:t xml:space="preserve">            $ref: 'TS29572_Nlmf_Location.yaml#/components/schemas/SupportedGADShapes'</w:t>
      </w:r>
    </w:p>
    <w:p w:rsidR="0058198D" w:rsidRDefault="0058198D" w:rsidP="0058198D">
      <w:pPr>
        <w:pStyle w:val="PL"/>
      </w:pPr>
      <w:r>
        <w:t xml:space="preserve">          minItems: 1</w:t>
      </w:r>
    </w:p>
    <w:p w:rsidR="0058198D" w:rsidRDefault="0058198D" w:rsidP="0058198D">
      <w:pPr>
        <w:pStyle w:val="PL"/>
      </w:pPr>
      <w:r>
        <w:t xml:space="preserve">        serviceIdentity:</w:t>
      </w:r>
    </w:p>
    <w:p w:rsidR="0058198D" w:rsidRDefault="0058198D" w:rsidP="0058198D">
      <w:pPr>
        <w:pStyle w:val="PL"/>
      </w:pPr>
      <w:r>
        <w:t xml:space="preserve">          $ref: '#/components/schemas/ServiceIdentity'</w:t>
      </w:r>
    </w:p>
    <w:p w:rsidR="0058198D" w:rsidRDefault="0058198D" w:rsidP="0058198D">
      <w:pPr>
        <w:pStyle w:val="PL"/>
      </w:pPr>
      <w:r>
        <w:t xml:space="preserve">        serviceCoverage:</w:t>
      </w:r>
    </w:p>
    <w:p w:rsidR="0058198D" w:rsidRDefault="0058198D" w:rsidP="0058198D">
      <w:pPr>
        <w:pStyle w:val="PL"/>
      </w:pPr>
      <w:r>
        <w:t xml:space="preserve">          type: array</w:t>
      </w:r>
    </w:p>
    <w:p w:rsidR="0058198D" w:rsidRDefault="0058198D" w:rsidP="0058198D">
      <w:pPr>
        <w:pStyle w:val="PL"/>
      </w:pPr>
      <w:r>
        <w:t xml:space="preserve">          items:</w:t>
      </w:r>
    </w:p>
    <w:p w:rsidR="0058198D" w:rsidRDefault="0058198D" w:rsidP="0058198D">
      <w:pPr>
        <w:pStyle w:val="PL"/>
      </w:pPr>
      <w:r>
        <w:t xml:space="preserve">            $ref: '#/components/schemas/E164CountryCodeOfGeographicArea'</w:t>
      </w:r>
    </w:p>
    <w:p w:rsidR="0058198D" w:rsidRDefault="0058198D" w:rsidP="0058198D">
      <w:pPr>
        <w:pStyle w:val="PL"/>
      </w:pPr>
      <w:r>
        <w:t xml:space="preserve">          minItems: 1</w:t>
      </w:r>
    </w:p>
    <w:p w:rsidR="0058198D" w:rsidRDefault="0058198D" w:rsidP="0058198D">
      <w:pPr>
        <w:pStyle w:val="PL"/>
      </w:pPr>
      <w:r>
        <w:t xml:space="preserve">        ldrType:</w:t>
      </w:r>
    </w:p>
    <w:p w:rsidR="0058198D" w:rsidRDefault="0058198D" w:rsidP="0058198D">
      <w:pPr>
        <w:pStyle w:val="PL"/>
      </w:pPr>
      <w:r>
        <w:t xml:space="preserve">          $ref: 'TS29572_Nlmf_Location.yaml#/components/schemas/LdrType'</w:t>
      </w:r>
    </w:p>
    <w:p w:rsidR="0058198D" w:rsidRDefault="0058198D" w:rsidP="0058198D">
      <w:pPr>
        <w:pStyle w:val="PL"/>
      </w:pPr>
      <w:r>
        <w:t xml:space="preserve">        periodicEventInfo:</w:t>
      </w:r>
    </w:p>
    <w:p w:rsidR="0058198D" w:rsidRDefault="0058198D" w:rsidP="0058198D">
      <w:pPr>
        <w:pStyle w:val="PL"/>
      </w:pPr>
      <w:r>
        <w:t xml:space="preserve">          $ref: 'TS29572_Nlmf_Location.yaml#/components/schemas/PeriodicEventInfo'</w:t>
      </w:r>
    </w:p>
    <w:p w:rsidR="0058198D" w:rsidRDefault="0058198D" w:rsidP="0058198D">
      <w:pPr>
        <w:pStyle w:val="PL"/>
      </w:pPr>
      <w:r>
        <w:t xml:space="preserve">        areaEventInfo:</w:t>
      </w:r>
    </w:p>
    <w:p w:rsidR="0058198D" w:rsidRDefault="0058198D" w:rsidP="0058198D">
      <w:pPr>
        <w:pStyle w:val="PL"/>
      </w:pPr>
      <w:r>
        <w:t xml:space="preserve">          $ref: 'TS29572_Nlmf_Location.yaml#/components/schemas/AreaEventInfo'</w:t>
      </w:r>
    </w:p>
    <w:p w:rsidR="0058198D" w:rsidRDefault="0058198D" w:rsidP="0058198D">
      <w:pPr>
        <w:pStyle w:val="PL"/>
      </w:pPr>
      <w:r>
        <w:t xml:space="preserve">        motionEventInfo:</w:t>
      </w:r>
    </w:p>
    <w:p w:rsidR="0058198D" w:rsidRDefault="0058198D" w:rsidP="0058198D">
      <w:pPr>
        <w:pStyle w:val="PL"/>
      </w:pPr>
      <w:r>
        <w:t xml:space="preserve">          $ref: 'TS29572_Nlmf_Location.yaml#/components/schemas/MotionEventInfo'</w:t>
      </w:r>
    </w:p>
    <w:p w:rsidR="0058198D" w:rsidRDefault="0058198D" w:rsidP="0058198D">
      <w:pPr>
        <w:pStyle w:val="PL"/>
      </w:pPr>
      <w:r>
        <w:t xml:space="preserve">        ldrReference:</w:t>
      </w:r>
    </w:p>
    <w:p w:rsidR="0058198D" w:rsidRDefault="0058198D" w:rsidP="0058198D">
      <w:pPr>
        <w:pStyle w:val="PL"/>
      </w:pPr>
      <w:r>
        <w:t xml:space="preserve">          $ref: 'TS29572_Nlmf_Location.yaml#/components/schemas/LdrReference'</w:t>
      </w:r>
    </w:p>
    <w:p w:rsidR="0058198D" w:rsidRDefault="0058198D" w:rsidP="0058198D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:rsidR="0058198D" w:rsidRDefault="0058198D" w:rsidP="0058198D">
      <w:pPr>
        <w:pStyle w:val="PL"/>
      </w:pPr>
      <w:r>
        <w:t xml:space="preserve">          $ref: 'TS29571_CommonData.yaml#/components/schemas/Uri'</w:t>
      </w:r>
    </w:p>
    <w:p w:rsidR="0058198D" w:rsidRDefault="0058198D" w:rsidP="0058198D">
      <w:pPr>
        <w:pStyle w:val="PL"/>
      </w:pPr>
      <w:r>
        <w:t xml:space="preserve">        externalClientIdentification:</w:t>
      </w:r>
    </w:p>
    <w:p w:rsidR="0058198D" w:rsidRDefault="0058198D" w:rsidP="0058198D">
      <w:pPr>
        <w:pStyle w:val="PL"/>
      </w:pPr>
      <w:r>
        <w:t xml:space="preserve">          $ref: '#/components/schemas/ExternalClientIdentification'</w:t>
      </w:r>
    </w:p>
    <w:p w:rsidR="0058198D" w:rsidRDefault="0058198D" w:rsidP="0058198D">
      <w:pPr>
        <w:pStyle w:val="PL"/>
      </w:pPr>
      <w:r>
        <w:t xml:space="preserve">        amfId:</w:t>
      </w:r>
    </w:p>
    <w:p w:rsidR="0058198D" w:rsidRDefault="0058198D" w:rsidP="0058198D">
      <w:pPr>
        <w:pStyle w:val="PL"/>
      </w:pPr>
      <w:r>
        <w:t xml:space="preserve">          $ref: 'TS29571_CommonData.yaml#/components/schemas/NfInstanceId'</w:t>
      </w:r>
    </w:p>
    <w:p w:rsidR="0058198D" w:rsidRDefault="0058198D" w:rsidP="0058198D">
      <w:pPr>
        <w:pStyle w:val="PL"/>
      </w:pPr>
      <w:r>
        <w:t xml:space="preserve">        uePrivacyReqirements:</w:t>
      </w:r>
    </w:p>
    <w:p w:rsidR="0058198D" w:rsidRDefault="0058198D" w:rsidP="0058198D">
      <w:pPr>
        <w:pStyle w:val="PL"/>
      </w:pPr>
      <w:r>
        <w:t xml:space="preserve">          $ref: '#/components/schemas/U</w:t>
      </w:r>
      <w:r>
        <w:rPr>
          <w:lang w:eastAsia="zh-CN"/>
        </w:rPr>
        <w:t>e</w:t>
      </w:r>
      <w:r>
        <w:t>PrivacyReqirements'</w:t>
      </w:r>
    </w:p>
    <w:p w:rsidR="0058198D" w:rsidRDefault="0058198D" w:rsidP="0058198D">
      <w:pPr>
        <w:pStyle w:val="PL"/>
      </w:pPr>
      <w:r>
        <w:t xml:space="preserve">        lcsServiceType:</w:t>
      </w:r>
    </w:p>
    <w:p w:rsidR="0058198D" w:rsidRDefault="0058198D" w:rsidP="0058198D">
      <w:pPr>
        <w:pStyle w:val="PL"/>
      </w:pPr>
      <w:r>
        <w:t xml:space="preserve">          $ref: 'TS29572_Nlmf_Location.yaml#/components/schemas/LcsServiceType'</w:t>
      </w:r>
    </w:p>
    <w:p w:rsidR="0058198D" w:rsidRDefault="0058198D" w:rsidP="0058198D">
      <w:pPr>
        <w:pStyle w:val="PL"/>
      </w:pPr>
      <w:r>
        <w:t xml:space="preserve">        velocityRequested:</w:t>
      </w:r>
    </w:p>
    <w:p w:rsidR="0058198D" w:rsidRDefault="0058198D" w:rsidP="0058198D">
      <w:pPr>
        <w:pStyle w:val="PL"/>
      </w:pPr>
      <w:r>
        <w:t xml:space="preserve">          $ref: 'TS29572_Nlmf_Location.yaml#/components/schemas/VelocityRequested'</w:t>
      </w:r>
    </w:p>
    <w:p w:rsidR="0058198D" w:rsidRDefault="0058198D" w:rsidP="0058198D">
      <w:pPr>
        <w:pStyle w:val="PL"/>
      </w:pPr>
      <w:r>
        <w:t xml:space="preserve">        priority:</w:t>
      </w:r>
    </w:p>
    <w:p w:rsidR="0058198D" w:rsidRDefault="0058198D" w:rsidP="0058198D">
      <w:pPr>
        <w:pStyle w:val="PL"/>
      </w:pPr>
      <w:r>
        <w:t xml:space="preserve">          $ref: 'TS29572_Nlmf_Location.yaml#/components/schemas/LcsPriority'</w:t>
      </w:r>
    </w:p>
    <w:p w:rsidR="0058198D" w:rsidRDefault="0058198D" w:rsidP="0058198D">
      <w:pPr>
        <w:pStyle w:val="PL"/>
      </w:pPr>
      <w:r>
        <w:t xml:space="preserve">        locationTypeRequested:</w:t>
      </w:r>
    </w:p>
    <w:p w:rsidR="0058198D" w:rsidRDefault="0058198D" w:rsidP="0058198D">
      <w:pPr>
        <w:pStyle w:val="PL"/>
      </w:pPr>
      <w:r>
        <w:t xml:space="preserve">          $ref: '#/components/schemas/LocationTypeRequested'</w:t>
      </w:r>
    </w:p>
    <w:p w:rsidR="0058198D" w:rsidRDefault="0058198D" w:rsidP="0058198D">
      <w:pPr>
        <w:pStyle w:val="PL"/>
      </w:pPr>
      <w:r>
        <w:t xml:space="preserve">        maximumAgeOfLocationEstimate:</w:t>
      </w:r>
    </w:p>
    <w:p w:rsidR="0058198D" w:rsidRDefault="0058198D" w:rsidP="0058198D">
      <w:pPr>
        <w:pStyle w:val="PL"/>
      </w:pPr>
      <w:r>
        <w:t xml:space="preserve">          $ref: 'TS29572_Nlmf_Location.yaml#/components/schemas/AgeOfLocationEstimate'</w:t>
      </w:r>
    </w:p>
    <w:p w:rsidR="0058198D" w:rsidRDefault="0058198D" w:rsidP="0058198D">
      <w:pPr>
        <w:pStyle w:val="PL"/>
      </w:pPr>
      <w:r>
        <w:t xml:space="preserve">        amfid:</w:t>
      </w:r>
    </w:p>
    <w:p w:rsidR="0058198D" w:rsidRDefault="0058198D" w:rsidP="0058198D">
      <w:pPr>
        <w:pStyle w:val="PL"/>
      </w:pPr>
      <w:r>
        <w:t xml:space="preserve">          $ref: 'TS29571_CommonData.yaml#/components/schemas/AmfId'</w:t>
      </w:r>
    </w:p>
    <w:p w:rsidR="0058198D" w:rsidRDefault="0058198D" w:rsidP="0058198D">
      <w:pPr>
        <w:pStyle w:val="PL"/>
      </w:pPr>
      <w:r>
        <w:t xml:space="preserve">       </w:t>
      </w:r>
    </w:p>
    <w:p w:rsidR="0058198D" w:rsidRDefault="0058198D" w:rsidP="0058198D">
      <w:pPr>
        <w:pStyle w:val="PL"/>
      </w:pPr>
      <w:r>
        <w:t xml:space="preserve">    LocationData:</w:t>
      </w:r>
    </w:p>
    <w:p w:rsidR="0058198D" w:rsidRDefault="0058198D" w:rsidP="0058198D">
      <w:pPr>
        <w:pStyle w:val="PL"/>
      </w:pPr>
      <w:r>
        <w:t xml:space="preserve">      type: object</w:t>
      </w:r>
    </w:p>
    <w:p w:rsidR="0058198D" w:rsidRDefault="0058198D" w:rsidP="0058198D">
      <w:pPr>
        <w:pStyle w:val="PL"/>
      </w:pPr>
      <w:r>
        <w:t xml:space="preserve">      properties:</w:t>
      </w:r>
    </w:p>
    <w:p w:rsidR="0058198D" w:rsidRDefault="0058198D" w:rsidP="0058198D">
      <w:pPr>
        <w:pStyle w:val="PL"/>
      </w:pPr>
      <w:r>
        <w:t xml:space="preserve">        pseudonymOfUE:</w:t>
      </w:r>
    </w:p>
    <w:p w:rsidR="0058198D" w:rsidRDefault="0058198D" w:rsidP="0058198D">
      <w:pPr>
        <w:pStyle w:val="PL"/>
      </w:pPr>
      <w:r>
        <w:t xml:space="preserve">          $ref: '#/components/schemas/PseudonymOfUE'</w:t>
      </w:r>
    </w:p>
    <w:p w:rsidR="0058198D" w:rsidRDefault="0058198D" w:rsidP="0058198D">
      <w:pPr>
        <w:pStyle w:val="PL"/>
      </w:pPr>
      <w:r>
        <w:t xml:space="preserve">        gpsi:</w:t>
      </w:r>
    </w:p>
    <w:p w:rsidR="0058198D" w:rsidRDefault="0058198D" w:rsidP="0058198D">
      <w:pPr>
        <w:pStyle w:val="PL"/>
      </w:pPr>
      <w:r>
        <w:t xml:space="preserve">          $ref: 'TS29571_CommonData.yaml#/components/schemas/Gpsi'</w:t>
      </w:r>
    </w:p>
    <w:p w:rsidR="0058198D" w:rsidRDefault="0058198D" w:rsidP="0058198D">
      <w:pPr>
        <w:pStyle w:val="PL"/>
      </w:pPr>
      <w:r>
        <w:t xml:space="preserve">        supi:</w:t>
      </w:r>
    </w:p>
    <w:p w:rsidR="0058198D" w:rsidRDefault="0058198D" w:rsidP="0058198D">
      <w:pPr>
        <w:pStyle w:val="PL"/>
      </w:pPr>
      <w:r>
        <w:t xml:space="preserve">          $ref: 'TS29571_CommonData.yaml#/components/schemas/Supi'</w:t>
      </w:r>
    </w:p>
    <w:p w:rsidR="0058198D" w:rsidRDefault="0058198D" w:rsidP="0058198D">
      <w:pPr>
        <w:pStyle w:val="PL"/>
      </w:pPr>
      <w:r>
        <w:t xml:space="preserve">        locationEstimate:</w:t>
      </w:r>
    </w:p>
    <w:p w:rsidR="0058198D" w:rsidRDefault="0058198D" w:rsidP="0058198D">
      <w:pPr>
        <w:pStyle w:val="PL"/>
      </w:pPr>
      <w:r>
        <w:t xml:space="preserve">          $ref: 'TS29572_Nlmf_Location.yaml#/components/schemas/GeographicArea'</w:t>
      </w:r>
    </w:p>
    <w:p w:rsidR="0058198D" w:rsidRDefault="0058198D" w:rsidP="0058198D">
      <w:pPr>
        <w:pStyle w:val="PL"/>
      </w:pPr>
      <w:r>
        <w:t xml:space="preserve">        civicAddress:</w:t>
      </w:r>
    </w:p>
    <w:p w:rsidR="0058198D" w:rsidRDefault="0058198D" w:rsidP="0058198D">
      <w:pPr>
        <w:pStyle w:val="PL"/>
      </w:pPr>
      <w:r>
        <w:t xml:space="preserve">          $ref: 'TS29572_Nlmf_Location.yaml#/components/schemas/CivicAddress'</w:t>
      </w:r>
    </w:p>
    <w:p w:rsidR="0058198D" w:rsidRDefault="0058198D" w:rsidP="0058198D">
      <w:pPr>
        <w:pStyle w:val="PL"/>
      </w:pPr>
      <w:r>
        <w:t xml:space="preserve">        ageOfLocationEstimate:</w:t>
      </w:r>
    </w:p>
    <w:p w:rsidR="0058198D" w:rsidRDefault="0058198D" w:rsidP="0058198D">
      <w:pPr>
        <w:pStyle w:val="PL"/>
      </w:pPr>
      <w:r>
        <w:t xml:space="preserve">          $ref: 'TS29572_Nlmf_Location.yaml#/components/schemas/AgeOfLocationEstimate'</w:t>
      </w:r>
    </w:p>
    <w:p w:rsidR="0058198D" w:rsidRDefault="0058198D" w:rsidP="0058198D">
      <w:pPr>
        <w:pStyle w:val="PL"/>
      </w:pPr>
      <w:r>
        <w:t xml:space="preserve">        positioningDataList:</w:t>
      </w:r>
    </w:p>
    <w:p w:rsidR="0058198D" w:rsidRDefault="0058198D" w:rsidP="0058198D">
      <w:pPr>
        <w:pStyle w:val="PL"/>
      </w:pPr>
      <w:r>
        <w:t xml:space="preserve">          type: array</w:t>
      </w:r>
    </w:p>
    <w:p w:rsidR="0058198D" w:rsidRDefault="0058198D" w:rsidP="0058198D">
      <w:pPr>
        <w:pStyle w:val="PL"/>
      </w:pPr>
      <w:r>
        <w:t xml:space="preserve">          items:</w:t>
      </w:r>
    </w:p>
    <w:p w:rsidR="0058198D" w:rsidRDefault="0058198D" w:rsidP="0058198D">
      <w:pPr>
        <w:pStyle w:val="PL"/>
      </w:pPr>
      <w:r>
        <w:t xml:space="preserve">            $ref: 'TS29572_Nlmf_Location.yaml#/components/schemas/PositioningMethodAndUsage'</w:t>
      </w:r>
    </w:p>
    <w:p w:rsidR="0058198D" w:rsidRDefault="0058198D" w:rsidP="0058198D">
      <w:pPr>
        <w:pStyle w:val="PL"/>
      </w:pPr>
      <w:r>
        <w:t xml:space="preserve">          minItems: 1</w:t>
      </w:r>
    </w:p>
    <w:p w:rsidR="0058198D" w:rsidRDefault="0058198D" w:rsidP="0058198D">
      <w:pPr>
        <w:pStyle w:val="PL"/>
      </w:pPr>
      <w:r>
        <w:t xml:space="preserve">        gnssPositioningDataList:</w:t>
      </w:r>
    </w:p>
    <w:p w:rsidR="0058198D" w:rsidRDefault="0058198D" w:rsidP="0058198D">
      <w:pPr>
        <w:pStyle w:val="PL"/>
      </w:pPr>
      <w:r>
        <w:t xml:space="preserve">          type: array</w:t>
      </w:r>
    </w:p>
    <w:p w:rsidR="0058198D" w:rsidRDefault="0058198D" w:rsidP="0058198D">
      <w:pPr>
        <w:pStyle w:val="PL"/>
      </w:pPr>
      <w:r>
        <w:t xml:space="preserve">          items:</w:t>
      </w:r>
    </w:p>
    <w:p w:rsidR="0058198D" w:rsidRDefault="0058198D" w:rsidP="0058198D">
      <w:pPr>
        <w:pStyle w:val="PL"/>
      </w:pPr>
      <w:r>
        <w:t xml:space="preserve">            $ref: 'TS29572_Nlmf_Location.yaml#/components/schemas/GnssPositioningMethodAndUsage'</w:t>
      </w:r>
    </w:p>
    <w:p w:rsidR="0058198D" w:rsidRDefault="0058198D" w:rsidP="0058198D">
      <w:pPr>
        <w:pStyle w:val="PL"/>
      </w:pPr>
      <w:r>
        <w:t xml:space="preserve">          minItems: 1</w:t>
      </w:r>
    </w:p>
    <w:p w:rsidR="0058198D" w:rsidRDefault="0058198D" w:rsidP="0058198D">
      <w:pPr>
        <w:pStyle w:val="PL"/>
      </w:pPr>
      <w:r>
        <w:t xml:space="preserve">        accuracyFulfilmentIndicator:</w:t>
      </w:r>
    </w:p>
    <w:p w:rsidR="0058198D" w:rsidRDefault="0058198D" w:rsidP="0058198D">
      <w:pPr>
        <w:pStyle w:val="PL"/>
      </w:pPr>
      <w:r>
        <w:t xml:space="preserve">          $ref: 'TS29572_Nlmf_Location.yaml#/components/schemas/AccuracyFulfilmentIndicator'</w:t>
      </w:r>
    </w:p>
    <w:p w:rsidR="0058198D" w:rsidRDefault="0058198D" w:rsidP="0058198D">
      <w:pPr>
        <w:pStyle w:val="PL"/>
      </w:pPr>
      <w:r>
        <w:t xml:space="preserve">        ueVelocity:</w:t>
      </w:r>
    </w:p>
    <w:p w:rsidR="0058198D" w:rsidRDefault="0058198D" w:rsidP="0058198D">
      <w:pPr>
        <w:pStyle w:val="PL"/>
        <w:rPr>
          <w:ins w:id="64" w:author="CT#98e huawei" w:date="2020-05-15T13:59:00Z"/>
        </w:rPr>
      </w:pPr>
      <w:r>
        <w:t xml:space="preserve">          $ref: 'TS29572_Nlmf_Location.yaml#/components/schemas/VelocityEstimate'</w:t>
      </w:r>
    </w:p>
    <w:p w:rsidR="00562B75" w:rsidRDefault="00562B75" w:rsidP="00562B75">
      <w:pPr>
        <w:pStyle w:val="PL"/>
        <w:rPr>
          <w:ins w:id="65" w:author="CT#98e huawei" w:date="2020-05-15T13:59:00Z"/>
        </w:rPr>
      </w:pPr>
      <w:ins w:id="66" w:author="CT#98e huawei" w:date="2020-05-15T13:59:00Z">
        <w:r>
          <w:t xml:space="preserve">        ldrReference:</w:t>
        </w:r>
      </w:ins>
    </w:p>
    <w:p w:rsidR="00562B75" w:rsidRDefault="00562B75" w:rsidP="00562B75">
      <w:pPr>
        <w:pStyle w:val="PL"/>
      </w:pPr>
      <w:ins w:id="67" w:author="CT#98e huawei" w:date="2020-05-15T13:59:00Z">
        <w:r>
          <w:t xml:space="preserve">          $ref: 'TS29572_Nlmf_Location.yaml#/components/schemas/LdrReference'</w:t>
        </w:r>
      </w:ins>
    </w:p>
    <w:p w:rsidR="00323AD3" w:rsidRDefault="00323AD3" w:rsidP="00407DA1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lastRenderedPageBreak/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D7C" w:rsidRDefault="00676D7C">
      <w:r>
        <w:separator/>
      </w:r>
    </w:p>
  </w:endnote>
  <w:endnote w:type="continuationSeparator" w:id="0">
    <w:p w:rsidR="00676D7C" w:rsidRDefault="0067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D7C" w:rsidRDefault="00676D7C">
      <w:r>
        <w:separator/>
      </w:r>
    </w:p>
  </w:footnote>
  <w:footnote w:type="continuationSeparator" w:id="0">
    <w:p w:rsidR="00676D7C" w:rsidRDefault="00676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4F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519F9"/>
    <w:rsid w:val="00173C89"/>
    <w:rsid w:val="00192C46"/>
    <w:rsid w:val="001A08B3"/>
    <w:rsid w:val="001A7B60"/>
    <w:rsid w:val="001B0A95"/>
    <w:rsid w:val="001B52F0"/>
    <w:rsid w:val="001B7A65"/>
    <w:rsid w:val="001D7AF6"/>
    <w:rsid w:val="001E41F3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A02F1"/>
    <w:rsid w:val="002B5741"/>
    <w:rsid w:val="002E67BB"/>
    <w:rsid w:val="00304C64"/>
    <w:rsid w:val="00305409"/>
    <w:rsid w:val="00323AD3"/>
    <w:rsid w:val="003609EF"/>
    <w:rsid w:val="0036231A"/>
    <w:rsid w:val="0036636B"/>
    <w:rsid w:val="0036677E"/>
    <w:rsid w:val="00374DD4"/>
    <w:rsid w:val="003E1A36"/>
    <w:rsid w:val="00407DA1"/>
    <w:rsid w:val="00410371"/>
    <w:rsid w:val="004242F1"/>
    <w:rsid w:val="00424FBB"/>
    <w:rsid w:val="00454BDB"/>
    <w:rsid w:val="00487AD1"/>
    <w:rsid w:val="0049038E"/>
    <w:rsid w:val="004B75B7"/>
    <w:rsid w:val="004E1669"/>
    <w:rsid w:val="004E2BEC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76D7C"/>
    <w:rsid w:val="0069409D"/>
    <w:rsid w:val="00695808"/>
    <w:rsid w:val="006A3253"/>
    <w:rsid w:val="006B46FB"/>
    <w:rsid w:val="006E21FB"/>
    <w:rsid w:val="006E32F4"/>
    <w:rsid w:val="00730FC2"/>
    <w:rsid w:val="00792342"/>
    <w:rsid w:val="007977A8"/>
    <w:rsid w:val="007B512A"/>
    <w:rsid w:val="007B6D61"/>
    <w:rsid w:val="007C2097"/>
    <w:rsid w:val="007D6A07"/>
    <w:rsid w:val="007E11C1"/>
    <w:rsid w:val="007E1410"/>
    <w:rsid w:val="007F69F4"/>
    <w:rsid w:val="007F7259"/>
    <w:rsid w:val="008040A8"/>
    <w:rsid w:val="008119AD"/>
    <w:rsid w:val="00827345"/>
    <w:rsid w:val="008279FA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1B88"/>
    <w:rsid w:val="009A0342"/>
    <w:rsid w:val="009A5753"/>
    <w:rsid w:val="009A579D"/>
    <w:rsid w:val="009C7E39"/>
    <w:rsid w:val="009D6026"/>
    <w:rsid w:val="009E3297"/>
    <w:rsid w:val="009E48A9"/>
    <w:rsid w:val="009F734F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B115E5"/>
    <w:rsid w:val="00B174CC"/>
    <w:rsid w:val="00B258BB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6E4D"/>
    <w:rsid w:val="00C636BF"/>
    <w:rsid w:val="00C66BA2"/>
    <w:rsid w:val="00C95985"/>
    <w:rsid w:val="00CB61C3"/>
    <w:rsid w:val="00CC2F1B"/>
    <w:rsid w:val="00CC5026"/>
    <w:rsid w:val="00CC68D0"/>
    <w:rsid w:val="00D03F9A"/>
    <w:rsid w:val="00D06D51"/>
    <w:rsid w:val="00D24991"/>
    <w:rsid w:val="00D25264"/>
    <w:rsid w:val="00D308BF"/>
    <w:rsid w:val="00D50255"/>
    <w:rsid w:val="00D66520"/>
    <w:rsid w:val="00D74F5A"/>
    <w:rsid w:val="00D87AF5"/>
    <w:rsid w:val="00DA6E0A"/>
    <w:rsid w:val="00DB1448"/>
    <w:rsid w:val="00DE34CF"/>
    <w:rsid w:val="00E02F47"/>
    <w:rsid w:val="00E13F3D"/>
    <w:rsid w:val="00E31AB0"/>
    <w:rsid w:val="00E34898"/>
    <w:rsid w:val="00E43F8B"/>
    <w:rsid w:val="00E52694"/>
    <w:rsid w:val="00E8079D"/>
    <w:rsid w:val="00EB09B7"/>
    <w:rsid w:val="00EB4EBF"/>
    <w:rsid w:val="00EB6844"/>
    <w:rsid w:val="00EC3BEF"/>
    <w:rsid w:val="00ED531C"/>
    <w:rsid w:val="00EE7D7C"/>
    <w:rsid w:val="00EF498B"/>
    <w:rsid w:val="00F25D98"/>
    <w:rsid w:val="00F300FB"/>
    <w:rsid w:val="00F4442D"/>
    <w:rsid w:val="00F70F9D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FBA56-D49D-4191-A7AB-313A0E721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5</Pages>
  <Words>1567</Words>
  <Characters>8936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64</cp:revision>
  <cp:lastPrinted>1900-01-01T08:00:00Z</cp:lastPrinted>
  <dcterms:created xsi:type="dcterms:W3CDTF">2020-05-08T02:37:00Z</dcterms:created>
  <dcterms:modified xsi:type="dcterms:W3CDTF">2020-05-22T11:17:00Z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