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AC420" w14:textId="5146B061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7E237D">
        <w:rPr>
          <w:b/>
          <w:noProof/>
          <w:sz w:val="24"/>
        </w:rPr>
        <w:t>265</w:t>
      </w:r>
    </w:p>
    <w:p w14:paraId="4452EE4B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B103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C98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CCEA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AF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A34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50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0C0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E96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3005B" w14:textId="28453B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9EE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816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5A5FB" w14:textId="45B2120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237D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9D7A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7B1F85" w14:textId="1838B4A0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8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7510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FD4668" w14:textId="048648B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0003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2F8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BDB0F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58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E4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E58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1E3161" w14:textId="77777777" w:rsidTr="00547111">
        <w:tc>
          <w:tcPr>
            <w:tcW w:w="9641" w:type="dxa"/>
            <w:gridSpan w:val="9"/>
          </w:tcPr>
          <w:p w14:paraId="7BCF1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946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39F770" w14:textId="77777777" w:rsidTr="00A7671C">
        <w:tc>
          <w:tcPr>
            <w:tcW w:w="2835" w:type="dxa"/>
          </w:tcPr>
          <w:p w14:paraId="5AE91A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B080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947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27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A2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FB6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A2B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66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4C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D64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AE24E" w14:textId="77777777" w:rsidTr="00547111">
        <w:tc>
          <w:tcPr>
            <w:tcW w:w="9640" w:type="dxa"/>
            <w:gridSpan w:val="11"/>
          </w:tcPr>
          <w:p w14:paraId="118D6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8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B8C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2224" w14:textId="242E1CEA" w:rsidR="001E41F3" w:rsidRDefault="00A01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399E">
              <w:t xml:space="preserve">Definition of </w:t>
            </w:r>
            <w:proofErr w:type="spellStart"/>
            <w:r w:rsidR="00497A97">
              <w:t>OpSpecDataMapNotification</w:t>
            </w:r>
            <w:proofErr w:type="spellEnd"/>
            <w:r w:rsidR="00E57670">
              <w:t xml:space="preserve"> feature</w:t>
            </w:r>
            <w:r>
              <w:fldChar w:fldCharType="end"/>
            </w:r>
          </w:p>
        </w:tc>
      </w:tr>
      <w:tr w:rsidR="001E41F3" w14:paraId="1CCD2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70C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67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DB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EC709" w14:textId="5012D75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5767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7FBE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E7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75E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0384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98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AD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DC5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63F0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0D0A75" w14:textId="1A77C1B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974C2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56DC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F7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30C5B" w14:textId="4961663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348D"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60C197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03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C0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92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7F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24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6EF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44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F3405" w14:textId="2F09844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F3CB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B6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4109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C8855" w14:textId="4181A0B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F3CB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CA2E5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D8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27C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B1ED0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B8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08FCD8" w14:textId="77777777" w:rsidTr="00547111">
        <w:tc>
          <w:tcPr>
            <w:tcW w:w="1843" w:type="dxa"/>
          </w:tcPr>
          <w:p w14:paraId="704F9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C7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FE7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8B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97EA" w14:textId="6E87D948" w:rsidR="001E41F3" w:rsidRDefault="009D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</w:t>
            </w:r>
            <w:r w:rsidR="00E24487">
              <w:rPr>
                <w:noProof/>
              </w:rPr>
              <w:t>185</w:t>
            </w:r>
            <w:r>
              <w:rPr>
                <w:noProof/>
              </w:rPr>
              <w:t xml:space="preserve"> to 29.519 requires the definition of the </w:t>
            </w:r>
            <w:r w:rsidR="00311120">
              <w:rPr>
                <w:noProof/>
              </w:rPr>
              <w:t>OpSpecDataMapNotification</w:t>
            </w:r>
            <w:r>
              <w:rPr>
                <w:noProof/>
              </w:rPr>
              <w:t xml:space="preserve"> feature to control the </w:t>
            </w:r>
            <w:r w:rsidR="00B82B44">
              <w:rPr>
                <w:noProof/>
              </w:rPr>
              <w:t xml:space="preserve">full </w:t>
            </w:r>
            <w:r w:rsidR="00E406AA">
              <w:rPr>
                <w:noProof/>
              </w:rPr>
              <w:t xml:space="preserve">support of notifications of </w:t>
            </w:r>
            <w:r w:rsidR="00A536DB">
              <w:rPr>
                <w:noProof/>
              </w:rPr>
              <w:t>data changes in the OperatorSpecificData resource</w:t>
            </w:r>
            <w:r w:rsidR="00497A97">
              <w:rPr>
                <w:noProof/>
              </w:rPr>
              <w:t>.</w:t>
            </w:r>
            <w:r w:rsidR="00A536DB">
              <w:rPr>
                <w:noProof/>
              </w:rPr>
              <w:t xml:space="preserve"> </w:t>
            </w:r>
          </w:p>
        </w:tc>
      </w:tr>
      <w:tr w:rsidR="001E41F3" w14:paraId="5C1C5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E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B9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16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6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80B2D" w14:textId="5A69355B" w:rsidR="001E41F3" w:rsidRDefault="00B9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feature, </w:t>
            </w:r>
            <w:proofErr w:type="spellStart"/>
            <w:r w:rsidR="00D84CE6">
              <w:rPr>
                <w:lang w:eastAsia="zh-CN"/>
              </w:rPr>
              <w:t>OpSpecDataMapNotification</w:t>
            </w:r>
            <w:proofErr w:type="spellEnd"/>
            <w:r>
              <w:rPr>
                <w:noProof/>
              </w:rPr>
              <w:t>, is defined in clause 6.1.8 Feature negotiation</w:t>
            </w:r>
          </w:p>
        </w:tc>
      </w:tr>
      <w:tr w:rsidR="001E41F3" w14:paraId="0C8C0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A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BB5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57C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92DB8" w14:textId="1102CF3A" w:rsidR="001E41F3" w:rsidRDefault="002A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notify about multiple OperatorSpecificData</w:t>
            </w:r>
          </w:p>
        </w:tc>
      </w:tr>
      <w:tr w:rsidR="001E41F3" w14:paraId="764C056F" w14:textId="77777777" w:rsidTr="00547111">
        <w:tc>
          <w:tcPr>
            <w:tcW w:w="2694" w:type="dxa"/>
            <w:gridSpan w:val="2"/>
          </w:tcPr>
          <w:p w14:paraId="0C9FF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3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C99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970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3597C" w14:textId="443FADC7" w:rsidR="001E41F3" w:rsidRDefault="00FE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79726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9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E3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DF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53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05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341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37A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BB2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1AA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E5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DB9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76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E6F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CCF8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80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62B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31F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12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7D4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4B9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D86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75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91DD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9CB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DED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88BD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6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EDC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834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01E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89CE" w14:textId="1A4E5A66" w:rsidR="001E41F3" w:rsidRDefault="00C0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B8B15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DFA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B91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47A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0BA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80A6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89C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C6845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13326" w14:textId="77777777" w:rsidR="00345991" w:rsidRPr="00F75417" w:rsidRDefault="00345991" w:rsidP="00345991">
      <w:pPr>
        <w:rPr>
          <w:noProof/>
        </w:rPr>
      </w:pPr>
      <w:bookmarkStart w:id="3" w:name="_Toc20120585"/>
      <w:bookmarkStart w:id="4" w:name="_Toc21623463"/>
      <w:bookmarkStart w:id="5" w:name="_Toc27587166"/>
      <w:bookmarkStart w:id="6" w:name="_Toc36459229"/>
    </w:p>
    <w:p w14:paraId="56A41E1B" w14:textId="77777777" w:rsidR="00345991" w:rsidRPr="00E12D5F" w:rsidRDefault="00345991" w:rsidP="00345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E60E5FC" w14:textId="77777777" w:rsidR="007235CA" w:rsidRPr="001F16C3" w:rsidRDefault="007235CA" w:rsidP="007235CA">
      <w:pPr>
        <w:pStyle w:val="Heading3"/>
      </w:pPr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  <w:bookmarkEnd w:id="6"/>
    </w:p>
    <w:p w14:paraId="0663AB19" w14:textId="77777777" w:rsidR="007235CA" w:rsidRPr="001F16C3" w:rsidRDefault="007235CA" w:rsidP="007235CA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38A79A8D" w14:textId="77777777" w:rsidR="007235CA" w:rsidRDefault="007235CA" w:rsidP="007235CA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7235CA" w:rsidRPr="005523F6" w14:paraId="4977A1B9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0DD1B" w14:textId="77777777" w:rsidR="007235CA" w:rsidRPr="000E7F57" w:rsidRDefault="007235CA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F0C08" w14:textId="77777777" w:rsidR="007235CA" w:rsidRPr="000E7F57" w:rsidRDefault="007235CA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D63BA" w14:textId="77777777" w:rsidR="007235CA" w:rsidRPr="000E7F57" w:rsidRDefault="007235CA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7235CA" w:rsidRPr="005523F6" w14:paraId="4980AF19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172B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81BF" w14:textId="77777777" w:rsidR="007235CA" w:rsidRPr="00EC60B1" w:rsidRDefault="007235CA" w:rsidP="003420D2">
            <w:pPr>
              <w:pStyle w:val="TAL"/>
            </w:pPr>
            <w:proofErr w:type="spellStart"/>
            <w:r w:rsidRPr="00B56D20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4DE9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7235CA" w:rsidRPr="005523F6" w14:paraId="038A5E17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288C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743A" w14:textId="77777777" w:rsidR="007235CA" w:rsidRPr="00EC60B1" w:rsidRDefault="007235CA" w:rsidP="003420D2">
            <w:pPr>
              <w:pStyle w:val="TAL"/>
            </w:pPr>
            <w:proofErr w:type="spellStart"/>
            <w:r w:rsidRPr="00B56D20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A817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corrections to Notifications of data changes in the</w:t>
            </w:r>
            <w:r w:rsidRPr="00B56D20">
              <w:rPr>
                <w:szCs w:val="18"/>
                <w:lang w:eastAsia="zh-CN"/>
              </w:rPr>
              <w:t xml:space="preserve"> </w:t>
            </w:r>
            <w:r w:rsidRPr="00B56D20">
              <w:rPr>
                <w:szCs w:val="18"/>
              </w:rPr>
              <w:t>Exposure Data resource.</w:t>
            </w:r>
          </w:p>
        </w:tc>
      </w:tr>
      <w:tr w:rsidR="007235CA" w:rsidRPr="005523F6" w14:paraId="66551618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42C3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2BB2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proofErr w:type="spellStart"/>
            <w:r w:rsidRPr="00B56D20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4B6A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B56D20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7235CA" w:rsidRPr="005523F6" w14:paraId="0AC2A82B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88D5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45B7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proofErr w:type="spellStart"/>
            <w:r w:rsidRPr="00B56D20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4BA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B56D20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B56D20">
              <w:t>SessionManagementPolicyDataPatch</w:t>
            </w:r>
            <w:proofErr w:type="spellEnd"/>
            <w:r w:rsidRPr="00B56D20">
              <w:t xml:space="preserve"> feature to update Background Data Transfer data within the Session Management Policy Data.</w:t>
            </w:r>
          </w:p>
        </w:tc>
      </w:tr>
      <w:tr w:rsidR="007235CA" w:rsidRPr="005523F6" w14:paraId="26AE3C98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FDE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4F8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proofErr w:type="spellStart"/>
            <w:r w:rsidRPr="00B56D20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876" w14:textId="77777777" w:rsidR="007235CA" w:rsidRPr="00EC60B1" w:rsidRDefault="007235CA" w:rsidP="003420D2">
            <w:pPr>
              <w:pStyle w:val="TAL"/>
            </w:pPr>
            <w:r w:rsidRPr="00B56D20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B56D20">
              <w:t>3GPP TS 29.519 [3]</w:t>
            </w:r>
            <w:r w:rsidRPr="00B56D20">
              <w:rPr>
                <w:lang w:eastAsia="zh-CN"/>
              </w:rPr>
              <w:t>.</w:t>
            </w:r>
          </w:p>
        </w:tc>
      </w:tr>
      <w:tr w:rsidR="007235CA" w:rsidRPr="005523F6" w14:paraId="4BE4959D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4FC4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BCB1" w14:textId="77777777" w:rsidR="007235CA" w:rsidRPr="00EC60B1" w:rsidRDefault="007235CA" w:rsidP="003420D2">
            <w:pPr>
              <w:pStyle w:val="TAL"/>
            </w:pPr>
            <w:proofErr w:type="spellStart"/>
            <w:r w:rsidRPr="00B56D20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8567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multiple temporal validity conditions in the Traffic Influence Data resource</w:t>
            </w:r>
            <w:r w:rsidRPr="00B56D20">
              <w:rPr>
                <w:lang w:eastAsia="zh-CN"/>
              </w:rPr>
              <w:t xml:space="preserve"> as specified in </w:t>
            </w:r>
            <w:r w:rsidRPr="00B56D20">
              <w:t>3GPP TS 29.519 [3]</w:t>
            </w:r>
            <w:r w:rsidRPr="00B56D20">
              <w:rPr>
                <w:szCs w:val="18"/>
              </w:rPr>
              <w:t>.</w:t>
            </w:r>
          </w:p>
        </w:tc>
      </w:tr>
      <w:tr w:rsidR="007235CA" w:rsidRPr="005523F6" w14:paraId="06EE92BB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B22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8BAF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AB97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B56D20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B56D20">
              <w:t>clause </w:t>
            </w:r>
            <w:r w:rsidRPr="00B56D20">
              <w:rPr>
                <w:rFonts w:hint="eastAsia"/>
                <w:lang w:eastAsia="zh-CN"/>
              </w:rPr>
              <w:t>5</w:t>
            </w:r>
            <w:r w:rsidRPr="00B56D20">
              <w:t>.</w:t>
            </w:r>
            <w:r w:rsidRPr="00B56D20">
              <w:rPr>
                <w:rFonts w:hint="eastAsia"/>
                <w:lang w:eastAsia="zh-CN"/>
              </w:rPr>
              <w:t>2.7.2</w:t>
            </w:r>
            <w:r w:rsidRPr="00B56D20">
              <w:t xml:space="preserve"> of 3GPP TS 29.500 [4]</w:t>
            </w:r>
            <w:r w:rsidRPr="00B56D20">
              <w:rPr>
                <w:rFonts w:hint="eastAsia"/>
                <w:lang w:eastAsia="zh-CN"/>
              </w:rPr>
              <w:t>.</w:t>
            </w:r>
          </w:p>
        </w:tc>
      </w:tr>
      <w:tr w:rsidR="007235CA" w:rsidRPr="005523F6" w14:paraId="1FC829B4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BF5E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2BCE" w14:textId="77777777" w:rsidR="007235CA" w:rsidRDefault="007235CA" w:rsidP="003420D2">
            <w:pPr>
              <w:pStyle w:val="TAL"/>
              <w:rPr>
                <w:lang w:val="en-US" w:eastAsia="zh-CN"/>
              </w:rPr>
            </w:pPr>
            <w:r w:rsidRPr="00B56D20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2938" w14:textId="77777777" w:rsidR="007235CA" w:rsidRPr="00EC60B1" w:rsidRDefault="007235CA" w:rsidP="003420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56D20">
              <w:rPr>
                <w:szCs w:val="18"/>
              </w:rPr>
              <w:t xml:space="preserve">This feature indicates support of </w:t>
            </w:r>
            <w:r w:rsidRPr="00B56D20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B56D20">
              <w:rPr>
                <w:szCs w:val="18"/>
              </w:rPr>
              <w:t>Application Data resource</w:t>
            </w:r>
            <w:r w:rsidRPr="00B56D20">
              <w:rPr>
                <w:lang w:eastAsia="zh-CN"/>
              </w:rPr>
              <w:t xml:space="preserve"> as specified in </w:t>
            </w:r>
            <w:r w:rsidRPr="00B56D20">
              <w:t>3GPP TS 29.519 [3].</w:t>
            </w:r>
          </w:p>
        </w:tc>
      </w:tr>
      <w:tr w:rsidR="007235CA" w:rsidRPr="005523F6" w14:paraId="3EEA222C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A87E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DC44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proofErr w:type="spellStart"/>
            <w:r w:rsidRPr="00B56D20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E529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B56D20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B56D20">
              <w:rPr>
                <w:lang w:eastAsia="zh-CN"/>
              </w:rPr>
              <w:t xml:space="preserve">in </w:t>
            </w:r>
            <w:r w:rsidRPr="00B56D20">
              <w:t>3GPP TS 29.519 [3]</w:t>
            </w:r>
            <w:r w:rsidRPr="00B56D20">
              <w:rPr>
                <w:szCs w:val="18"/>
              </w:rPr>
              <w:t>.</w:t>
            </w:r>
          </w:p>
        </w:tc>
      </w:tr>
      <w:tr w:rsidR="007235CA" w:rsidRPr="005523F6" w14:paraId="7C81A577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C861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1</w:t>
            </w:r>
            <w:r w:rsidRPr="00102F52">
              <w:rPr>
                <w:rFonts w:hint="eastAsia"/>
                <w:szCs w:val="18"/>
                <w:lang w:eastAsia="zh-CN"/>
              </w:rPr>
              <w:t>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F545" w14:textId="77777777" w:rsidR="007235CA" w:rsidRPr="00EC60B1" w:rsidRDefault="007235CA" w:rsidP="003420D2">
            <w:pPr>
              <w:pStyle w:val="TAL"/>
              <w:rPr>
                <w:lang w:eastAsia="zh-CN"/>
              </w:rPr>
            </w:pPr>
            <w:proofErr w:type="spellStart"/>
            <w:r w:rsidRPr="00B56D20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5592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B56D20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B56D20">
              <w:t>3GPP TS 29.519 [3].</w:t>
            </w:r>
          </w:p>
        </w:tc>
      </w:tr>
      <w:tr w:rsidR="007235CA" w:rsidRPr="005523F6" w14:paraId="1D749B68" w14:textId="77777777" w:rsidTr="003420D2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7DC" w14:textId="77777777" w:rsidR="007235CA" w:rsidRPr="00EC60B1" w:rsidRDefault="007235CA" w:rsidP="003420D2">
            <w:pPr>
              <w:pStyle w:val="TAL"/>
              <w:rPr>
                <w:szCs w:val="18"/>
                <w:lang w:eastAsia="zh-CN"/>
              </w:rPr>
            </w:pPr>
            <w:r w:rsidRPr="00102F52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FFB1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proofErr w:type="spellStart"/>
            <w:r w:rsidRPr="00102F52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E8B1" w14:textId="77777777" w:rsidR="007235CA" w:rsidRPr="00EC60B1" w:rsidRDefault="007235CA" w:rsidP="003420D2">
            <w:pPr>
              <w:pStyle w:val="TAL"/>
              <w:rPr>
                <w:szCs w:val="18"/>
              </w:rPr>
            </w:pPr>
            <w:r w:rsidRPr="00102F52">
              <w:rPr>
                <w:szCs w:val="18"/>
              </w:rPr>
              <w:t xml:space="preserve">This feature indicates the support of enhancement of data change Notifications in the </w:t>
            </w:r>
            <w:r w:rsidRPr="00102F52">
              <w:t>Influence Data resource as</w:t>
            </w:r>
            <w:r w:rsidRPr="00102F52">
              <w:rPr>
                <w:szCs w:val="18"/>
              </w:rPr>
              <w:t xml:space="preserve"> specified </w:t>
            </w:r>
            <w:r w:rsidRPr="00102F52">
              <w:rPr>
                <w:lang w:eastAsia="zh-CN"/>
              </w:rPr>
              <w:t xml:space="preserve">in </w:t>
            </w:r>
            <w:r w:rsidRPr="00102F52">
              <w:t>3GPP TS 29.519 [3]</w:t>
            </w:r>
            <w:r w:rsidRPr="00102F52">
              <w:rPr>
                <w:szCs w:val="18"/>
              </w:rPr>
              <w:t>.</w:t>
            </w:r>
          </w:p>
        </w:tc>
      </w:tr>
      <w:tr w:rsidR="00223963" w:rsidRPr="005523F6" w14:paraId="5540E012" w14:textId="77777777" w:rsidTr="003420D2">
        <w:trPr>
          <w:jc w:val="center"/>
          <w:ins w:id="7" w:author="June F1" w:date="2020-05-14T19:4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DCD" w14:textId="36545A54" w:rsidR="00223963" w:rsidRPr="00102F52" w:rsidRDefault="00223963" w:rsidP="003420D2">
            <w:pPr>
              <w:pStyle w:val="TAL"/>
              <w:rPr>
                <w:ins w:id="8" w:author="June F1" w:date="2020-05-14T19:45:00Z"/>
                <w:szCs w:val="18"/>
                <w:lang w:eastAsia="zh-CN"/>
              </w:rPr>
            </w:pPr>
            <w:ins w:id="9" w:author="June F1" w:date="2020-05-14T19:45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04B" w14:textId="0AF8BCFB" w:rsidR="00223963" w:rsidRPr="00102F52" w:rsidRDefault="00223963" w:rsidP="003420D2">
            <w:pPr>
              <w:pStyle w:val="TAL"/>
              <w:rPr>
                <w:ins w:id="10" w:author="June F1" w:date="2020-05-14T19:45:00Z"/>
              </w:rPr>
            </w:pPr>
            <w:proofErr w:type="spellStart"/>
            <w:ins w:id="11" w:author="June F1" w:date="2020-05-14T19:45:00Z">
              <w:r>
                <w:rPr>
                  <w:lang w:eastAsia="zh-CN"/>
                </w:rPr>
                <w:t>OpSpecDataMapNotification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987" w14:textId="1E8F3001" w:rsidR="00223963" w:rsidRPr="00102F52" w:rsidRDefault="00223963" w:rsidP="003420D2">
            <w:pPr>
              <w:pStyle w:val="TAL"/>
              <w:rPr>
                <w:ins w:id="12" w:author="June F1" w:date="2020-05-14T19:45:00Z"/>
                <w:szCs w:val="18"/>
              </w:rPr>
            </w:pPr>
            <w:ins w:id="13" w:author="June F1" w:date="2020-05-14T19:45:00Z">
              <w:r w:rsidRPr="00102F52">
                <w:rPr>
                  <w:szCs w:val="18"/>
                </w:rPr>
                <w:t xml:space="preserve">This feature indicates the support </w:t>
              </w:r>
            </w:ins>
            <w:ins w:id="14" w:author="June F1" w:date="2020-05-14T19:46:00Z">
              <w:r>
                <w:rPr>
                  <w:szCs w:val="18"/>
                </w:rPr>
                <w:t xml:space="preserve">of </w:t>
              </w:r>
              <w:r w:rsidR="00AE70C7">
                <w:rPr>
                  <w:szCs w:val="18"/>
                </w:rPr>
                <w:t>the notification</w:t>
              </w:r>
            </w:ins>
            <w:ins w:id="15" w:author="June F1" w:date="2020-05-14T19:59:00Z">
              <w:r w:rsidR="00CD12A5">
                <w:rPr>
                  <w:szCs w:val="18"/>
                </w:rPr>
                <w:t xml:space="preserve"> of</w:t>
              </w:r>
            </w:ins>
            <w:ins w:id="16" w:author="June F1" w:date="2020-05-14T19:46:00Z">
              <w:r w:rsidR="00AE70C7">
                <w:rPr>
                  <w:szCs w:val="18"/>
                </w:rPr>
                <w:t xml:space="preserve"> </w:t>
              </w:r>
            </w:ins>
            <w:ins w:id="17" w:author="June F1" w:date="2020-05-14T19:49:00Z">
              <w:r w:rsidR="00F30DA0">
                <w:rPr>
                  <w:szCs w:val="18"/>
                </w:rPr>
                <w:t>data changes</w:t>
              </w:r>
              <w:r w:rsidR="009A4763">
                <w:rPr>
                  <w:szCs w:val="18"/>
                </w:rPr>
                <w:t xml:space="preserve"> in</w:t>
              </w:r>
            </w:ins>
            <w:ins w:id="18" w:author="June F1" w:date="2020-05-14T19:46:00Z">
              <w:r w:rsidR="00AE70C7">
                <w:rPr>
                  <w:szCs w:val="18"/>
                </w:rPr>
                <w:t xml:space="preserve"> </w:t>
              </w:r>
            </w:ins>
            <w:ins w:id="19" w:author="June F1" w:date="2020-05-14T19:59:00Z">
              <w:r w:rsidR="009732BA">
                <w:rPr>
                  <w:szCs w:val="18"/>
                </w:rPr>
                <w:t xml:space="preserve">the </w:t>
              </w:r>
            </w:ins>
            <w:proofErr w:type="spellStart"/>
            <w:ins w:id="20" w:author="June F1" w:date="2020-05-14T19:46:00Z">
              <w:r w:rsidR="00AE70C7">
                <w:rPr>
                  <w:szCs w:val="18"/>
                </w:rPr>
                <w:t>OperatorSpecificData</w:t>
              </w:r>
              <w:proofErr w:type="spellEnd"/>
              <w:r w:rsidR="00AE70C7">
                <w:rPr>
                  <w:szCs w:val="18"/>
                </w:rPr>
                <w:t xml:space="preserve"> resource </w:t>
              </w:r>
            </w:ins>
            <w:ins w:id="21" w:author="June F1" w:date="2020-05-14T19:49:00Z">
              <w:r w:rsidR="009A4763">
                <w:rPr>
                  <w:szCs w:val="18"/>
                </w:rPr>
                <w:t>by including the complete map of Operator</w:t>
              </w:r>
            </w:ins>
            <w:ins w:id="22" w:author="June F1" w:date="2020-05-14T19:59:00Z">
              <w:r w:rsidR="009732BA">
                <w:rPr>
                  <w:szCs w:val="18"/>
                </w:rPr>
                <w:t xml:space="preserve"> </w:t>
              </w:r>
            </w:ins>
            <w:ins w:id="23" w:author="June F1" w:date="2020-05-14T19:49:00Z">
              <w:r w:rsidR="009A4763">
                <w:rPr>
                  <w:szCs w:val="18"/>
                </w:rPr>
                <w:t>Specific</w:t>
              </w:r>
            </w:ins>
            <w:ins w:id="24" w:author="June F1" w:date="2020-05-14T19:59:00Z">
              <w:r w:rsidR="009732BA">
                <w:rPr>
                  <w:szCs w:val="18"/>
                </w:rPr>
                <w:t xml:space="preserve"> Data </w:t>
              </w:r>
            </w:ins>
            <w:ins w:id="25" w:author="June F1" w:date="2020-05-14T19:49:00Z">
              <w:r w:rsidR="009A4763">
                <w:rPr>
                  <w:szCs w:val="18"/>
                </w:rPr>
                <w:t>Container</w:t>
              </w:r>
            </w:ins>
            <w:ins w:id="26" w:author="June F1" w:date="2020-05-14T20:00:00Z">
              <w:r w:rsidR="009732BA">
                <w:rPr>
                  <w:szCs w:val="18"/>
                </w:rPr>
                <w:t>s</w:t>
              </w:r>
            </w:ins>
            <w:ins w:id="27" w:author="June F1" w:date="2020-05-14T19:50:00Z">
              <w:r w:rsidR="00884FA6">
                <w:rPr>
                  <w:szCs w:val="18"/>
                </w:rPr>
                <w:t>. It applies to Policy Data resources</w:t>
              </w:r>
              <w:r w:rsidR="009A4763">
                <w:rPr>
                  <w:szCs w:val="18"/>
                </w:rPr>
                <w:t xml:space="preserve"> </w:t>
              </w:r>
            </w:ins>
            <w:ins w:id="28" w:author="June F1" w:date="2020-05-14T19:45:00Z">
              <w:r w:rsidRPr="00102F52">
                <w:t>as</w:t>
              </w:r>
              <w:r w:rsidRPr="00102F52">
                <w:rPr>
                  <w:szCs w:val="18"/>
                </w:rPr>
                <w:t xml:space="preserve"> specified </w:t>
              </w:r>
              <w:r w:rsidRPr="00102F52">
                <w:rPr>
                  <w:lang w:eastAsia="zh-CN"/>
                </w:rPr>
                <w:t xml:space="preserve">in </w:t>
              </w:r>
              <w:r w:rsidRPr="00102F52">
                <w:t>3GPP TS 29.519 [3]</w:t>
              </w:r>
              <w:r w:rsidRPr="00102F52">
                <w:rPr>
                  <w:szCs w:val="18"/>
                </w:rPr>
                <w:t>.</w:t>
              </w:r>
            </w:ins>
          </w:p>
        </w:tc>
      </w:tr>
    </w:tbl>
    <w:p w14:paraId="1D7A94BD" w14:textId="77777777" w:rsidR="007235CA" w:rsidRDefault="007235CA" w:rsidP="007235CA">
      <w:pPr>
        <w:rPr>
          <w:lang w:eastAsia="zh-CN"/>
        </w:rPr>
      </w:pPr>
    </w:p>
    <w:p w14:paraId="6A0B3F07" w14:textId="77777777" w:rsidR="0032369F" w:rsidRPr="00E12D5F" w:rsidRDefault="0032369F" w:rsidP="0032369F"/>
    <w:p w14:paraId="4C7DD479" w14:textId="77777777" w:rsidR="0032369F" w:rsidRPr="00E12D5F" w:rsidRDefault="0032369F" w:rsidP="00323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AD06821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330D5" w14:textId="77777777" w:rsidR="00493828" w:rsidRDefault="00493828">
      <w:r>
        <w:separator/>
      </w:r>
    </w:p>
  </w:endnote>
  <w:endnote w:type="continuationSeparator" w:id="0">
    <w:p w14:paraId="44CD9E55" w14:textId="77777777" w:rsidR="00493828" w:rsidRDefault="0049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F437B" w14:textId="77777777" w:rsidR="00493828" w:rsidRDefault="00493828">
      <w:r>
        <w:separator/>
      </w:r>
    </w:p>
  </w:footnote>
  <w:footnote w:type="continuationSeparator" w:id="0">
    <w:p w14:paraId="1B6E7786" w14:textId="77777777" w:rsidR="00493828" w:rsidRDefault="0049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994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C1B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40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149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ne F1">
    <w15:presenceInfo w15:providerId="None" w15:userId="June 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963"/>
    <w:rsid w:val="0026004D"/>
    <w:rsid w:val="002640DD"/>
    <w:rsid w:val="00272B5F"/>
    <w:rsid w:val="00275D12"/>
    <w:rsid w:val="0028284A"/>
    <w:rsid w:val="00284FEB"/>
    <w:rsid w:val="002860C4"/>
    <w:rsid w:val="002A2155"/>
    <w:rsid w:val="002B5741"/>
    <w:rsid w:val="002E67BB"/>
    <w:rsid w:val="00305409"/>
    <w:rsid w:val="00311120"/>
    <w:rsid w:val="0032369F"/>
    <w:rsid w:val="00345991"/>
    <w:rsid w:val="003459EE"/>
    <w:rsid w:val="003609EF"/>
    <w:rsid w:val="0036231A"/>
    <w:rsid w:val="00374DD4"/>
    <w:rsid w:val="003E1A36"/>
    <w:rsid w:val="00410371"/>
    <w:rsid w:val="004242F1"/>
    <w:rsid w:val="00424FBB"/>
    <w:rsid w:val="00493828"/>
    <w:rsid w:val="004974C2"/>
    <w:rsid w:val="00497A97"/>
    <w:rsid w:val="004A348D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6F3CB5"/>
    <w:rsid w:val="007235CA"/>
    <w:rsid w:val="00792342"/>
    <w:rsid w:val="007977A8"/>
    <w:rsid w:val="007B512A"/>
    <w:rsid w:val="007B6D61"/>
    <w:rsid w:val="007C2097"/>
    <w:rsid w:val="007D6A07"/>
    <w:rsid w:val="007E237D"/>
    <w:rsid w:val="007F7259"/>
    <w:rsid w:val="008040A8"/>
    <w:rsid w:val="008119AD"/>
    <w:rsid w:val="00827345"/>
    <w:rsid w:val="008279FA"/>
    <w:rsid w:val="008626E7"/>
    <w:rsid w:val="00870EE7"/>
    <w:rsid w:val="00884FA6"/>
    <w:rsid w:val="008863B9"/>
    <w:rsid w:val="008A45A6"/>
    <w:rsid w:val="008F193E"/>
    <w:rsid w:val="008F686C"/>
    <w:rsid w:val="008F68B0"/>
    <w:rsid w:val="0090399E"/>
    <w:rsid w:val="009148DE"/>
    <w:rsid w:val="00941E30"/>
    <w:rsid w:val="009732BA"/>
    <w:rsid w:val="009777D9"/>
    <w:rsid w:val="00991B88"/>
    <w:rsid w:val="009A4763"/>
    <w:rsid w:val="009A5753"/>
    <w:rsid w:val="009A579D"/>
    <w:rsid w:val="009D619C"/>
    <w:rsid w:val="009E3297"/>
    <w:rsid w:val="009F734F"/>
    <w:rsid w:val="00A01438"/>
    <w:rsid w:val="00A246B6"/>
    <w:rsid w:val="00A47E70"/>
    <w:rsid w:val="00A50CF0"/>
    <w:rsid w:val="00A536DB"/>
    <w:rsid w:val="00A57915"/>
    <w:rsid w:val="00A7671C"/>
    <w:rsid w:val="00A87DC3"/>
    <w:rsid w:val="00AA2CBC"/>
    <w:rsid w:val="00AB30BC"/>
    <w:rsid w:val="00AC5820"/>
    <w:rsid w:val="00AD1CD8"/>
    <w:rsid w:val="00AE70C7"/>
    <w:rsid w:val="00B06211"/>
    <w:rsid w:val="00B258BB"/>
    <w:rsid w:val="00B67B97"/>
    <w:rsid w:val="00B82B44"/>
    <w:rsid w:val="00B95898"/>
    <w:rsid w:val="00B968C8"/>
    <w:rsid w:val="00BA3EC5"/>
    <w:rsid w:val="00BA51D9"/>
    <w:rsid w:val="00BB5DFC"/>
    <w:rsid w:val="00BD279D"/>
    <w:rsid w:val="00BD6BB8"/>
    <w:rsid w:val="00C02DFF"/>
    <w:rsid w:val="00C66BA2"/>
    <w:rsid w:val="00C95985"/>
    <w:rsid w:val="00CC5026"/>
    <w:rsid w:val="00CC68D0"/>
    <w:rsid w:val="00CD12A5"/>
    <w:rsid w:val="00D03F9A"/>
    <w:rsid w:val="00D06D51"/>
    <w:rsid w:val="00D24991"/>
    <w:rsid w:val="00D50255"/>
    <w:rsid w:val="00D66520"/>
    <w:rsid w:val="00D84CE6"/>
    <w:rsid w:val="00D87AF5"/>
    <w:rsid w:val="00DB1448"/>
    <w:rsid w:val="00DE34CF"/>
    <w:rsid w:val="00E10003"/>
    <w:rsid w:val="00E13F3D"/>
    <w:rsid w:val="00E24487"/>
    <w:rsid w:val="00E34898"/>
    <w:rsid w:val="00E406AA"/>
    <w:rsid w:val="00E57670"/>
    <w:rsid w:val="00E8079D"/>
    <w:rsid w:val="00EB09B7"/>
    <w:rsid w:val="00ED531C"/>
    <w:rsid w:val="00EE7D7C"/>
    <w:rsid w:val="00EF498B"/>
    <w:rsid w:val="00F25D98"/>
    <w:rsid w:val="00F300FB"/>
    <w:rsid w:val="00F30DA0"/>
    <w:rsid w:val="00FB6386"/>
    <w:rsid w:val="00FE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7F74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35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235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60284-DAC3-4EB2-931D-19D85210CF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851A4-FB8D-46A5-BF41-887E51D824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0CBACB-C4A5-410A-9B27-54089B9DC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97B5C-B131-4B5B-8496-1558FCF9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812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35</cp:revision>
  <cp:lastPrinted>1900-01-01T08:00:00Z</cp:lastPrinted>
  <dcterms:created xsi:type="dcterms:W3CDTF">2020-05-14T17:13:00Z</dcterms:created>
  <dcterms:modified xsi:type="dcterms:W3CDTF">2020-05-20T11:13:00Z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