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AC420" w14:textId="4D20CC39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1A10A5">
        <w:rPr>
          <w:b/>
          <w:noProof/>
          <w:sz w:val="24"/>
        </w:rPr>
        <w:t>263</w:t>
      </w:r>
    </w:p>
    <w:p w14:paraId="4452EE4B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B103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C980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CCEA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EAF5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A34C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550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0C0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BE962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93005B" w14:textId="28453BA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9EE">
              <w:rPr>
                <w:b/>
                <w:noProof/>
                <w:sz w:val="28"/>
              </w:rPr>
              <w:t>29.504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8160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65A5FB" w14:textId="7F61AE1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10A5">
              <w:rPr>
                <w:b/>
                <w:noProof/>
                <w:sz w:val="28"/>
              </w:rPr>
              <w:t>0089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19D7A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7B1F85" w14:textId="1838B4A0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284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7510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FD4668" w14:textId="69CB25E4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0003">
              <w:rPr>
                <w:b/>
                <w:noProof/>
                <w:sz w:val="28"/>
              </w:rPr>
              <w:t>1</w:t>
            </w:r>
            <w:r w:rsidR="007F40CE">
              <w:rPr>
                <w:b/>
                <w:noProof/>
                <w:sz w:val="28"/>
              </w:rPr>
              <w:t>5.</w:t>
            </w:r>
            <w:r w:rsidR="00E10003">
              <w:rPr>
                <w:b/>
                <w:noProof/>
                <w:sz w:val="28"/>
              </w:rPr>
              <w:t>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2F8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DB0F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A58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E44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DE58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21E3161" w14:textId="77777777" w:rsidTr="00547111">
        <w:tc>
          <w:tcPr>
            <w:tcW w:w="9641" w:type="dxa"/>
            <w:gridSpan w:val="9"/>
          </w:tcPr>
          <w:p w14:paraId="7BCF1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946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139F770" w14:textId="77777777" w:rsidTr="00A7671C">
        <w:tc>
          <w:tcPr>
            <w:tcW w:w="2835" w:type="dxa"/>
          </w:tcPr>
          <w:p w14:paraId="5AE91A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B080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947B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8274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A24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3FB6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4A2B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66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F74C6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D6412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AE24E" w14:textId="77777777" w:rsidTr="00547111">
        <w:tc>
          <w:tcPr>
            <w:tcW w:w="9640" w:type="dxa"/>
            <w:gridSpan w:val="11"/>
          </w:tcPr>
          <w:p w14:paraId="118D66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F8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B8CA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2224" w14:textId="242E1CEA" w:rsidR="001E41F3" w:rsidRDefault="00454E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0399E">
              <w:t xml:space="preserve">Definition of </w:t>
            </w:r>
            <w:proofErr w:type="spellStart"/>
            <w:r w:rsidR="00497A97">
              <w:t>OpSpecDataMapNotification</w:t>
            </w:r>
            <w:proofErr w:type="spellEnd"/>
            <w:r w:rsidR="00E57670">
              <w:t xml:space="preserve"> feature</w:t>
            </w:r>
            <w:r>
              <w:fldChar w:fldCharType="end"/>
            </w:r>
          </w:p>
        </w:tc>
      </w:tr>
      <w:tr w:rsidR="001E41F3" w14:paraId="1CCD20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70C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9D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676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DB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8EC709" w14:textId="5012D75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57670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7FBED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AE76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1475E7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03849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D98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ADF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DC5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63F0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0D0A75" w14:textId="1A77C1B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974C2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56DC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F7A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30C5B" w14:textId="49616630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A348D">
              <w:rPr>
                <w:noProof/>
              </w:rPr>
              <w:t>2020-05-14</w:t>
            </w:r>
            <w:r>
              <w:rPr>
                <w:noProof/>
              </w:rPr>
              <w:fldChar w:fldCharType="end"/>
            </w:r>
          </w:p>
        </w:tc>
      </w:tr>
      <w:tr w:rsidR="001E41F3" w14:paraId="60C197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9D03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9C0A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4922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B7F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247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C6EF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E44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BF3405" w14:textId="42451A60" w:rsidR="001E41F3" w:rsidRDefault="007F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3B65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4109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C8855" w14:textId="3009584F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6F3CB5">
              <w:rPr>
                <w:noProof/>
              </w:rPr>
              <w:t>-1</w:t>
            </w:r>
            <w:r w:rsidR="007F40CE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5CA2E5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ED8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27C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B1ED0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DFB80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C08FCD8" w14:textId="77777777" w:rsidTr="00547111">
        <w:tc>
          <w:tcPr>
            <w:tcW w:w="1843" w:type="dxa"/>
          </w:tcPr>
          <w:p w14:paraId="704F9D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C7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FE74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D8B4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97EA" w14:textId="3DA06A47" w:rsidR="001E41F3" w:rsidRDefault="009D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CR#0</w:t>
            </w:r>
            <w:r w:rsidR="00E24487">
              <w:rPr>
                <w:noProof/>
              </w:rPr>
              <w:t>18</w:t>
            </w:r>
            <w:r w:rsidR="00F619DD">
              <w:rPr>
                <w:noProof/>
              </w:rPr>
              <w:t>6</w:t>
            </w:r>
            <w:r>
              <w:rPr>
                <w:noProof/>
              </w:rPr>
              <w:t xml:space="preserve"> to 29.519 requires the definition of the </w:t>
            </w:r>
            <w:r w:rsidR="00311120">
              <w:rPr>
                <w:noProof/>
              </w:rPr>
              <w:t>OpSpecDataMapNotification</w:t>
            </w:r>
            <w:r>
              <w:rPr>
                <w:noProof/>
              </w:rPr>
              <w:t xml:space="preserve"> feature to control the </w:t>
            </w:r>
            <w:r w:rsidR="00B82B44">
              <w:rPr>
                <w:noProof/>
              </w:rPr>
              <w:t xml:space="preserve">full </w:t>
            </w:r>
            <w:r w:rsidR="00E406AA">
              <w:rPr>
                <w:noProof/>
              </w:rPr>
              <w:t xml:space="preserve">support of notifications of </w:t>
            </w:r>
            <w:r w:rsidR="00A536DB">
              <w:rPr>
                <w:noProof/>
              </w:rPr>
              <w:t>data changes in the OperatorSpecificData resource</w:t>
            </w:r>
            <w:r w:rsidR="00497A97">
              <w:rPr>
                <w:noProof/>
              </w:rPr>
              <w:t>.</w:t>
            </w:r>
            <w:r w:rsidR="00A536DB">
              <w:rPr>
                <w:noProof/>
              </w:rPr>
              <w:t xml:space="preserve"> </w:t>
            </w:r>
          </w:p>
        </w:tc>
      </w:tr>
      <w:tr w:rsidR="001E41F3" w14:paraId="5C1C5B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7E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1B9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16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65A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280B2D" w14:textId="5A69355B" w:rsidR="001E41F3" w:rsidRDefault="00B95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feature, </w:t>
            </w:r>
            <w:proofErr w:type="spellStart"/>
            <w:r w:rsidR="00D84CE6">
              <w:rPr>
                <w:lang w:eastAsia="zh-CN"/>
              </w:rPr>
              <w:t>OpSpecDataMapNotification</w:t>
            </w:r>
            <w:proofErr w:type="spellEnd"/>
            <w:r>
              <w:rPr>
                <w:noProof/>
              </w:rPr>
              <w:t>, is defined in clause 6.1.8 Feature negotiation</w:t>
            </w:r>
          </w:p>
        </w:tc>
      </w:tr>
      <w:tr w:rsidR="001E41F3" w14:paraId="0C8C0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8A2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EA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9BB5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57C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92DB8" w14:textId="1102CF3A" w:rsidR="001E41F3" w:rsidRDefault="002A2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notify about multiple OperatorSpecificData</w:t>
            </w:r>
          </w:p>
        </w:tc>
      </w:tr>
      <w:tr w:rsidR="001E41F3" w14:paraId="764C056F" w14:textId="77777777" w:rsidTr="00547111">
        <w:tc>
          <w:tcPr>
            <w:tcW w:w="2694" w:type="dxa"/>
            <w:gridSpan w:val="2"/>
          </w:tcPr>
          <w:p w14:paraId="0C9FF7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E3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1C99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7970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D3597C" w14:textId="443FADC7" w:rsidR="001E41F3" w:rsidRDefault="00FE76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6.1.8</w:t>
            </w:r>
          </w:p>
        </w:tc>
      </w:tr>
      <w:tr w:rsidR="001E41F3" w14:paraId="79726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9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E3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DFC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53C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058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341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337A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EBB2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21AA1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E5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DB9A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76D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E6FF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CCF8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680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62B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31F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D12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7D4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4B95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D86C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755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91DD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9CB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0DED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988BDA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361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EEDC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834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E01E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733E" w14:textId="77777777" w:rsidR="001E41F3" w:rsidRDefault="00C02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file</w:t>
            </w:r>
            <w:r w:rsidR="0075779F">
              <w:rPr>
                <w:noProof/>
              </w:rPr>
              <w:t>.</w:t>
            </w:r>
          </w:p>
          <w:p w14:paraId="0A1089CE" w14:textId="59B8517C" w:rsidR="0075779F" w:rsidRDefault="005D61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Feature Number </w:t>
            </w:r>
            <w:r w:rsidR="009B1DB6">
              <w:rPr>
                <w:noProof/>
              </w:rPr>
              <w:t>allocate</w:t>
            </w:r>
            <w:r w:rsidR="004C160B">
              <w:rPr>
                <w:noProof/>
              </w:rPr>
              <w:t>d</w:t>
            </w:r>
            <w:r w:rsidR="009B1DB6">
              <w:rPr>
                <w:noProof/>
              </w:rPr>
              <w:t xml:space="preserve"> to OpSpecDataMapNotification feature needs to be the same for Rel-15 and Rel-16.</w:t>
            </w:r>
          </w:p>
        </w:tc>
      </w:tr>
      <w:tr w:rsidR="008863B9" w:rsidRPr="008863B9" w14:paraId="0B8B15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3DFAC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B91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4747AD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0BA4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80A6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989CD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C6845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D13326" w14:textId="77777777" w:rsidR="00345991" w:rsidRPr="00F75417" w:rsidRDefault="00345991" w:rsidP="00345991">
      <w:pPr>
        <w:rPr>
          <w:noProof/>
        </w:rPr>
      </w:pPr>
      <w:bookmarkStart w:id="2" w:name="_Toc20120585"/>
      <w:bookmarkStart w:id="3" w:name="_Toc21623463"/>
      <w:bookmarkStart w:id="4" w:name="_Toc27587166"/>
      <w:bookmarkStart w:id="5" w:name="_Toc36459229"/>
    </w:p>
    <w:p w14:paraId="56A41E1B" w14:textId="77777777" w:rsidR="00345991" w:rsidRPr="00E12D5F" w:rsidRDefault="00345991" w:rsidP="003459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13D8862A" w14:textId="77777777" w:rsidR="00EE691C" w:rsidRPr="00347BE0" w:rsidRDefault="00EE691C" w:rsidP="00EE691C">
      <w:pPr>
        <w:pStyle w:val="Heading3"/>
      </w:pPr>
      <w:bookmarkStart w:id="6" w:name="_Toc20119883"/>
      <w:bookmarkStart w:id="7" w:name="_Toc21622783"/>
      <w:bookmarkStart w:id="8" w:name="_Toc21622860"/>
      <w:bookmarkStart w:id="9" w:name="_Toc27586155"/>
      <w:r w:rsidRPr="00347BE0">
        <w:t>6.1.</w:t>
      </w:r>
      <w:r w:rsidRPr="00347BE0">
        <w:rPr>
          <w:lang w:eastAsia="zh-CN"/>
        </w:rPr>
        <w:t>8</w:t>
      </w:r>
      <w:r w:rsidRPr="00347BE0">
        <w:tab/>
        <w:t>Feature negotiation</w:t>
      </w:r>
      <w:bookmarkEnd w:id="6"/>
      <w:bookmarkEnd w:id="7"/>
      <w:bookmarkEnd w:id="8"/>
      <w:bookmarkEnd w:id="9"/>
    </w:p>
    <w:p w14:paraId="749FB114" w14:textId="5A72D21C" w:rsidR="00EE691C" w:rsidRPr="00347BE0" w:rsidRDefault="00EE691C" w:rsidP="00EE691C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2D593278" w14:textId="77777777" w:rsidR="00EE691C" w:rsidRDefault="00EE691C" w:rsidP="00EE691C">
      <w:pPr>
        <w:pStyle w:val="TH"/>
      </w:pPr>
      <w:r>
        <w:t>Table</w:t>
      </w:r>
      <w:r>
        <w:rPr>
          <w:rFonts w:ascii="Cambria" w:eastAsia="Cambria" w:hAnsi="Cambria"/>
        </w:rPr>
        <w:t> </w:t>
      </w:r>
      <w:r>
        <w:t>6.1.</w:t>
      </w:r>
      <w:r>
        <w:rPr>
          <w:lang w:eastAsia="zh-CN"/>
        </w:rPr>
        <w:t>8</w:t>
      </w:r>
      <w:r>
        <w:t>-1: Supported Features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8"/>
      </w:tblGrid>
      <w:tr w:rsidR="00EE691C" w:rsidRPr="00FB2FDE" w14:paraId="22FC17A1" w14:textId="77777777" w:rsidTr="00347EA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1F624" w14:textId="77777777" w:rsidR="00EE691C" w:rsidRPr="00660C41" w:rsidRDefault="00EE691C" w:rsidP="003420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0C41">
              <w:rPr>
                <w:rFonts w:ascii="Arial" w:hAnsi="Arial"/>
                <w:b/>
                <w:sz w:val="18"/>
                <w:lang w:val="en-US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CA708" w14:textId="77777777" w:rsidR="00EE691C" w:rsidRPr="00660C41" w:rsidRDefault="00EE691C" w:rsidP="003420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0C41">
              <w:rPr>
                <w:rFonts w:ascii="Arial" w:hAnsi="Arial"/>
                <w:b/>
                <w:sz w:val="18"/>
                <w:lang w:val="en-US"/>
              </w:rPr>
              <w:t>Feature Name</w:t>
            </w: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20C396" w14:textId="77777777" w:rsidR="00EE691C" w:rsidRPr="00660C41" w:rsidRDefault="00EE691C" w:rsidP="003420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660C41">
              <w:rPr>
                <w:rFonts w:ascii="Arial" w:hAnsi="Arial"/>
                <w:b/>
                <w:sz w:val="18"/>
                <w:lang w:val="en-US"/>
              </w:rPr>
              <w:t>Description</w:t>
            </w:r>
          </w:p>
        </w:tc>
      </w:tr>
      <w:tr w:rsidR="00EE691C" w:rsidRPr="00FB2FDE" w14:paraId="6385A00B" w14:textId="77777777" w:rsidTr="00347EA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32F90" w14:textId="77777777" w:rsidR="00EE691C" w:rsidRPr="00660C41" w:rsidRDefault="00EE691C" w:rsidP="003420D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60C41">
              <w:rPr>
                <w:rFonts w:ascii="Arial" w:hAnsi="Arial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8A5F" w14:textId="77777777" w:rsidR="00EE691C" w:rsidRPr="00660C41" w:rsidRDefault="00EE691C" w:rsidP="003420D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660C41">
              <w:rPr>
                <w:rFonts w:ascii="Arial" w:hAnsi="Arial"/>
                <w:sz w:val="18"/>
                <w:szCs w:val="18"/>
                <w:lang w:val="en-US"/>
              </w:rPr>
              <w:t>ResourceRemovalNotificationPolicyData</w:t>
            </w:r>
            <w:proofErr w:type="spellEnd"/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D16EF" w14:textId="77777777" w:rsidR="00EE691C" w:rsidRPr="00660C41" w:rsidRDefault="00EE691C" w:rsidP="003420D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60C41">
              <w:rPr>
                <w:rFonts w:ascii="Arial" w:hAnsi="Arial"/>
                <w:sz w:val="18"/>
                <w:szCs w:val="18"/>
                <w:lang w:val="en-US"/>
              </w:rPr>
              <w:t>This feature indicates the support of the complete removal of a Policy Data resource.</w:t>
            </w:r>
          </w:p>
        </w:tc>
      </w:tr>
      <w:tr w:rsidR="00EE691C" w:rsidRPr="00FB2FDE" w14:paraId="074EA80E" w14:textId="77777777" w:rsidTr="00347EA4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C24E" w14:textId="77777777" w:rsidR="00EE691C" w:rsidRPr="00660C41" w:rsidRDefault="00EE691C" w:rsidP="003420D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60C41">
              <w:rPr>
                <w:rFonts w:ascii="Arial" w:hAnsi="Arial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EAED" w14:textId="77777777" w:rsidR="00EE691C" w:rsidRPr="00660C41" w:rsidRDefault="00EE691C" w:rsidP="003420D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660C41">
              <w:rPr>
                <w:rFonts w:ascii="Arial" w:hAnsi="Arial"/>
                <w:sz w:val="18"/>
                <w:szCs w:val="18"/>
                <w:lang w:val="en-US"/>
              </w:rPr>
              <w:t>ResourceNotificationExposureDataFix</w:t>
            </w:r>
            <w:proofErr w:type="spellEnd"/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44F9A" w14:textId="77777777" w:rsidR="00EE691C" w:rsidRPr="00660C41" w:rsidRDefault="00EE691C" w:rsidP="003420D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660C41">
              <w:rPr>
                <w:rFonts w:ascii="Arial" w:hAnsi="Arial"/>
                <w:sz w:val="18"/>
                <w:szCs w:val="18"/>
                <w:lang w:val="en-US"/>
              </w:rPr>
              <w:t>This feature indicates the support of corrections to Notifications of data changes in the</w:t>
            </w:r>
            <w:r w:rsidRPr="00660C41">
              <w:rPr>
                <w:rFonts w:ascii="Arial" w:hAnsi="Arial"/>
                <w:sz w:val="18"/>
                <w:szCs w:val="18"/>
                <w:lang w:val="en-US" w:eastAsia="zh-CN"/>
              </w:rPr>
              <w:t xml:space="preserve"> </w:t>
            </w:r>
            <w:r w:rsidRPr="00660C41">
              <w:rPr>
                <w:rFonts w:ascii="Arial" w:hAnsi="Arial"/>
                <w:sz w:val="18"/>
                <w:szCs w:val="18"/>
                <w:lang w:val="en-US"/>
              </w:rPr>
              <w:t>Exposure Data resource.</w:t>
            </w:r>
          </w:p>
        </w:tc>
      </w:tr>
      <w:tr w:rsidR="00347EA4" w:rsidRPr="005523F6" w14:paraId="2A982A73" w14:textId="77777777" w:rsidTr="00347EA4">
        <w:trPr>
          <w:jc w:val="center"/>
          <w:ins w:id="10" w:author="June F1" w:date="2020-05-14T19:55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B1490" w14:textId="1598DE39" w:rsidR="00347EA4" w:rsidRPr="00347EA4" w:rsidRDefault="00347EA4" w:rsidP="00347EA4">
            <w:pPr>
              <w:rPr>
                <w:ins w:id="11" w:author="June F1" w:date="2020-05-14T19:55:00Z"/>
                <w:rFonts w:ascii="Arial" w:hAnsi="Arial"/>
                <w:sz w:val="18"/>
                <w:szCs w:val="18"/>
                <w:lang w:val="en-US" w:eastAsia="zh-CN"/>
              </w:rPr>
            </w:pPr>
            <w:ins w:id="12" w:author="June F1" w:date="2020-05-14T19:55:00Z">
              <w:r w:rsidRPr="00495B7E">
                <w:rPr>
                  <w:rFonts w:ascii="Arial" w:hAnsi="Arial"/>
                  <w:sz w:val="18"/>
                  <w:szCs w:val="18"/>
                  <w:highlight w:val="yellow"/>
                  <w:lang w:val="en-US" w:eastAsia="zh-CN"/>
                </w:rPr>
                <w:t>x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0CC3A" w14:textId="77777777" w:rsidR="00347EA4" w:rsidRPr="00347EA4" w:rsidRDefault="00347EA4" w:rsidP="00347EA4">
            <w:pPr>
              <w:rPr>
                <w:ins w:id="13" w:author="June F1" w:date="2020-05-14T19:55:00Z"/>
                <w:rFonts w:ascii="Arial" w:hAnsi="Arial"/>
                <w:sz w:val="18"/>
                <w:szCs w:val="18"/>
                <w:lang w:val="en-US"/>
              </w:rPr>
            </w:pPr>
            <w:proofErr w:type="spellStart"/>
            <w:ins w:id="14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>OpSpecDataMapNotification</w:t>
              </w:r>
              <w:proofErr w:type="spellEnd"/>
            </w:ins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A6D5" w14:textId="0A5D95FE" w:rsidR="00347EA4" w:rsidRPr="00347EA4" w:rsidRDefault="00347EA4" w:rsidP="00347EA4">
            <w:pPr>
              <w:rPr>
                <w:ins w:id="15" w:author="June F1" w:date="2020-05-14T19:55:00Z"/>
                <w:rFonts w:ascii="Arial" w:hAnsi="Arial"/>
                <w:sz w:val="18"/>
                <w:szCs w:val="18"/>
                <w:lang w:val="en-US"/>
              </w:rPr>
            </w:pPr>
            <w:ins w:id="16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 xml:space="preserve">This feature indicates the support of the notification </w:t>
              </w:r>
            </w:ins>
            <w:ins w:id="17" w:author="June F1" w:date="2020-05-14T19:56:00Z">
              <w:r w:rsidR="00C37F61">
                <w:rPr>
                  <w:rFonts w:ascii="Arial" w:hAnsi="Arial"/>
                  <w:sz w:val="18"/>
                  <w:szCs w:val="18"/>
                  <w:lang w:val="en-US"/>
                </w:rPr>
                <w:t xml:space="preserve">of </w:t>
              </w:r>
            </w:ins>
            <w:ins w:id="18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 xml:space="preserve">data changes in </w:t>
              </w:r>
            </w:ins>
            <w:ins w:id="19" w:author="June F1" w:date="2020-05-14T19:56:00Z">
              <w:r w:rsidR="00C37F61">
                <w:rPr>
                  <w:rFonts w:ascii="Arial" w:hAnsi="Arial"/>
                  <w:sz w:val="18"/>
                  <w:szCs w:val="18"/>
                  <w:lang w:val="en-US"/>
                </w:rPr>
                <w:t xml:space="preserve">the </w:t>
              </w:r>
            </w:ins>
            <w:proofErr w:type="spellStart"/>
            <w:ins w:id="20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>OperatorSpecificData</w:t>
              </w:r>
              <w:proofErr w:type="spellEnd"/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 xml:space="preserve"> resource by including the complete map of Operator</w:t>
              </w:r>
            </w:ins>
            <w:ins w:id="21" w:author="June F1" w:date="2020-05-14T19:56:00Z">
              <w:r w:rsidR="00C37F61">
                <w:rPr>
                  <w:rFonts w:ascii="Arial" w:hAnsi="Arial"/>
                  <w:sz w:val="18"/>
                  <w:szCs w:val="18"/>
                  <w:lang w:val="en-US"/>
                </w:rPr>
                <w:t xml:space="preserve"> </w:t>
              </w:r>
            </w:ins>
            <w:ins w:id="22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>Specific</w:t>
              </w:r>
            </w:ins>
            <w:ins w:id="23" w:author="June F1" w:date="2020-05-14T19:56:00Z">
              <w:r w:rsidR="009C2125">
                <w:rPr>
                  <w:rFonts w:ascii="Arial" w:hAnsi="Arial"/>
                  <w:sz w:val="18"/>
                  <w:szCs w:val="18"/>
                  <w:lang w:val="en-US"/>
                </w:rPr>
                <w:t xml:space="preserve"> Data </w:t>
              </w:r>
            </w:ins>
            <w:ins w:id="24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>Container</w:t>
              </w:r>
            </w:ins>
            <w:ins w:id="25" w:author="June F1" w:date="2020-05-14T19:56:00Z">
              <w:r w:rsidR="009C2125">
                <w:rPr>
                  <w:rFonts w:ascii="Arial" w:hAnsi="Arial"/>
                  <w:sz w:val="18"/>
                  <w:szCs w:val="18"/>
                  <w:lang w:val="en-US"/>
                </w:rPr>
                <w:t>s</w:t>
              </w:r>
            </w:ins>
            <w:ins w:id="26" w:author="June F1" w:date="2020-05-14T19:55:00Z">
              <w:r w:rsidRPr="00347EA4">
                <w:rPr>
                  <w:rFonts w:ascii="Arial" w:hAnsi="Arial"/>
                  <w:sz w:val="18"/>
                  <w:szCs w:val="18"/>
                  <w:lang w:val="en-US"/>
                </w:rPr>
                <w:t>. It applies to Policy Data resources as specified in 3GPP TS 29.519 [3].</w:t>
              </w:r>
            </w:ins>
          </w:p>
        </w:tc>
      </w:tr>
      <w:tr w:rsidR="00C64AB9" w:rsidRPr="005523F6" w14:paraId="49DDD95F" w14:textId="77777777" w:rsidTr="006A493C">
        <w:trPr>
          <w:jc w:val="center"/>
          <w:ins w:id="27" w:author="June F1" w:date="2020-05-20T14:58:00Z"/>
        </w:trPr>
        <w:tc>
          <w:tcPr>
            <w:tcW w:w="9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6C40" w14:textId="2491DE7D" w:rsidR="00C64AB9" w:rsidRPr="00347EA4" w:rsidRDefault="00E5316A" w:rsidP="00495B7E">
            <w:pPr>
              <w:pStyle w:val="TAN"/>
              <w:rPr>
                <w:ins w:id="28" w:author="June F1" w:date="2020-05-20T14:58:00Z"/>
                <w:szCs w:val="18"/>
                <w:lang w:val="en-US"/>
              </w:rPr>
            </w:pPr>
            <w:ins w:id="29" w:author="June F1" w:date="2020-05-20T14:58:00Z">
              <w:r>
                <w:rPr>
                  <w:szCs w:val="18"/>
                  <w:lang w:val="en-US"/>
                </w:rPr>
                <w:t>NOTE:</w:t>
              </w:r>
              <w:r>
                <w:tab/>
                <w:t xml:space="preserve">Feature </w:t>
              </w:r>
            </w:ins>
            <w:ins w:id="30" w:author="June F1" w:date="2020-05-20T14:59:00Z">
              <w:r>
                <w:t xml:space="preserve">numbers 3 to </w:t>
              </w:r>
              <w:r w:rsidRPr="00495B7E">
                <w:rPr>
                  <w:highlight w:val="yellow"/>
                </w:rPr>
                <w:t>x</w:t>
              </w:r>
            </w:ins>
            <w:bookmarkStart w:id="31" w:name="_GoBack"/>
            <w:bookmarkEnd w:id="31"/>
            <w:ins w:id="32" w:author="June F1" w:date="2020-05-20T15:00:00Z">
              <w:r w:rsidR="000128FB" w:rsidRPr="00495B7E">
                <w:rPr>
                  <w:highlight w:val="yellow"/>
                </w:rPr>
                <w:t>-1</w:t>
              </w:r>
            </w:ins>
            <w:ins w:id="33" w:author="June F1" w:date="2020-05-20T14:59:00Z">
              <w:r>
                <w:t xml:space="preserve"> are not applicable to this release of the specification.</w:t>
              </w:r>
            </w:ins>
          </w:p>
        </w:tc>
      </w:tr>
    </w:tbl>
    <w:p w14:paraId="6F91E425" w14:textId="77777777" w:rsidR="00EE691C" w:rsidRDefault="00EE691C" w:rsidP="00EE691C">
      <w:pPr>
        <w:rPr>
          <w:lang w:eastAsia="zh-CN"/>
        </w:rPr>
      </w:pPr>
    </w:p>
    <w:bookmarkEnd w:id="2"/>
    <w:bookmarkEnd w:id="3"/>
    <w:bookmarkEnd w:id="4"/>
    <w:bookmarkEnd w:id="5"/>
    <w:p w14:paraId="4C7DD479" w14:textId="77777777" w:rsidR="0032369F" w:rsidRPr="00E12D5F" w:rsidRDefault="0032369F" w:rsidP="003236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5AD06821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4371B" w14:textId="77777777" w:rsidR="00943DB9" w:rsidRDefault="00943DB9">
      <w:r>
        <w:separator/>
      </w:r>
    </w:p>
  </w:endnote>
  <w:endnote w:type="continuationSeparator" w:id="0">
    <w:p w14:paraId="5C5C65F3" w14:textId="77777777" w:rsidR="00943DB9" w:rsidRDefault="0094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2B101B" w14:textId="77777777" w:rsidR="00943DB9" w:rsidRDefault="00943DB9">
      <w:r>
        <w:separator/>
      </w:r>
    </w:p>
  </w:footnote>
  <w:footnote w:type="continuationSeparator" w:id="0">
    <w:p w14:paraId="6BDAF37E" w14:textId="77777777" w:rsidR="00943DB9" w:rsidRDefault="0094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994A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C1B8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40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C149F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une F1">
    <w15:presenceInfo w15:providerId="None" w15:userId="June F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8FB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10A5"/>
    <w:rsid w:val="001A7B60"/>
    <w:rsid w:val="001B52F0"/>
    <w:rsid w:val="001B7A65"/>
    <w:rsid w:val="001D7AF6"/>
    <w:rsid w:val="001E41F3"/>
    <w:rsid w:val="002058F9"/>
    <w:rsid w:val="00223963"/>
    <w:rsid w:val="0026004D"/>
    <w:rsid w:val="002640DD"/>
    <w:rsid w:val="00272B5F"/>
    <w:rsid w:val="00275D12"/>
    <w:rsid w:val="00276A48"/>
    <w:rsid w:val="0028284A"/>
    <w:rsid w:val="00284FEB"/>
    <w:rsid w:val="002860C4"/>
    <w:rsid w:val="002A2155"/>
    <w:rsid w:val="002B5741"/>
    <w:rsid w:val="002E67BB"/>
    <w:rsid w:val="00305409"/>
    <w:rsid w:val="00311120"/>
    <w:rsid w:val="0032369F"/>
    <w:rsid w:val="00345991"/>
    <w:rsid w:val="003459EE"/>
    <w:rsid w:val="00347EA4"/>
    <w:rsid w:val="003609EF"/>
    <w:rsid w:val="0036231A"/>
    <w:rsid w:val="00374DD4"/>
    <w:rsid w:val="003E1A36"/>
    <w:rsid w:val="00410371"/>
    <w:rsid w:val="004242F1"/>
    <w:rsid w:val="00424FBB"/>
    <w:rsid w:val="00454E6B"/>
    <w:rsid w:val="00495B7E"/>
    <w:rsid w:val="004974C2"/>
    <w:rsid w:val="00497A97"/>
    <w:rsid w:val="004A348D"/>
    <w:rsid w:val="004B75B7"/>
    <w:rsid w:val="004C160B"/>
    <w:rsid w:val="004E1669"/>
    <w:rsid w:val="0050797C"/>
    <w:rsid w:val="0051580D"/>
    <w:rsid w:val="00547111"/>
    <w:rsid w:val="00570453"/>
    <w:rsid w:val="00592D74"/>
    <w:rsid w:val="00592D92"/>
    <w:rsid w:val="005D6161"/>
    <w:rsid w:val="005E2C44"/>
    <w:rsid w:val="00613029"/>
    <w:rsid w:val="00621188"/>
    <w:rsid w:val="006257ED"/>
    <w:rsid w:val="0064352E"/>
    <w:rsid w:val="00695808"/>
    <w:rsid w:val="006A3253"/>
    <w:rsid w:val="006B46FB"/>
    <w:rsid w:val="006E21FB"/>
    <w:rsid w:val="006F3CB5"/>
    <w:rsid w:val="007235CA"/>
    <w:rsid w:val="0075779F"/>
    <w:rsid w:val="00792342"/>
    <w:rsid w:val="007977A8"/>
    <w:rsid w:val="007B512A"/>
    <w:rsid w:val="007B6D61"/>
    <w:rsid w:val="007C2097"/>
    <w:rsid w:val="007D6A07"/>
    <w:rsid w:val="007F40CE"/>
    <w:rsid w:val="007F7259"/>
    <w:rsid w:val="008040A8"/>
    <w:rsid w:val="008119AD"/>
    <w:rsid w:val="00827345"/>
    <w:rsid w:val="008279FA"/>
    <w:rsid w:val="008626E7"/>
    <w:rsid w:val="00870EE7"/>
    <w:rsid w:val="00884FA6"/>
    <w:rsid w:val="008863B9"/>
    <w:rsid w:val="008A45A6"/>
    <w:rsid w:val="008F193E"/>
    <w:rsid w:val="008F686C"/>
    <w:rsid w:val="008F68B0"/>
    <w:rsid w:val="0090399E"/>
    <w:rsid w:val="009148DE"/>
    <w:rsid w:val="00941E30"/>
    <w:rsid w:val="00943DB9"/>
    <w:rsid w:val="009777D9"/>
    <w:rsid w:val="00991B88"/>
    <w:rsid w:val="009A4763"/>
    <w:rsid w:val="009A5753"/>
    <w:rsid w:val="009A579D"/>
    <w:rsid w:val="009B1DB6"/>
    <w:rsid w:val="009C2125"/>
    <w:rsid w:val="009D619C"/>
    <w:rsid w:val="009E3297"/>
    <w:rsid w:val="009F734F"/>
    <w:rsid w:val="00A246B6"/>
    <w:rsid w:val="00A47E70"/>
    <w:rsid w:val="00A50CF0"/>
    <w:rsid w:val="00A536DB"/>
    <w:rsid w:val="00A57915"/>
    <w:rsid w:val="00A7671C"/>
    <w:rsid w:val="00A87DC3"/>
    <w:rsid w:val="00AA2CBC"/>
    <w:rsid w:val="00AB30BC"/>
    <w:rsid w:val="00AC5820"/>
    <w:rsid w:val="00AD1CD8"/>
    <w:rsid w:val="00AE70C7"/>
    <w:rsid w:val="00B054E5"/>
    <w:rsid w:val="00B06211"/>
    <w:rsid w:val="00B258BB"/>
    <w:rsid w:val="00B67B97"/>
    <w:rsid w:val="00B82B44"/>
    <w:rsid w:val="00B95898"/>
    <w:rsid w:val="00B968C8"/>
    <w:rsid w:val="00BA3EC5"/>
    <w:rsid w:val="00BA51D9"/>
    <w:rsid w:val="00BB5DFC"/>
    <w:rsid w:val="00BD279D"/>
    <w:rsid w:val="00BD6BB8"/>
    <w:rsid w:val="00C02DFF"/>
    <w:rsid w:val="00C37F61"/>
    <w:rsid w:val="00C64AB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4CE6"/>
    <w:rsid w:val="00D87AF5"/>
    <w:rsid w:val="00DB1448"/>
    <w:rsid w:val="00DE34CF"/>
    <w:rsid w:val="00E10003"/>
    <w:rsid w:val="00E13F3D"/>
    <w:rsid w:val="00E24487"/>
    <w:rsid w:val="00E34898"/>
    <w:rsid w:val="00E406AA"/>
    <w:rsid w:val="00E5316A"/>
    <w:rsid w:val="00E57670"/>
    <w:rsid w:val="00E8079D"/>
    <w:rsid w:val="00EB09B7"/>
    <w:rsid w:val="00ED531C"/>
    <w:rsid w:val="00EE691C"/>
    <w:rsid w:val="00EE7D7C"/>
    <w:rsid w:val="00EF498B"/>
    <w:rsid w:val="00F25D98"/>
    <w:rsid w:val="00F300FB"/>
    <w:rsid w:val="00F30DA0"/>
    <w:rsid w:val="00F619DD"/>
    <w:rsid w:val="00FB6386"/>
    <w:rsid w:val="00FE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7F745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235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235C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2851A4-FB8D-46A5-BF41-887E51D824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D60284-DAC3-4EB2-931D-19D85210CF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0CBACB-C4A5-410A-9B27-54089B9DC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57F13E-D6E8-4E7E-AF1C-840ABD8F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524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</cp:revision>
  <cp:lastPrinted>1900-01-01T08:00:00Z</cp:lastPrinted>
  <dcterms:created xsi:type="dcterms:W3CDTF">2020-05-20T13:03:00Z</dcterms:created>
  <dcterms:modified xsi:type="dcterms:W3CDTF">2020-05-22T08:43:00Z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