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2E923ABF" w:rsidR="000B54CB" w:rsidRDefault="000B54CB" w:rsidP="005D07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E47E05">
        <w:rPr>
          <w:b/>
          <w:noProof/>
          <w:sz w:val="24"/>
        </w:rPr>
        <w:t>262</w:t>
      </w:r>
    </w:p>
    <w:p w14:paraId="184BB591" w14:textId="773E691E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4E6EFE9F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4DA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284D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8455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38488ADC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E47E05">
              <w:rPr>
                <w:b/>
                <w:bCs/>
                <w:noProof/>
                <w:sz w:val="28"/>
                <w:szCs w:val="28"/>
              </w:rPr>
              <w:t>591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73571B07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3422A0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284DAB">
              <w:rPr>
                <w:b/>
                <w:bCs/>
                <w:noProof/>
                <w:sz w:val="28"/>
              </w:rPr>
              <w:t>2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FF53718" w:rsidR="001E41F3" w:rsidRDefault="00284DAB">
            <w:pPr>
              <w:pStyle w:val="CRCoverPage"/>
              <w:spacing w:after="0"/>
              <w:ind w:left="100"/>
              <w:rPr>
                <w:noProof/>
              </w:rPr>
            </w:pPr>
            <w:r>
              <w:t>NID in TAI definition</w:t>
            </w:r>
            <w:r w:rsidR="00AE4DFE">
              <w:rPr>
                <w:noProof/>
              </w:rPr>
              <w:t xml:space="preserve"> 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441BE684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3B84F726" w:rsidR="001E41F3" w:rsidRDefault="00284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1EE287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422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84DAB">
              <w:rPr>
                <w:noProof/>
              </w:rPr>
              <w:t>19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30C26215" w:rsidR="001E41F3" w:rsidRDefault="003422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594A133D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2A0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1DD6CB" w14:textId="21C43D26" w:rsidR="00BE5D9B" w:rsidRDefault="002E4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SNPNs, the TAI is extended with a Network Identifier (NID)</w:t>
            </w:r>
            <w:r w:rsidR="00BE5D9B">
              <w:rPr>
                <w:noProof/>
              </w:rPr>
              <w:t>.</w:t>
            </w:r>
            <w:r w:rsidR="00B477F4">
              <w:rPr>
                <w:noProof/>
              </w:rPr>
              <w:t xml:space="preserve"> See TS 29.571 clause 5.4.4.4.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8D1EB" w14:textId="2D9B1064" w:rsidR="007C1AB3" w:rsidRDefault="00B47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TAI as MCC+MNC+TAC + optional NID (for SNPN)</w:t>
            </w:r>
            <w:r w:rsidR="00BE5D9B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14B6593" w:rsidR="001E41F3" w:rsidRDefault="00B47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TAI is not aligned across all specifications</w:t>
            </w:r>
            <w:r w:rsidR="008455F9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65372877" w:rsidR="001E41F3" w:rsidRDefault="00284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28.6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284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91E7F4D" w14:textId="77777777" w:rsidR="00284DAB" w:rsidRDefault="00284DAB" w:rsidP="00284DAB">
      <w:pPr>
        <w:pStyle w:val="Heading2"/>
        <w:rPr>
          <w:lang w:val="en-US" w:eastAsia="zh-CN"/>
        </w:rPr>
      </w:pPr>
      <w:bookmarkStart w:id="5" w:name="_Toc19695574"/>
      <w:bookmarkStart w:id="6" w:name="_Toc27225641"/>
      <w:bookmarkStart w:id="7" w:name="_Toc36112500"/>
      <w:bookmarkStart w:id="8" w:name="_Toc36112903"/>
      <w:bookmarkEnd w:id="3"/>
      <w:bookmarkEnd w:id="4"/>
      <w:r>
        <w:rPr>
          <w:lang w:val="en-US" w:eastAsia="zh-CN"/>
        </w:rPr>
        <w:t>28.6</w:t>
      </w:r>
      <w:r>
        <w:rPr>
          <w:lang w:val="en-US" w:eastAsia="zh-CN"/>
        </w:rPr>
        <w:tab/>
      </w:r>
      <w:r>
        <w:t>5GS Tracking Area Identity (TAI)</w:t>
      </w:r>
      <w:bookmarkEnd w:id="5"/>
      <w:bookmarkEnd w:id="6"/>
      <w:bookmarkEnd w:id="7"/>
      <w:bookmarkEnd w:id="8"/>
    </w:p>
    <w:p w14:paraId="02068192" w14:textId="6B29EC50" w:rsidR="00284DAB" w:rsidRDefault="00284DAB" w:rsidP="00284DAB">
      <w:r>
        <w:rPr>
          <w:lang w:val="en-US"/>
        </w:rPr>
        <w:t xml:space="preserve">The 5GS Tracking Area Identity (TAI) consists of a Mobile Country Code (MCC), </w:t>
      </w:r>
      <w:ins w:id="9" w:author="Jesus de Gregorio" w:date="2020-05-19T15:50:00Z">
        <w:r w:rsidR="00480573">
          <w:rPr>
            <w:lang w:val="en-US"/>
          </w:rPr>
          <w:t xml:space="preserve">a </w:t>
        </w:r>
      </w:ins>
      <w:r>
        <w:rPr>
          <w:lang w:val="en-US"/>
        </w:rPr>
        <w:t>Mobile Network Code (MNC), a</w:t>
      </w:r>
      <w:del w:id="10" w:author="Jesus de Gregorio" w:date="2020-05-19T14:53:00Z">
        <w:r w:rsidDel="00945415">
          <w:rPr>
            <w:lang w:val="en-US"/>
          </w:rPr>
          <w:delText>nd</w:delText>
        </w:r>
      </w:del>
      <w:r>
        <w:rPr>
          <w:lang w:val="en-US"/>
        </w:rPr>
        <w:t xml:space="preserve"> Tracking Area Code (TAC)</w:t>
      </w:r>
      <w:ins w:id="11" w:author="Jesus de Gregorio" w:date="2020-05-19T14:53:00Z">
        <w:r w:rsidR="00945415">
          <w:rPr>
            <w:lang w:val="en-US"/>
          </w:rPr>
          <w:t xml:space="preserve"> and optionally a Network Identifier (NID)</w:t>
        </w:r>
      </w:ins>
      <w:r>
        <w:t>.</w:t>
      </w:r>
      <w:r w:rsidRPr="005806AD">
        <w:t xml:space="preserve"> </w:t>
      </w:r>
      <w:r>
        <w:t>It is composed as shown in figure 28.6.1.</w:t>
      </w:r>
    </w:p>
    <w:p w14:paraId="04D88852" w14:textId="2C42D9C1" w:rsidR="002E4A1B" w:rsidRDefault="002E4A1B" w:rsidP="00284DAB">
      <w:pPr>
        <w:pStyle w:val="TH"/>
      </w:pPr>
      <w:del w:id="12" w:author="Jesus de Gregorio" w:date="2020-05-19T14:26:00Z">
        <w:r w:rsidDel="002E4A1B">
          <w:object w:dxaOrig="8623" w:dyaOrig="2202" w14:anchorId="7E89B9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1pt;height:110pt" o:ole="">
              <v:imagedata r:id="rId13" o:title=""/>
            </v:shape>
            <o:OLEObject Type="Embed" ProgID="Visio.Drawing.11" ShapeID="_x0000_i1025" DrawAspect="Content" ObjectID="_1651484967" r:id="rId14"/>
          </w:object>
        </w:r>
      </w:del>
      <w:ins w:id="13" w:author="Jesus de Gregorio" w:date="2020-05-19T14:24:00Z">
        <w:r>
          <w:object w:dxaOrig="8607" w:dyaOrig="2186" w14:anchorId="01F2662B">
            <v:shape id="_x0000_i1026" type="#_x0000_t75" style="width:430.45pt;height:109.4pt" o:ole="">
              <v:imagedata r:id="rId15" o:title=""/>
            </v:shape>
            <o:OLEObject Type="Embed" ProgID="Visio.Drawing.11" ShapeID="_x0000_i1026" DrawAspect="Content" ObjectID="_1651484968" r:id="rId16"/>
          </w:object>
        </w:r>
      </w:ins>
    </w:p>
    <w:p w14:paraId="3C6B01D8" w14:textId="77777777" w:rsidR="00284DAB" w:rsidRDefault="00284DAB" w:rsidP="00284DAB">
      <w:pPr>
        <w:pStyle w:val="TF"/>
      </w:pPr>
      <w:r>
        <w:t>Figure 28.6.1: Structure of the 5GS Tracking Area Identity (TAI)</w:t>
      </w:r>
    </w:p>
    <w:p w14:paraId="70328678" w14:textId="77777777" w:rsidR="00284DAB" w:rsidRDefault="00284DAB" w:rsidP="00284DAB">
      <w:r>
        <w:t>The TAI is composed of the following elements:</w:t>
      </w:r>
    </w:p>
    <w:p w14:paraId="5D5DA2FA" w14:textId="77777777" w:rsidR="00284DAB" w:rsidRDefault="00284DAB" w:rsidP="00284DAB">
      <w:pPr>
        <w:pStyle w:val="B1"/>
      </w:pPr>
      <w:r>
        <w:t>-</w:t>
      </w:r>
      <w:r>
        <w:tab/>
        <w:t>Mobile Country Code (MCC) identifies the country in which the PLMN is located. The value of the MCC is the same as the 3-digit MCC contained in the IMSI;</w:t>
      </w:r>
    </w:p>
    <w:p w14:paraId="6C42348C" w14:textId="77777777" w:rsidR="00284DAB" w:rsidRDefault="00284DAB" w:rsidP="00284DAB">
      <w:pPr>
        <w:pStyle w:val="B1"/>
      </w:pPr>
      <w:r>
        <w:t>-</w:t>
      </w:r>
      <w:r>
        <w:tab/>
        <w:t>Mobile Network Code (MNC) is a code identifying the PLMN in that country. The value of the MNC is the same as the 2-digit or 3-digit MNC contained in the IMSI;</w:t>
      </w:r>
    </w:p>
    <w:p w14:paraId="42E6D5FF" w14:textId="77777777" w:rsidR="00284DAB" w:rsidRDefault="00284DAB" w:rsidP="00284DAB">
      <w:pPr>
        <w:pStyle w:val="B1"/>
      </w:pPr>
      <w:r>
        <w:t>-</w:t>
      </w:r>
      <w:r>
        <w:tab/>
        <w:t>5GS Tracking Area Code (TAC) is a fixed length code (of 3 octets) identifying a Tracking Area within a PLMN. This part of the tracking area identification shall be coded using a full hexadecimal representation. The following are reserved hexadecimal values of the TAC:</w:t>
      </w:r>
    </w:p>
    <w:p w14:paraId="2CAC6A49" w14:textId="77777777" w:rsidR="00284DAB" w:rsidRDefault="00284DAB" w:rsidP="00284DAB">
      <w:pPr>
        <w:pStyle w:val="B2"/>
      </w:pPr>
      <w:r>
        <w:tab/>
        <w:t>-</w:t>
      </w:r>
      <w:r>
        <w:tab/>
        <w:t>000000, and</w:t>
      </w:r>
    </w:p>
    <w:p w14:paraId="6D763368" w14:textId="77777777" w:rsidR="00284DAB" w:rsidRDefault="00284DAB" w:rsidP="00284DAB">
      <w:pPr>
        <w:pStyle w:val="B2"/>
      </w:pPr>
      <w:r>
        <w:tab/>
        <w:t>-</w:t>
      </w:r>
      <w:r>
        <w:tab/>
        <w:t>FFFFFE.</w:t>
      </w:r>
    </w:p>
    <w:p w14:paraId="6A9F0228" w14:textId="1BA89ACE" w:rsidR="00284DAB" w:rsidRDefault="00284DAB" w:rsidP="00284DAB">
      <w:pPr>
        <w:pStyle w:val="NO"/>
        <w:rPr>
          <w:ins w:id="14" w:author="Jesus de Gregorio" w:date="2020-05-19T14:27:00Z"/>
        </w:rPr>
      </w:pPr>
      <w:r>
        <w:t>NOTE:</w:t>
      </w:r>
      <w:r>
        <w:tab/>
        <w:t>The above reserved values are used in some special cases when no valid TAI exists in the UE (see 3GPP TS 24.501 [125] for more information).</w:t>
      </w:r>
    </w:p>
    <w:p w14:paraId="2E479493" w14:textId="4B586622" w:rsidR="002E4A1B" w:rsidRDefault="002E4A1B" w:rsidP="002E4A1B">
      <w:pPr>
        <w:pStyle w:val="B1"/>
      </w:pPr>
      <w:ins w:id="15" w:author="Jesus de Gregorio" w:date="2020-05-19T14:27:00Z">
        <w:r>
          <w:t>-</w:t>
        </w:r>
        <w:r>
          <w:tab/>
          <w:t>Op</w:t>
        </w:r>
      </w:ins>
      <w:ins w:id="16" w:author="Jesus de Gregorio" w:date="2020-05-19T14:28:00Z">
        <w:r>
          <w:t>tionally, a Network Identifier (NID)</w:t>
        </w:r>
      </w:ins>
      <w:ins w:id="17" w:author="Jesus de Gregorio" w:date="2020-05-19T14:29:00Z">
        <w:r>
          <w:t xml:space="preserve">, </w:t>
        </w:r>
      </w:ins>
      <w:ins w:id="18" w:author="Jesus de Gregorio" w:date="2020-05-19T14:39:00Z">
        <w:r w:rsidR="00E14FD4">
          <w:t>for</w:t>
        </w:r>
      </w:ins>
      <w:ins w:id="19" w:author="Jesus de Gregorio" w:date="2020-05-19T14:29:00Z">
        <w:r>
          <w:t xml:space="preserve"> T</w:t>
        </w:r>
      </w:ins>
      <w:ins w:id="20" w:author="Jesus de Gregorio" w:date="2020-05-19T14:30:00Z">
        <w:r>
          <w:t>AI</w:t>
        </w:r>
      </w:ins>
      <w:ins w:id="21" w:author="Jesus de Gregorio" w:date="2020-05-19T14:39:00Z">
        <w:r w:rsidR="00E14FD4">
          <w:t>s</w:t>
        </w:r>
      </w:ins>
      <w:ins w:id="22" w:author="Jesus de Gregorio" w:date="2020-05-19T14:30:00Z">
        <w:r>
          <w:t xml:space="preserve"> belong</w:t>
        </w:r>
      </w:ins>
      <w:ins w:id="23" w:author="Jesus de Gregorio" w:date="2020-05-19T14:40:00Z">
        <w:r w:rsidR="00E14FD4">
          <w:t>ing</w:t>
        </w:r>
      </w:ins>
      <w:ins w:id="24" w:author="Jesus de Gregorio" w:date="2020-05-19T14:30:00Z">
        <w:r>
          <w:t xml:space="preserve"> to a</w:t>
        </w:r>
      </w:ins>
      <w:ins w:id="25" w:author="Jesus de Gregorio" w:date="2020-05-20T12:58:00Z">
        <w:r w:rsidR="00AF53D8">
          <w:t>n</w:t>
        </w:r>
      </w:ins>
      <w:ins w:id="26" w:author="Jesus de Gregorio" w:date="2020-05-20T12:59:00Z">
        <w:r w:rsidR="00AF53D8">
          <w:t xml:space="preserve"> </w:t>
        </w:r>
      </w:ins>
      <w:ins w:id="27" w:author="Jesus de Gregorio" w:date="2020-05-19T14:30:00Z">
        <w:r>
          <w:t xml:space="preserve">SNPN, consisting on </w:t>
        </w:r>
      </w:ins>
      <w:ins w:id="28" w:author="Jesus de Gregorio" w:date="2020-05-19T14:31:00Z">
        <w:r>
          <w:t>44 bits</w:t>
        </w:r>
      </w:ins>
      <w:ins w:id="29" w:author="Jesus de Gregorio" w:date="2020-05-19T14:32:00Z">
        <w:r>
          <w:t xml:space="preserve"> (11 hexadecimal digits), as described in clause 12.7</w:t>
        </w:r>
      </w:ins>
      <w:ins w:id="30" w:author="Jesus de Gregorio" w:date="2020-05-19T14:31:00Z">
        <w:r>
          <w:t>.</w:t>
        </w:r>
      </w:ins>
    </w:p>
    <w:p w14:paraId="30E15143" w14:textId="77777777" w:rsidR="008455F9" w:rsidRPr="00284DAB" w:rsidRDefault="008455F9" w:rsidP="008455F9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CB7F8" w14:textId="77777777" w:rsidR="00644354" w:rsidRDefault="00644354">
      <w:r>
        <w:separator/>
      </w:r>
    </w:p>
  </w:endnote>
  <w:endnote w:type="continuationSeparator" w:id="0">
    <w:p w14:paraId="784EEF38" w14:textId="77777777" w:rsidR="00644354" w:rsidRDefault="00644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D57CC" w14:textId="77777777" w:rsidR="00644354" w:rsidRDefault="00644354">
      <w:r>
        <w:separator/>
      </w:r>
    </w:p>
  </w:footnote>
  <w:footnote w:type="continuationSeparator" w:id="0">
    <w:p w14:paraId="0EC468EB" w14:textId="77777777" w:rsidR="00644354" w:rsidRDefault="00644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29016E" w:rsidRDefault="002901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29016E" w:rsidRDefault="002901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29016E" w:rsidRDefault="0029016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29016E" w:rsidRDefault="00290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5321"/>
    <w:rsid w:val="000A6394"/>
    <w:rsid w:val="000B54CB"/>
    <w:rsid w:val="000B7FED"/>
    <w:rsid w:val="000C038A"/>
    <w:rsid w:val="000C2E88"/>
    <w:rsid w:val="000C6598"/>
    <w:rsid w:val="000E204D"/>
    <w:rsid w:val="000F7749"/>
    <w:rsid w:val="0012542D"/>
    <w:rsid w:val="00135FEE"/>
    <w:rsid w:val="00145D43"/>
    <w:rsid w:val="00155FAD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7AF6"/>
    <w:rsid w:val="001E41F3"/>
    <w:rsid w:val="002058F9"/>
    <w:rsid w:val="00236A46"/>
    <w:rsid w:val="00246352"/>
    <w:rsid w:val="002513B6"/>
    <w:rsid w:val="0026004D"/>
    <w:rsid w:val="002640DD"/>
    <w:rsid w:val="00272B5F"/>
    <w:rsid w:val="00275D12"/>
    <w:rsid w:val="00277C3A"/>
    <w:rsid w:val="00284DAB"/>
    <w:rsid w:val="00284FEB"/>
    <w:rsid w:val="002860C4"/>
    <w:rsid w:val="0029016E"/>
    <w:rsid w:val="002B5741"/>
    <w:rsid w:val="002E04F5"/>
    <w:rsid w:val="002E4A1B"/>
    <w:rsid w:val="002E67BB"/>
    <w:rsid w:val="002F1726"/>
    <w:rsid w:val="003049E7"/>
    <w:rsid w:val="00305409"/>
    <w:rsid w:val="00314961"/>
    <w:rsid w:val="003422A0"/>
    <w:rsid w:val="00360807"/>
    <w:rsid w:val="003609EF"/>
    <w:rsid w:val="0036231A"/>
    <w:rsid w:val="00371DD7"/>
    <w:rsid w:val="00374DD4"/>
    <w:rsid w:val="00381069"/>
    <w:rsid w:val="00392C3F"/>
    <w:rsid w:val="003C233A"/>
    <w:rsid w:val="003C4A65"/>
    <w:rsid w:val="003D25BF"/>
    <w:rsid w:val="003E1A36"/>
    <w:rsid w:val="00410371"/>
    <w:rsid w:val="00422385"/>
    <w:rsid w:val="004242F1"/>
    <w:rsid w:val="00424FBB"/>
    <w:rsid w:val="004510A6"/>
    <w:rsid w:val="0045177E"/>
    <w:rsid w:val="0046155D"/>
    <w:rsid w:val="0047099F"/>
    <w:rsid w:val="00474347"/>
    <w:rsid w:val="0047729F"/>
    <w:rsid w:val="00480573"/>
    <w:rsid w:val="00486C4B"/>
    <w:rsid w:val="0049489F"/>
    <w:rsid w:val="004B75B7"/>
    <w:rsid w:val="004E1669"/>
    <w:rsid w:val="004F7EF7"/>
    <w:rsid w:val="0050797C"/>
    <w:rsid w:val="0051580D"/>
    <w:rsid w:val="00543A87"/>
    <w:rsid w:val="00547111"/>
    <w:rsid w:val="00553673"/>
    <w:rsid w:val="00570453"/>
    <w:rsid w:val="00580BDA"/>
    <w:rsid w:val="00592D74"/>
    <w:rsid w:val="005E2C44"/>
    <w:rsid w:val="00607CCB"/>
    <w:rsid w:val="00621188"/>
    <w:rsid w:val="006257ED"/>
    <w:rsid w:val="0064352E"/>
    <w:rsid w:val="00644354"/>
    <w:rsid w:val="0065650C"/>
    <w:rsid w:val="00661A77"/>
    <w:rsid w:val="00675F72"/>
    <w:rsid w:val="00683F55"/>
    <w:rsid w:val="00692C91"/>
    <w:rsid w:val="00695808"/>
    <w:rsid w:val="006A3253"/>
    <w:rsid w:val="006B02AC"/>
    <w:rsid w:val="006B46FB"/>
    <w:rsid w:val="006E21FB"/>
    <w:rsid w:val="00724C44"/>
    <w:rsid w:val="007865DC"/>
    <w:rsid w:val="00792342"/>
    <w:rsid w:val="007977A8"/>
    <w:rsid w:val="00797C6E"/>
    <w:rsid w:val="007B512A"/>
    <w:rsid w:val="007B6D61"/>
    <w:rsid w:val="007B7337"/>
    <w:rsid w:val="007C1AB3"/>
    <w:rsid w:val="007C2097"/>
    <w:rsid w:val="007D6A07"/>
    <w:rsid w:val="007F7259"/>
    <w:rsid w:val="008040A8"/>
    <w:rsid w:val="008119AD"/>
    <w:rsid w:val="00823041"/>
    <w:rsid w:val="00827345"/>
    <w:rsid w:val="008279FA"/>
    <w:rsid w:val="00827B2D"/>
    <w:rsid w:val="00827B70"/>
    <w:rsid w:val="008455F9"/>
    <w:rsid w:val="008626E7"/>
    <w:rsid w:val="00870EE7"/>
    <w:rsid w:val="008863B9"/>
    <w:rsid w:val="00890D82"/>
    <w:rsid w:val="008A45A6"/>
    <w:rsid w:val="008A5AF5"/>
    <w:rsid w:val="008C148F"/>
    <w:rsid w:val="008F193E"/>
    <w:rsid w:val="008F686C"/>
    <w:rsid w:val="008F68B0"/>
    <w:rsid w:val="009148DE"/>
    <w:rsid w:val="00941E30"/>
    <w:rsid w:val="00945415"/>
    <w:rsid w:val="00960DAF"/>
    <w:rsid w:val="00963063"/>
    <w:rsid w:val="00972DEF"/>
    <w:rsid w:val="009777D9"/>
    <w:rsid w:val="00991B88"/>
    <w:rsid w:val="009A5753"/>
    <w:rsid w:val="009A579D"/>
    <w:rsid w:val="009B557A"/>
    <w:rsid w:val="009E3297"/>
    <w:rsid w:val="009E6A02"/>
    <w:rsid w:val="009F0DB7"/>
    <w:rsid w:val="009F734F"/>
    <w:rsid w:val="00A01158"/>
    <w:rsid w:val="00A246B6"/>
    <w:rsid w:val="00A47E70"/>
    <w:rsid w:val="00A50CF0"/>
    <w:rsid w:val="00A7671C"/>
    <w:rsid w:val="00AA2CBC"/>
    <w:rsid w:val="00AC0C59"/>
    <w:rsid w:val="00AC278D"/>
    <w:rsid w:val="00AC5820"/>
    <w:rsid w:val="00AD1CD8"/>
    <w:rsid w:val="00AD31F3"/>
    <w:rsid w:val="00AE4DFE"/>
    <w:rsid w:val="00AF48DB"/>
    <w:rsid w:val="00AF53D8"/>
    <w:rsid w:val="00B05445"/>
    <w:rsid w:val="00B258BB"/>
    <w:rsid w:val="00B477F4"/>
    <w:rsid w:val="00B519C7"/>
    <w:rsid w:val="00B65E83"/>
    <w:rsid w:val="00B67B97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BE5D9B"/>
    <w:rsid w:val="00C45370"/>
    <w:rsid w:val="00C63311"/>
    <w:rsid w:val="00C66BA2"/>
    <w:rsid w:val="00C95985"/>
    <w:rsid w:val="00CC5026"/>
    <w:rsid w:val="00CC68D0"/>
    <w:rsid w:val="00D027C8"/>
    <w:rsid w:val="00D03F9A"/>
    <w:rsid w:val="00D06D51"/>
    <w:rsid w:val="00D13ADB"/>
    <w:rsid w:val="00D24991"/>
    <w:rsid w:val="00D50255"/>
    <w:rsid w:val="00D66520"/>
    <w:rsid w:val="00D87AF5"/>
    <w:rsid w:val="00D93EE3"/>
    <w:rsid w:val="00DB1448"/>
    <w:rsid w:val="00DE2B9D"/>
    <w:rsid w:val="00DE34CF"/>
    <w:rsid w:val="00DE580F"/>
    <w:rsid w:val="00DF102A"/>
    <w:rsid w:val="00E13F3D"/>
    <w:rsid w:val="00E14FD4"/>
    <w:rsid w:val="00E34898"/>
    <w:rsid w:val="00E47E05"/>
    <w:rsid w:val="00E628C8"/>
    <w:rsid w:val="00E8079D"/>
    <w:rsid w:val="00EB09B7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711FE"/>
    <w:rsid w:val="00F96619"/>
    <w:rsid w:val="00FA4124"/>
    <w:rsid w:val="00FB6386"/>
    <w:rsid w:val="00FC4BB6"/>
    <w:rsid w:val="00FD4278"/>
    <w:rsid w:val="00FD5408"/>
    <w:rsid w:val="00FD58DB"/>
    <w:rsid w:val="00FD760A"/>
    <w:rsid w:val="00FF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14E42-77EE-478A-BC88-A81317B98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486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8</cp:revision>
  <cp:lastPrinted>1900-01-01T08:00:00Z</cp:lastPrinted>
  <dcterms:created xsi:type="dcterms:W3CDTF">2020-05-19T12:11:00Z</dcterms:created>
  <dcterms:modified xsi:type="dcterms:W3CDTF">2020-05-20T11:03:00Z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