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8D3589" w14:textId="3A3A0C56" w:rsidR="000B54CB" w:rsidRDefault="000B54CB" w:rsidP="009365F9">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244F3F">
        <w:rPr>
          <w:b/>
          <w:noProof/>
          <w:sz w:val="24"/>
        </w:rPr>
        <w:t>256</w:t>
      </w:r>
    </w:p>
    <w:p w14:paraId="184BB591" w14:textId="773E691E" w:rsidR="000B54CB" w:rsidRDefault="000B54CB" w:rsidP="000B54CB">
      <w:pPr>
        <w:pStyle w:val="CRCoverPage"/>
        <w:tabs>
          <w:tab w:val="right" w:pos="9639"/>
        </w:tabs>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D2488B" w14:textId="77777777" w:rsidTr="00547111">
        <w:tc>
          <w:tcPr>
            <w:tcW w:w="9641" w:type="dxa"/>
            <w:gridSpan w:val="9"/>
            <w:tcBorders>
              <w:top w:val="single" w:sz="4" w:space="0" w:color="auto"/>
              <w:left w:val="single" w:sz="4" w:space="0" w:color="auto"/>
              <w:right w:val="single" w:sz="4" w:space="0" w:color="auto"/>
            </w:tcBorders>
          </w:tcPr>
          <w:p w14:paraId="6DBB1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D6F9A3" w14:textId="77777777" w:rsidTr="00547111">
        <w:tc>
          <w:tcPr>
            <w:tcW w:w="9641" w:type="dxa"/>
            <w:gridSpan w:val="9"/>
            <w:tcBorders>
              <w:left w:val="single" w:sz="4" w:space="0" w:color="auto"/>
              <w:right w:val="single" w:sz="4" w:space="0" w:color="auto"/>
            </w:tcBorders>
          </w:tcPr>
          <w:p w14:paraId="4735D270" w14:textId="77777777" w:rsidR="001E41F3" w:rsidRDefault="001E41F3">
            <w:pPr>
              <w:pStyle w:val="CRCoverPage"/>
              <w:spacing w:after="0"/>
              <w:jc w:val="center"/>
              <w:rPr>
                <w:noProof/>
              </w:rPr>
            </w:pPr>
            <w:r>
              <w:rPr>
                <w:b/>
                <w:noProof/>
                <w:sz w:val="32"/>
              </w:rPr>
              <w:t>CHANGE REQUEST</w:t>
            </w:r>
          </w:p>
        </w:tc>
      </w:tr>
      <w:tr w:rsidR="001E41F3" w14:paraId="4F0F50CF" w14:textId="77777777" w:rsidTr="00547111">
        <w:tc>
          <w:tcPr>
            <w:tcW w:w="9641" w:type="dxa"/>
            <w:gridSpan w:val="9"/>
            <w:tcBorders>
              <w:left w:val="single" w:sz="4" w:space="0" w:color="auto"/>
              <w:right w:val="single" w:sz="4" w:space="0" w:color="auto"/>
            </w:tcBorders>
          </w:tcPr>
          <w:p w14:paraId="3033D216" w14:textId="77777777" w:rsidR="001E41F3" w:rsidRDefault="001E41F3">
            <w:pPr>
              <w:pStyle w:val="CRCoverPage"/>
              <w:spacing w:after="0"/>
              <w:rPr>
                <w:noProof/>
                <w:sz w:val="8"/>
                <w:szCs w:val="8"/>
              </w:rPr>
            </w:pPr>
          </w:p>
        </w:tc>
      </w:tr>
      <w:tr w:rsidR="001E41F3" w14:paraId="358D67A8" w14:textId="77777777" w:rsidTr="00547111">
        <w:tc>
          <w:tcPr>
            <w:tcW w:w="142" w:type="dxa"/>
            <w:tcBorders>
              <w:left w:val="single" w:sz="4" w:space="0" w:color="auto"/>
            </w:tcBorders>
          </w:tcPr>
          <w:p w14:paraId="199C0598" w14:textId="77777777" w:rsidR="001E41F3" w:rsidRDefault="001E41F3">
            <w:pPr>
              <w:pStyle w:val="CRCoverPage"/>
              <w:spacing w:after="0"/>
              <w:jc w:val="right"/>
              <w:rPr>
                <w:noProof/>
              </w:rPr>
            </w:pPr>
          </w:p>
        </w:tc>
        <w:tc>
          <w:tcPr>
            <w:tcW w:w="1559" w:type="dxa"/>
            <w:shd w:val="pct30" w:color="FFFF00" w:fill="auto"/>
          </w:tcPr>
          <w:p w14:paraId="118F5D61" w14:textId="77777777" w:rsidR="001E41F3" w:rsidRPr="00410371" w:rsidRDefault="00AE4DFE" w:rsidP="00E13F3D">
            <w:pPr>
              <w:pStyle w:val="CRCoverPage"/>
              <w:spacing w:after="0"/>
              <w:jc w:val="right"/>
              <w:rPr>
                <w:b/>
                <w:noProof/>
                <w:sz w:val="28"/>
              </w:rPr>
            </w:pPr>
            <w:r>
              <w:rPr>
                <w:b/>
                <w:noProof/>
                <w:sz w:val="28"/>
              </w:rPr>
              <w:t>29.510</w:t>
            </w:r>
          </w:p>
        </w:tc>
        <w:tc>
          <w:tcPr>
            <w:tcW w:w="709" w:type="dxa"/>
          </w:tcPr>
          <w:p w14:paraId="43FE1E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F103D5" w14:textId="2DD5603D" w:rsidR="001E41F3" w:rsidRPr="00AE4DFE" w:rsidRDefault="00AE4DFE" w:rsidP="00547111">
            <w:pPr>
              <w:pStyle w:val="CRCoverPage"/>
              <w:spacing w:after="0"/>
              <w:rPr>
                <w:b/>
                <w:bCs/>
                <w:noProof/>
                <w:sz w:val="28"/>
                <w:szCs w:val="28"/>
              </w:rPr>
            </w:pPr>
            <w:r w:rsidRPr="00AE4DFE">
              <w:rPr>
                <w:b/>
                <w:bCs/>
                <w:noProof/>
                <w:sz w:val="28"/>
                <w:szCs w:val="28"/>
              </w:rPr>
              <w:t>0</w:t>
            </w:r>
            <w:r w:rsidR="00244F3F">
              <w:rPr>
                <w:b/>
                <w:bCs/>
                <w:noProof/>
                <w:sz w:val="28"/>
                <w:szCs w:val="28"/>
              </w:rPr>
              <w:t>357</w:t>
            </w:r>
          </w:p>
        </w:tc>
        <w:tc>
          <w:tcPr>
            <w:tcW w:w="709" w:type="dxa"/>
          </w:tcPr>
          <w:p w14:paraId="672CB5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4C441A" w14:textId="2CC7B37C" w:rsidR="001E41F3" w:rsidRPr="00410371" w:rsidRDefault="00A01158" w:rsidP="00E13F3D">
            <w:pPr>
              <w:pStyle w:val="CRCoverPage"/>
              <w:spacing w:after="0"/>
              <w:jc w:val="center"/>
              <w:rPr>
                <w:b/>
                <w:noProof/>
              </w:rPr>
            </w:pPr>
            <w:r>
              <w:rPr>
                <w:b/>
                <w:noProof/>
                <w:sz w:val="28"/>
              </w:rPr>
              <w:t>-</w:t>
            </w:r>
          </w:p>
        </w:tc>
        <w:tc>
          <w:tcPr>
            <w:tcW w:w="2410" w:type="dxa"/>
          </w:tcPr>
          <w:p w14:paraId="3DDD6E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D3114" w14:textId="5F9DE606" w:rsidR="001E41F3" w:rsidRPr="00AE4DFE" w:rsidRDefault="00AE4DFE">
            <w:pPr>
              <w:pStyle w:val="CRCoverPage"/>
              <w:spacing w:after="0"/>
              <w:jc w:val="center"/>
              <w:rPr>
                <w:b/>
                <w:bCs/>
                <w:noProof/>
                <w:sz w:val="28"/>
              </w:rPr>
            </w:pPr>
            <w:r w:rsidRPr="00AE4DFE">
              <w:rPr>
                <w:b/>
                <w:bCs/>
                <w:noProof/>
                <w:sz w:val="28"/>
              </w:rPr>
              <w:t>1</w:t>
            </w:r>
            <w:r w:rsidR="00964FC2">
              <w:rPr>
                <w:b/>
                <w:bCs/>
                <w:noProof/>
                <w:sz w:val="28"/>
              </w:rPr>
              <w:t>6</w:t>
            </w:r>
            <w:r w:rsidRPr="00AE4DFE">
              <w:rPr>
                <w:b/>
                <w:bCs/>
                <w:noProof/>
                <w:sz w:val="28"/>
              </w:rPr>
              <w:t>.</w:t>
            </w:r>
            <w:r w:rsidR="00964FC2">
              <w:rPr>
                <w:b/>
                <w:bCs/>
                <w:noProof/>
                <w:sz w:val="28"/>
              </w:rPr>
              <w:t>3</w:t>
            </w:r>
            <w:r w:rsidRPr="00AE4DFE">
              <w:rPr>
                <w:b/>
                <w:bCs/>
                <w:noProof/>
                <w:sz w:val="28"/>
              </w:rPr>
              <w:t>.0</w:t>
            </w:r>
          </w:p>
        </w:tc>
        <w:tc>
          <w:tcPr>
            <w:tcW w:w="143" w:type="dxa"/>
            <w:tcBorders>
              <w:right w:val="single" w:sz="4" w:space="0" w:color="auto"/>
            </w:tcBorders>
          </w:tcPr>
          <w:p w14:paraId="1080BADD" w14:textId="77777777" w:rsidR="001E41F3" w:rsidRDefault="001E41F3">
            <w:pPr>
              <w:pStyle w:val="CRCoverPage"/>
              <w:spacing w:after="0"/>
              <w:rPr>
                <w:noProof/>
              </w:rPr>
            </w:pPr>
          </w:p>
        </w:tc>
      </w:tr>
      <w:tr w:rsidR="001E41F3" w14:paraId="68495A4B" w14:textId="77777777" w:rsidTr="00547111">
        <w:tc>
          <w:tcPr>
            <w:tcW w:w="9641" w:type="dxa"/>
            <w:gridSpan w:val="9"/>
            <w:tcBorders>
              <w:left w:val="single" w:sz="4" w:space="0" w:color="auto"/>
              <w:right w:val="single" w:sz="4" w:space="0" w:color="auto"/>
            </w:tcBorders>
          </w:tcPr>
          <w:p w14:paraId="0CCE7ACA" w14:textId="77777777" w:rsidR="001E41F3" w:rsidRDefault="001E41F3">
            <w:pPr>
              <w:pStyle w:val="CRCoverPage"/>
              <w:spacing w:after="0"/>
              <w:rPr>
                <w:noProof/>
              </w:rPr>
            </w:pPr>
          </w:p>
        </w:tc>
      </w:tr>
      <w:tr w:rsidR="001E41F3" w14:paraId="3671F516" w14:textId="77777777" w:rsidTr="00547111">
        <w:tc>
          <w:tcPr>
            <w:tcW w:w="9641" w:type="dxa"/>
            <w:gridSpan w:val="9"/>
            <w:tcBorders>
              <w:top w:val="single" w:sz="4" w:space="0" w:color="auto"/>
            </w:tcBorders>
          </w:tcPr>
          <w:p w14:paraId="6119D0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363E53" w14:textId="77777777" w:rsidTr="00547111">
        <w:tc>
          <w:tcPr>
            <w:tcW w:w="9641" w:type="dxa"/>
            <w:gridSpan w:val="9"/>
          </w:tcPr>
          <w:p w14:paraId="4CD41BAB" w14:textId="77777777" w:rsidR="001E41F3" w:rsidRDefault="001E41F3">
            <w:pPr>
              <w:pStyle w:val="CRCoverPage"/>
              <w:spacing w:after="0"/>
              <w:rPr>
                <w:noProof/>
                <w:sz w:val="8"/>
                <w:szCs w:val="8"/>
              </w:rPr>
            </w:pPr>
          </w:p>
        </w:tc>
      </w:tr>
    </w:tbl>
    <w:p w14:paraId="3C01A9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989F71" w14:textId="77777777" w:rsidTr="00A7671C">
        <w:tc>
          <w:tcPr>
            <w:tcW w:w="2835" w:type="dxa"/>
          </w:tcPr>
          <w:p w14:paraId="26CCB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AA6A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B14A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7C77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EF9944" w14:textId="77777777" w:rsidR="00F25D98" w:rsidRDefault="00F25D98" w:rsidP="001E41F3">
            <w:pPr>
              <w:pStyle w:val="CRCoverPage"/>
              <w:spacing w:after="0"/>
              <w:jc w:val="center"/>
              <w:rPr>
                <w:b/>
                <w:caps/>
                <w:noProof/>
              </w:rPr>
            </w:pPr>
          </w:p>
        </w:tc>
        <w:tc>
          <w:tcPr>
            <w:tcW w:w="2126" w:type="dxa"/>
          </w:tcPr>
          <w:p w14:paraId="55D7AF5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6EEE08" w14:textId="77777777" w:rsidR="00F25D98" w:rsidRDefault="00F25D98" w:rsidP="001E41F3">
            <w:pPr>
              <w:pStyle w:val="CRCoverPage"/>
              <w:spacing w:after="0"/>
              <w:jc w:val="center"/>
              <w:rPr>
                <w:b/>
                <w:caps/>
                <w:noProof/>
              </w:rPr>
            </w:pPr>
          </w:p>
        </w:tc>
        <w:tc>
          <w:tcPr>
            <w:tcW w:w="1418" w:type="dxa"/>
            <w:tcBorders>
              <w:left w:val="nil"/>
            </w:tcBorders>
          </w:tcPr>
          <w:p w14:paraId="10AE76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BDFE2" w14:textId="77777777" w:rsidR="00F25D98" w:rsidRDefault="004E1669" w:rsidP="004E1669">
            <w:pPr>
              <w:pStyle w:val="CRCoverPage"/>
              <w:spacing w:after="0"/>
              <w:rPr>
                <w:b/>
                <w:bCs/>
                <w:caps/>
                <w:noProof/>
              </w:rPr>
            </w:pPr>
            <w:r>
              <w:rPr>
                <w:b/>
                <w:bCs/>
                <w:caps/>
                <w:noProof/>
              </w:rPr>
              <w:t>X</w:t>
            </w:r>
          </w:p>
        </w:tc>
      </w:tr>
    </w:tbl>
    <w:p w14:paraId="242990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712FE4" w14:textId="77777777" w:rsidTr="00547111">
        <w:tc>
          <w:tcPr>
            <w:tcW w:w="9640" w:type="dxa"/>
            <w:gridSpan w:val="11"/>
          </w:tcPr>
          <w:p w14:paraId="69A07339" w14:textId="77777777" w:rsidR="001E41F3" w:rsidRDefault="001E41F3">
            <w:pPr>
              <w:pStyle w:val="CRCoverPage"/>
              <w:spacing w:after="0"/>
              <w:rPr>
                <w:noProof/>
                <w:sz w:val="8"/>
                <w:szCs w:val="8"/>
              </w:rPr>
            </w:pPr>
          </w:p>
        </w:tc>
      </w:tr>
      <w:tr w:rsidR="001E41F3" w14:paraId="6D16A118" w14:textId="77777777" w:rsidTr="00547111">
        <w:tc>
          <w:tcPr>
            <w:tcW w:w="1843" w:type="dxa"/>
            <w:tcBorders>
              <w:top w:val="single" w:sz="4" w:space="0" w:color="auto"/>
              <w:left w:val="single" w:sz="4" w:space="0" w:color="auto"/>
            </w:tcBorders>
          </w:tcPr>
          <w:p w14:paraId="504724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3E1774" w14:textId="1D50CA89" w:rsidR="001E41F3" w:rsidRDefault="00A01158">
            <w:pPr>
              <w:pStyle w:val="CRCoverPage"/>
              <w:spacing w:after="0"/>
              <w:ind w:left="100"/>
              <w:rPr>
                <w:noProof/>
              </w:rPr>
            </w:pPr>
            <w:r>
              <w:t xml:space="preserve">NRF </w:t>
            </w:r>
            <w:r w:rsidR="005E370D">
              <w:t>Additional Authorization Parameters</w:t>
            </w:r>
          </w:p>
        </w:tc>
      </w:tr>
      <w:tr w:rsidR="001E41F3" w14:paraId="0FB471C0" w14:textId="77777777" w:rsidTr="00547111">
        <w:tc>
          <w:tcPr>
            <w:tcW w:w="1843" w:type="dxa"/>
            <w:tcBorders>
              <w:left w:val="single" w:sz="4" w:space="0" w:color="auto"/>
            </w:tcBorders>
          </w:tcPr>
          <w:p w14:paraId="182EFB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6F3E43" w14:textId="77777777" w:rsidR="001E41F3" w:rsidRDefault="001E41F3">
            <w:pPr>
              <w:pStyle w:val="CRCoverPage"/>
              <w:spacing w:after="0"/>
              <w:rPr>
                <w:noProof/>
                <w:sz w:val="8"/>
                <w:szCs w:val="8"/>
              </w:rPr>
            </w:pPr>
          </w:p>
        </w:tc>
      </w:tr>
      <w:tr w:rsidR="001E41F3" w14:paraId="10ACE2FB" w14:textId="77777777" w:rsidTr="00547111">
        <w:tc>
          <w:tcPr>
            <w:tcW w:w="1843" w:type="dxa"/>
            <w:tcBorders>
              <w:left w:val="single" w:sz="4" w:space="0" w:color="auto"/>
            </w:tcBorders>
          </w:tcPr>
          <w:p w14:paraId="187C8B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9A7F2" w14:textId="655F28DF" w:rsidR="001E41F3" w:rsidRDefault="00AE4DFE">
            <w:pPr>
              <w:pStyle w:val="CRCoverPage"/>
              <w:spacing w:after="0"/>
              <w:ind w:left="100"/>
              <w:rPr>
                <w:noProof/>
              </w:rPr>
            </w:pPr>
            <w:r>
              <w:rPr>
                <w:noProof/>
              </w:rPr>
              <w:t>Ericsson</w:t>
            </w:r>
            <w:r w:rsidR="00244F3F">
              <w:rPr>
                <w:noProof/>
              </w:rPr>
              <w:t>, Nokia, Nokia Shanghai Bell</w:t>
            </w:r>
          </w:p>
        </w:tc>
      </w:tr>
      <w:tr w:rsidR="001E41F3" w14:paraId="1A13003B" w14:textId="77777777" w:rsidTr="00547111">
        <w:tc>
          <w:tcPr>
            <w:tcW w:w="1843" w:type="dxa"/>
            <w:tcBorders>
              <w:left w:val="single" w:sz="4" w:space="0" w:color="auto"/>
            </w:tcBorders>
          </w:tcPr>
          <w:p w14:paraId="538C789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FB4F03" w14:textId="77777777" w:rsidR="001E41F3" w:rsidRDefault="004E1669" w:rsidP="00547111">
            <w:pPr>
              <w:pStyle w:val="CRCoverPage"/>
              <w:spacing w:after="0"/>
              <w:ind w:left="100"/>
              <w:rPr>
                <w:noProof/>
              </w:rPr>
            </w:pPr>
            <w:r>
              <w:rPr>
                <w:noProof/>
              </w:rPr>
              <w:t>CT4</w:t>
            </w:r>
          </w:p>
        </w:tc>
      </w:tr>
      <w:tr w:rsidR="001E41F3" w14:paraId="56D96C0F" w14:textId="77777777" w:rsidTr="00547111">
        <w:tc>
          <w:tcPr>
            <w:tcW w:w="1843" w:type="dxa"/>
            <w:tcBorders>
              <w:left w:val="single" w:sz="4" w:space="0" w:color="auto"/>
            </w:tcBorders>
          </w:tcPr>
          <w:p w14:paraId="65FC9E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5DDC4E" w14:textId="77777777" w:rsidR="001E41F3" w:rsidRDefault="001E41F3">
            <w:pPr>
              <w:pStyle w:val="CRCoverPage"/>
              <w:spacing w:after="0"/>
              <w:rPr>
                <w:noProof/>
                <w:sz w:val="8"/>
                <w:szCs w:val="8"/>
              </w:rPr>
            </w:pPr>
          </w:p>
        </w:tc>
      </w:tr>
      <w:tr w:rsidR="001E41F3" w14:paraId="2562D816" w14:textId="77777777" w:rsidTr="00547111">
        <w:tc>
          <w:tcPr>
            <w:tcW w:w="1843" w:type="dxa"/>
            <w:tcBorders>
              <w:left w:val="single" w:sz="4" w:space="0" w:color="auto"/>
            </w:tcBorders>
          </w:tcPr>
          <w:p w14:paraId="6E135F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42B7F7" w14:textId="64826DB6" w:rsidR="001E41F3" w:rsidRDefault="00244F3F">
            <w:pPr>
              <w:pStyle w:val="CRCoverPage"/>
              <w:spacing w:after="0"/>
              <w:ind w:left="100"/>
              <w:rPr>
                <w:noProof/>
              </w:rPr>
            </w:pPr>
            <w:r>
              <w:rPr>
                <w:noProof/>
              </w:rPr>
              <w:t>Vertical_LAN</w:t>
            </w:r>
          </w:p>
        </w:tc>
        <w:tc>
          <w:tcPr>
            <w:tcW w:w="567" w:type="dxa"/>
            <w:tcBorders>
              <w:left w:val="nil"/>
            </w:tcBorders>
          </w:tcPr>
          <w:p w14:paraId="32986742" w14:textId="77777777" w:rsidR="001E41F3" w:rsidRDefault="001E41F3">
            <w:pPr>
              <w:pStyle w:val="CRCoverPage"/>
              <w:spacing w:after="0"/>
              <w:ind w:right="100"/>
              <w:rPr>
                <w:noProof/>
              </w:rPr>
            </w:pPr>
          </w:p>
        </w:tc>
        <w:tc>
          <w:tcPr>
            <w:tcW w:w="1417" w:type="dxa"/>
            <w:gridSpan w:val="3"/>
            <w:tcBorders>
              <w:left w:val="nil"/>
            </w:tcBorders>
          </w:tcPr>
          <w:p w14:paraId="1BBE11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FD3F2" w14:textId="551D61AA" w:rsidR="001E41F3" w:rsidRDefault="00AE4DFE">
            <w:pPr>
              <w:pStyle w:val="CRCoverPage"/>
              <w:spacing w:after="0"/>
              <w:ind w:left="100"/>
              <w:rPr>
                <w:noProof/>
              </w:rPr>
            </w:pPr>
            <w:r>
              <w:rPr>
                <w:noProof/>
              </w:rPr>
              <w:t>2020-0</w:t>
            </w:r>
            <w:r w:rsidR="00964FC2">
              <w:rPr>
                <w:noProof/>
              </w:rPr>
              <w:t>5</w:t>
            </w:r>
            <w:r>
              <w:rPr>
                <w:noProof/>
              </w:rPr>
              <w:t>-</w:t>
            </w:r>
            <w:r w:rsidR="00964FC2">
              <w:rPr>
                <w:noProof/>
              </w:rPr>
              <w:t>16</w:t>
            </w:r>
          </w:p>
        </w:tc>
      </w:tr>
      <w:tr w:rsidR="001E41F3" w14:paraId="2183B6F2" w14:textId="77777777" w:rsidTr="00547111">
        <w:tc>
          <w:tcPr>
            <w:tcW w:w="1843" w:type="dxa"/>
            <w:tcBorders>
              <w:left w:val="single" w:sz="4" w:space="0" w:color="auto"/>
            </w:tcBorders>
          </w:tcPr>
          <w:p w14:paraId="5C08906B" w14:textId="77777777" w:rsidR="001E41F3" w:rsidRDefault="001E41F3">
            <w:pPr>
              <w:pStyle w:val="CRCoverPage"/>
              <w:spacing w:after="0"/>
              <w:rPr>
                <w:b/>
                <w:i/>
                <w:noProof/>
                <w:sz w:val="8"/>
                <w:szCs w:val="8"/>
              </w:rPr>
            </w:pPr>
          </w:p>
        </w:tc>
        <w:tc>
          <w:tcPr>
            <w:tcW w:w="1986" w:type="dxa"/>
            <w:gridSpan w:val="4"/>
          </w:tcPr>
          <w:p w14:paraId="4F993D33" w14:textId="77777777" w:rsidR="001E41F3" w:rsidRDefault="001E41F3">
            <w:pPr>
              <w:pStyle w:val="CRCoverPage"/>
              <w:spacing w:after="0"/>
              <w:rPr>
                <w:noProof/>
                <w:sz w:val="8"/>
                <w:szCs w:val="8"/>
              </w:rPr>
            </w:pPr>
          </w:p>
        </w:tc>
        <w:tc>
          <w:tcPr>
            <w:tcW w:w="2267" w:type="dxa"/>
            <w:gridSpan w:val="2"/>
          </w:tcPr>
          <w:p w14:paraId="44CDAFAF" w14:textId="77777777" w:rsidR="001E41F3" w:rsidRDefault="001E41F3">
            <w:pPr>
              <w:pStyle w:val="CRCoverPage"/>
              <w:spacing w:after="0"/>
              <w:rPr>
                <w:noProof/>
                <w:sz w:val="8"/>
                <w:szCs w:val="8"/>
              </w:rPr>
            </w:pPr>
          </w:p>
        </w:tc>
        <w:tc>
          <w:tcPr>
            <w:tcW w:w="1417" w:type="dxa"/>
            <w:gridSpan w:val="3"/>
          </w:tcPr>
          <w:p w14:paraId="21D9A478" w14:textId="77777777" w:rsidR="001E41F3" w:rsidRDefault="001E41F3">
            <w:pPr>
              <w:pStyle w:val="CRCoverPage"/>
              <w:spacing w:after="0"/>
              <w:rPr>
                <w:noProof/>
                <w:sz w:val="8"/>
                <w:szCs w:val="8"/>
              </w:rPr>
            </w:pPr>
          </w:p>
        </w:tc>
        <w:tc>
          <w:tcPr>
            <w:tcW w:w="2127" w:type="dxa"/>
            <w:tcBorders>
              <w:right w:val="single" w:sz="4" w:space="0" w:color="auto"/>
            </w:tcBorders>
          </w:tcPr>
          <w:p w14:paraId="3587458B" w14:textId="77777777" w:rsidR="001E41F3" w:rsidRDefault="001E41F3">
            <w:pPr>
              <w:pStyle w:val="CRCoverPage"/>
              <w:spacing w:after="0"/>
              <w:rPr>
                <w:noProof/>
                <w:sz w:val="8"/>
                <w:szCs w:val="8"/>
              </w:rPr>
            </w:pPr>
          </w:p>
        </w:tc>
      </w:tr>
      <w:tr w:rsidR="001E41F3" w14:paraId="13C08659" w14:textId="77777777" w:rsidTr="00547111">
        <w:trPr>
          <w:cantSplit/>
        </w:trPr>
        <w:tc>
          <w:tcPr>
            <w:tcW w:w="1843" w:type="dxa"/>
            <w:tcBorders>
              <w:left w:val="single" w:sz="4" w:space="0" w:color="auto"/>
            </w:tcBorders>
          </w:tcPr>
          <w:p w14:paraId="550E26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E3F1A5" w14:textId="54AF346D" w:rsidR="001E41F3" w:rsidRDefault="00D11428" w:rsidP="00D24991">
            <w:pPr>
              <w:pStyle w:val="CRCoverPage"/>
              <w:spacing w:after="0"/>
              <w:ind w:left="100" w:right="-609"/>
              <w:rPr>
                <w:b/>
                <w:noProof/>
              </w:rPr>
            </w:pPr>
            <w:r>
              <w:rPr>
                <w:b/>
                <w:noProof/>
              </w:rPr>
              <w:t>F</w:t>
            </w:r>
          </w:p>
        </w:tc>
        <w:tc>
          <w:tcPr>
            <w:tcW w:w="3402" w:type="dxa"/>
            <w:gridSpan w:val="5"/>
            <w:tcBorders>
              <w:left w:val="nil"/>
            </w:tcBorders>
          </w:tcPr>
          <w:p w14:paraId="35BA1192" w14:textId="77777777" w:rsidR="001E41F3" w:rsidRDefault="001E41F3">
            <w:pPr>
              <w:pStyle w:val="CRCoverPage"/>
              <w:spacing w:after="0"/>
              <w:rPr>
                <w:noProof/>
              </w:rPr>
            </w:pPr>
          </w:p>
        </w:tc>
        <w:tc>
          <w:tcPr>
            <w:tcW w:w="1417" w:type="dxa"/>
            <w:gridSpan w:val="3"/>
            <w:tcBorders>
              <w:left w:val="nil"/>
            </w:tcBorders>
          </w:tcPr>
          <w:p w14:paraId="3E40E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8DFA19" w14:textId="6097B7C9" w:rsidR="001E41F3" w:rsidRDefault="00AE4DFE">
            <w:pPr>
              <w:pStyle w:val="CRCoverPage"/>
              <w:spacing w:after="0"/>
              <w:ind w:left="100"/>
              <w:rPr>
                <w:noProof/>
              </w:rPr>
            </w:pPr>
            <w:r>
              <w:rPr>
                <w:noProof/>
              </w:rPr>
              <w:t>Rel-1</w:t>
            </w:r>
            <w:r w:rsidR="00964FC2">
              <w:rPr>
                <w:noProof/>
              </w:rPr>
              <w:t>6</w:t>
            </w:r>
          </w:p>
        </w:tc>
      </w:tr>
      <w:tr w:rsidR="001E41F3" w14:paraId="0FA5A911" w14:textId="77777777" w:rsidTr="00547111">
        <w:tc>
          <w:tcPr>
            <w:tcW w:w="1843" w:type="dxa"/>
            <w:tcBorders>
              <w:left w:val="single" w:sz="4" w:space="0" w:color="auto"/>
              <w:bottom w:val="single" w:sz="4" w:space="0" w:color="auto"/>
            </w:tcBorders>
          </w:tcPr>
          <w:p w14:paraId="5BEEC212" w14:textId="77777777" w:rsidR="001E41F3" w:rsidRDefault="001E41F3">
            <w:pPr>
              <w:pStyle w:val="CRCoverPage"/>
              <w:spacing w:after="0"/>
              <w:rPr>
                <w:b/>
                <w:i/>
                <w:noProof/>
              </w:rPr>
            </w:pPr>
          </w:p>
        </w:tc>
        <w:tc>
          <w:tcPr>
            <w:tcW w:w="4677" w:type="dxa"/>
            <w:gridSpan w:val="8"/>
            <w:tcBorders>
              <w:bottom w:val="single" w:sz="4" w:space="0" w:color="auto"/>
            </w:tcBorders>
          </w:tcPr>
          <w:p w14:paraId="719820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165C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E476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FABCA" w14:textId="77777777" w:rsidTr="00547111">
        <w:tc>
          <w:tcPr>
            <w:tcW w:w="1843" w:type="dxa"/>
          </w:tcPr>
          <w:p w14:paraId="6153A579" w14:textId="77777777" w:rsidR="001E41F3" w:rsidRDefault="001E41F3">
            <w:pPr>
              <w:pStyle w:val="CRCoverPage"/>
              <w:spacing w:after="0"/>
              <w:rPr>
                <w:b/>
                <w:i/>
                <w:noProof/>
                <w:sz w:val="8"/>
                <w:szCs w:val="8"/>
              </w:rPr>
            </w:pPr>
          </w:p>
        </w:tc>
        <w:tc>
          <w:tcPr>
            <w:tcW w:w="7797" w:type="dxa"/>
            <w:gridSpan w:val="10"/>
          </w:tcPr>
          <w:p w14:paraId="61000AEA" w14:textId="77777777" w:rsidR="001E41F3" w:rsidRDefault="001E41F3">
            <w:pPr>
              <w:pStyle w:val="CRCoverPage"/>
              <w:spacing w:after="0"/>
              <w:rPr>
                <w:noProof/>
                <w:sz w:val="8"/>
                <w:szCs w:val="8"/>
              </w:rPr>
            </w:pPr>
          </w:p>
        </w:tc>
      </w:tr>
      <w:tr w:rsidR="001E41F3" w14:paraId="519CE795" w14:textId="77777777" w:rsidTr="00547111">
        <w:tc>
          <w:tcPr>
            <w:tcW w:w="2694" w:type="dxa"/>
            <w:gridSpan w:val="2"/>
            <w:tcBorders>
              <w:top w:val="single" w:sz="4" w:space="0" w:color="auto"/>
              <w:left w:val="single" w:sz="4" w:space="0" w:color="auto"/>
            </w:tcBorders>
          </w:tcPr>
          <w:p w14:paraId="435E5D1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B7E8DE" w14:textId="030445E7" w:rsidR="00F80C17" w:rsidRDefault="002867AE" w:rsidP="00CE3CD1">
            <w:pPr>
              <w:pStyle w:val="CRCoverPage"/>
              <w:spacing w:after="0"/>
              <w:ind w:left="100"/>
              <w:rPr>
                <w:noProof/>
              </w:rPr>
            </w:pPr>
            <w:r>
              <w:rPr>
                <w:noProof/>
              </w:rPr>
              <w:t>The authorization parameters should be consistently defined for the different services/procedures in the NRF, such as:</w:t>
            </w:r>
          </w:p>
          <w:p w14:paraId="55FA579A" w14:textId="47FB71D3" w:rsidR="002867AE" w:rsidRDefault="002867AE" w:rsidP="00CE3CD1">
            <w:pPr>
              <w:pStyle w:val="CRCoverPage"/>
              <w:spacing w:after="0"/>
              <w:ind w:left="100"/>
              <w:rPr>
                <w:noProof/>
              </w:rPr>
            </w:pPr>
            <w:r>
              <w:rPr>
                <w:noProof/>
              </w:rPr>
              <w:t>- Subscription to notifications</w:t>
            </w:r>
          </w:p>
          <w:p w14:paraId="144A73D0" w14:textId="7027803B" w:rsidR="002867AE" w:rsidRDefault="002867AE" w:rsidP="00CE3CD1">
            <w:pPr>
              <w:pStyle w:val="CRCoverPage"/>
              <w:spacing w:after="0"/>
              <w:ind w:left="100"/>
              <w:rPr>
                <w:noProof/>
              </w:rPr>
            </w:pPr>
            <w:r>
              <w:rPr>
                <w:noProof/>
              </w:rPr>
              <w:t>- Discovery request</w:t>
            </w:r>
          </w:p>
          <w:p w14:paraId="366F49A0" w14:textId="000E3412" w:rsidR="002867AE" w:rsidRDefault="002867AE" w:rsidP="00CE3CD1">
            <w:pPr>
              <w:pStyle w:val="CRCoverPage"/>
              <w:spacing w:after="0"/>
              <w:ind w:left="100"/>
              <w:rPr>
                <w:noProof/>
              </w:rPr>
            </w:pPr>
            <w:r>
              <w:rPr>
                <w:noProof/>
              </w:rPr>
              <w:t>- Oauth2 Access Token request</w:t>
            </w:r>
          </w:p>
          <w:p w14:paraId="3BF04572" w14:textId="0BA4F505" w:rsidR="002867AE" w:rsidRDefault="002867AE" w:rsidP="00CE3CD1">
            <w:pPr>
              <w:pStyle w:val="CRCoverPage"/>
              <w:spacing w:after="0"/>
              <w:ind w:left="100"/>
              <w:rPr>
                <w:noProof/>
              </w:rPr>
            </w:pPr>
          </w:p>
          <w:p w14:paraId="52587052" w14:textId="31085F43" w:rsidR="002867AE" w:rsidRDefault="002867AE" w:rsidP="00CE3CD1">
            <w:pPr>
              <w:pStyle w:val="CRCoverPage"/>
              <w:spacing w:after="0"/>
              <w:ind w:left="100"/>
              <w:rPr>
                <w:noProof/>
              </w:rPr>
            </w:pPr>
            <w:r>
              <w:rPr>
                <w:noProof/>
              </w:rPr>
              <w:t>Currently, some of these parameters are missing (such as the list of requester SPSNs</w:t>
            </w:r>
            <w:r w:rsidR="00B76BA3">
              <w:rPr>
                <w:noProof/>
              </w:rPr>
              <w:t>), and others are not defined uniformly in the different services (such as the requester PLMN, which is defined in the Access Token Request as a single PLMN ID rather than as a list of PLMN IDs).</w:t>
            </w:r>
          </w:p>
          <w:p w14:paraId="293B5533" w14:textId="6440406B" w:rsidR="00B76BA3" w:rsidRDefault="00B76BA3" w:rsidP="00CE3CD1">
            <w:pPr>
              <w:pStyle w:val="CRCoverPage"/>
              <w:spacing w:after="0"/>
              <w:ind w:left="100"/>
              <w:rPr>
                <w:noProof/>
              </w:rPr>
            </w:pPr>
          </w:p>
          <w:p w14:paraId="0FF4403C" w14:textId="10B1F4EB" w:rsidR="00B76BA3" w:rsidRDefault="00B76BA3" w:rsidP="00CE3CD1">
            <w:pPr>
              <w:pStyle w:val="CRCoverPage"/>
              <w:spacing w:after="0"/>
              <w:ind w:left="100"/>
              <w:rPr>
                <w:noProof/>
              </w:rPr>
            </w:pPr>
            <w:r>
              <w:rPr>
                <w:noProof/>
              </w:rPr>
              <w:t>The Access Token Request also needs to include the requester NF Domain(s)</w:t>
            </w:r>
            <w:r w:rsidR="00D11428">
              <w:rPr>
                <w:noProof/>
              </w:rPr>
              <w:t>,</w:t>
            </w:r>
            <w:r>
              <w:rPr>
                <w:noProof/>
              </w:rPr>
              <w:t xml:space="preserve"> the requester S-NSSAI(s), </w:t>
            </w:r>
            <w:r w:rsidR="00D11428">
              <w:rPr>
                <w:noProof/>
              </w:rPr>
              <w:t xml:space="preserve">and the requester SNPNs, </w:t>
            </w:r>
            <w:r>
              <w:rPr>
                <w:noProof/>
              </w:rPr>
              <w:t>but these will be handled in a separate CR.</w:t>
            </w:r>
          </w:p>
          <w:p w14:paraId="16262D19" w14:textId="39D016BA" w:rsidR="00DF102A" w:rsidRDefault="00DF102A">
            <w:pPr>
              <w:pStyle w:val="CRCoverPage"/>
              <w:spacing w:after="0"/>
              <w:ind w:left="100"/>
              <w:rPr>
                <w:noProof/>
              </w:rPr>
            </w:pPr>
          </w:p>
        </w:tc>
      </w:tr>
      <w:tr w:rsidR="001E41F3" w14:paraId="399F193A" w14:textId="77777777" w:rsidTr="00547111">
        <w:tc>
          <w:tcPr>
            <w:tcW w:w="2694" w:type="dxa"/>
            <w:gridSpan w:val="2"/>
            <w:tcBorders>
              <w:left w:val="single" w:sz="4" w:space="0" w:color="auto"/>
            </w:tcBorders>
          </w:tcPr>
          <w:p w14:paraId="0B6D0E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8A642" w14:textId="77777777" w:rsidR="001E41F3" w:rsidRDefault="001E41F3">
            <w:pPr>
              <w:pStyle w:val="CRCoverPage"/>
              <w:spacing w:after="0"/>
              <w:rPr>
                <w:noProof/>
                <w:sz w:val="8"/>
                <w:szCs w:val="8"/>
              </w:rPr>
            </w:pPr>
          </w:p>
        </w:tc>
      </w:tr>
      <w:tr w:rsidR="001E41F3" w14:paraId="6BAFA6C2" w14:textId="77777777" w:rsidTr="00547111">
        <w:tc>
          <w:tcPr>
            <w:tcW w:w="2694" w:type="dxa"/>
            <w:gridSpan w:val="2"/>
            <w:tcBorders>
              <w:left w:val="single" w:sz="4" w:space="0" w:color="auto"/>
            </w:tcBorders>
          </w:tcPr>
          <w:p w14:paraId="2797AB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C896BE" w14:textId="1B38390A" w:rsidR="00F8248C" w:rsidRDefault="00B76BA3">
            <w:pPr>
              <w:pStyle w:val="CRCoverPage"/>
              <w:spacing w:after="0"/>
              <w:ind w:left="100"/>
              <w:rPr>
                <w:noProof/>
              </w:rPr>
            </w:pPr>
            <w:r>
              <w:rPr>
                <w:noProof/>
              </w:rPr>
              <w:t>- Add requester SNPN IDs to the subscription request</w:t>
            </w:r>
            <w:r w:rsidR="00D11428">
              <w:rPr>
                <w:noProof/>
              </w:rPr>
              <w:t xml:space="preserve"> in NFManagement service and</w:t>
            </w:r>
            <w:r>
              <w:rPr>
                <w:noProof/>
              </w:rPr>
              <w:t xml:space="preserve"> discovery request</w:t>
            </w:r>
            <w:r w:rsidR="00D11428">
              <w:rPr>
                <w:noProof/>
              </w:rPr>
              <w:t xml:space="preserve"> in NFDiscovery service</w:t>
            </w:r>
            <w:r>
              <w:rPr>
                <w:noProof/>
              </w:rPr>
              <w:t>.</w:t>
            </w:r>
          </w:p>
          <w:p w14:paraId="604F77CF" w14:textId="64C13485" w:rsidR="00B76BA3" w:rsidRDefault="00B76BA3">
            <w:pPr>
              <w:pStyle w:val="CRCoverPage"/>
              <w:spacing w:after="0"/>
              <w:ind w:left="100"/>
              <w:rPr>
                <w:noProof/>
              </w:rPr>
            </w:pPr>
            <w:r>
              <w:rPr>
                <w:noProof/>
              </w:rPr>
              <w:t>- Add requester PLMN IDs to the access token request.</w:t>
            </w:r>
          </w:p>
          <w:p w14:paraId="009EEB25" w14:textId="7302C88E" w:rsidR="00DF102A" w:rsidRDefault="00DF102A">
            <w:pPr>
              <w:pStyle w:val="CRCoverPage"/>
              <w:spacing w:after="0"/>
              <w:ind w:left="100"/>
              <w:rPr>
                <w:noProof/>
              </w:rPr>
            </w:pPr>
          </w:p>
        </w:tc>
      </w:tr>
      <w:tr w:rsidR="001E41F3" w14:paraId="57938D33" w14:textId="77777777" w:rsidTr="00547111">
        <w:tc>
          <w:tcPr>
            <w:tcW w:w="2694" w:type="dxa"/>
            <w:gridSpan w:val="2"/>
            <w:tcBorders>
              <w:left w:val="single" w:sz="4" w:space="0" w:color="auto"/>
            </w:tcBorders>
          </w:tcPr>
          <w:p w14:paraId="4C9D42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17E406" w14:textId="77777777" w:rsidR="001E41F3" w:rsidRDefault="001E41F3">
            <w:pPr>
              <w:pStyle w:val="CRCoverPage"/>
              <w:spacing w:after="0"/>
              <w:rPr>
                <w:noProof/>
                <w:sz w:val="8"/>
                <w:szCs w:val="8"/>
              </w:rPr>
            </w:pPr>
          </w:p>
        </w:tc>
      </w:tr>
      <w:tr w:rsidR="001E41F3" w14:paraId="67B1853E" w14:textId="77777777" w:rsidTr="00547111">
        <w:tc>
          <w:tcPr>
            <w:tcW w:w="2694" w:type="dxa"/>
            <w:gridSpan w:val="2"/>
            <w:tcBorders>
              <w:left w:val="single" w:sz="4" w:space="0" w:color="auto"/>
              <w:bottom w:val="single" w:sz="4" w:space="0" w:color="auto"/>
            </w:tcBorders>
          </w:tcPr>
          <w:p w14:paraId="529CC1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3D446E" w14:textId="69840385" w:rsidR="001E41F3" w:rsidRDefault="00B76BA3">
            <w:pPr>
              <w:pStyle w:val="CRCoverPage"/>
              <w:spacing w:after="0"/>
              <w:ind w:left="100"/>
              <w:rPr>
                <w:noProof/>
              </w:rPr>
            </w:pPr>
            <w:r>
              <w:rPr>
                <w:noProof/>
              </w:rPr>
              <w:t>The different services cannot be properly authorized by NRF</w:t>
            </w:r>
            <w:r w:rsidR="00F8248C">
              <w:rPr>
                <w:noProof/>
              </w:rPr>
              <w:t>.</w:t>
            </w:r>
          </w:p>
          <w:p w14:paraId="62AED1BF" w14:textId="59A2F27B" w:rsidR="00360807" w:rsidRDefault="00360807">
            <w:pPr>
              <w:pStyle w:val="CRCoverPage"/>
              <w:spacing w:after="0"/>
              <w:ind w:left="100"/>
              <w:rPr>
                <w:noProof/>
              </w:rPr>
            </w:pPr>
          </w:p>
        </w:tc>
      </w:tr>
      <w:tr w:rsidR="001E41F3" w14:paraId="43B93EAE" w14:textId="77777777" w:rsidTr="00547111">
        <w:tc>
          <w:tcPr>
            <w:tcW w:w="2694" w:type="dxa"/>
            <w:gridSpan w:val="2"/>
          </w:tcPr>
          <w:p w14:paraId="20519B34" w14:textId="77777777" w:rsidR="001E41F3" w:rsidRDefault="001E41F3">
            <w:pPr>
              <w:pStyle w:val="CRCoverPage"/>
              <w:spacing w:after="0"/>
              <w:rPr>
                <w:b/>
                <w:i/>
                <w:noProof/>
                <w:sz w:val="8"/>
                <w:szCs w:val="8"/>
              </w:rPr>
            </w:pPr>
          </w:p>
        </w:tc>
        <w:tc>
          <w:tcPr>
            <w:tcW w:w="6946" w:type="dxa"/>
            <w:gridSpan w:val="9"/>
          </w:tcPr>
          <w:p w14:paraId="75BBE125" w14:textId="77777777" w:rsidR="001E41F3" w:rsidRDefault="001E41F3">
            <w:pPr>
              <w:pStyle w:val="CRCoverPage"/>
              <w:spacing w:after="0"/>
              <w:rPr>
                <w:noProof/>
                <w:sz w:val="8"/>
                <w:szCs w:val="8"/>
              </w:rPr>
            </w:pPr>
          </w:p>
        </w:tc>
      </w:tr>
      <w:tr w:rsidR="001E41F3" w14:paraId="2B72B7A3" w14:textId="77777777" w:rsidTr="00547111">
        <w:tc>
          <w:tcPr>
            <w:tcW w:w="2694" w:type="dxa"/>
            <w:gridSpan w:val="2"/>
            <w:tcBorders>
              <w:top w:val="single" w:sz="4" w:space="0" w:color="auto"/>
              <w:left w:val="single" w:sz="4" w:space="0" w:color="auto"/>
            </w:tcBorders>
          </w:tcPr>
          <w:p w14:paraId="34A664F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C23B5" w14:textId="39B79FD4" w:rsidR="001E41F3" w:rsidRDefault="002867AE">
            <w:pPr>
              <w:pStyle w:val="CRCoverPage"/>
              <w:spacing w:after="0"/>
              <w:ind w:left="100"/>
              <w:rPr>
                <w:noProof/>
              </w:rPr>
            </w:pPr>
            <w:r w:rsidRPr="00690A26">
              <w:t>6.1.6.2.16</w:t>
            </w:r>
            <w:r>
              <w:t xml:space="preserve">, </w:t>
            </w:r>
            <w:r w:rsidRPr="00690A26">
              <w:t>6.2.3.2.3.1</w:t>
            </w:r>
            <w:r>
              <w:t xml:space="preserve">, </w:t>
            </w:r>
            <w:r w:rsidRPr="00690A26">
              <w:t>6.2.9</w:t>
            </w:r>
            <w:r>
              <w:t xml:space="preserve">, </w:t>
            </w:r>
            <w:r w:rsidRPr="00690A26">
              <w:t>6.3.5.2.2</w:t>
            </w:r>
            <w:r>
              <w:t xml:space="preserve">, </w:t>
            </w:r>
            <w:r w:rsidRPr="00690A26">
              <w:t>A.2</w:t>
            </w:r>
            <w:r>
              <w:t xml:space="preserve">, </w:t>
            </w:r>
            <w:r w:rsidRPr="00690A26">
              <w:t>A.3</w:t>
            </w:r>
            <w:r>
              <w:t xml:space="preserve">, </w:t>
            </w:r>
            <w:r w:rsidRPr="00690A26">
              <w:t>A.4</w:t>
            </w:r>
          </w:p>
        </w:tc>
      </w:tr>
      <w:tr w:rsidR="001E41F3" w14:paraId="1AF54B86" w14:textId="77777777" w:rsidTr="00547111">
        <w:tc>
          <w:tcPr>
            <w:tcW w:w="2694" w:type="dxa"/>
            <w:gridSpan w:val="2"/>
            <w:tcBorders>
              <w:left w:val="single" w:sz="4" w:space="0" w:color="auto"/>
            </w:tcBorders>
          </w:tcPr>
          <w:p w14:paraId="6AFBBC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872DCF" w14:textId="77777777" w:rsidR="001E41F3" w:rsidRDefault="001E41F3">
            <w:pPr>
              <w:pStyle w:val="CRCoverPage"/>
              <w:spacing w:after="0"/>
              <w:rPr>
                <w:noProof/>
                <w:sz w:val="8"/>
                <w:szCs w:val="8"/>
              </w:rPr>
            </w:pPr>
          </w:p>
        </w:tc>
      </w:tr>
      <w:tr w:rsidR="001E41F3" w14:paraId="2195A954" w14:textId="77777777" w:rsidTr="00547111">
        <w:tc>
          <w:tcPr>
            <w:tcW w:w="2694" w:type="dxa"/>
            <w:gridSpan w:val="2"/>
            <w:tcBorders>
              <w:left w:val="single" w:sz="4" w:space="0" w:color="auto"/>
            </w:tcBorders>
          </w:tcPr>
          <w:p w14:paraId="4F5F07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B67A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E9883" w14:textId="77777777" w:rsidR="001E41F3" w:rsidRDefault="001E41F3">
            <w:pPr>
              <w:pStyle w:val="CRCoverPage"/>
              <w:spacing w:after="0"/>
              <w:jc w:val="center"/>
              <w:rPr>
                <w:b/>
                <w:caps/>
                <w:noProof/>
              </w:rPr>
            </w:pPr>
            <w:r>
              <w:rPr>
                <w:b/>
                <w:caps/>
                <w:noProof/>
              </w:rPr>
              <w:t>N</w:t>
            </w:r>
          </w:p>
        </w:tc>
        <w:tc>
          <w:tcPr>
            <w:tcW w:w="2977" w:type="dxa"/>
            <w:gridSpan w:val="4"/>
          </w:tcPr>
          <w:p w14:paraId="7DADD0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02204" w14:textId="77777777" w:rsidR="001E41F3" w:rsidRDefault="001E41F3">
            <w:pPr>
              <w:pStyle w:val="CRCoverPage"/>
              <w:spacing w:after="0"/>
              <w:ind w:left="99"/>
              <w:rPr>
                <w:noProof/>
              </w:rPr>
            </w:pPr>
          </w:p>
        </w:tc>
      </w:tr>
      <w:tr w:rsidR="001E41F3" w14:paraId="4F4FBA6E" w14:textId="77777777" w:rsidTr="00547111">
        <w:tc>
          <w:tcPr>
            <w:tcW w:w="2694" w:type="dxa"/>
            <w:gridSpan w:val="2"/>
            <w:tcBorders>
              <w:left w:val="single" w:sz="4" w:space="0" w:color="auto"/>
            </w:tcBorders>
          </w:tcPr>
          <w:p w14:paraId="058DC60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190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774BE" w14:textId="77777777" w:rsidR="001E41F3" w:rsidRDefault="004E1669">
            <w:pPr>
              <w:pStyle w:val="CRCoverPage"/>
              <w:spacing w:after="0"/>
              <w:jc w:val="center"/>
              <w:rPr>
                <w:b/>
                <w:caps/>
                <w:noProof/>
              </w:rPr>
            </w:pPr>
            <w:r>
              <w:rPr>
                <w:b/>
                <w:caps/>
                <w:noProof/>
              </w:rPr>
              <w:t>X</w:t>
            </w:r>
          </w:p>
        </w:tc>
        <w:tc>
          <w:tcPr>
            <w:tcW w:w="2977" w:type="dxa"/>
            <w:gridSpan w:val="4"/>
          </w:tcPr>
          <w:p w14:paraId="3A8644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0AA459" w14:textId="77777777" w:rsidR="001E41F3" w:rsidRDefault="00145D43">
            <w:pPr>
              <w:pStyle w:val="CRCoverPage"/>
              <w:spacing w:after="0"/>
              <w:ind w:left="99"/>
              <w:rPr>
                <w:noProof/>
              </w:rPr>
            </w:pPr>
            <w:r>
              <w:rPr>
                <w:noProof/>
              </w:rPr>
              <w:t xml:space="preserve">TS/TR ... CR ... </w:t>
            </w:r>
          </w:p>
        </w:tc>
      </w:tr>
      <w:tr w:rsidR="001E41F3" w14:paraId="34535C77" w14:textId="77777777" w:rsidTr="00547111">
        <w:tc>
          <w:tcPr>
            <w:tcW w:w="2694" w:type="dxa"/>
            <w:gridSpan w:val="2"/>
            <w:tcBorders>
              <w:left w:val="single" w:sz="4" w:space="0" w:color="auto"/>
            </w:tcBorders>
          </w:tcPr>
          <w:p w14:paraId="40AFEE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5C49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1B61A" w14:textId="77777777" w:rsidR="001E41F3" w:rsidRDefault="004E1669">
            <w:pPr>
              <w:pStyle w:val="CRCoverPage"/>
              <w:spacing w:after="0"/>
              <w:jc w:val="center"/>
              <w:rPr>
                <w:b/>
                <w:caps/>
                <w:noProof/>
              </w:rPr>
            </w:pPr>
            <w:r>
              <w:rPr>
                <w:b/>
                <w:caps/>
                <w:noProof/>
              </w:rPr>
              <w:t>X</w:t>
            </w:r>
          </w:p>
        </w:tc>
        <w:tc>
          <w:tcPr>
            <w:tcW w:w="2977" w:type="dxa"/>
            <w:gridSpan w:val="4"/>
          </w:tcPr>
          <w:p w14:paraId="5633CCA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3EE7E7" w14:textId="77777777" w:rsidR="001E41F3" w:rsidRDefault="00145D43">
            <w:pPr>
              <w:pStyle w:val="CRCoverPage"/>
              <w:spacing w:after="0"/>
              <w:ind w:left="99"/>
              <w:rPr>
                <w:noProof/>
              </w:rPr>
            </w:pPr>
            <w:r>
              <w:rPr>
                <w:noProof/>
              </w:rPr>
              <w:t xml:space="preserve">TS/TR ... CR ... </w:t>
            </w:r>
          </w:p>
        </w:tc>
      </w:tr>
      <w:tr w:rsidR="001E41F3" w14:paraId="0F7C906C" w14:textId="77777777" w:rsidTr="00547111">
        <w:tc>
          <w:tcPr>
            <w:tcW w:w="2694" w:type="dxa"/>
            <w:gridSpan w:val="2"/>
            <w:tcBorders>
              <w:left w:val="single" w:sz="4" w:space="0" w:color="auto"/>
            </w:tcBorders>
          </w:tcPr>
          <w:p w14:paraId="7D0F09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D992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1686E" w14:textId="77777777" w:rsidR="001E41F3" w:rsidRDefault="004E1669">
            <w:pPr>
              <w:pStyle w:val="CRCoverPage"/>
              <w:spacing w:after="0"/>
              <w:jc w:val="center"/>
              <w:rPr>
                <w:b/>
                <w:caps/>
                <w:noProof/>
              </w:rPr>
            </w:pPr>
            <w:r>
              <w:rPr>
                <w:b/>
                <w:caps/>
                <w:noProof/>
              </w:rPr>
              <w:t>X</w:t>
            </w:r>
          </w:p>
        </w:tc>
        <w:tc>
          <w:tcPr>
            <w:tcW w:w="2977" w:type="dxa"/>
            <w:gridSpan w:val="4"/>
          </w:tcPr>
          <w:p w14:paraId="21A031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A950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44659F" w14:textId="77777777" w:rsidTr="008863B9">
        <w:tc>
          <w:tcPr>
            <w:tcW w:w="2694" w:type="dxa"/>
            <w:gridSpan w:val="2"/>
            <w:tcBorders>
              <w:left w:val="single" w:sz="4" w:space="0" w:color="auto"/>
            </w:tcBorders>
          </w:tcPr>
          <w:p w14:paraId="38BD3F26" w14:textId="77777777" w:rsidR="001E41F3" w:rsidRDefault="001E41F3">
            <w:pPr>
              <w:pStyle w:val="CRCoverPage"/>
              <w:spacing w:after="0"/>
              <w:rPr>
                <w:b/>
                <w:i/>
                <w:noProof/>
              </w:rPr>
            </w:pPr>
          </w:p>
        </w:tc>
        <w:tc>
          <w:tcPr>
            <w:tcW w:w="6946" w:type="dxa"/>
            <w:gridSpan w:val="9"/>
            <w:tcBorders>
              <w:right w:val="single" w:sz="4" w:space="0" w:color="auto"/>
            </w:tcBorders>
          </w:tcPr>
          <w:p w14:paraId="4F2C6C52" w14:textId="77777777" w:rsidR="001E41F3" w:rsidRDefault="001E41F3">
            <w:pPr>
              <w:pStyle w:val="CRCoverPage"/>
              <w:spacing w:after="0"/>
              <w:rPr>
                <w:noProof/>
              </w:rPr>
            </w:pPr>
          </w:p>
        </w:tc>
      </w:tr>
      <w:tr w:rsidR="001E41F3" w14:paraId="75CAB1B4" w14:textId="77777777" w:rsidTr="008863B9">
        <w:tc>
          <w:tcPr>
            <w:tcW w:w="2694" w:type="dxa"/>
            <w:gridSpan w:val="2"/>
            <w:tcBorders>
              <w:left w:val="single" w:sz="4" w:space="0" w:color="auto"/>
              <w:bottom w:val="single" w:sz="4" w:space="0" w:color="auto"/>
            </w:tcBorders>
          </w:tcPr>
          <w:p w14:paraId="38FB6A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79FEE1" w14:textId="2E515A69" w:rsidR="001E41F3" w:rsidRDefault="00C63311" w:rsidP="00A01158">
            <w:pPr>
              <w:pStyle w:val="CRCoverPage"/>
              <w:spacing w:after="0"/>
              <w:ind w:left="100"/>
              <w:rPr>
                <w:noProof/>
              </w:rPr>
            </w:pPr>
            <w:r>
              <w:rPr>
                <w:noProof/>
              </w:rPr>
              <w:t xml:space="preserve">This CR </w:t>
            </w:r>
            <w:r w:rsidR="00371DD7">
              <w:rPr>
                <w:noProof/>
              </w:rPr>
              <w:t xml:space="preserve">introduces backwards compatible </w:t>
            </w:r>
            <w:r w:rsidR="009E6CD9">
              <w:rPr>
                <w:noProof/>
              </w:rPr>
              <w:t>corrections</w:t>
            </w:r>
            <w:r w:rsidR="00371DD7">
              <w:rPr>
                <w:noProof/>
              </w:rPr>
              <w:t>, with impacts</w:t>
            </w:r>
            <w:r>
              <w:rPr>
                <w:noProof/>
              </w:rPr>
              <w:t xml:space="preserve"> </w:t>
            </w:r>
            <w:r w:rsidR="00371DD7">
              <w:rPr>
                <w:noProof/>
              </w:rPr>
              <w:t>on the</w:t>
            </w:r>
            <w:r>
              <w:rPr>
                <w:noProof/>
              </w:rPr>
              <w:t xml:space="preserve"> </w:t>
            </w:r>
            <w:r w:rsidR="00371DD7">
              <w:rPr>
                <w:noProof/>
              </w:rPr>
              <w:t xml:space="preserve">following </w:t>
            </w:r>
            <w:r>
              <w:rPr>
                <w:noProof/>
              </w:rPr>
              <w:t>API</w:t>
            </w:r>
            <w:r w:rsidR="00371DD7">
              <w:rPr>
                <w:noProof/>
              </w:rPr>
              <w:t>s:</w:t>
            </w:r>
          </w:p>
          <w:p w14:paraId="7916EE30" w14:textId="093A5355" w:rsidR="00371DD7" w:rsidRDefault="00371DD7" w:rsidP="00371DD7">
            <w:pPr>
              <w:pStyle w:val="CRCoverPage"/>
              <w:spacing w:after="0"/>
              <w:ind w:left="284"/>
              <w:rPr>
                <w:noProof/>
              </w:rPr>
            </w:pPr>
            <w:r>
              <w:rPr>
                <w:noProof/>
              </w:rPr>
              <w:t>- TS29510_Nnrf_</w:t>
            </w:r>
            <w:r w:rsidR="005E370D">
              <w:rPr>
                <w:noProof/>
              </w:rPr>
              <w:t>NFManagement</w:t>
            </w:r>
            <w:r>
              <w:rPr>
                <w:noProof/>
              </w:rPr>
              <w:t>.yaml</w:t>
            </w:r>
          </w:p>
          <w:p w14:paraId="0F0F913A" w14:textId="4268AD7E" w:rsidR="005E370D" w:rsidRDefault="005E370D" w:rsidP="005E370D">
            <w:pPr>
              <w:pStyle w:val="CRCoverPage"/>
              <w:spacing w:after="0"/>
              <w:ind w:left="284"/>
              <w:rPr>
                <w:noProof/>
              </w:rPr>
            </w:pPr>
            <w:r>
              <w:rPr>
                <w:noProof/>
              </w:rPr>
              <w:lastRenderedPageBreak/>
              <w:t>- TS29510_Nnrf_NFDiscovery.yaml</w:t>
            </w:r>
          </w:p>
          <w:p w14:paraId="63CC083B" w14:textId="77777777" w:rsidR="005E370D" w:rsidRDefault="005E370D" w:rsidP="005E370D">
            <w:pPr>
              <w:pStyle w:val="CRCoverPage"/>
              <w:spacing w:after="0"/>
              <w:ind w:left="284"/>
              <w:rPr>
                <w:noProof/>
              </w:rPr>
            </w:pPr>
            <w:r>
              <w:rPr>
                <w:noProof/>
              </w:rPr>
              <w:t>- TS29510_Nnrf_AccessToken.yaml</w:t>
            </w:r>
          </w:p>
          <w:p w14:paraId="203D96B0" w14:textId="3FE2C11B" w:rsidR="00371DD7" w:rsidRDefault="00371DD7" w:rsidP="00371DD7">
            <w:pPr>
              <w:pStyle w:val="CRCoverPage"/>
              <w:spacing w:after="0"/>
              <w:ind w:left="284"/>
              <w:rPr>
                <w:noProof/>
              </w:rPr>
            </w:pPr>
          </w:p>
        </w:tc>
      </w:tr>
      <w:tr w:rsidR="008863B9" w:rsidRPr="008863B9" w14:paraId="4498CA02" w14:textId="77777777" w:rsidTr="008863B9">
        <w:tc>
          <w:tcPr>
            <w:tcW w:w="2694" w:type="dxa"/>
            <w:gridSpan w:val="2"/>
            <w:tcBorders>
              <w:top w:val="single" w:sz="4" w:space="0" w:color="auto"/>
              <w:bottom w:val="single" w:sz="4" w:space="0" w:color="auto"/>
            </w:tcBorders>
          </w:tcPr>
          <w:p w14:paraId="7C1049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DE420E" w14:textId="77777777" w:rsidR="008863B9" w:rsidRPr="008863B9" w:rsidRDefault="008863B9">
            <w:pPr>
              <w:pStyle w:val="CRCoverPage"/>
              <w:spacing w:after="0"/>
              <w:ind w:left="100"/>
              <w:rPr>
                <w:noProof/>
                <w:sz w:val="8"/>
                <w:szCs w:val="8"/>
              </w:rPr>
            </w:pPr>
          </w:p>
        </w:tc>
      </w:tr>
      <w:tr w:rsidR="008863B9" w14:paraId="08B005BE" w14:textId="77777777" w:rsidTr="008863B9">
        <w:tc>
          <w:tcPr>
            <w:tcW w:w="2694" w:type="dxa"/>
            <w:gridSpan w:val="2"/>
            <w:tcBorders>
              <w:top w:val="single" w:sz="4" w:space="0" w:color="auto"/>
              <w:left w:val="single" w:sz="4" w:space="0" w:color="auto"/>
              <w:bottom w:val="single" w:sz="4" w:space="0" w:color="auto"/>
            </w:tcBorders>
          </w:tcPr>
          <w:p w14:paraId="348A8E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77CAE8" w14:textId="51229BB2" w:rsidR="000B54CB" w:rsidRDefault="000B54CB" w:rsidP="00A01158">
            <w:pPr>
              <w:pStyle w:val="CRCoverPage"/>
              <w:spacing w:after="0"/>
              <w:ind w:left="100"/>
              <w:rPr>
                <w:noProof/>
              </w:rPr>
            </w:pPr>
          </w:p>
        </w:tc>
      </w:tr>
    </w:tbl>
    <w:p w14:paraId="63D90D3B" w14:textId="77777777" w:rsidR="001E41F3" w:rsidRDefault="001E41F3">
      <w:pPr>
        <w:pStyle w:val="CRCoverPage"/>
        <w:spacing w:after="0"/>
        <w:rPr>
          <w:noProof/>
          <w:sz w:val="8"/>
          <w:szCs w:val="8"/>
        </w:rPr>
      </w:pPr>
    </w:p>
    <w:p w14:paraId="18DD8E0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2D8B10" w14:textId="77777777" w:rsidR="0029016E" w:rsidRPr="006B5418" w:rsidRDefault="0029016E" w:rsidP="00290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37542"/>
      <w:bookmarkStart w:id="3"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0C28E62" w14:textId="77777777" w:rsidR="009365F9" w:rsidRPr="00690A26" w:rsidRDefault="009365F9" w:rsidP="009365F9">
      <w:pPr>
        <w:pStyle w:val="Heading5"/>
      </w:pPr>
      <w:bookmarkStart w:id="4" w:name="_Toc24937667"/>
      <w:bookmarkStart w:id="5" w:name="_Toc33962482"/>
      <w:bookmarkStart w:id="6" w:name="_Toc36460166"/>
      <w:bookmarkStart w:id="7" w:name="_Toc24937748"/>
      <w:bookmarkStart w:id="8" w:name="_Toc33962568"/>
      <w:bookmarkStart w:id="9" w:name="_Toc36460252"/>
      <w:bookmarkStart w:id="10" w:name="_Toc24937797"/>
      <w:bookmarkStart w:id="11" w:name="_Toc33962617"/>
      <w:bookmarkStart w:id="12" w:name="_Toc36460301"/>
      <w:bookmarkEnd w:id="2"/>
      <w:bookmarkEnd w:id="3"/>
      <w:r w:rsidRPr="00690A26">
        <w:lastRenderedPageBreak/>
        <w:t>6.1.6.2.16</w:t>
      </w:r>
      <w:r w:rsidRPr="00690A26">
        <w:tab/>
        <w:t xml:space="preserve">Type: </w:t>
      </w:r>
      <w:proofErr w:type="spellStart"/>
      <w:r w:rsidRPr="00690A26">
        <w:t>SubscriptionData</w:t>
      </w:r>
      <w:bookmarkEnd w:id="4"/>
      <w:bookmarkEnd w:id="5"/>
      <w:bookmarkEnd w:id="6"/>
      <w:proofErr w:type="spellEnd"/>
    </w:p>
    <w:p w14:paraId="62DD06B6" w14:textId="77777777" w:rsidR="009365F9" w:rsidRPr="00690A26" w:rsidRDefault="009365F9" w:rsidP="009365F9">
      <w:pPr>
        <w:pStyle w:val="TH"/>
      </w:pPr>
      <w:r w:rsidRPr="00690A26">
        <w:rPr>
          <w:noProof/>
        </w:rPr>
        <w:t>Table </w:t>
      </w:r>
      <w:r w:rsidRPr="00690A26">
        <w:t xml:space="preserve">6.1.6.2.16-1: </w:t>
      </w:r>
      <w:r w:rsidRPr="00690A26">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365F9" w:rsidRPr="00690A26" w14:paraId="35EF172F" w14:textId="77777777" w:rsidTr="009365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4576E66" w14:textId="77777777" w:rsidR="009365F9" w:rsidRPr="00690A26" w:rsidRDefault="009365F9" w:rsidP="009365F9">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3329AE" w14:textId="77777777" w:rsidR="009365F9" w:rsidRPr="00690A26" w:rsidRDefault="009365F9" w:rsidP="009365F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D2BDE4" w14:textId="77777777" w:rsidR="009365F9" w:rsidRPr="00690A26" w:rsidRDefault="009365F9" w:rsidP="009365F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CBD130" w14:textId="77777777" w:rsidR="009365F9" w:rsidRPr="00690A26" w:rsidRDefault="009365F9" w:rsidP="009365F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24CD92" w14:textId="77777777" w:rsidR="009365F9" w:rsidRPr="00690A26" w:rsidRDefault="009365F9" w:rsidP="009365F9">
            <w:pPr>
              <w:pStyle w:val="TAH"/>
              <w:rPr>
                <w:rFonts w:cs="Arial"/>
                <w:szCs w:val="18"/>
              </w:rPr>
            </w:pPr>
            <w:r w:rsidRPr="00690A26">
              <w:rPr>
                <w:rFonts w:cs="Arial"/>
                <w:szCs w:val="18"/>
              </w:rPr>
              <w:t>Description</w:t>
            </w:r>
          </w:p>
        </w:tc>
      </w:tr>
      <w:tr w:rsidR="009365F9" w:rsidRPr="00690A26" w14:paraId="530D1DC6" w14:textId="77777777" w:rsidTr="009365F9">
        <w:trPr>
          <w:jc w:val="center"/>
        </w:trPr>
        <w:tc>
          <w:tcPr>
            <w:tcW w:w="2090" w:type="dxa"/>
            <w:tcBorders>
              <w:top w:val="single" w:sz="4" w:space="0" w:color="auto"/>
              <w:left w:val="single" w:sz="4" w:space="0" w:color="auto"/>
              <w:bottom w:val="single" w:sz="4" w:space="0" w:color="auto"/>
              <w:right w:val="single" w:sz="4" w:space="0" w:color="auto"/>
            </w:tcBorders>
          </w:tcPr>
          <w:p w14:paraId="305938F1" w14:textId="77777777" w:rsidR="009365F9" w:rsidRPr="00690A26" w:rsidRDefault="009365F9" w:rsidP="009365F9">
            <w:pPr>
              <w:pStyle w:val="TAL"/>
            </w:pPr>
            <w:proofErr w:type="spellStart"/>
            <w:r w:rsidRPr="00690A26">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69EA43B3" w14:textId="77777777" w:rsidR="009365F9" w:rsidRPr="00690A26" w:rsidRDefault="009365F9" w:rsidP="009365F9">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5B34152C" w14:textId="77777777" w:rsidR="009365F9" w:rsidRPr="00690A26" w:rsidRDefault="009365F9" w:rsidP="009365F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81D2F71" w14:textId="77777777" w:rsidR="009365F9" w:rsidRPr="00690A26" w:rsidRDefault="009365F9" w:rsidP="009365F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2B208ED" w14:textId="77777777" w:rsidR="009365F9" w:rsidRPr="00690A26" w:rsidRDefault="009365F9" w:rsidP="009365F9">
            <w:pPr>
              <w:pStyle w:val="TAL"/>
              <w:rPr>
                <w:rFonts w:cs="Arial"/>
                <w:szCs w:val="18"/>
              </w:rPr>
            </w:pPr>
            <w:r w:rsidRPr="00690A26">
              <w:rPr>
                <w:rFonts w:cs="Arial"/>
                <w:szCs w:val="18"/>
              </w:rPr>
              <w:t>Callback URI where the NF Service Consumer will receive the notifications from NRF.</w:t>
            </w:r>
          </w:p>
        </w:tc>
      </w:tr>
      <w:tr w:rsidR="009365F9" w:rsidRPr="00690A26" w14:paraId="732F89E4" w14:textId="77777777" w:rsidTr="009365F9">
        <w:trPr>
          <w:jc w:val="center"/>
        </w:trPr>
        <w:tc>
          <w:tcPr>
            <w:tcW w:w="2090" w:type="dxa"/>
            <w:tcBorders>
              <w:top w:val="single" w:sz="4" w:space="0" w:color="auto"/>
              <w:left w:val="single" w:sz="4" w:space="0" w:color="auto"/>
              <w:bottom w:val="single" w:sz="4" w:space="0" w:color="auto"/>
              <w:right w:val="single" w:sz="4" w:space="0" w:color="auto"/>
            </w:tcBorders>
          </w:tcPr>
          <w:p w14:paraId="393C1F2E" w14:textId="77777777" w:rsidR="009365F9" w:rsidRPr="00690A26" w:rsidRDefault="009365F9" w:rsidP="009365F9">
            <w:pPr>
              <w:pStyle w:val="TAL"/>
            </w:pPr>
            <w:proofErr w:type="spellStart"/>
            <w:r w:rsidRPr="00690A26">
              <w:t>req</w:t>
            </w:r>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284F0EA" w14:textId="77777777" w:rsidR="009365F9" w:rsidRPr="00690A26" w:rsidRDefault="009365F9" w:rsidP="009365F9">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11B2C9B" w14:textId="77777777" w:rsidR="009365F9" w:rsidRPr="00690A26" w:rsidRDefault="009365F9" w:rsidP="009365F9">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8B09DB" w14:textId="77777777" w:rsidR="009365F9" w:rsidRPr="00690A26" w:rsidRDefault="009365F9" w:rsidP="009365F9">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305DE57" w14:textId="77777777" w:rsidR="009365F9" w:rsidRPr="00690A26" w:rsidRDefault="009365F9" w:rsidP="009365F9">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r>
      <w:tr w:rsidR="009365F9" w:rsidRPr="00690A26" w14:paraId="6C4B91BD" w14:textId="77777777" w:rsidTr="009365F9">
        <w:trPr>
          <w:jc w:val="center"/>
        </w:trPr>
        <w:tc>
          <w:tcPr>
            <w:tcW w:w="2090" w:type="dxa"/>
            <w:tcBorders>
              <w:top w:val="single" w:sz="4" w:space="0" w:color="auto"/>
              <w:left w:val="single" w:sz="4" w:space="0" w:color="auto"/>
              <w:bottom w:val="single" w:sz="4" w:space="0" w:color="auto"/>
              <w:right w:val="single" w:sz="4" w:space="0" w:color="auto"/>
            </w:tcBorders>
          </w:tcPr>
          <w:p w14:paraId="01C9EB50" w14:textId="77777777" w:rsidR="009365F9" w:rsidRPr="00690A26" w:rsidRDefault="009365F9" w:rsidP="009365F9">
            <w:pPr>
              <w:pStyle w:val="TAL"/>
            </w:pPr>
            <w:proofErr w:type="spellStart"/>
            <w:r w:rsidRPr="00690A2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14:paraId="3A551CBA" w14:textId="77777777" w:rsidR="009365F9" w:rsidRPr="00690A26" w:rsidRDefault="009365F9" w:rsidP="009365F9">
            <w:pPr>
              <w:pStyle w:val="TAL"/>
            </w:pPr>
            <w:proofErr w:type="spellStart"/>
            <w:r w:rsidRPr="00690A26">
              <w:t>SubscrCond</w:t>
            </w:r>
            <w:proofErr w:type="spellEnd"/>
          </w:p>
        </w:tc>
        <w:tc>
          <w:tcPr>
            <w:tcW w:w="425" w:type="dxa"/>
            <w:tcBorders>
              <w:top w:val="single" w:sz="4" w:space="0" w:color="auto"/>
              <w:left w:val="single" w:sz="4" w:space="0" w:color="auto"/>
              <w:bottom w:val="single" w:sz="4" w:space="0" w:color="auto"/>
              <w:right w:val="single" w:sz="4" w:space="0" w:color="auto"/>
            </w:tcBorders>
          </w:tcPr>
          <w:p w14:paraId="6E3BDC0B" w14:textId="77777777" w:rsidR="009365F9" w:rsidRPr="00690A26" w:rsidRDefault="009365F9" w:rsidP="009365F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7585FD" w14:textId="77777777" w:rsidR="009365F9" w:rsidRPr="00690A26" w:rsidRDefault="009365F9" w:rsidP="009365F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A1F547" w14:textId="77777777" w:rsidR="009365F9" w:rsidRPr="00690A26" w:rsidRDefault="009365F9" w:rsidP="009365F9">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r>
      <w:tr w:rsidR="009365F9" w:rsidRPr="00690A26" w14:paraId="366FF8A0" w14:textId="77777777" w:rsidTr="009365F9">
        <w:trPr>
          <w:jc w:val="center"/>
        </w:trPr>
        <w:tc>
          <w:tcPr>
            <w:tcW w:w="2090" w:type="dxa"/>
            <w:tcBorders>
              <w:top w:val="single" w:sz="4" w:space="0" w:color="auto"/>
              <w:left w:val="single" w:sz="4" w:space="0" w:color="auto"/>
              <w:bottom w:val="single" w:sz="4" w:space="0" w:color="auto"/>
              <w:right w:val="single" w:sz="4" w:space="0" w:color="auto"/>
            </w:tcBorders>
          </w:tcPr>
          <w:p w14:paraId="2A22DDB2" w14:textId="77777777" w:rsidR="009365F9" w:rsidRPr="00690A26" w:rsidRDefault="009365F9" w:rsidP="009365F9">
            <w:pPr>
              <w:pStyle w:val="TAL"/>
            </w:pPr>
            <w:proofErr w:type="spellStart"/>
            <w:r w:rsidRPr="00690A26">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69FCE02" w14:textId="77777777" w:rsidR="009365F9" w:rsidRPr="00690A26" w:rsidRDefault="009365F9" w:rsidP="009365F9">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BAEDC20" w14:textId="77777777" w:rsidR="009365F9" w:rsidRPr="00690A26" w:rsidRDefault="009365F9" w:rsidP="009365F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E3F7058" w14:textId="77777777" w:rsidR="009365F9" w:rsidRPr="00690A26" w:rsidRDefault="009365F9" w:rsidP="009365F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C5CD10" w14:textId="77777777" w:rsidR="009365F9" w:rsidRPr="00690A26" w:rsidRDefault="009365F9" w:rsidP="009365F9">
            <w:pPr>
              <w:pStyle w:val="TAL"/>
              <w:rPr>
                <w:rFonts w:cs="Arial"/>
                <w:szCs w:val="18"/>
              </w:rPr>
            </w:pPr>
            <w:r w:rsidRPr="00690A26">
              <w:rPr>
                <w:rFonts w:cs="Arial"/>
                <w:szCs w:val="18"/>
              </w:rPr>
              <w:t>Subscription ID for the newly created resource. This parameter shall be absent in the request to the NRF and shall be included by NRF in the response to the subscription creation request.</w:t>
            </w:r>
          </w:p>
          <w:p w14:paraId="2958CAA3" w14:textId="77777777" w:rsidR="009365F9" w:rsidRDefault="009365F9" w:rsidP="009365F9">
            <w:pPr>
              <w:pStyle w:val="TAL"/>
              <w:rPr>
                <w:rFonts w:cs="Arial"/>
                <w:szCs w:val="18"/>
              </w:rPr>
            </w:pPr>
            <w:r w:rsidRPr="00690A26">
              <w:rPr>
                <w:rFonts w:cs="Arial"/>
                <w:szCs w:val="18"/>
              </w:rPr>
              <w:t>Read-Only: true</w:t>
            </w:r>
          </w:p>
          <w:p w14:paraId="4E629160" w14:textId="77777777" w:rsidR="009365F9" w:rsidRPr="00690A26" w:rsidRDefault="009365F9" w:rsidP="009365F9">
            <w:pPr>
              <w:pStyle w:val="TAL"/>
              <w:rPr>
                <w:rFonts w:cs="Arial"/>
                <w:szCs w:val="18"/>
              </w:rPr>
            </w:pPr>
            <w:r>
              <w:rPr>
                <w:rFonts w:cs="Arial"/>
                <w:szCs w:val="18"/>
              </w:rPr>
              <w:t>P</w:t>
            </w:r>
            <w:r w:rsidRPr="00DC651B">
              <w:rPr>
                <w:rFonts w:cs="Arial"/>
                <w:szCs w:val="18"/>
              </w:rPr>
              <w:t xml:space="preserve">attern: </w:t>
            </w:r>
            <w:r>
              <w:rPr>
                <w:rFonts w:cs="Arial"/>
                <w:szCs w:val="18"/>
              </w:rPr>
              <w:t>"</w:t>
            </w:r>
            <w:r w:rsidRPr="00DC651B">
              <w:rPr>
                <w:rFonts w:cs="Arial"/>
                <w:szCs w:val="18"/>
              </w:rPr>
              <w:t>^([0-9]{5,6}-)?[^-]+$</w:t>
            </w:r>
            <w:r>
              <w:rPr>
                <w:rFonts w:cs="Arial"/>
                <w:szCs w:val="18"/>
              </w:rPr>
              <w:t>"</w:t>
            </w:r>
          </w:p>
        </w:tc>
      </w:tr>
      <w:tr w:rsidR="009365F9" w:rsidRPr="00690A26" w14:paraId="3FEF3346" w14:textId="77777777" w:rsidTr="009365F9">
        <w:trPr>
          <w:jc w:val="center"/>
        </w:trPr>
        <w:tc>
          <w:tcPr>
            <w:tcW w:w="2090" w:type="dxa"/>
            <w:tcBorders>
              <w:top w:val="single" w:sz="4" w:space="0" w:color="auto"/>
              <w:left w:val="single" w:sz="4" w:space="0" w:color="auto"/>
              <w:bottom w:val="single" w:sz="4" w:space="0" w:color="auto"/>
              <w:right w:val="single" w:sz="4" w:space="0" w:color="auto"/>
            </w:tcBorders>
          </w:tcPr>
          <w:p w14:paraId="00A1E96C" w14:textId="77777777" w:rsidR="009365F9" w:rsidRPr="00690A26" w:rsidRDefault="009365F9" w:rsidP="009365F9">
            <w:pPr>
              <w:pStyle w:val="TAL"/>
            </w:pPr>
            <w:proofErr w:type="spellStart"/>
            <w:r w:rsidRPr="00690A26">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E8478CC" w14:textId="77777777" w:rsidR="009365F9" w:rsidRPr="00690A26" w:rsidRDefault="009365F9" w:rsidP="009365F9">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B1B1C87" w14:textId="77777777" w:rsidR="009365F9" w:rsidRPr="00690A26" w:rsidRDefault="009365F9" w:rsidP="009365F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A2233FE" w14:textId="77777777" w:rsidR="009365F9" w:rsidRPr="00690A26" w:rsidRDefault="009365F9" w:rsidP="009365F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318605" w14:textId="77777777" w:rsidR="009365F9" w:rsidRPr="00690A26" w:rsidRDefault="009365F9" w:rsidP="009365F9">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9365F9" w:rsidRPr="00690A26" w14:paraId="69FCBC46" w14:textId="77777777" w:rsidTr="009365F9">
        <w:trPr>
          <w:jc w:val="center"/>
        </w:trPr>
        <w:tc>
          <w:tcPr>
            <w:tcW w:w="2090" w:type="dxa"/>
            <w:tcBorders>
              <w:top w:val="single" w:sz="4" w:space="0" w:color="auto"/>
              <w:left w:val="single" w:sz="4" w:space="0" w:color="auto"/>
              <w:bottom w:val="single" w:sz="4" w:space="0" w:color="auto"/>
              <w:right w:val="single" w:sz="4" w:space="0" w:color="auto"/>
            </w:tcBorders>
          </w:tcPr>
          <w:p w14:paraId="568EECE1" w14:textId="77777777" w:rsidR="009365F9" w:rsidRPr="00690A26" w:rsidRDefault="009365F9" w:rsidP="009365F9">
            <w:pPr>
              <w:pStyle w:val="TAL"/>
            </w:pPr>
            <w:proofErr w:type="spellStart"/>
            <w:r w:rsidRPr="00690A26">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14:paraId="44225585" w14:textId="77777777" w:rsidR="009365F9" w:rsidRPr="00690A26" w:rsidRDefault="009365F9" w:rsidP="009365F9">
            <w:pPr>
              <w:pStyle w:val="TAL"/>
            </w:pPr>
            <w:r w:rsidRPr="00690A26">
              <w:t>array(</w:t>
            </w:r>
            <w:proofErr w:type="spellStart"/>
            <w:r w:rsidRPr="00690A26">
              <w:t>NotificationEventType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437AABA" w14:textId="77777777" w:rsidR="009365F9" w:rsidRPr="00690A26" w:rsidRDefault="009365F9" w:rsidP="009365F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9D927D" w14:textId="77777777" w:rsidR="009365F9" w:rsidRPr="00690A26" w:rsidRDefault="009365F9" w:rsidP="009365F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609950F" w14:textId="77777777" w:rsidR="009365F9" w:rsidRPr="00690A26" w:rsidRDefault="009365F9" w:rsidP="009365F9">
            <w:pPr>
              <w:pStyle w:val="TAL"/>
              <w:rPr>
                <w:rFonts w:cs="Arial"/>
                <w:szCs w:val="18"/>
              </w:rPr>
            </w:pPr>
            <w:r w:rsidRPr="00690A26">
              <w:rPr>
                <w:rFonts w:cs="Arial"/>
                <w:szCs w:val="18"/>
              </w:rPr>
              <w:t>If present, this attribute shall contain the list of event types that the NF Service Consumer is interested in receiving.</w:t>
            </w:r>
          </w:p>
          <w:p w14:paraId="28A83D83" w14:textId="77777777" w:rsidR="009365F9" w:rsidRPr="00690A26" w:rsidRDefault="009365F9" w:rsidP="009365F9">
            <w:pPr>
              <w:pStyle w:val="TAL"/>
              <w:rPr>
                <w:rFonts w:cs="Arial"/>
                <w:szCs w:val="18"/>
              </w:rPr>
            </w:pPr>
          </w:p>
          <w:p w14:paraId="594C94FE" w14:textId="77777777" w:rsidR="009365F9" w:rsidRPr="00690A26" w:rsidRDefault="009365F9" w:rsidP="009365F9">
            <w:pPr>
              <w:pStyle w:val="TAL"/>
              <w:rPr>
                <w:rFonts w:cs="Arial"/>
                <w:szCs w:val="18"/>
              </w:rPr>
            </w:pPr>
            <w:r w:rsidRPr="00690A26">
              <w:rPr>
                <w:rFonts w:cs="Arial"/>
                <w:szCs w:val="18"/>
              </w:rPr>
              <w:t>If this attribute is not present, it means that notifications for all event types are requested.</w:t>
            </w:r>
          </w:p>
        </w:tc>
      </w:tr>
      <w:tr w:rsidR="009365F9" w:rsidRPr="00690A26" w14:paraId="57283BD2" w14:textId="77777777" w:rsidTr="009365F9">
        <w:trPr>
          <w:jc w:val="center"/>
        </w:trPr>
        <w:tc>
          <w:tcPr>
            <w:tcW w:w="2090" w:type="dxa"/>
            <w:tcBorders>
              <w:top w:val="single" w:sz="4" w:space="0" w:color="auto"/>
              <w:left w:val="single" w:sz="4" w:space="0" w:color="auto"/>
              <w:bottom w:val="single" w:sz="4" w:space="0" w:color="auto"/>
              <w:right w:val="single" w:sz="4" w:space="0" w:color="auto"/>
            </w:tcBorders>
          </w:tcPr>
          <w:p w14:paraId="1FCFA7C4" w14:textId="77777777" w:rsidR="009365F9" w:rsidRPr="00690A26" w:rsidRDefault="009365F9" w:rsidP="009365F9">
            <w:pPr>
              <w:pStyle w:val="TAL"/>
            </w:pPr>
            <w:proofErr w:type="spellStart"/>
            <w:r w:rsidRPr="00690A26">
              <w:t>reqNfType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7C63D7FA" w14:textId="77777777" w:rsidR="009365F9" w:rsidRPr="00690A26" w:rsidRDefault="009365F9" w:rsidP="009365F9">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1D61807E" w14:textId="77777777" w:rsidR="009365F9" w:rsidRPr="00690A26" w:rsidRDefault="009365F9" w:rsidP="009365F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8B2030" w14:textId="77777777" w:rsidR="009365F9" w:rsidRPr="00690A26" w:rsidDel="00F44B5C" w:rsidRDefault="009365F9" w:rsidP="009365F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45EB70B" w14:textId="77777777" w:rsidR="009365F9" w:rsidRPr="00690A26" w:rsidRDefault="009365F9" w:rsidP="009365F9">
            <w:pPr>
              <w:pStyle w:val="TAL"/>
              <w:rPr>
                <w:rFonts w:cs="Arial"/>
                <w:szCs w:val="18"/>
              </w:rPr>
            </w:pPr>
            <w:r w:rsidRPr="00690A26">
              <w:rPr>
                <w:rFonts w:cs="Arial"/>
                <w:szCs w:val="18"/>
              </w:rPr>
              <w:t>If included, this IE shall contain the NF type of the NF Service Consumer that is requesting the creation of the subscription. The NRF shall use it for authorizing the request, in the same way as the "requester-nf-type" is used in the NF Discovery service (see Table 6.2.3.2.3.1-1).</w:t>
            </w:r>
          </w:p>
          <w:p w14:paraId="30A0E029" w14:textId="77777777" w:rsidR="009365F9" w:rsidRPr="00690A26" w:rsidRDefault="009365F9" w:rsidP="009365F9">
            <w:pPr>
              <w:pStyle w:val="TAL"/>
              <w:rPr>
                <w:rFonts w:cs="Arial"/>
                <w:szCs w:val="18"/>
              </w:rPr>
            </w:pPr>
          </w:p>
          <w:p w14:paraId="26C46375" w14:textId="77777777" w:rsidR="009365F9" w:rsidRPr="00690A26" w:rsidRDefault="009365F9" w:rsidP="009365F9">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9365F9" w:rsidRPr="00690A26" w14:paraId="026B886D" w14:textId="77777777" w:rsidTr="009365F9">
        <w:trPr>
          <w:jc w:val="center"/>
        </w:trPr>
        <w:tc>
          <w:tcPr>
            <w:tcW w:w="2090" w:type="dxa"/>
            <w:tcBorders>
              <w:top w:val="single" w:sz="4" w:space="0" w:color="auto"/>
              <w:left w:val="single" w:sz="4" w:space="0" w:color="auto"/>
              <w:bottom w:val="single" w:sz="4" w:space="0" w:color="auto"/>
              <w:right w:val="single" w:sz="4" w:space="0" w:color="auto"/>
            </w:tcBorders>
          </w:tcPr>
          <w:p w14:paraId="3D8BC998" w14:textId="77777777" w:rsidR="009365F9" w:rsidRPr="00690A26" w:rsidRDefault="009365F9" w:rsidP="009365F9">
            <w:pPr>
              <w:pStyle w:val="TAL"/>
            </w:pPr>
            <w:proofErr w:type="spellStart"/>
            <w:r w:rsidRPr="00690A26">
              <w:t>reqNfFqdn</w:t>
            </w:r>
            <w:proofErr w:type="spellEnd"/>
          </w:p>
        </w:tc>
        <w:tc>
          <w:tcPr>
            <w:tcW w:w="1559" w:type="dxa"/>
            <w:tcBorders>
              <w:top w:val="single" w:sz="4" w:space="0" w:color="auto"/>
              <w:left w:val="single" w:sz="4" w:space="0" w:color="auto"/>
              <w:bottom w:val="single" w:sz="4" w:space="0" w:color="auto"/>
              <w:right w:val="single" w:sz="4" w:space="0" w:color="auto"/>
            </w:tcBorders>
          </w:tcPr>
          <w:p w14:paraId="36C1B20C" w14:textId="77777777" w:rsidR="009365F9" w:rsidRPr="00690A26" w:rsidRDefault="009365F9" w:rsidP="009365F9">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FD84A6E" w14:textId="77777777" w:rsidR="009365F9" w:rsidRPr="00690A26" w:rsidRDefault="009365F9" w:rsidP="009365F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AC3028" w14:textId="77777777" w:rsidR="009365F9" w:rsidRPr="00690A26" w:rsidDel="00F44B5C" w:rsidRDefault="009365F9" w:rsidP="009365F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C05256" w14:textId="77777777" w:rsidR="009365F9" w:rsidRPr="00690A26" w:rsidRDefault="009365F9" w:rsidP="009365F9">
            <w:pPr>
              <w:pStyle w:val="TAL"/>
              <w:rPr>
                <w:rFonts w:cs="Arial"/>
                <w:szCs w:val="18"/>
              </w:rPr>
            </w:pPr>
            <w:r w:rsidRPr="00690A26">
              <w:rPr>
                <w:rFonts w:cs="Arial"/>
                <w:szCs w:val="18"/>
              </w:rPr>
              <w:t>If included, this IE shall contain the FQDN of the NF Service Consumer that is requesting the creation of the subscription. The NRF shall use it for authorizing the request, in the same way as the "requester-nf-instance-fqdn" is used in the NF Discovery service (see Table 6.2.3.2.3.1-1).</w:t>
            </w:r>
          </w:p>
          <w:p w14:paraId="142384FC" w14:textId="77777777" w:rsidR="009365F9" w:rsidRPr="00690A26" w:rsidRDefault="009365F9" w:rsidP="009365F9">
            <w:pPr>
              <w:pStyle w:val="TAL"/>
              <w:rPr>
                <w:rFonts w:cs="Arial"/>
                <w:szCs w:val="18"/>
              </w:rPr>
            </w:pPr>
          </w:p>
          <w:p w14:paraId="31B185EC" w14:textId="77777777" w:rsidR="009365F9" w:rsidRPr="00690A26" w:rsidRDefault="009365F9" w:rsidP="009365F9">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9365F9" w:rsidRPr="00690A26" w14:paraId="07318B73" w14:textId="77777777" w:rsidTr="009365F9">
        <w:trPr>
          <w:jc w:val="center"/>
        </w:trPr>
        <w:tc>
          <w:tcPr>
            <w:tcW w:w="2090" w:type="dxa"/>
            <w:tcBorders>
              <w:top w:val="single" w:sz="4" w:space="0" w:color="auto"/>
              <w:left w:val="single" w:sz="4" w:space="0" w:color="auto"/>
              <w:bottom w:val="single" w:sz="4" w:space="0" w:color="auto"/>
              <w:right w:val="single" w:sz="4" w:space="0" w:color="auto"/>
            </w:tcBorders>
          </w:tcPr>
          <w:p w14:paraId="725D8155" w14:textId="77777777" w:rsidR="009365F9" w:rsidRPr="00690A26" w:rsidRDefault="009365F9" w:rsidP="009365F9">
            <w:pPr>
              <w:pStyle w:val="TAL"/>
            </w:pPr>
            <w:proofErr w:type="spellStart"/>
            <w:r w:rsidRPr="00690A26">
              <w:t>reqSnssais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8377B84" w14:textId="77777777" w:rsidR="009365F9" w:rsidRPr="00690A26" w:rsidRDefault="009365F9" w:rsidP="009365F9">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38A3511" w14:textId="77777777" w:rsidR="009365F9" w:rsidRPr="00690A26" w:rsidRDefault="009365F9" w:rsidP="009365F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22BD44" w14:textId="77777777" w:rsidR="009365F9" w:rsidRPr="00690A26" w:rsidRDefault="009365F9" w:rsidP="009365F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C3CFB7" w14:textId="77777777" w:rsidR="009365F9" w:rsidRPr="00690A26" w:rsidRDefault="009365F9" w:rsidP="009365F9">
            <w:pPr>
              <w:pStyle w:val="TAL"/>
              <w:rPr>
                <w:rFonts w:cs="Arial"/>
                <w:szCs w:val="18"/>
              </w:rPr>
            </w:pPr>
            <w:r w:rsidRPr="00690A26">
              <w:rPr>
                <w:rFonts w:cs="Arial"/>
                <w:szCs w:val="18"/>
              </w:rPr>
              <w:t>If included, this IE shall contain the list of S-NSSAIs of the NF Service Consumer that is requesting the creation of the subscription. The NRF shall use it for authorizing the request, in the same way as the "requester-</w:t>
            </w:r>
            <w:proofErr w:type="spellStart"/>
            <w:r w:rsidRPr="00690A26">
              <w:rPr>
                <w:rFonts w:cs="Arial"/>
                <w:szCs w:val="18"/>
              </w:rPr>
              <w:t>snssais</w:t>
            </w:r>
            <w:proofErr w:type="spellEnd"/>
            <w:r w:rsidRPr="00690A26">
              <w:rPr>
                <w:rFonts w:cs="Arial"/>
                <w:szCs w:val="18"/>
              </w:rPr>
              <w:t>" is used in the NF Discovery service (see Table 6.2.3.2.3.1-1).</w:t>
            </w:r>
          </w:p>
          <w:p w14:paraId="5E047C9D" w14:textId="77777777" w:rsidR="009365F9" w:rsidRPr="00690A26" w:rsidRDefault="009365F9" w:rsidP="009365F9">
            <w:pPr>
              <w:pStyle w:val="TAL"/>
              <w:rPr>
                <w:rFonts w:cs="Arial"/>
                <w:szCs w:val="18"/>
              </w:rPr>
            </w:pPr>
          </w:p>
          <w:p w14:paraId="6D2D8AC5" w14:textId="77777777" w:rsidR="009365F9" w:rsidRPr="00690A26" w:rsidRDefault="009365F9" w:rsidP="009365F9">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9365F9" w:rsidRPr="00690A26" w14:paraId="69180301" w14:textId="77777777" w:rsidTr="009365F9">
        <w:trPr>
          <w:jc w:val="center"/>
        </w:trPr>
        <w:tc>
          <w:tcPr>
            <w:tcW w:w="2090" w:type="dxa"/>
            <w:tcBorders>
              <w:top w:val="single" w:sz="4" w:space="0" w:color="auto"/>
              <w:left w:val="single" w:sz="4" w:space="0" w:color="auto"/>
              <w:bottom w:val="single" w:sz="4" w:space="0" w:color="auto"/>
              <w:right w:val="single" w:sz="4" w:space="0" w:color="auto"/>
            </w:tcBorders>
          </w:tcPr>
          <w:p w14:paraId="12BF7334" w14:textId="77777777" w:rsidR="009365F9" w:rsidRPr="00690A26" w:rsidRDefault="009365F9" w:rsidP="009365F9">
            <w:pPr>
              <w:pStyle w:val="TAL"/>
            </w:pPr>
            <w:proofErr w:type="spellStart"/>
            <w:r w:rsidRPr="00690A26">
              <w:lastRenderedPageBreak/>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5B33CC0" w14:textId="77777777" w:rsidR="009365F9" w:rsidRPr="00690A26" w:rsidRDefault="009365F9" w:rsidP="009365F9">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82E67B1" w14:textId="77777777" w:rsidR="009365F9" w:rsidRPr="00690A26" w:rsidRDefault="009365F9" w:rsidP="009365F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4CD842" w14:textId="77777777" w:rsidR="009365F9" w:rsidRPr="00690A26" w:rsidRDefault="009365F9" w:rsidP="009365F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10FF1F" w14:textId="77777777" w:rsidR="009365F9" w:rsidRPr="00690A26" w:rsidRDefault="009365F9" w:rsidP="009365F9">
            <w:pPr>
              <w:pStyle w:val="TAL"/>
              <w:rPr>
                <w:rFonts w:cs="Arial"/>
                <w:szCs w:val="18"/>
              </w:rPr>
            </w:pPr>
            <w:r w:rsidRPr="00690A26">
              <w:rPr>
                <w:rFonts w:cs="Arial"/>
                <w:szCs w:val="18"/>
              </w:rPr>
              <w:t>If present, this attribute contains the target PLMN ID of the NF Instance(s) whose status is requested to be monitored.</w:t>
            </w:r>
          </w:p>
        </w:tc>
      </w:tr>
      <w:tr w:rsidR="009365F9" w:rsidRPr="00690A26" w14:paraId="73C1FCAF" w14:textId="77777777" w:rsidTr="009365F9">
        <w:trPr>
          <w:jc w:val="center"/>
        </w:trPr>
        <w:tc>
          <w:tcPr>
            <w:tcW w:w="2090" w:type="dxa"/>
            <w:tcBorders>
              <w:top w:val="single" w:sz="4" w:space="0" w:color="auto"/>
              <w:left w:val="single" w:sz="4" w:space="0" w:color="auto"/>
              <w:bottom w:val="single" w:sz="4" w:space="0" w:color="auto"/>
              <w:right w:val="single" w:sz="4" w:space="0" w:color="auto"/>
            </w:tcBorders>
          </w:tcPr>
          <w:p w14:paraId="593826C9" w14:textId="77777777" w:rsidR="009365F9" w:rsidRPr="00690A26" w:rsidRDefault="009365F9" w:rsidP="009365F9">
            <w:pPr>
              <w:pStyle w:val="TAL"/>
            </w:pPr>
            <w:proofErr w:type="spellStart"/>
            <w:r w:rsidRPr="00690A2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5A34DCA9" w14:textId="77777777" w:rsidR="009365F9" w:rsidRPr="00690A26" w:rsidRDefault="009365F9" w:rsidP="009365F9">
            <w:pPr>
              <w:pStyle w:val="TAL"/>
            </w:pPr>
            <w:proofErr w:type="spellStart"/>
            <w:r w:rsidRPr="00690A2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390231F6" w14:textId="77777777" w:rsidR="009365F9" w:rsidRPr="00690A26" w:rsidRDefault="009365F9" w:rsidP="009365F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4379CB" w14:textId="77777777" w:rsidR="009365F9" w:rsidRPr="00690A26" w:rsidRDefault="009365F9" w:rsidP="009365F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A428E7" w14:textId="77777777" w:rsidR="009365F9" w:rsidRPr="00690A26" w:rsidRDefault="009365F9" w:rsidP="009365F9">
            <w:pPr>
              <w:pStyle w:val="TAL"/>
              <w:rPr>
                <w:rFonts w:cs="Arial"/>
                <w:szCs w:val="18"/>
              </w:rPr>
            </w:pPr>
            <w:r w:rsidRPr="00690A26">
              <w:rPr>
                <w:rFonts w:cs="Arial"/>
                <w:szCs w:val="18"/>
              </w:rPr>
              <w:t xml:space="preserve">If present, this attribute contains the target NID that, together with the </w:t>
            </w:r>
            <w:proofErr w:type="spellStart"/>
            <w:r w:rsidRPr="00690A26">
              <w:rPr>
                <w:rFonts w:cs="Arial"/>
                <w:szCs w:val="18"/>
              </w:rPr>
              <w:t>plmnId</w:t>
            </w:r>
            <w:proofErr w:type="spellEnd"/>
            <w:r w:rsidRPr="00690A26">
              <w:rPr>
                <w:rFonts w:cs="Arial"/>
                <w:szCs w:val="18"/>
              </w:rPr>
              <w:t xml:space="preserve"> attribute, identifies the SNPN of the NF Instance(s) whose status is requested to be monitored. </w:t>
            </w:r>
          </w:p>
        </w:tc>
      </w:tr>
      <w:tr w:rsidR="009365F9" w:rsidRPr="00690A26" w14:paraId="734B6EE5" w14:textId="77777777" w:rsidTr="009365F9">
        <w:trPr>
          <w:jc w:val="center"/>
        </w:trPr>
        <w:tc>
          <w:tcPr>
            <w:tcW w:w="2090" w:type="dxa"/>
            <w:tcBorders>
              <w:top w:val="single" w:sz="4" w:space="0" w:color="auto"/>
              <w:left w:val="single" w:sz="4" w:space="0" w:color="auto"/>
              <w:bottom w:val="single" w:sz="4" w:space="0" w:color="auto"/>
              <w:right w:val="single" w:sz="4" w:space="0" w:color="auto"/>
            </w:tcBorders>
          </w:tcPr>
          <w:p w14:paraId="7407AC73" w14:textId="77777777" w:rsidR="009365F9" w:rsidRPr="00690A26" w:rsidRDefault="009365F9" w:rsidP="009365F9">
            <w:pPr>
              <w:pStyle w:val="TAL"/>
            </w:pPr>
            <w:proofErr w:type="spellStart"/>
            <w:r w:rsidRPr="00690A26">
              <w:t>notifCondition</w:t>
            </w:r>
            <w:proofErr w:type="spellEnd"/>
          </w:p>
        </w:tc>
        <w:tc>
          <w:tcPr>
            <w:tcW w:w="1559" w:type="dxa"/>
            <w:tcBorders>
              <w:top w:val="single" w:sz="4" w:space="0" w:color="auto"/>
              <w:left w:val="single" w:sz="4" w:space="0" w:color="auto"/>
              <w:bottom w:val="single" w:sz="4" w:space="0" w:color="auto"/>
              <w:right w:val="single" w:sz="4" w:space="0" w:color="auto"/>
            </w:tcBorders>
          </w:tcPr>
          <w:p w14:paraId="656FA0C0" w14:textId="77777777" w:rsidR="009365F9" w:rsidRPr="00690A26" w:rsidRDefault="009365F9" w:rsidP="009365F9">
            <w:pPr>
              <w:pStyle w:val="TAL"/>
            </w:pPr>
            <w:proofErr w:type="spellStart"/>
            <w:r w:rsidRPr="00690A26">
              <w:t>NotifCondition</w:t>
            </w:r>
            <w:proofErr w:type="spellEnd"/>
          </w:p>
        </w:tc>
        <w:tc>
          <w:tcPr>
            <w:tcW w:w="425" w:type="dxa"/>
            <w:tcBorders>
              <w:top w:val="single" w:sz="4" w:space="0" w:color="auto"/>
              <w:left w:val="single" w:sz="4" w:space="0" w:color="auto"/>
              <w:bottom w:val="single" w:sz="4" w:space="0" w:color="auto"/>
              <w:right w:val="single" w:sz="4" w:space="0" w:color="auto"/>
            </w:tcBorders>
          </w:tcPr>
          <w:p w14:paraId="0676D206" w14:textId="77777777" w:rsidR="009365F9" w:rsidRPr="00690A26" w:rsidRDefault="009365F9" w:rsidP="009365F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63F5B7" w14:textId="77777777" w:rsidR="009365F9" w:rsidRPr="00690A26" w:rsidRDefault="009365F9" w:rsidP="009365F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D63688" w14:textId="77777777" w:rsidR="009365F9" w:rsidRPr="00690A26" w:rsidRDefault="009365F9" w:rsidP="009365F9">
            <w:pPr>
              <w:pStyle w:val="TAL"/>
              <w:rPr>
                <w:rFonts w:cs="Arial"/>
                <w:szCs w:val="18"/>
              </w:rPr>
            </w:pPr>
            <w:r w:rsidRPr="00690A26">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sidRPr="00690A26">
              <w:rPr>
                <w:rFonts w:cs="Arial"/>
                <w:szCs w:val="18"/>
              </w:rPr>
              <w:t>reqNotifEvents</w:t>
            </w:r>
            <w:proofErr w:type="spellEnd"/>
            <w:r w:rsidRPr="00690A26">
              <w:rPr>
                <w:rFonts w:cs="Arial"/>
                <w:szCs w:val="18"/>
              </w:rPr>
              <w:t xml:space="preserve"> contains the value "NF_PROFILE_CHANGED", or </w:t>
            </w:r>
            <w:proofErr w:type="spellStart"/>
            <w:r w:rsidRPr="00690A26">
              <w:rPr>
                <w:rFonts w:cs="Arial"/>
                <w:szCs w:val="18"/>
              </w:rPr>
              <w:t>reqNotifEvents</w:t>
            </w:r>
            <w:proofErr w:type="spellEnd"/>
            <w:r w:rsidRPr="00690A26">
              <w:rPr>
                <w:rFonts w:cs="Arial"/>
                <w:szCs w:val="18"/>
              </w:rPr>
              <w:t xml:space="preserve"> attribute is absent) (NOTE 3).</w:t>
            </w:r>
          </w:p>
          <w:p w14:paraId="64F7036E" w14:textId="77777777" w:rsidR="009365F9" w:rsidRPr="00690A26" w:rsidRDefault="009365F9" w:rsidP="009365F9">
            <w:pPr>
              <w:pStyle w:val="TAL"/>
              <w:rPr>
                <w:rFonts w:cs="Arial"/>
                <w:szCs w:val="18"/>
              </w:rPr>
            </w:pPr>
            <w:r w:rsidRPr="00690A26">
              <w:rPr>
                <w:rFonts w:cs="Arial"/>
                <w:szCs w:val="18"/>
              </w:rPr>
              <w:t>If this attribute is absent, it means that the NF Service Consumer does not indicate any restriction, or condition, on which attributes of the NF Profile shall trigger a notification from NRF.</w:t>
            </w:r>
          </w:p>
        </w:tc>
      </w:tr>
      <w:tr w:rsidR="009365F9" w:rsidRPr="00690A26" w14:paraId="1C9EEB55" w14:textId="77777777" w:rsidTr="009365F9">
        <w:trPr>
          <w:jc w:val="center"/>
        </w:trPr>
        <w:tc>
          <w:tcPr>
            <w:tcW w:w="2090" w:type="dxa"/>
            <w:tcBorders>
              <w:top w:val="single" w:sz="4" w:space="0" w:color="auto"/>
              <w:left w:val="single" w:sz="4" w:space="0" w:color="auto"/>
              <w:bottom w:val="single" w:sz="4" w:space="0" w:color="auto"/>
              <w:right w:val="single" w:sz="4" w:space="0" w:color="auto"/>
            </w:tcBorders>
          </w:tcPr>
          <w:p w14:paraId="2FEA4286" w14:textId="77777777" w:rsidR="009365F9" w:rsidRPr="00690A26" w:rsidRDefault="009365F9" w:rsidP="009365F9">
            <w:pPr>
              <w:pStyle w:val="TAL"/>
            </w:pPr>
            <w:proofErr w:type="spellStart"/>
            <w:r w:rsidRPr="00690A26">
              <w:t>reqPlmnList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906E7EB" w14:textId="77777777" w:rsidR="009365F9" w:rsidRPr="00690A26" w:rsidRDefault="009365F9" w:rsidP="009365F9">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8FC0906" w14:textId="77777777" w:rsidR="009365F9" w:rsidRPr="00690A26" w:rsidRDefault="009365F9" w:rsidP="009365F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7F2FF2C" w14:textId="77777777" w:rsidR="009365F9" w:rsidRPr="00690A26" w:rsidRDefault="009365F9" w:rsidP="009365F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vAlign w:val="center"/>
          </w:tcPr>
          <w:p w14:paraId="70342C93" w14:textId="77777777" w:rsidR="009365F9" w:rsidRPr="00690A26" w:rsidRDefault="009365F9" w:rsidP="009365F9">
            <w:pPr>
              <w:pStyle w:val="TAL"/>
              <w:rPr>
                <w:rFonts w:cs="Arial"/>
                <w:szCs w:val="18"/>
              </w:rPr>
            </w:pPr>
            <w:r w:rsidRPr="00690A26">
              <w:t>This IE shall be included when subscribing to NF services in a different PLMN. When included, this IE shall contain the PLMN ID(s) of the requester NF.</w:t>
            </w:r>
          </w:p>
        </w:tc>
      </w:tr>
      <w:tr w:rsidR="009365F9" w:rsidRPr="00690A26" w14:paraId="131EBA34" w14:textId="77777777" w:rsidTr="009365F9">
        <w:trPr>
          <w:jc w:val="center"/>
          <w:ins w:id="13" w:author="Jesus de Gregorio" w:date="2020-05-18T13:39:00Z"/>
        </w:trPr>
        <w:tc>
          <w:tcPr>
            <w:tcW w:w="2090" w:type="dxa"/>
            <w:tcBorders>
              <w:top w:val="single" w:sz="4" w:space="0" w:color="auto"/>
              <w:left w:val="single" w:sz="4" w:space="0" w:color="auto"/>
              <w:bottom w:val="single" w:sz="4" w:space="0" w:color="auto"/>
              <w:right w:val="single" w:sz="4" w:space="0" w:color="auto"/>
            </w:tcBorders>
          </w:tcPr>
          <w:p w14:paraId="43F3E20E" w14:textId="7ED84C20" w:rsidR="009365F9" w:rsidRPr="00690A26" w:rsidRDefault="009365F9" w:rsidP="009365F9">
            <w:pPr>
              <w:pStyle w:val="TAL"/>
              <w:rPr>
                <w:ins w:id="14" w:author="Jesus de Gregorio" w:date="2020-05-18T13:39:00Z"/>
              </w:rPr>
            </w:pPr>
            <w:proofErr w:type="spellStart"/>
            <w:ins w:id="15" w:author="Jesus de Gregorio" w:date="2020-05-18T13:39:00Z">
              <w:r>
                <w:t>reqSnpnLis</w:t>
              </w:r>
            </w:ins>
            <w:ins w:id="16" w:author="Jesus de Gregorio" w:date="2020-05-18T13:40:00Z">
              <w:r>
                <w:t>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E341683" w14:textId="3E263CC9" w:rsidR="009365F9" w:rsidRPr="00690A26" w:rsidRDefault="009365F9" w:rsidP="009365F9">
            <w:pPr>
              <w:pStyle w:val="TAL"/>
              <w:rPr>
                <w:ins w:id="17" w:author="Jesus de Gregorio" w:date="2020-05-18T13:39:00Z"/>
              </w:rPr>
            </w:pPr>
            <w:ins w:id="18" w:author="Jesus de Gregorio" w:date="2020-05-18T13:40:00Z">
              <w:r>
                <w:t>array(</w:t>
              </w:r>
              <w:proofErr w:type="spellStart"/>
              <w:r>
                <w:t>PlmnIdNid</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2F50A138" w14:textId="5BF6C72E" w:rsidR="009365F9" w:rsidRPr="00690A26" w:rsidRDefault="009365F9" w:rsidP="009365F9">
            <w:pPr>
              <w:pStyle w:val="TAC"/>
              <w:rPr>
                <w:ins w:id="19" w:author="Jesus de Gregorio" w:date="2020-05-18T13:39:00Z"/>
              </w:rPr>
            </w:pPr>
            <w:ins w:id="20" w:author="Jesus de Gregorio" w:date="2020-05-18T13:40:00Z">
              <w:r>
                <w:t>C</w:t>
              </w:r>
            </w:ins>
          </w:p>
        </w:tc>
        <w:tc>
          <w:tcPr>
            <w:tcW w:w="1134" w:type="dxa"/>
            <w:tcBorders>
              <w:top w:val="single" w:sz="4" w:space="0" w:color="auto"/>
              <w:left w:val="single" w:sz="4" w:space="0" w:color="auto"/>
              <w:bottom w:val="single" w:sz="4" w:space="0" w:color="auto"/>
              <w:right w:val="single" w:sz="4" w:space="0" w:color="auto"/>
            </w:tcBorders>
          </w:tcPr>
          <w:p w14:paraId="43459E1C" w14:textId="74F99EBE" w:rsidR="009365F9" w:rsidRPr="00690A26" w:rsidRDefault="009365F9" w:rsidP="009365F9">
            <w:pPr>
              <w:pStyle w:val="TAL"/>
              <w:rPr>
                <w:ins w:id="21" w:author="Jesus de Gregorio" w:date="2020-05-18T13:39:00Z"/>
              </w:rPr>
            </w:pPr>
            <w:ins w:id="22" w:author="Jesus de Gregorio" w:date="2020-05-18T13:40:00Z">
              <w:r>
                <w:t>1..N</w:t>
              </w:r>
            </w:ins>
          </w:p>
        </w:tc>
        <w:tc>
          <w:tcPr>
            <w:tcW w:w="4359" w:type="dxa"/>
            <w:tcBorders>
              <w:top w:val="single" w:sz="4" w:space="0" w:color="auto"/>
              <w:left w:val="single" w:sz="4" w:space="0" w:color="auto"/>
              <w:bottom w:val="single" w:sz="4" w:space="0" w:color="auto"/>
              <w:right w:val="single" w:sz="4" w:space="0" w:color="auto"/>
            </w:tcBorders>
            <w:vAlign w:val="center"/>
          </w:tcPr>
          <w:p w14:paraId="64C28D74" w14:textId="5252A444" w:rsidR="009365F9" w:rsidRDefault="009365F9" w:rsidP="009365F9">
            <w:pPr>
              <w:pStyle w:val="TAL"/>
            </w:pPr>
            <w:ins w:id="23" w:author="Jesus de Gregorio" w:date="2020-05-18T13:40:00Z">
              <w:r w:rsidRPr="00690A26">
                <w:t xml:space="preserve">This IE shall be included when </w:t>
              </w:r>
            </w:ins>
            <w:ins w:id="24" w:author="Jesus de Gregorio" w:date="2020-05-20T14:17:00Z">
              <w:r w:rsidR="009E6CD9" w:rsidRPr="009E6CD9">
                <w:t>the subscribing NF belongs to one or several SNPNs and it subscribes to NF services of a specific SNPN</w:t>
              </w:r>
            </w:ins>
            <w:ins w:id="25" w:author="Jesus de Gregorio" w:date="2020-05-18T13:40:00Z">
              <w:r w:rsidRPr="00690A26">
                <w:t xml:space="preserve">. When included, this IE shall contain </w:t>
              </w:r>
              <w:bookmarkStart w:id="26" w:name="_GoBack"/>
              <w:bookmarkEnd w:id="26"/>
              <w:r w:rsidRPr="00690A26">
                <w:t xml:space="preserve">the </w:t>
              </w:r>
              <w:r>
                <w:t>SNPN</w:t>
              </w:r>
              <w:r w:rsidRPr="00690A26">
                <w:t xml:space="preserve"> ID(s) of the requester NF.</w:t>
              </w:r>
            </w:ins>
          </w:p>
          <w:p w14:paraId="652E02D1" w14:textId="77777777" w:rsidR="00D11428" w:rsidRDefault="00D11428" w:rsidP="009365F9">
            <w:pPr>
              <w:pStyle w:val="TAL"/>
            </w:pPr>
          </w:p>
          <w:p w14:paraId="312EFF64" w14:textId="77777777" w:rsidR="00D11428" w:rsidRDefault="00D11428" w:rsidP="00D11428">
            <w:pPr>
              <w:pStyle w:val="TAL"/>
              <w:rPr>
                <w:ins w:id="27" w:author="Bruno Landais" w:date="2020-05-12T14:41:00Z"/>
                <w:rFonts w:cs="Arial"/>
                <w:szCs w:val="18"/>
              </w:rPr>
            </w:pPr>
            <w:ins w:id="28" w:author="Bruno Landais" w:date="2020-05-12T14:35:00Z">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ins>
            <w:ins w:id="29" w:author="Bruno Landais" w:date="2020-05-12T14:41:00Z">
              <w:r>
                <w:rPr>
                  <w:rFonts w:cs="Arial"/>
                  <w:szCs w:val="18"/>
                </w:rPr>
                <w:t xml:space="preserve">. </w:t>
              </w:r>
            </w:ins>
          </w:p>
          <w:p w14:paraId="60CF7DEC" w14:textId="730875A5" w:rsidR="00D11428" w:rsidRPr="00690A26" w:rsidRDefault="00D11428" w:rsidP="00D11428">
            <w:pPr>
              <w:pStyle w:val="TAL"/>
              <w:rPr>
                <w:ins w:id="30" w:author="Jesus de Gregorio" w:date="2020-05-18T13:39:00Z"/>
              </w:rPr>
            </w:pPr>
            <w:ins w:id="31" w:author="Bruno Landais" w:date="2020-05-12T14:03:00Z">
              <w:r>
                <w:t>(NOTE 2)</w:t>
              </w:r>
            </w:ins>
          </w:p>
        </w:tc>
      </w:tr>
      <w:tr w:rsidR="009365F9" w:rsidRPr="00690A26" w14:paraId="613559E3" w14:textId="77777777" w:rsidTr="009365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7B6CCF6" w14:textId="77777777" w:rsidR="009365F9" w:rsidRPr="00690A26" w:rsidRDefault="009365F9" w:rsidP="009365F9">
            <w:pPr>
              <w:pStyle w:val="TAN"/>
            </w:pPr>
            <w:r w:rsidRPr="00690A26">
              <w:t>NOTE 1:</w:t>
            </w:r>
            <w:r w:rsidRPr="00690A26">
              <w:tab/>
              <w:t xml:space="preserve">The "subscription to all NFs" may be quite demanding in terms of resources in NRF and also in terms of network traffic of the resulting notifications, so it should be authorized by NRF under very strict policies (e.g. only to a specific requesting NF, as indicated by </w:t>
            </w:r>
            <w:proofErr w:type="spellStart"/>
            <w:r w:rsidRPr="00690A26">
              <w:t>reqNfType</w:t>
            </w:r>
            <w:proofErr w:type="spellEnd"/>
            <w:r w:rsidRPr="00690A26">
              <w:t xml:space="preserve"> and </w:t>
            </w:r>
            <w:proofErr w:type="spellStart"/>
            <w:r w:rsidRPr="00690A26">
              <w:t>reqNfFqdn</w:t>
            </w:r>
            <w:proofErr w:type="spellEnd"/>
            <w:r w:rsidRPr="00690A26">
              <w:t xml:space="preserve"> attributes).</w:t>
            </w:r>
          </w:p>
          <w:p w14:paraId="5AE1ABDE" w14:textId="77777777" w:rsidR="009365F9" w:rsidRPr="00690A26" w:rsidRDefault="009365F9" w:rsidP="009365F9">
            <w:pPr>
              <w:pStyle w:val="TAN"/>
            </w:pPr>
            <w:r w:rsidRPr="00690A26">
              <w:t>NOTE 2:</w:t>
            </w:r>
            <w:r w:rsidRPr="00690A26">
              <w:tab/>
              <w:t>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1E8B4DD3" w14:textId="77777777" w:rsidR="009365F9" w:rsidRPr="00690A26" w:rsidRDefault="009365F9" w:rsidP="009365F9">
            <w:pPr>
              <w:pStyle w:val="TAN"/>
              <w:rPr>
                <w:rFonts w:cs="Arial"/>
                <w:szCs w:val="18"/>
              </w:rPr>
            </w:pPr>
            <w:r w:rsidRPr="00690A26">
              <w:t>NOTE 3:</w:t>
            </w:r>
            <w:r w:rsidRPr="00690A26">
              <w:tab/>
              <w:t>The subscription to load changes may be quite demanding in terms of network traffic of the resulting notifications, thus it may be limited by the NRF via appropriate configuration (e.g. granularity threshold)</w:t>
            </w:r>
          </w:p>
        </w:tc>
      </w:tr>
    </w:tbl>
    <w:p w14:paraId="56C6492F" w14:textId="77777777" w:rsidR="009365F9" w:rsidRPr="00690A26" w:rsidRDefault="009365F9" w:rsidP="009365F9">
      <w:pPr>
        <w:rPr>
          <w:lang w:val="en-US"/>
        </w:rPr>
      </w:pPr>
    </w:p>
    <w:p w14:paraId="26FE3B20" w14:textId="77777777" w:rsidR="009365F9" w:rsidRDefault="009365F9" w:rsidP="009365F9">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2AF76E1" w14:textId="77777777" w:rsidR="009365F9" w:rsidRPr="00690A26" w:rsidRDefault="009365F9" w:rsidP="009365F9">
      <w:pPr>
        <w:pStyle w:val="Heading6"/>
      </w:pPr>
      <w:r w:rsidRPr="00690A26">
        <w:t>6.2.3.2.3.1</w:t>
      </w:r>
      <w:r w:rsidRPr="00690A26">
        <w:tab/>
        <w:t>GET</w:t>
      </w:r>
      <w:bookmarkEnd w:id="7"/>
      <w:bookmarkEnd w:id="8"/>
      <w:bookmarkEnd w:id="9"/>
    </w:p>
    <w:p w14:paraId="30708994" w14:textId="77777777" w:rsidR="009365F9" w:rsidRPr="00690A26" w:rsidRDefault="009365F9" w:rsidP="009365F9">
      <w:r w:rsidRPr="00690A26">
        <w:t xml:space="preserve">This operation retrieves a list of NF Instances, and their offered services, currently registered in the NRF, satisfying </w:t>
      </w:r>
      <w:proofErr w:type="gramStart"/>
      <w:r w:rsidRPr="00690A26">
        <w:t>a number of</w:t>
      </w:r>
      <w:proofErr w:type="gramEnd"/>
      <w:r w:rsidRPr="00690A26">
        <w:t xml:space="preserve"> filter criteria, such as those NF Instances offering a certain service name, or those NF Instances of a given NF type (e.g., AMF).</w:t>
      </w:r>
    </w:p>
    <w:p w14:paraId="685AC58F" w14:textId="77777777" w:rsidR="009365F9" w:rsidRPr="00690A26" w:rsidRDefault="009365F9" w:rsidP="009365F9">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9365F9" w:rsidRPr="00690A26" w14:paraId="0AEA404A" w14:textId="77777777" w:rsidTr="009365F9">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D59F422" w14:textId="77777777" w:rsidR="009365F9" w:rsidRPr="00690A26" w:rsidRDefault="009365F9" w:rsidP="009365F9">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EF7BFD9" w14:textId="77777777" w:rsidR="009365F9" w:rsidRPr="00690A26" w:rsidRDefault="009365F9" w:rsidP="009365F9">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0187DFA6" w14:textId="77777777" w:rsidR="009365F9" w:rsidRPr="00690A26" w:rsidRDefault="009365F9" w:rsidP="009365F9">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49B8180" w14:textId="77777777" w:rsidR="009365F9" w:rsidRPr="00690A26" w:rsidRDefault="009365F9" w:rsidP="009365F9">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CC3ED0E" w14:textId="77777777" w:rsidR="009365F9" w:rsidRPr="00690A26" w:rsidRDefault="009365F9" w:rsidP="009365F9">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36A2A6C" w14:textId="77777777" w:rsidR="009365F9" w:rsidRPr="00690A26" w:rsidRDefault="009365F9" w:rsidP="009365F9">
            <w:pPr>
              <w:pStyle w:val="TAH"/>
            </w:pPr>
            <w:r w:rsidRPr="00690A26">
              <w:t>Applicability</w:t>
            </w:r>
          </w:p>
        </w:tc>
      </w:tr>
      <w:tr w:rsidR="009365F9" w:rsidRPr="00690A26" w14:paraId="69B9BA40"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B0FC32" w14:textId="77777777" w:rsidR="009365F9" w:rsidRPr="00690A26" w:rsidRDefault="009365F9" w:rsidP="009365F9">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3BC7F589" w14:textId="77777777" w:rsidR="009365F9" w:rsidRPr="00690A26" w:rsidRDefault="009365F9" w:rsidP="009365F9">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1236DC7" w14:textId="77777777" w:rsidR="009365F9" w:rsidRPr="00690A26" w:rsidRDefault="009365F9" w:rsidP="009365F9">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7371913" w14:textId="77777777" w:rsidR="009365F9" w:rsidRPr="00690A26" w:rsidRDefault="009365F9" w:rsidP="009365F9">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C9C712" w14:textId="77777777" w:rsidR="009365F9" w:rsidRPr="00690A26" w:rsidRDefault="009365F9" w:rsidP="009365F9">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02E6C254" w14:textId="77777777" w:rsidR="009365F9" w:rsidRPr="00690A26" w:rsidRDefault="009365F9" w:rsidP="009365F9">
            <w:pPr>
              <w:pStyle w:val="TAL"/>
            </w:pPr>
          </w:p>
        </w:tc>
      </w:tr>
      <w:tr w:rsidR="009365F9" w:rsidRPr="00690A26" w14:paraId="3B550F84"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2B09C3" w14:textId="77777777" w:rsidR="009365F9" w:rsidRPr="00690A26" w:rsidRDefault="009365F9" w:rsidP="009365F9">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2F224686" w14:textId="77777777" w:rsidR="009365F9" w:rsidRPr="00690A26" w:rsidRDefault="009365F9" w:rsidP="009365F9">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0F83D7F" w14:textId="77777777" w:rsidR="009365F9" w:rsidRPr="00690A26" w:rsidRDefault="009365F9" w:rsidP="009365F9">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E5C2187" w14:textId="77777777" w:rsidR="009365F9" w:rsidRPr="00690A26" w:rsidRDefault="009365F9" w:rsidP="009365F9">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7F2391" w14:textId="77777777" w:rsidR="009365F9" w:rsidRPr="00690A26" w:rsidRDefault="009365F9" w:rsidP="009365F9">
            <w:pPr>
              <w:pStyle w:val="TAL"/>
            </w:pPr>
            <w:r w:rsidRPr="00690A26">
              <w:t xml:space="preserve">This IE shall contain the NF type of the NF Service Consumer 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1B843E41" w14:textId="77777777" w:rsidR="009365F9" w:rsidRPr="00690A26" w:rsidRDefault="009365F9" w:rsidP="009365F9">
            <w:pPr>
              <w:pStyle w:val="TAL"/>
            </w:pPr>
          </w:p>
        </w:tc>
      </w:tr>
      <w:tr w:rsidR="009365F9" w:rsidRPr="00690A26" w14:paraId="409EC039"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4114DE" w14:textId="77777777" w:rsidR="009365F9" w:rsidRPr="00690A26" w:rsidRDefault="009365F9" w:rsidP="009365F9">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0CA6149" w14:textId="77777777" w:rsidR="009365F9" w:rsidRPr="00690A26" w:rsidRDefault="009365F9" w:rsidP="009365F9">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F032927" w14:textId="77777777" w:rsidR="009365F9" w:rsidRPr="00690A26" w:rsidRDefault="009365F9" w:rsidP="009365F9">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74E8BC5" w14:textId="77777777" w:rsidR="009365F9" w:rsidRPr="00690A26" w:rsidRDefault="009365F9" w:rsidP="009365F9">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54CCCD" w14:textId="77777777" w:rsidR="009365F9" w:rsidRPr="00690A26" w:rsidRDefault="009365F9" w:rsidP="009365F9">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F418BD8" w14:textId="77777777" w:rsidR="009365F9" w:rsidRPr="00690A26" w:rsidRDefault="009365F9" w:rsidP="009365F9">
            <w:pPr>
              <w:pStyle w:val="TAL"/>
            </w:pPr>
            <w:r w:rsidRPr="00690A26">
              <w:rPr>
                <w:noProof/>
                <w:lang w:eastAsia="zh-CN"/>
              </w:rPr>
              <w:t>Query-Params-Ext2</w:t>
            </w:r>
          </w:p>
        </w:tc>
      </w:tr>
      <w:tr w:rsidR="009365F9" w:rsidRPr="00690A26" w14:paraId="314BE0E6"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413422" w14:textId="77777777" w:rsidR="009365F9" w:rsidRPr="00690A26" w:rsidRDefault="009365F9" w:rsidP="009365F9">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5179C5A1" w14:textId="77777777" w:rsidR="009365F9" w:rsidRPr="00690A26" w:rsidRDefault="009365F9" w:rsidP="009365F9">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79FA40E" w14:textId="77777777" w:rsidR="009365F9" w:rsidRPr="00690A26" w:rsidRDefault="009365F9" w:rsidP="009365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657C82" w14:textId="77777777" w:rsidR="009365F9" w:rsidRPr="00690A26" w:rsidRDefault="009365F9" w:rsidP="009365F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6675C0" w14:textId="77777777" w:rsidR="009365F9" w:rsidRPr="00690A26" w:rsidRDefault="009365F9" w:rsidP="009365F9">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67BFF727" w14:textId="77777777" w:rsidR="009365F9" w:rsidRPr="00690A26" w:rsidRDefault="009365F9" w:rsidP="009365F9">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4A797A0B" w14:textId="77777777" w:rsidR="009365F9" w:rsidRPr="00690A26" w:rsidRDefault="009365F9" w:rsidP="009365F9">
            <w:pPr>
              <w:pStyle w:val="TAL"/>
            </w:pPr>
          </w:p>
        </w:tc>
      </w:tr>
      <w:tr w:rsidR="009365F9" w:rsidRPr="00690A26" w14:paraId="6622791D"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FF966B" w14:textId="77777777" w:rsidR="009365F9" w:rsidRPr="00690A26" w:rsidRDefault="009365F9" w:rsidP="009365F9">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563A6FEB" w14:textId="77777777" w:rsidR="009365F9" w:rsidRPr="00690A26" w:rsidRDefault="009365F9" w:rsidP="009365F9">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AE47D8A" w14:textId="77777777" w:rsidR="009365F9" w:rsidRPr="00690A26" w:rsidRDefault="009365F9" w:rsidP="009365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B0D194" w14:textId="77777777" w:rsidR="009365F9" w:rsidRPr="00690A26" w:rsidRDefault="009365F9" w:rsidP="009365F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64E850" w14:textId="77777777" w:rsidR="009365F9" w:rsidRPr="00690A26" w:rsidRDefault="009365F9" w:rsidP="009365F9">
            <w:pPr>
              <w:pStyle w:val="TAL"/>
            </w:pPr>
            <w:r w:rsidRPr="00690A26">
              <w:t xml:space="preserve">If included, this IE shall contain the FQDN of the NF Service Consumer that is invoking the </w:t>
            </w:r>
            <w:proofErr w:type="spellStart"/>
            <w:r w:rsidRPr="00690A26">
              <w:t>Nnrf_NFDiscovery</w:t>
            </w:r>
            <w:proofErr w:type="spellEnd"/>
            <w:r w:rsidRPr="00690A26">
              <w:t xml:space="preserve"> service.</w:t>
            </w:r>
          </w:p>
          <w:p w14:paraId="46314531" w14:textId="77777777" w:rsidR="009365F9" w:rsidRPr="00690A26" w:rsidRDefault="009365F9" w:rsidP="009365F9">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6B3833A7" w14:textId="77777777" w:rsidR="009365F9" w:rsidRPr="00690A26" w:rsidRDefault="009365F9" w:rsidP="009365F9">
            <w:pPr>
              <w:pStyle w:val="TAL"/>
            </w:pPr>
          </w:p>
        </w:tc>
      </w:tr>
      <w:tr w:rsidR="009365F9" w:rsidRPr="00690A26" w14:paraId="5CF9A045"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8D39A8" w14:textId="77777777" w:rsidR="009365F9" w:rsidRPr="00690A26" w:rsidRDefault="009365F9" w:rsidP="009365F9">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BE9BFFD" w14:textId="77777777" w:rsidR="009365F9" w:rsidRPr="00690A26" w:rsidRDefault="009365F9" w:rsidP="009365F9">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1774493" w14:textId="77777777" w:rsidR="009365F9" w:rsidRPr="00690A26" w:rsidRDefault="009365F9" w:rsidP="009365F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78E7206" w14:textId="77777777" w:rsidR="009365F9" w:rsidRPr="00690A26" w:rsidRDefault="009365F9" w:rsidP="009365F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B939FC" w14:textId="77777777" w:rsidR="009365F9" w:rsidRPr="00690A26" w:rsidRDefault="009365F9" w:rsidP="009365F9">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72F22367" w14:textId="77777777" w:rsidR="009365F9" w:rsidRPr="00690A26" w:rsidRDefault="009365F9" w:rsidP="009365F9">
            <w:pPr>
              <w:pStyle w:val="TAL"/>
            </w:pPr>
          </w:p>
          <w:p w14:paraId="4E4522B9" w14:textId="77777777" w:rsidR="009365F9" w:rsidRPr="00690A26" w:rsidRDefault="009365F9" w:rsidP="009365F9">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4D51FA3C" w14:textId="77777777" w:rsidR="009365F9" w:rsidRPr="00690A26" w:rsidRDefault="009365F9" w:rsidP="009365F9">
            <w:pPr>
              <w:pStyle w:val="TAL"/>
            </w:pPr>
          </w:p>
        </w:tc>
      </w:tr>
      <w:tr w:rsidR="009365F9" w:rsidRPr="00690A26" w14:paraId="4B9CF563"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86540D" w14:textId="77777777" w:rsidR="009365F9" w:rsidRPr="00690A26" w:rsidRDefault="009365F9" w:rsidP="009365F9">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F536086" w14:textId="77777777" w:rsidR="009365F9" w:rsidRPr="00690A26" w:rsidRDefault="009365F9" w:rsidP="009365F9">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CAABA71" w14:textId="77777777" w:rsidR="009365F9" w:rsidRPr="00690A26" w:rsidRDefault="009365F9" w:rsidP="009365F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CBF38A7" w14:textId="77777777" w:rsidR="009365F9" w:rsidRPr="00690A26" w:rsidRDefault="009365F9" w:rsidP="009365F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ED099B" w14:textId="77777777" w:rsidR="009365F9" w:rsidRPr="00690A26" w:rsidRDefault="009365F9" w:rsidP="009365F9">
            <w:pPr>
              <w:pStyle w:val="TAL"/>
            </w:pPr>
            <w:r w:rsidRPr="00690A26">
              <w:t>This IE shall be included when NF services in a different PLMN need to be discovered. When included, this IE shall contain the PLMN ID(s) of the requester NF.</w:t>
            </w:r>
          </w:p>
        </w:tc>
        <w:tc>
          <w:tcPr>
            <w:tcW w:w="467" w:type="pct"/>
            <w:tcBorders>
              <w:top w:val="single" w:sz="4" w:space="0" w:color="auto"/>
              <w:left w:val="single" w:sz="6" w:space="0" w:color="000000"/>
              <w:bottom w:val="single" w:sz="4" w:space="0" w:color="auto"/>
              <w:right w:val="single" w:sz="6" w:space="0" w:color="000000"/>
            </w:tcBorders>
          </w:tcPr>
          <w:p w14:paraId="069635DC" w14:textId="77777777" w:rsidR="009365F9" w:rsidRPr="00690A26" w:rsidRDefault="009365F9" w:rsidP="009365F9">
            <w:pPr>
              <w:pStyle w:val="TAL"/>
            </w:pPr>
          </w:p>
        </w:tc>
      </w:tr>
      <w:tr w:rsidR="009365F9" w:rsidRPr="00690A26" w14:paraId="34A4B480" w14:textId="77777777" w:rsidTr="009365F9">
        <w:trPr>
          <w:jc w:val="center"/>
          <w:ins w:id="32" w:author="Jesus de Gregorio" w:date="2020-05-18T13:32: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B8C6D3" w14:textId="514FA25C" w:rsidR="009365F9" w:rsidRPr="00690A26" w:rsidRDefault="009365F9" w:rsidP="009365F9">
            <w:pPr>
              <w:pStyle w:val="TAL"/>
              <w:rPr>
                <w:ins w:id="33" w:author="Jesus de Gregorio" w:date="2020-05-18T13:32:00Z"/>
              </w:rPr>
            </w:pPr>
            <w:ins w:id="34" w:author="Jesus de Gregorio" w:date="2020-05-18T13:32:00Z">
              <w:r>
                <w:t>requester-</w:t>
              </w:r>
              <w:proofErr w:type="spellStart"/>
              <w:r>
                <w:t>s</w:t>
              </w:r>
            </w:ins>
            <w:ins w:id="35" w:author="Jesus de Gregorio" w:date="2020-05-18T13:35:00Z">
              <w:r>
                <w:t>n</w:t>
              </w:r>
            </w:ins>
            <w:ins w:id="36" w:author="Jesus de Gregorio" w:date="2020-05-18T13:32:00Z">
              <w:r>
                <w:t>pn</w:t>
              </w:r>
              <w:proofErr w:type="spellEnd"/>
              <w:r>
                <w:t>-list</w:t>
              </w:r>
            </w:ins>
          </w:p>
        </w:tc>
        <w:tc>
          <w:tcPr>
            <w:tcW w:w="737" w:type="pct"/>
            <w:tcBorders>
              <w:top w:val="single" w:sz="4" w:space="0" w:color="auto"/>
              <w:left w:val="single" w:sz="6" w:space="0" w:color="000000"/>
              <w:bottom w:val="single" w:sz="4" w:space="0" w:color="auto"/>
              <w:right w:val="single" w:sz="6" w:space="0" w:color="000000"/>
            </w:tcBorders>
          </w:tcPr>
          <w:p w14:paraId="67B05D20" w14:textId="67028C77" w:rsidR="009365F9" w:rsidRPr="00690A26" w:rsidRDefault="009365F9" w:rsidP="009365F9">
            <w:pPr>
              <w:pStyle w:val="TAL"/>
              <w:rPr>
                <w:ins w:id="37" w:author="Jesus de Gregorio" w:date="2020-05-18T13:32:00Z"/>
              </w:rPr>
            </w:pPr>
            <w:ins w:id="38" w:author="Jesus de Gregorio" w:date="2020-05-18T13:32:00Z">
              <w:r>
                <w:t>array(</w:t>
              </w:r>
              <w:proofErr w:type="spellStart"/>
              <w:r>
                <w:t>Plmn</w:t>
              </w:r>
            </w:ins>
            <w:ins w:id="39" w:author="Jesus de Gregorio" w:date="2020-05-18T13:33:00Z">
              <w:r>
                <w:t>IdNid</w:t>
              </w:r>
              <w:proofErr w:type="spellEnd"/>
              <w:r>
                <w:t>)</w:t>
              </w:r>
            </w:ins>
          </w:p>
        </w:tc>
        <w:tc>
          <w:tcPr>
            <w:tcW w:w="160" w:type="pct"/>
            <w:tcBorders>
              <w:top w:val="single" w:sz="4" w:space="0" w:color="auto"/>
              <w:left w:val="single" w:sz="6" w:space="0" w:color="000000"/>
              <w:bottom w:val="single" w:sz="4" w:space="0" w:color="auto"/>
              <w:right w:val="single" w:sz="6" w:space="0" w:color="000000"/>
            </w:tcBorders>
          </w:tcPr>
          <w:p w14:paraId="73F1719C" w14:textId="67D3A7EA" w:rsidR="009365F9" w:rsidRPr="00690A26" w:rsidRDefault="009365F9" w:rsidP="009365F9">
            <w:pPr>
              <w:pStyle w:val="TAC"/>
              <w:rPr>
                <w:ins w:id="40" w:author="Jesus de Gregorio" w:date="2020-05-18T13:32:00Z"/>
              </w:rPr>
            </w:pPr>
            <w:ins w:id="41" w:author="Jesus de Gregorio" w:date="2020-05-18T13:33:00Z">
              <w:r>
                <w:t>C</w:t>
              </w:r>
            </w:ins>
          </w:p>
        </w:tc>
        <w:tc>
          <w:tcPr>
            <w:tcW w:w="320" w:type="pct"/>
            <w:tcBorders>
              <w:top w:val="single" w:sz="4" w:space="0" w:color="auto"/>
              <w:left w:val="single" w:sz="6" w:space="0" w:color="000000"/>
              <w:bottom w:val="single" w:sz="4" w:space="0" w:color="auto"/>
              <w:right w:val="single" w:sz="6" w:space="0" w:color="000000"/>
            </w:tcBorders>
          </w:tcPr>
          <w:p w14:paraId="10A05779" w14:textId="1420FB89" w:rsidR="009365F9" w:rsidRPr="00690A26" w:rsidRDefault="009365F9" w:rsidP="009365F9">
            <w:pPr>
              <w:pStyle w:val="TAL"/>
              <w:rPr>
                <w:ins w:id="42" w:author="Jesus de Gregorio" w:date="2020-05-18T13:32:00Z"/>
              </w:rPr>
            </w:pPr>
            <w:ins w:id="43" w:author="Jesus de Gregorio" w:date="2020-05-18T13:33:00Z">
              <w:r>
                <w:t>1..N</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36B27A" w14:textId="6A7371EA" w:rsidR="009365F9" w:rsidRDefault="009365F9" w:rsidP="009365F9">
            <w:pPr>
              <w:pStyle w:val="TAL"/>
              <w:rPr>
                <w:ins w:id="44" w:author="Jesus de Gregorio" w:date="2020-05-18T13:36:00Z"/>
              </w:rPr>
            </w:pPr>
            <w:ins w:id="45" w:author="Jesus de Gregorio" w:date="2020-05-18T13:36:00Z">
              <w:r w:rsidRPr="00690A26">
                <w:t xml:space="preserve">This IE shall be included when the NF service consumer </w:t>
              </w:r>
              <w:r>
                <w:t>belongs to one or several SNPNs</w:t>
              </w:r>
            </w:ins>
            <w:ins w:id="46" w:author="Jesus de Gregorio" w:date="2020-05-18T13:38:00Z">
              <w:r>
                <w:t xml:space="preserve">, and </w:t>
              </w:r>
              <w:r w:rsidRPr="00690A26">
                <w:t>NF services of a specific SNPN need to be discovered.</w:t>
              </w:r>
            </w:ins>
          </w:p>
          <w:p w14:paraId="799F7741" w14:textId="77777777" w:rsidR="009365F9" w:rsidRDefault="009365F9" w:rsidP="009365F9">
            <w:pPr>
              <w:pStyle w:val="TAL"/>
            </w:pPr>
            <w:ins w:id="47" w:author="Jesus de Gregorio" w:date="2020-05-18T13:36:00Z">
              <w:r w:rsidRPr="00690A26">
                <w:t xml:space="preserve">When </w:t>
              </w:r>
              <w:r>
                <w:t>present</w:t>
              </w:r>
              <w:r w:rsidRPr="00690A26">
                <w:t xml:space="preserve">, this IE shall contain the </w:t>
              </w:r>
              <w:r>
                <w:t>SNPN</w:t>
              </w:r>
              <w:r w:rsidRPr="00690A26">
                <w:t xml:space="preserve"> ID(s) of the requester NF.</w:t>
              </w:r>
            </w:ins>
          </w:p>
          <w:p w14:paraId="724882B6" w14:textId="75AEF930" w:rsidR="00543527" w:rsidRPr="00690A26" w:rsidRDefault="00543527" w:rsidP="009365F9">
            <w:pPr>
              <w:pStyle w:val="TAL"/>
              <w:rPr>
                <w:ins w:id="48" w:author="Jesus de Gregorio" w:date="2020-05-18T13:32:00Z"/>
              </w:rPr>
            </w:pPr>
            <w:ins w:id="49" w:author="Bruno Landais" w:date="2020-05-12T14:37:00Z">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ins>
            <w:ins w:id="50" w:author="Bruno Landais" w:date="2020-05-12T14:38:00Z">
              <w:r>
                <w:t>s</w:t>
              </w:r>
            </w:ins>
            <w:ins w:id="51" w:author="Bruno Landais" w:date="2020-05-12T14:37:00Z">
              <w:r w:rsidRPr="00690A26">
                <w:t xml:space="preserve"> 6.1.6.2.2 and 6.1.6.2.3).</w:t>
              </w:r>
            </w:ins>
          </w:p>
        </w:tc>
        <w:tc>
          <w:tcPr>
            <w:tcW w:w="467" w:type="pct"/>
            <w:tcBorders>
              <w:top w:val="single" w:sz="4" w:space="0" w:color="auto"/>
              <w:left w:val="single" w:sz="6" w:space="0" w:color="000000"/>
              <w:bottom w:val="single" w:sz="4" w:space="0" w:color="auto"/>
              <w:right w:val="single" w:sz="6" w:space="0" w:color="000000"/>
            </w:tcBorders>
          </w:tcPr>
          <w:p w14:paraId="62CB8470" w14:textId="55210A1A" w:rsidR="009365F9" w:rsidRPr="00690A26" w:rsidRDefault="0063145B" w:rsidP="009365F9">
            <w:pPr>
              <w:pStyle w:val="TAL"/>
              <w:rPr>
                <w:ins w:id="52" w:author="Jesus de Gregorio" w:date="2020-05-18T13:32:00Z"/>
              </w:rPr>
            </w:pPr>
            <w:ins w:id="53" w:author="Jesus de Gregorio" w:date="2020-05-18T13:55:00Z">
              <w:r w:rsidRPr="00A16735">
                <w:rPr>
                  <w:color w:val="000000"/>
                </w:rPr>
                <w:t>Query-Params-Ext2</w:t>
              </w:r>
            </w:ins>
          </w:p>
        </w:tc>
      </w:tr>
      <w:tr w:rsidR="009365F9" w:rsidRPr="00690A26" w14:paraId="331C1A8C"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7EC735" w14:textId="77777777" w:rsidR="009365F9" w:rsidRPr="00690A26" w:rsidRDefault="009365F9" w:rsidP="009365F9">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1DAD19D7" w14:textId="77777777" w:rsidR="009365F9" w:rsidRPr="00690A26" w:rsidRDefault="009365F9" w:rsidP="009365F9">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4C521ED" w14:textId="77777777" w:rsidR="009365F9" w:rsidRPr="00690A26" w:rsidRDefault="009365F9" w:rsidP="009365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B34C40" w14:textId="77777777" w:rsidR="009365F9" w:rsidRPr="00690A26" w:rsidRDefault="009365F9" w:rsidP="009365F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811436" w14:textId="77777777" w:rsidR="009365F9" w:rsidRPr="00690A26" w:rsidRDefault="009365F9" w:rsidP="009365F9">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8F110BD" w14:textId="77777777" w:rsidR="009365F9" w:rsidRPr="00690A26" w:rsidRDefault="009365F9" w:rsidP="009365F9">
            <w:pPr>
              <w:pStyle w:val="TAL"/>
            </w:pPr>
          </w:p>
        </w:tc>
      </w:tr>
      <w:tr w:rsidR="009365F9" w:rsidRPr="00690A26" w14:paraId="01B54213"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333850" w14:textId="77777777" w:rsidR="009365F9" w:rsidRPr="00690A26" w:rsidRDefault="009365F9" w:rsidP="009365F9">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40042B88" w14:textId="77777777" w:rsidR="009365F9" w:rsidRPr="00690A26" w:rsidRDefault="009365F9" w:rsidP="009365F9">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7B06CB68" w14:textId="77777777" w:rsidR="009365F9" w:rsidRPr="00690A26" w:rsidRDefault="009365F9" w:rsidP="009365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B64E2A" w14:textId="77777777" w:rsidR="009365F9" w:rsidRPr="00690A26" w:rsidRDefault="009365F9" w:rsidP="009365F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E184FD" w14:textId="77777777" w:rsidR="009365F9" w:rsidRPr="00690A26" w:rsidRDefault="009365F9" w:rsidP="009365F9">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0B7AEAE" w14:textId="77777777" w:rsidR="009365F9" w:rsidRPr="00690A26" w:rsidRDefault="009365F9" w:rsidP="009365F9">
            <w:pPr>
              <w:pStyle w:val="TAL"/>
            </w:pPr>
          </w:p>
        </w:tc>
      </w:tr>
      <w:tr w:rsidR="009365F9" w:rsidRPr="00690A26" w14:paraId="5558FD11"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B485DB" w14:textId="77777777" w:rsidR="009365F9" w:rsidRPr="00690A26" w:rsidRDefault="009365F9" w:rsidP="009365F9">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57FE9D2" w14:textId="77777777" w:rsidR="009365F9" w:rsidRPr="00690A26" w:rsidRDefault="009365F9" w:rsidP="009365F9">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739DDCE" w14:textId="77777777" w:rsidR="009365F9" w:rsidRPr="00690A26" w:rsidRDefault="009365F9" w:rsidP="009365F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1FEEA5F" w14:textId="77777777" w:rsidR="009365F9" w:rsidRPr="00690A26" w:rsidRDefault="009365F9" w:rsidP="009365F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7223BD" w14:textId="77777777" w:rsidR="009365F9" w:rsidRPr="00690A26" w:rsidRDefault="009365F9" w:rsidP="009365F9">
            <w:pPr>
              <w:pStyle w:val="TAL"/>
            </w:pPr>
            <w:r w:rsidRPr="00690A26">
              <w:t>If included, this IE shall contain the API URI of the NFDiscovery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14D1F2B6" w14:textId="77777777" w:rsidR="009365F9" w:rsidRPr="00690A26" w:rsidRDefault="009365F9" w:rsidP="009365F9">
            <w:pPr>
              <w:pStyle w:val="TAL"/>
            </w:pPr>
          </w:p>
        </w:tc>
      </w:tr>
      <w:tr w:rsidR="009365F9" w:rsidRPr="00690A26" w14:paraId="1D486ABB"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F163EB" w14:textId="77777777" w:rsidR="009365F9" w:rsidRPr="00690A26" w:rsidRDefault="009365F9" w:rsidP="009365F9">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4931A0B" w14:textId="77777777" w:rsidR="009365F9" w:rsidRPr="00690A26" w:rsidRDefault="009365F9" w:rsidP="009365F9">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A5AF283" w14:textId="77777777" w:rsidR="009365F9" w:rsidRPr="00690A26" w:rsidRDefault="009365F9" w:rsidP="009365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164F40" w14:textId="77777777" w:rsidR="009365F9" w:rsidRPr="00690A26" w:rsidRDefault="009365F9" w:rsidP="009365F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EB24EA" w14:textId="77777777" w:rsidR="009365F9" w:rsidRPr="00690A26" w:rsidRDefault="009365F9" w:rsidP="009365F9">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tc>
        <w:tc>
          <w:tcPr>
            <w:tcW w:w="467" w:type="pct"/>
            <w:tcBorders>
              <w:top w:val="single" w:sz="4" w:space="0" w:color="auto"/>
              <w:left w:val="single" w:sz="6" w:space="0" w:color="000000"/>
              <w:bottom w:val="single" w:sz="4" w:space="0" w:color="auto"/>
              <w:right w:val="single" w:sz="6" w:space="0" w:color="000000"/>
            </w:tcBorders>
          </w:tcPr>
          <w:p w14:paraId="0FF3F69C" w14:textId="77777777" w:rsidR="009365F9" w:rsidRPr="00690A26" w:rsidRDefault="009365F9" w:rsidP="009365F9">
            <w:pPr>
              <w:pStyle w:val="TAL"/>
            </w:pPr>
          </w:p>
        </w:tc>
      </w:tr>
      <w:tr w:rsidR="009365F9" w:rsidRPr="00690A26" w14:paraId="4B4D13E0"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335A47" w14:textId="77777777" w:rsidR="009365F9" w:rsidRPr="00690A26" w:rsidRDefault="009365F9" w:rsidP="009365F9">
            <w:pPr>
              <w:pStyle w:val="TAL"/>
            </w:pPr>
            <w:r w:rsidRPr="00690A26">
              <w:lastRenderedPageBreak/>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31B478A" w14:textId="77777777" w:rsidR="009365F9" w:rsidRPr="00690A26" w:rsidRDefault="009365F9" w:rsidP="009365F9">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894226C" w14:textId="77777777" w:rsidR="009365F9" w:rsidRPr="00690A26" w:rsidRDefault="009365F9" w:rsidP="009365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F93FF0" w14:textId="77777777" w:rsidR="009365F9" w:rsidRPr="00690A26" w:rsidRDefault="009365F9" w:rsidP="009365F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167E3A" w14:textId="77777777" w:rsidR="009365F9" w:rsidRPr="00690A26" w:rsidRDefault="009365F9" w:rsidP="009365F9">
            <w:pPr>
              <w:pStyle w:val="TAL"/>
            </w:pPr>
            <w:r w:rsidRPr="00690A26">
              <w:t>If included, this IE shall contain the list of S-NSSAI of the requester NF. The NRF shall use this to return only those NF profiles of NF Instances allowing to be discovered from the slice(s) identified by this IE, according to the "</w:t>
            </w:r>
            <w:proofErr w:type="spellStart"/>
            <w:r w:rsidRPr="00690A26">
              <w:t>allowedNssais</w:t>
            </w:r>
            <w:proofErr w:type="spellEnd"/>
            <w:r w:rsidRPr="00690A26">
              <w:t>" list in the NF Profile and NF Service (see clause 6.1.6.2.2 and 6.1.6.2.3).</w:t>
            </w:r>
          </w:p>
        </w:tc>
        <w:tc>
          <w:tcPr>
            <w:tcW w:w="467" w:type="pct"/>
            <w:tcBorders>
              <w:top w:val="single" w:sz="4" w:space="0" w:color="auto"/>
              <w:left w:val="single" w:sz="6" w:space="0" w:color="000000"/>
              <w:bottom w:val="single" w:sz="4" w:space="0" w:color="auto"/>
              <w:right w:val="single" w:sz="6" w:space="0" w:color="000000"/>
            </w:tcBorders>
          </w:tcPr>
          <w:p w14:paraId="67F55F12" w14:textId="77777777" w:rsidR="009365F9" w:rsidRPr="00690A26" w:rsidRDefault="009365F9" w:rsidP="009365F9">
            <w:pPr>
              <w:pStyle w:val="TAL"/>
            </w:pPr>
          </w:p>
        </w:tc>
      </w:tr>
      <w:tr w:rsidR="009365F9" w:rsidRPr="00690A26" w14:paraId="21E5B2F7"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004626" w14:textId="77777777" w:rsidR="009365F9" w:rsidRPr="00690A26" w:rsidRDefault="009365F9" w:rsidP="009365F9">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0900E7A" w14:textId="77777777" w:rsidR="009365F9" w:rsidRPr="00690A26" w:rsidRDefault="009365F9" w:rsidP="009365F9">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1881CAA" w14:textId="77777777" w:rsidR="009365F9" w:rsidRPr="00690A26" w:rsidRDefault="009365F9" w:rsidP="009365F9">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DC05E07" w14:textId="77777777" w:rsidR="009365F9" w:rsidRPr="00690A26" w:rsidRDefault="009365F9" w:rsidP="009365F9">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E41C32" w14:textId="77777777" w:rsidR="009365F9" w:rsidRPr="00690A26" w:rsidRDefault="009365F9" w:rsidP="009365F9">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51A6D73" w14:textId="77777777" w:rsidR="009365F9" w:rsidRPr="00690A26" w:rsidRDefault="009365F9" w:rsidP="009365F9">
            <w:pPr>
              <w:pStyle w:val="TAL"/>
            </w:pPr>
          </w:p>
        </w:tc>
      </w:tr>
      <w:tr w:rsidR="009365F9" w:rsidRPr="00690A26" w14:paraId="21376FE9"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0F6D93" w14:textId="77777777" w:rsidR="009365F9" w:rsidRPr="00690A26" w:rsidRDefault="009365F9" w:rsidP="009365F9">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EEB4A96" w14:textId="77777777" w:rsidR="009365F9" w:rsidRPr="00690A26" w:rsidRDefault="009365F9" w:rsidP="009365F9">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03994073" w14:textId="77777777" w:rsidR="009365F9" w:rsidRPr="00690A26" w:rsidRDefault="009365F9" w:rsidP="009365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4A3B18" w14:textId="77777777" w:rsidR="009365F9" w:rsidRPr="00690A26" w:rsidRDefault="009365F9" w:rsidP="009365F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C9CDDB" w14:textId="77777777" w:rsidR="009365F9" w:rsidRPr="00690A26" w:rsidRDefault="009365F9" w:rsidP="009365F9">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BEAFEA3" w14:textId="77777777" w:rsidR="009365F9" w:rsidRPr="00690A26" w:rsidRDefault="009365F9" w:rsidP="009365F9">
            <w:pPr>
              <w:pStyle w:val="TAL"/>
            </w:pPr>
          </w:p>
        </w:tc>
      </w:tr>
      <w:tr w:rsidR="009365F9" w:rsidRPr="00690A26" w14:paraId="60671FDA"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CCF610" w14:textId="77777777" w:rsidR="009365F9" w:rsidRPr="00690A26" w:rsidRDefault="009365F9" w:rsidP="009365F9">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6008BB65" w14:textId="77777777" w:rsidR="009365F9" w:rsidRPr="00690A26" w:rsidRDefault="009365F9" w:rsidP="009365F9">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4A0A0DFF" w14:textId="77777777" w:rsidR="009365F9" w:rsidRPr="00690A26" w:rsidRDefault="009365F9" w:rsidP="009365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C7D696" w14:textId="77777777" w:rsidR="009365F9" w:rsidRPr="00690A26" w:rsidRDefault="009365F9" w:rsidP="009365F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80285C" w14:textId="77777777" w:rsidR="009365F9" w:rsidRDefault="009365F9" w:rsidP="009365F9">
            <w:pPr>
              <w:pStyle w:val="TAL"/>
            </w:pPr>
            <w:r w:rsidRPr="00690A26">
              <w:t>If included, this IE shall contain the DNN for which NF services serving that DNN is discovered. DNN may be included if the target NF type is e.g. "BSF", "SMF", "PCF", "PCSCF" or "UPF".</w:t>
            </w:r>
            <w:r>
              <w:t xml:space="preserve"> </w:t>
            </w:r>
          </w:p>
          <w:p w14:paraId="7699329A" w14:textId="77777777" w:rsidR="009365F9" w:rsidRPr="00690A26" w:rsidRDefault="009365F9" w:rsidP="009365F9">
            <w:pPr>
              <w:pStyle w:val="TAL"/>
            </w:pPr>
            <w:r>
              <w:rPr>
                <w:rFonts w:cs="Arial"/>
                <w:szCs w:val="18"/>
              </w:rPr>
              <w:t xml:space="preserve">The DNN shall contain the Network Identifier and it may additionally contain an Operator Identifier. </w:t>
            </w:r>
            <w:r>
              <w:t>(NOTE 11).</w:t>
            </w:r>
          </w:p>
          <w:p w14:paraId="6E372E56" w14:textId="77777777" w:rsidR="009365F9" w:rsidRPr="00690A26" w:rsidRDefault="009365F9" w:rsidP="009365F9">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55F984C3" w14:textId="77777777" w:rsidR="009365F9" w:rsidRPr="00690A26" w:rsidRDefault="009365F9" w:rsidP="009365F9">
            <w:pPr>
              <w:pStyle w:val="TAL"/>
            </w:pPr>
          </w:p>
        </w:tc>
      </w:tr>
      <w:tr w:rsidR="009365F9" w:rsidRPr="00690A26" w14:paraId="4DAA1928"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3DE76D" w14:textId="77777777" w:rsidR="009365F9" w:rsidRPr="00690A26" w:rsidRDefault="009365F9" w:rsidP="009365F9">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34E43CC1" w14:textId="77777777" w:rsidR="009365F9" w:rsidRPr="00690A26" w:rsidRDefault="009365F9" w:rsidP="009365F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2FB9134" w14:textId="77777777" w:rsidR="009365F9" w:rsidRPr="00690A26" w:rsidRDefault="009365F9" w:rsidP="009365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FE509A" w14:textId="77777777" w:rsidR="009365F9" w:rsidRPr="00690A26" w:rsidRDefault="009365F9" w:rsidP="009365F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67268B" w14:textId="77777777" w:rsidR="009365F9" w:rsidRPr="00690A26" w:rsidRDefault="009365F9" w:rsidP="009365F9">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A3E9369" w14:textId="77777777" w:rsidR="009365F9" w:rsidRPr="00690A26" w:rsidRDefault="009365F9" w:rsidP="009365F9">
            <w:pPr>
              <w:pStyle w:val="TAL"/>
            </w:pPr>
          </w:p>
        </w:tc>
      </w:tr>
      <w:tr w:rsidR="009365F9" w:rsidRPr="00690A26" w14:paraId="455ABD86"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93F0AC" w14:textId="77777777" w:rsidR="009365F9" w:rsidRPr="00690A26" w:rsidRDefault="009365F9" w:rsidP="009365F9">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7384A17E" w14:textId="77777777" w:rsidR="009365F9" w:rsidRPr="00690A26" w:rsidRDefault="009365F9" w:rsidP="009365F9">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23442A7" w14:textId="77777777" w:rsidR="009365F9" w:rsidRPr="00690A26" w:rsidRDefault="009365F9" w:rsidP="009365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EDDF73" w14:textId="77777777" w:rsidR="009365F9" w:rsidRPr="00690A26" w:rsidRDefault="009365F9" w:rsidP="009365F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A2365C" w14:textId="77777777" w:rsidR="009365F9" w:rsidRPr="00690A26" w:rsidRDefault="009365F9" w:rsidP="009365F9">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1B0C63BB" w14:textId="77777777" w:rsidR="009365F9" w:rsidRPr="00690A26" w:rsidRDefault="009365F9" w:rsidP="009365F9">
            <w:pPr>
              <w:pStyle w:val="TAL"/>
            </w:pPr>
          </w:p>
        </w:tc>
      </w:tr>
      <w:tr w:rsidR="009365F9" w:rsidRPr="00690A26" w14:paraId="5C084290"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25872F" w14:textId="77777777" w:rsidR="009365F9" w:rsidRPr="00690A26" w:rsidRDefault="009365F9" w:rsidP="009365F9">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4BBFF72E" w14:textId="77777777" w:rsidR="009365F9" w:rsidRPr="00690A26" w:rsidRDefault="009365F9" w:rsidP="009365F9">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E7A8923" w14:textId="77777777" w:rsidR="009365F9" w:rsidRPr="00690A26" w:rsidRDefault="009365F9" w:rsidP="009365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EBCCFE" w14:textId="77777777" w:rsidR="009365F9" w:rsidRPr="00690A26" w:rsidRDefault="009365F9" w:rsidP="009365F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241ED7" w14:textId="77777777" w:rsidR="009365F9" w:rsidRPr="00690A26" w:rsidRDefault="009365F9" w:rsidP="009365F9">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6BFED88" w14:textId="77777777" w:rsidR="009365F9" w:rsidRPr="00690A26" w:rsidRDefault="009365F9" w:rsidP="009365F9">
            <w:pPr>
              <w:pStyle w:val="TAL"/>
            </w:pPr>
          </w:p>
        </w:tc>
      </w:tr>
      <w:tr w:rsidR="009365F9" w:rsidRPr="00690A26" w14:paraId="6AF1879C"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EE6514" w14:textId="77777777" w:rsidR="009365F9" w:rsidRPr="00690A26" w:rsidRDefault="009365F9" w:rsidP="009365F9">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2BA89725" w14:textId="77777777" w:rsidR="009365F9" w:rsidRPr="00690A26" w:rsidRDefault="009365F9" w:rsidP="009365F9">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DBB28F9" w14:textId="77777777" w:rsidR="009365F9" w:rsidRPr="00690A26" w:rsidRDefault="009365F9" w:rsidP="009365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1FE40D" w14:textId="77777777" w:rsidR="009365F9" w:rsidRPr="00690A26" w:rsidRDefault="009365F9" w:rsidP="009365F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7C897C" w14:textId="77777777" w:rsidR="009365F9" w:rsidRPr="00690A26" w:rsidRDefault="009365F9" w:rsidP="009365F9">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6EB32DD0" w14:textId="77777777" w:rsidR="009365F9" w:rsidRPr="00690A26" w:rsidRDefault="009365F9" w:rsidP="009365F9">
            <w:pPr>
              <w:pStyle w:val="TAL"/>
            </w:pPr>
          </w:p>
        </w:tc>
      </w:tr>
      <w:tr w:rsidR="009365F9" w:rsidRPr="00690A26" w14:paraId="40072D16"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EC6009" w14:textId="77777777" w:rsidR="009365F9" w:rsidRPr="00690A26" w:rsidRDefault="009365F9" w:rsidP="009365F9">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5D2D168E" w14:textId="77777777" w:rsidR="009365F9" w:rsidRPr="00690A26" w:rsidRDefault="009365F9" w:rsidP="009365F9">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25C724E6" w14:textId="77777777" w:rsidR="009365F9" w:rsidRPr="00690A26" w:rsidRDefault="009365F9" w:rsidP="009365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DF40D4" w14:textId="77777777" w:rsidR="009365F9" w:rsidRPr="00690A26" w:rsidRDefault="009365F9" w:rsidP="009365F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C6E47A" w14:textId="77777777" w:rsidR="009365F9" w:rsidRPr="00690A26" w:rsidRDefault="009365F9" w:rsidP="009365F9">
            <w:pPr>
              <w:pStyle w:val="TAL"/>
            </w:pPr>
            <w:proofErr w:type="spellStart"/>
            <w:r w:rsidRPr="00690A26">
              <w:t>Guami</w:t>
            </w:r>
            <w:proofErr w:type="spellEnd"/>
            <w:r w:rsidRPr="00690A26">
              <w:t xml:space="preserve"> used to search for an appropriate AMF.</w:t>
            </w:r>
          </w:p>
          <w:p w14:paraId="1737DF89" w14:textId="77777777" w:rsidR="009365F9" w:rsidRPr="00690A26" w:rsidRDefault="009365F9" w:rsidP="009365F9">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55873B9F" w14:textId="77777777" w:rsidR="009365F9" w:rsidRPr="00690A26" w:rsidRDefault="009365F9" w:rsidP="009365F9">
            <w:pPr>
              <w:pStyle w:val="TAL"/>
            </w:pPr>
          </w:p>
        </w:tc>
      </w:tr>
      <w:tr w:rsidR="009365F9" w:rsidRPr="00690A26" w14:paraId="4EBECEB1"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59752A" w14:textId="77777777" w:rsidR="009365F9" w:rsidRPr="00690A26" w:rsidRDefault="009365F9" w:rsidP="009365F9">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8F0B3BB" w14:textId="77777777" w:rsidR="009365F9" w:rsidRPr="00690A26" w:rsidRDefault="009365F9" w:rsidP="009365F9">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452C074B" w14:textId="77777777" w:rsidR="009365F9" w:rsidRPr="00690A26" w:rsidRDefault="009365F9" w:rsidP="009365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20938D" w14:textId="77777777" w:rsidR="009365F9" w:rsidRPr="00690A26" w:rsidRDefault="009365F9" w:rsidP="009365F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C950C2" w14:textId="77777777" w:rsidR="009365F9" w:rsidRPr="00690A26" w:rsidRDefault="009365F9" w:rsidP="009365F9">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7F2BCF5B" w14:textId="77777777" w:rsidR="009365F9" w:rsidRPr="00690A26" w:rsidRDefault="009365F9" w:rsidP="009365F9">
            <w:pPr>
              <w:pStyle w:val="TAL"/>
            </w:pPr>
          </w:p>
        </w:tc>
      </w:tr>
      <w:tr w:rsidR="009365F9" w:rsidRPr="00690A26" w14:paraId="6930B4FA"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0C473A" w14:textId="77777777" w:rsidR="009365F9" w:rsidRPr="00690A26" w:rsidRDefault="009365F9" w:rsidP="009365F9">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37153744" w14:textId="77777777" w:rsidR="009365F9" w:rsidRPr="00690A26" w:rsidRDefault="009365F9" w:rsidP="009365F9">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3F5F236" w14:textId="77777777" w:rsidR="009365F9" w:rsidRPr="00690A26" w:rsidRDefault="009365F9" w:rsidP="009365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59D889" w14:textId="77777777" w:rsidR="009365F9" w:rsidRPr="00690A26" w:rsidRDefault="009365F9" w:rsidP="009365F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D4CE39" w14:textId="77777777" w:rsidR="009365F9" w:rsidRPr="00690A26" w:rsidRDefault="009365F9" w:rsidP="009365F9">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0F81B01" w14:textId="77777777" w:rsidR="009365F9" w:rsidRPr="00690A26" w:rsidRDefault="009365F9" w:rsidP="009365F9">
            <w:pPr>
              <w:pStyle w:val="TAL"/>
            </w:pPr>
          </w:p>
        </w:tc>
      </w:tr>
      <w:tr w:rsidR="009365F9" w:rsidRPr="00690A26" w14:paraId="5973CD96"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9BBCD4" w14:textId="77777777" w:rsidR="009365F9" w:rsidRPr="00690A26" w:rsidRDefault="009365F9" w:rsidP="009365F9">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4DA7DAF8" w14:textId="77777777" w:rsidR="009365F9" w:rsidRPr="00690A26" w:rsidRDefault="009365F9" w:rsidP="009365F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B8840A6" w14:textId="77777777" w:rsidR="009365F9" w:rsidRPr="00690A26" w:rsidRDefault="009365F9" w:rsidP="009365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24F100" w14:textId="77777777" w:rsidR="009365F9" w:rsidRPr="00690A26" w:rsidRDefault="009365F9" w:rsidP="009365F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3E7EE5" w14:textId="77777777" w:rsidR="009365F9" w:rsidRPr="00690A26" w:rsidRDefault="009365F9" w:rsidP="009365F9">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996CE43" w14:textId="77777777" w:rsidR="009365F9" w:rsidRPr="00690A26" w:rsidRDefault="009365F9" w:rsidP="009365F9">
            <w:pPr>
              <w:pStyle w:val="TAL"/>
            </w:pPr>
          </w:p>
        </w:tc>
      </w:tr>
      <w:tr w:rsidR="009365F9" w:rsidRPr="00690A26" w14:paraId="294B6C0C"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A2C6E3" w14:textId="77777777" w:rsidR="009365F9" w:rsidRPr="00690A26" w:rsidRDefault="009365F9" w:rsidP="009365F9">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61B4D2AC" w14:textId="77777777" w:rsidR="009365F9" w:rsidRPr="00690A26" w:rsidRDefault="009365F9" w:rsidP="009365F9">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7102F303" w14:textId="77777777" w:rsidR="009365F9" w:rsidRPr="00690A26" w:rsidRDefault="009365F9" w:rsidP="009365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31B4D3" w14:textId="77777777" w:rsidR="009365F9" w:rsidRPr="00690A26" w:rsidRDefault="009365F9" w:rsidP="009365F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F2CA83" w14:textId="77777777" w:rsidR="009365F9" w:rsidRPr="00690A26" w:rsidRDefault="009365F9" w:rsidP="009365F9">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74FBE7B" w14:textId="77777777" w:rsidR="009365F9" w:rsidRPr="00690A26" w:rsidRDefault="009365F9" w:rsidP="009365F9">
            <w:pPr>
              <w:pStyle w:val="TAL"/>
            </w:pPr>
          </w:p>
        </w:tc>
      </w:tr>
      <w:tr w:rsidR="009365F9" w:rsidRPr="00690A26" w14:paraId="590DEF6A"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7CC966" w14:textId="77777777" w:rsidR="009365F9" w:rsidRPr="00690A26" w:rsidRDefault="009365F9" w:rsidP="009365F9">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7471B02" w14:textId="77777777" w:rsidR="009365F9" w:rsidRPr="00690A26" w:rsidRDefault="009365F9" w:rsidP="009365F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DE3E41C" w14:textId="77777777" w:rsidR="009365F9" w:rsidRPr="00690A26" w:rsidRDefault="009365F9" w:rsidP="009365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B2CB7A" w14:textId="77777777" w:rsidR="009365F9" w:rsidRPr="00690A26" w:rsidRDefault="009365F9" w:rsidP="009365F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350833" w14:textId="77777777" w:rsidR="009365F9" w:rsidRPr="00690A26" w:rsidRDefault="009365F9" w:rsidP="009365F9">
            <w:pPr>
              <w:pStyle w:val="TAL"/>
            </w:pPr>
            <w:r w:rsidRPr="00690A26">
              <w:t>When present, this IE indicates whether a combined SMF/PGW-C or a standalone SMF needs to be discovered.</w:t>
            </w:r>
          </w:p>
          <w:p w14:paraId="65885030" w14:textId="77777777" w:rsidR="009365F9" w:rsidRPr="00690A26" w:rsidRDefault="009365F9" w:rsidP="009365F9">
            <w:pPr>
              <w:pStyle w:val="TAL"/>
            </w:pPr>
          </w:p>
          <w:p w14:paraId="39791C1A" w14:textId="77777777" w:rsidR="009365F9" w:rsidRPr="00690A26" w:rsidRDefault="009365F9" w:rsidP="009365F9">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7637E30A" w14:textId="77777777" w:rsidR="009365F9" w:rsidRPr="00690A26" w:rsidRDefault="009365F9" w:rsidP="009365F9">
            <w:pPr>
              <w:pStyle w:val="TAL"/>
            </w:pPr>
          </w:p>
        </w:tc>
      </w:tr>
      <w:tr w:rsidR="009365F9" w:rsidRPr="00690A26" w14:paraId="21319793"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A6AE39" w14:textId="77777777" w:rsidR="009365F9" w:rsidRPr="00690A26" w:rsidRDefault="009365F9" w:rsidP="009365F9">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437665B9" w14:textId="77777777" w:rsidR="009365F9" w:rsidRPr="00690A26" w:rsidRDefault="009365F9" w:rsidP="009365F9">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302939B5" w14:textId="77777777" w:rsidR="009365F9" w:rsidRPr="00690A26" w:rsidRDefault="009365F9" w:rsidP="009365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97A3E1" w14:textId="77777777" w:rsidR="009365F9" w:rsidRPr="00690A26" w:rsidRDefault="009365F9" w:rsidP="009365F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76C163" w14:textId="77777777" w:rsidR="009365F9" w:rsidRPr="00690A26" w:rsidRDefault="009365F9" w:rsidP="009365F9">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62E5B3DA" w14:textId="77777777" w:rsidR="009365F9" w:rsidRPr="00690A26" w:rsidRDefault="009365F9" w:rsidP="009365F9">
            <w:pPr>
              <w:pStyle w:val="TAL"/>
              <w:rPr>
                <w:rFonts w:cs="Arial"/>
                <w:szCs w:val="18"/>
              </w:rPr>
            </w:pPr>
          </w:p>
        </w:tc>
      </w:tr>
      <w:tr w:rsidR="009365F9" w:rsidRPr="00690A26" w14:paraId="00BE17C9"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90B307" w14:textId="77777777" w:rsidR="009365F9" w:rsidRPr="00690A26" w:rsidRDefault="009365F9" w:rsidP="009365F9">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7830D819" w14:textId="77777777" w:rsidR="009365F9" w:rsidRPr="00690A26" w:rsidRDefault="009365F9" w:rsidP="009365F9">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04DF3F02" w14:textId="77777777" w:rsidR="009365F9" w:rsidRPr="00690A26" w:rsidRDefault="009365F9" w:rsidP="009365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80D006" w14:textId="77777777" w:rsidR="009365F9" w:rsidRPr="00690A26" w:rsidRDefault="009365F9" w:rsidP="009365F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B934AB" w14:textId="77777777" w:rsidR="009365F9" w:rsidRPr="00690A26" w:rsidRDefault="009365F9" w:rsidP="009365F9">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7F2670B0" w14:textId="77777777" w:rsidR="009365F9" w:rsidRPr="00690A26" w:rsidRDefault="009365F9" w:rsidP="009365F9">
            <w:pPr>
              <w:pStyle w:val="TAL"/>
            </w:pPr>
          </w:p>
        </w:tc>
      </w:tr>
      <w:tr w:rsidR="009365F9" w:rsidRPr="00690A26" w14:paraId="0839DE1E"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A339A3" w14:textId="77777777" w:rsidR="009365F9" w:rsidRPr="00690A26" w:rsidRDefault="009365F9" w:rsidP="009365F9">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BE6DDDB" w14:textId="77777777" w:rsidR="009365F9" w:rsidRPr="00690A26" w:rsidRDefault="009365F9" w:rsidP="009365F9">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2DA1661" w14:textId="77777777" w:rsidR="009365F9" w:rsidRPr="00690A26" w:rsidRDefault="009365F9" w:rsidP="009365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995430" w14:textId="77777777" w:rsidR="009365F9" w:rsidRPr="00690A26" w:rsidRDefault="009365F9" w:rsidP="009365F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3FA42F" w14:textId="77777777" w:rsidR="009365F9" w:rsidRPr="00690A26" w:rsidRDefault="009365F9" w:rsidP="009365F9">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708A6461" w14:textId="77777777" w:rsidR="009365F9" w:rsidRPr="00690A26" w:rsidRDefault="009365F9" w:rsidP="009365F9">
            <w:pPr>
              <w:pStyle w:val="TAL"/>
            </w:pPr>
          </w:p>
        </w:tc>
      </w:tr>
      <w:tr w:rsidR="009365F9" w:rsidRPr="00690A26" w14:paraId="57124AFB"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0AE88F" w14:textId="77777777" w:rsidR="009365F9" w:rsidRPr="00690A26" w:rsidRDefault="009365F9" w:rsidP="009365F9">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5088909D" w14:textId="77777777" w:rsidR="009365F9" w:rsidRPr="00690A26" w:rsidRDefault="009365F9" w:rsidP="009365F9">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220A8A2" w14:textId="77777777" w:rsidR="009365F9" w:rsidRPr="00690A26" w:rsidRDefault="009365F9" w:rsidP="009365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F22145" w14:textId="77777777" w:rsidR="009365F9" w:rsidRPr="00690A26" w:rsidRDefault="009365F9" w:rsidP="009365F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F34CC7" w14:textId="77777777" w:rsidR="009365F9" w:rsidRPr="00690A26" w:rsidRDefault="009365F9" w:rsidP="009365F9">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8D539AB" w14:textId="77777777" w:rsidR="009365F9" w:rsidRPr="00690A26" w:rsidRDefault="009365F9" w:rsidP="009365F9">
            <w:pPr>
              <w:pStyle w:val="TAL"/>
            </w:pPr>
            <w:r w:rsidRPr="00690A26">
              <w:rPr>
                <w:noProof/>
                <w:lang w:eastAsia="zh-CN"/>
              </w:rPr>
              <w:t>Query-Params-Ext2</w:t>
            </w:r>
          </w:p>
        </w:tc>
      </w:tr>
      <w:tr w:rsidR="009365F9" w:rsidRPr="00690A26" w14:paraId="2B736A32"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D374AB" w14:textId="77777777" w:rsidR="009365F9" w:rsidRPr="00690A26" w:rsidRDefault="009365F9" w:rsidP="009365F9">
            <w:pPr>
              <w:pStyle w:val="TAL"/>
              <w:rPr>
                <w:lang w:eastAsia="zh-CN"/>
              </w:rPr>
            </w:pPr>
            <w:proofErr w:type="gramStart"/>
            <w:r w:rsidRPr="00690A26">
              <w:t>data-set</w:t>
            </w:r>
            <w:proofErr w:type="gramEnd"/>
          </w:p>
        </w:tc>
        <w:tc>
          <w:tcPr>
            <w:tcW w:w="737" w:type="pct"/>
            <w:tcBorders>
              <w:top w:val="single" w:sz="4" w:space="0" w:color="auto"/>
              <w:left w:val="single" w:sz="6" w:space="0" w:color="000000"/>
              <w:bottom w:val="single" w:sz="4" w:space="0" w:color="auto"/>
              <w:right w:val="single" w:sz="6" w:space="0" w:color="000000"/>
            </w:tcBorders>
          </w:tcPr>
          <w:p w14:paraId="122FBD22" w14:textId="77777777" w:rsidR="009365F9" w:rsidRPr="00690A26" w:rsidRDefault="009365F9" w:rsidP="009365F9">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C778250" w14:textId="77777777" w:rsidR="009365F9" w:rsidRPr="00690A26" w:rsidRDefault="009365F9" w:rsidP="009365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CF2369" w14:textId="77777777" w:rsidR="009365F9" w:rsidRPr="00690A26" w:rsidRDefault="009365F9" w:rsidP="009365F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8E3FA5" w14:textId="77777777" w:rsidR="009365F9" w:rsidRPr="00690A26" w:rsidRDefault="009365F9" w:rsidP="009365F9">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42C883D" w14:textId="77777777" w:rsidR="009365F9" w:rsidRPr="00690A26" w:rsidRDefault="009365F9" w:rsidP="009365F9">
            <w:pPr>
              <w:pStyle w:val="TAL"/>
            </w:pPr>
          </w:p>
        </w:tc>
      </w:tr>
      <w:tr w:rsidR="009365F9" w:rsidRPr="00690A26" w14:paraId="6A003A9A"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BDD86F" w14:textId="77777777" w:rsidR="009365F9" w:rsidRPr="00690A26" w:rsidRDefault="009365F9" w:rsidP="009365F9">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5F24CCC0" w14:textId="77777777" w:rsidR="009365F9" w:rsidRPr="00690A26" w:rsidRDefault="009365F9" w:rsidP="009365F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1CFC4F5" w14:textId="77777777" w:rsidR="009365F9" w:rsidRPr="00690A26" w:rsidRDefault="009365F9" w:rsidP="009365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C3B15D" w14:textId="77777777" w:rsidR="009365F9" w:rsidRPr="00690A26" w:rsidRDefault="009365F9" w:rsidP="009365F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7805C5" w14:textId="77777777" w:rsidR="009365F9" w:rsidRDefault="009365F9" w:rsidP="009365F9">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178206E6" w14:textId="77777777" w:rsidR="009365F9" w:rsidRPr="00690A26" w:rsidRDefault="009365F9" w:rsidP="009365F9">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724F5F19" w14:textId="77777777" w:rsidR="009365F9" w:rsidRPr="00690A26" w:rsidRDefault="009365F9" w:rsidP="009365F9">
            <w:pPr>
              <w:pStyle w:val="TAL"/>
              <w:rPr>
                <w:rFonts w:cs="Arial"/>
                <w:szCs w:val="18"/>
              </w:rPr>
            </w:pPr>
          </w:p>
        </w:tc>
      </w:tr>
      <w:tr w:rsidR="009365F9" w:rsidRPr="00690A26" w14:paraId="640ED835"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D51990" w14:textId="77777777" w:rsidR="009365F9" w:rsidRPr="00690A26" w:rsidRDefault="009365F9" w:rsidP="009365F9">
            <w:pPr>
              <w:pStyle w:val="TAL"/>
            </w:pPr>
            <w:r w:rsidRPr="00690A26">
              <w:lastRenderedPageBreak/>
              <w:t>group-id-list</w:t>
            </w:r>
          </w:p>
        </w:tc>
        <w:tc>
          <w:tcPr>
            <w:tcW w:w="737" w:type="pct"/>
            <w:tcBorders>
              <w:top w:val="single" w:sz="4" w:space="0" w:color="auto"/>
              <w:left w:val="single" w:sz="6" w:space="0" w:color="000000"/>
              <w:bottom w:val="single" w:sz="4" w:space="0" w:color="auto"/>
              <w:right w:val="single" w:sz="6" w:space="0" w:color="000000"/>
            </w:tcBorders>
          </w:tcPr>
          <w:p w14:paraId="7B426733" w14:textId="77777777" w:rsidR="009365F9" w:rsidRPr="00690A26" w:rsidRDefault="009365F9" w:rsidP="009365F9">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D7E1114" w14:textId="77777777" w:rsidR="009365F9" w:rsidRPr="00690A26" w:rsidRDefault="009365F9" w:rsidP="009365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62085B" w14:textId="77777777" w:rsidR="009365F9" w:rsidRPr="00690A26" w:rsidRDefault="009365F9" w:rsidP="009365F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E7479A" w14:textId="77777777" w:rsidR="009365F9" w:rsidRPr="00690A26" w:rsidRDefault="009365F9" w:rsidP="009365F9">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AB2AFCA" w14:textId="77777777" w:rsidR="009365F9" w:rsidRPr="00690A26" w:rsidRDefault="009365F9" w:rsidP="009365F9">
            <w:pPr>
              <w:pStyle w:val="TAL"/>
              <w:rPr>
                <w:rFonts w:cs="Arial"/>
                <w:szCs w:val="18"/>
              </w:rPr>
            </w:pPr>
          </w:p>
        </w:tc>
      </w:tr>
      <w:tr w:rsidR="009365F9" w:rsidRPr="00690A26" w14:paraId="7DAFDB17"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8964D0" w14:textId="77777777" w:rsidR="009365F9" w:rsidRPr="00690A26" w:rsidRDefault="009365F9" w:rsidP="009365F9">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9ED4732" w14:textId="77777777" w:rsidR="009365F9" w:rsidRPr="00690A26" w:rsidRDefault="009365F9" w:rsidP="009365F9">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ED11584" w14:textId="77777777" w:rsidR="009365F9" w:rsidRPr="00690A26" w:rsidRDefault="009365F9" w:rsidP="009365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334651" w14:textId="77777777" w:rsidR="009365F9" w:rsidRPr="00690A26" w:rsidRDefault="009365F9" w:rsidP="009365F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1D5157" w14:textId="77777777" w:rsidR="009365F9" w:rsidRPr="00690A26" w:rsidRDefault="009365F9" w:rsidP="009365F9">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7C64E20" w14:textId="77777777" w:rsidR="009365F9" w:rsidRPr="00690A26" w:rsidRDefault="009365F9" w:rsidP="009365F9">
            <w:pPr>
              <w:pStyle w:val="TAL"/>
              <w:rPr>
                <w:rFonts w:cs="Arial"/>
                <w:szCs w:val="18"/>
              </w:rPr>
            </w:pPr>
          </w:p>
        </w:tc>
      </w:tr>
      <w:tr w:rsidR="009365F9" w:rsidRPr="00690A26" w14:paraId="72347C23"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750DC5" w14:textId="77777777" w:rsidR="009365F9" w:rsidRPr="00690A26" w:rsidRDefault="009365F9" w:rsidP="009365F9">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B9E27B1" w14:textId="77777777" w:rsidR="009365F9" w:rsidRPr="00690A26" w:rsidRDefault="009365F9" w:rsidP="009365F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D658513" w14:textId="77777777" w:rsidR="009365F9" w:rsidRPr="00690A26" w:rsidRDefault="009365F9" w:rsidP="009365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AEE03B" w14:textId="77777777" w:rsidR="009365F9" w:rsidRPr="00690A26" w:rsidRDefault="009365F9" w:rsidP="009365F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DCDEFE" w14:textId="77777777" w:rsidR="009365F9" w:rsidRPr="00690A26" w:rsidRDefault="009365F9" w:rsidP="009365F9">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4163B2E1" w14:textId="77777777" w:rsidR="009365F9" w:rsidRPr="00690A26" w:rsidRDefault="009365F9" w:rsidP="009365F9">
            <w:pPr>
              <w:pStyle w:val="TAL"/>
            </w:pPr>
          </w:p>
          <w:p w14:paraId="28D23E47" w14:textId="77777777" w:rsidR="009365F9" w:rsidRPr="00690A26" w:rsidRDefault="009365F9" w:rsidP="009365F9">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4ABE9C9" w14:textId="77777777" w:rsidR="009365F9" w:rsidRPr="00690A26" w:rsidRDefault="009365F9" w:rsidP="009365F9">
            <w:pPr>
              <w:pStyle w:val="TAL"/>
            </w:pPr>
          </w:p>
        </w:tc>
      </w:tr>
      <w:tr w:rsidR="009365F9" w:rsidRPr="00690A26" w14:paraId="2D6A0D0F"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8B4CCA" w14:textId="77777777" w:rsidR="009365F9" w:rsidRPr="00690A26" w:rsidRDefault="009365F9" w:rsidP="009365F9">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50DC7D0" w14:textId="77777777" w:rsidR="009365F9" w:rsidRPr="00690A26" w:rsidRDefault="009365F9" w:rsidP="009365F9">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CB735A7" w14:textId="77777777" w:rsidR="009365F9" w:rsidRPr="00690A26" w:rsidRDefault="009365F9" w:rsidP="009365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921F43" w14:textId="77777777" w:rsidR="009365F9" w:rsidRPr="00690A26" w:rsidRDefault="009365F9" w:rsidP="009365F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C60DC8" w14:textId="77777777" w:rsidR="009365F9" w:rsidRPr="00690A26" w:rsidRDefault="009365F9" w:rsidP="009365F9">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0C0B6D3A" w14:textId="77777777" w:rsidR="009365F9" w:rsidRPr="00690A26" w:rsidRDefault="009365F9" w:rsidP="009365F9">
            <w:pPr>
              <w:pStyle w:val="TAL"/>
              <w:rPr>
                <w:rFonts w:cs="Arial"/>
                <w:szCs w:val="18"/>
              </w:rPr>
            </w:pPr>
          </w:p>
        </w:tc>
      </w:tr>
      <w:tr w:rsidR="009365F9" w:rsidRPr="00690A26" w14:paraId="78459D42"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83BAC2" w14:textId="77777777" w:rsidR="009365F9" w:rsidRPr="00690A26" w:rsidRDefault="009365F9" w:rsidP="009365F9">
            <w:pPr>
              <w:pStyle w:val="TAL"/>
            </w:pPr>
            <w:proofErr w:type="gramStart"/>
            <w:r w:rsidRPr="00690A26">
              <w:t>preferred-locality</w:t>
            </w:r>
            <w:proofErr w:type="gramEnd"/>
          </w:p>
        </w:tc>
        <w:tc>
          <w:tcPr>
            <w:tcW w:w="737" w:type="pct"/>
            <w:tcBorders>
              <w:top w:val="single" w:sz="4" w:space="0" w:color="auto"/>
              <w:left w:val="single" w:sz="6" w:space="0" w:color="000000"/>
              <w:bottom w:val="single" w:sz="4" w:space="0" w:color="auto"/>
              <w:right w:val="single" w:sz="6" w:space="0" w:color="000000"/>
            </w:tcBorders>
          </w:tcPr>
          <w:p w14:paraId="50A09B2A" w14:textId="77777777" w:rsidR="009365F9" w:rsidRPr="00690A26" w:rsidRDefault="009365F9" w:rsidP="009365F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C6D694F" w14:textId="77777777" w:rsidR="009365F9" w:rsidRPr="00690A26" w:rsidRDefault="009365F9" w:rsidP="009365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6DC760" w14:textId="77777777" w:rsidR="009365F9" w:rsidRPr="00690A26" w:rsidRDefault="009365F9" w:rsidP="009365F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869940" w14:textId="77777777" w:rsidR="009365F9" w:rsidRPr="00690A26" w:rsidRDefault="009365F9" w:rsidP="009365F9">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08B1EAE5" w14:textId="77777777" w:rsidR="009365F9" w:rsidRPr="00690A26" w:rsidRDefault="009365F9" w:rsidP="009365F9">
            <w:pPr>
              <w:pStyle w:val="TAL"/>
            </w:pPr>
            <w:r w:rsidRPr="00690A26">
              <w:rPr>
                <w:rFonts w:cs="Arial"/>
                <w:szCs w:val="18"/>
              </w:rPr>
              <w:t xml:space="preserve">When present, </w:t>
            </w:r>
            <w:r w:rsidRPr="00690A26">
              <w:rPr>
                <w:lang w:eastAsia="zh-CN"/>
              </w:rPr>
              <w:t xml:space="preserve">the NRF shall prefer </w:t>
            </w:r>
            <w:r w:rsidRPr="00690A26">
              <w:t xml:space="preserve">NF profiles with a locality attribute that matches the </w:t>
            </w:r>
            <w:proofErr w:type="gramStart"/>
            <w:r w:rsidRPr="00690A26">
              <w:t>preferred-locality</w:t>
            </w:r>
            <w:proofErr w:type="gramEnd"/>
            <w:r w:rsidRPr="00690A26">
              <w:t>.</w:t>
            </w:r>
          </w:p>
          <w:p w14:paraId="2C8D00F9" w14:textId="77777777" w:rsidR="009365F9" w:rsidRPr="00690A26" w:rsidRDefault="009365F9" w:rsidP="009365F9">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86B299F" w14:textId="77777777" w:rsidR="009365F9" w:rsidRPr="00690A26" w:rsidRDefault="009365F9" w:rsidP="009365F9">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02289873" w14:textId="77777777" w:rsidR="009365F9" w:rsidRPr="00690A26" w:rsidRDefault="009365F9" w:rsidP="009365F9">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6A6D2587" w14:textId="77777777" w:rsidR="009365F9" w:rsidRPr="00690A26" w:rsidRDefault="009365F9" w:rsidP="009365F9">
            <w:pPr>
              <w:pStyle w:val="TAL"/>
              <w:rPr>
                <w:rFonts w:cs="Arial"/>
                <w:szCs w:val="18"/>
              </w:rPr>
            </w:pPr>
          </w:p>
        </w:tc>
      </w:tr>
      <w:tr w:rsidR="009365F9" w:rsidRPr="00690A26" w14:paraId="2C585948"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AEEF6E" w14:textId="77777777" w:rsidR="009365F9" w:rsidRPr="00690A26" w:rsidRDefault="009365F9" w:rsidP="009365F9">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F240B94" w14:textId="77777777" w:rsidR="009365F9" w:rsidRPr="00690A26" w:rsidRDefault="009365F9" w:rsidP="009365F9">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4DD0495" w14:textId="77777777" w:rsidR="009365F9" w:rsidRPr="00690A26" w:rsidRDefault="009365F9" w:rsidP="009365F9">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E059D7A" w14:textId="77777777" w:rsidR="009365F9" w:rsidRPr="00690A26" w:rsidRDefault="009365F9" w:rsidP="009365F9">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770086" w14:textId="77777777" w:rsidR="009365F9" w:rsidRPr="00690A26" w:rsidRDefault="009365F9" w:rsidP="009365F9">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85BFF27" w14:textId="77777777" w:rsidR="009365F9" w:rsidRPr="00690A26" w:rsidRDefault="009365F9" w:rsidP="009365F9">
            <w:pPr>
              <w:pStyle w:val="TAL"/>
              <w:rPr>
                <w:rFonts w:cs="Arial"/>
                <w:szCs w:val="18"/>
              </w:rPr>
            </w:pPr>
          </w:p>
        </w:tc>
      </w:tr>
      <w:tr w:rsidR="009365F9" w:rsidRPr="00690A26" w14:paraId="1E426DA0"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65D807" w14:textId="77777777" w:rsidR="009365F9" w:rsidRPr="00690A26" w:rsidRDefault="009365F9" w:rsidP="009365F9">
            <w:pPr>
              <w:pStyle w:val="TAL"/>
            </w:pPr>
            <w:proofErr w:type="gramStart"/>
            <w:r w:rsidRPr="00690A26">
              <w:t>supported-features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621D5936" w14:textId="77777777" w:rsidR="009365F9" w:rsidRPr="00690A26" w:rsidRDefault="009365F9" w:rsidP="009365F9">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1AF45033" w14:textId="77777777" w:rsidR="009365F9" w:rsidRPr="00690A26" w:rsidRDefault="009365F9" w:rsidP="009365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B5775D" w14:textId="77777777" w:rsidR="009365F9" w:rsidRPr="00690A26" w:rsidRDefault="009365F9" w:rsidP="009365F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B10586" w14:textId="77777777" w:rsidR="009365F9" w:rsidRPr="00690A26" w:rsidRDefault="009365F9" w:rsidP="009365F9">
            <w:pPr>
              <w:pStyle w:val="TAL"/>
            </w:pPr>
            <w:r w:rsidRPr="00690A26">
              <w:t>List of features required to be supported by the target Network Function.</w:t>
            </w:r>
          </w:p>
          <w:p w14:paraId="6F2DBE3E" w14:textId="77777777" w:rsidR="009365F9" w:rsidRPr="00690A26" w:rsidRDefault="009365F9" w:rsidP="009365F9">
            <w:pPr>
              <w:pStyle w:val="TAL"/>
            </w:pPr>
            <w:r w:rsidRPr="00690A26">
              <w:t>This IE may be present only if the service-names attribute is present and if it contains a single service-name, or if the target Network Function does not support any service. It shall be ignored by the NRF otherwise.</w:t>
            </w:r>
          </w:p>
          <w:p w14:paraId="48E84530" w14:textId="77777777" w:rsidR="009365F9" w:rsidRPr="00690A26" w:rsidRDefault="009365F9" w:rsidP="009365F9">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11B3153D" w14:textId="77777777" w:rsidR="009365F9" w:rsidRPr="00690A26" w:rsidRDefault="009365F9" w:rsidP="009365F9">
            <w:pPr>
              <w:pStyle w:val="TAL"/>
            </w:pPr>
          </w:p>
        </w:tc>
      </w:tr>
      <w:tr w:rsidR="009365F9" w:rsidRPr="00690A26" w14:paraId="42B46AE4"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7449E5" w14:textId="77777777" w:rsidR="009365F9" w:rsidRPr="00690A26" w:rsidRDefault="009365F9" w:rsidP="009365F9">
            <w:pPr>
              <w:pStyle w:val="TAL"/>
            </w:pPr>
            <w:proofErr w:type="gramStart"/>
            <w:r w:rsidRPr="00690A26">
              <w:t>required-features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0943CDEE" w14:textId="77777777" w:rsidR="009365F9" w:rsidRPr="00690A26" w:rsidRDefault="009365F9" w:rsidP="009365F9">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93FE121" w14:textId="77777777" w:rsidR="009365F9" w:rsidRPr="00690A26" w:rsidRDefault="009365F9" w:rsidP="009365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AC7545" w14:textId="77777777" w:rsidR="009365F9" w:rsidRPr="00690A26" w:rsidRDefault="009365F9" w:rsidP="009365F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1BC071" w14:textId="77777777" w:rsidR="009365F9" w:rsidRPr="00690A26" w:rsidRDefault="009365F9" w:rsidP="009365F9">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NFService (see clauses 6.1.6.2.3 and 6.2.6.2.4).</w:t>
            </w:r>
          </w:p>
          <w:p w14:paraId="0CB289F1" w14:textId="77777777" w:rsidR="009365F9" w:rsidRPr="00690A26" w:rsidRDefault="009365F9" w:rsidP="009365F9">
            <w:pPr>
              <w:pStyle w:val="TAL"/>
            </w:pPr>
            <w:r w:rsidRPr="00690A26">
              <w:t>This IE may be present only if the service-names attribute is present.</w:t>
            </w:r>
          </w:p>
          <w:p w14:paraId="3862A2B1" w14:textId="77777777" w:rsidR="009365F9" w:rsidRPr="00690A26" w:rsidRDefault="009365F9" w:rsidP="009365F9">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3B08265C" w14:textId="77777777" w:rsidR="009365F9" w:rsidRPr="00690A26" w:rsidRDefault="009365F9" w:rsidP="009365F9">
            <w:pPr>
              <w:pStyle w:val="TAL"/>
            </w:pPr>
            <w:r w:rsidRPr="00690A26">
              <w:t>Query-Params-Ext1</w:t>
            </w:r>
          </w:p>
        </w:tc>
      </w:tr>
      <w:tr w:rsidR="009365F9" w:rsidRPr="00690A26" w14:paraId="756F32BB"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759402" w14:textId="77777777" w:rsidR="009365F9" w:rsidRPr="00690A26" w:rsidRDefault="009365F9" w:rsidP="009365F9">
            <w:pPr>
              <w:pStyle w:val="TAL"/>
            </w:pPr>
            <w:proofErr w:type="gramStart"/>
            <w:r w:rsidRPr="00690A26">
              <w:rPr>
                <w:rFonts w:hint="eastAsia"/>
                <w:lang w:eastAsia="zh-CN"/>
              </w:rPr>
              <w:t>complex</w:t>
            </w:r>
            <w:r w:rsidRPr="00690A26">
              <w:rPr>
                <w:lang w:eastAsia="zh-CN"/>
              </w:rPr>
              <w:t>-q</w:t>
            </w:r>
            <w:r w:rsidRPr="00690A26">
              <w:rPr>
                <w:rFonts w:hint="eastAsia"/>
                <w:lang w:eastAsia="zh-CN"/>
              </w:rPr>
              <w:t>uery</w:t>
            </w:r>
            <w:proofErr w:type="gramEnd"/>
          </w:p>
        </w:tc>
        <w:tc>
          <w:tcPr>
            <w:tcW w:w="737" w:type="pct"/>
            <w:tcBorders>
              <w:top w:val="single" w:sz="4" w:space="0" w:color="auto"/>
              <w:left w:val="single" w:sz="6" w:space="0" w:color="000000"/>
              <w:bottom w:val="single" w:sz="4" w:space="0" w:color="auto"/>
              <w:right w:val="single" w:sz="6" w:space="0" w:color="000000"/>
            </w:tcBorders>
          </w:tcPr>
          <w:p w14:paraId="1FBBC8C6" w14:textId="77777777" w:rsidR="009365F9" w:rsidRPr="00690A26" w:rsidRDefault="009365F9" w:rsidP="009365F9">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021228AD" w14:textId="77777777" w:rsidR="009365F9" w:rsidRPr="00690A26" w:rsidRDefault="009365F9" w:rsidP="009365F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DAF3909" w14:textId="77777777" w:rsidR="009365F9" w:rsidRPr="00690A26" w:rsidRDefault="009365F9" w:rsidP="009365F9">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2BCCFD" w14:textId="77777777" w:rsidR="009365F9" w:rsidRPr="00690A26" w:rsidRDefault="009365F9" w:rsidP="009365F9">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2963D1AA" w14:textId="77777777" w:rsidR="009365F9" w:rsidRPr="00690A26" w:rsidRDefault="009365F9" w:rsidP="009365F9">
            <w:pPr>
              <w:pStyle w:val="TAL"/>
              <w:rPr>
                <w:lang w:eastAsia="zh-CN"/>
              </w:rPr>
            </w:pPr>
            <w:r w:rsidRPr="00690A26">
              <w:t>Complex-Query</w:t>
            </w:r>
          </w:p>
        </w:tc>
      </w:tr>
      <w:tr w:rsidR="009365F9" w:rsidRPr="00690A26" w14:paraId="03A72C35"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FA372E" w14:textId="77777777" w:rsidR="009365F9" w:rsidRPr="00690A26" w:rsidRDefault="009365F9" w:rsidP="009365F9">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2B23B44E" w14:textId="77777777" w:rsidR="009365F9" w:rsidRPr="00690A26" w:rsidRDefault="009365F9" w:rsidP="009365F9">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3C8F0F3" w14:textId="77777777" w:rsidR="009365F9" w:rsidRPr="00690A26" w:rsidRDefault="009365F9" w:rsidP="009365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D0613D" w14:textId="77777777" w:rsidR="009365F9" w:rsidRPr="00690A26" w:rsidRDefault="009365F9" w:rsidP="009365F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2F1529" w14:textId="77777777" w:rsidR="009365F9" w:rsidRDefault="009365F9" w:rsidP="009365F9">
            <w:pPr>
              <w:pStyle w:val="TAL"/>
            </w:pPr>
            <w:r w:rsidRPr="00690A26">
              <w:t xml:space="preserve">Maximum number of </w:t>
            </w:r>
            <w:proofErr w:type="spellStart"/>
            <w:r w:rsidRPr="00690A26">
              <w:t>NFProfiles</w:t>
            </w:r>
            <w:proofErr w:type="spellEnd"/>
            <w:r w:rsidRPr="00690A26">
              <w:t xml:space="preserve"> to be returned in the response. </w:t>
            </w:r>
          </w:p>
          <w:p w14:paraId="184BA1FC" w14:textId="77777777" w:rsidR="009365F9" w:rsidRPr="00690A26" w:rsidRDefault="009365F9" w:rsidP="009365F9">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2891FD17" w14:textId="77777777" w:rsidR="009365F9" w:rsidRPr="00690A26" w:rsidRDefault="009365F9" w:rsidP="009365F9">
            <w:pPr>
              <w:pStyle w:val="TAL"/>
            </w:pPr>
            <w:r w:rsidRPr="00690A26">
              <w:t>Query-Params-Ext1</w:t>
            </w:r>
          </w:p>
        </w:tc>
      </w:tr>
      <w:tr w:rsidR="009365F9" w:rsidRPr="00690A26" w14:paraId="2E3D8EEF"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57A05B" w14:textId="77777777" w:rsidR="009365F9" w:rsidRPr="00690A26" w:rsidRDefault="009365F9" w:rsidP="009365F9">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1FAF9841" w14:textId="77777777" w:rsidR="009365F9" w:rsidRPr="00690A26" w:rsidRDefault="009365F9" w:rsidP="009365F9">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E70BD3F" w14:textId="77777777" w:rsidR="009365F9" w:rsidRPr="00690A26" w:rsidRDefault="009365F9" w:rsidP="009365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18E63D" w14:textId="77777777" w:rsidR="009365F9" w:rsidRPr="00690A26" w:rsidRDefault="009365F9" w:rsidP="009365F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458F85" w14:textId="77777777" w:rsidR="009365F9" w:rsidRPr="00690A26" w:rsidRDefault="009365F9" w:rsidP="009365F9">
            <w:pPr>
              <w:pStyle w:val="TAL"/>
            </w:pPr>
            <w:r w:rsidRPr="00690A26">
              <w:t>Maximum payload size (before compression, if any) of the response, expressed in kilo octets.</w:t>
            </w:r>
          </w:p>
          <w:p w14:paraId="2B9FC798" w14:textId="77777777" w:rsidR="009365F9" w:rsidRPr="00690A26" w:rsidRDefault="009365F9" w:rsidP="009365F9">
            <w:pPr>
              <w:pStyle w:val="TAL"/>
            </w:pPr>
            <w:r w:rsidRPr="00690A26">
              <w:t>When present, the NRF shall limit the number of NF profiles returned in the response such as to not exceed  the maximum payload size indicated in the request.</w:t>
            </w:r>
          </w:p>
          <w:p w14:paraId="2BB8E9D0" w14:textId="77777777" w:rsidR="009365F9" w:rsidRPr="00690A26" w:rsidRDefault="009365F9" w:rsidP="009365F9">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FEE9100" w14:textId="77777777" w:rsidR="009365F9" w:rsidRPr="00690A26" w:rsidRDefault="009365F9" w:rsidP="009365F9">
            <w:pPr>
              <w:pStyle w:val="TAL"/>
            </w:pPr>
            <w:r w:rsidRPr="00690A26">
              <w:t>Query-Params-Ext1</w:t>
            </w:r>
          </w:p>
        </w:tc>
      </w:tr>
      <w:tr w:rsidR="009365F9" w:rsidRPr="00690A26" w14:paraId="21CA49E5"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A129E3" w14:textId="77777777" w:rsidR="009365F9" w:rsidRPr="00690A26" w:rsidRDefault="009365F9" w:rsidP="009365F9">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63D0B2BE" w14:textId="77777777" w:rsidR="009365F9" w:rsidRPr="00690A26" w:rsidRDefault="009365F9" w:rsidP="009365F9">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8661596" w14:textId="77777777" w:rsidR="009365F9" w:rsidRPr="00690A26" w:rsidRDefault="009365F9" w:rsidP="009365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571147" w14:textId="77777777" w:rsidR="009365F9" w:rsidRPr="00690A26" w:rsidRDefault="009365F9" w:rsidP="009365F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3EBF50" w14:textId="77777777" w:rsidR="009365F9" w:rsidRPr="00690A26" w:rsidRDefault="009365F9" w:rsidP="009365F9">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443E36D4" w14:textId="77777777" w:rsidR="009365F9" w:rsidRPr="00690A26" w:rsidRDefault="009365F9" w:rsidP="009365F9">
            <w:pPr>
              <w:pStyle w:val="TAL"/>
            </w:pPr>
            <w:r w:rsidRPr="00690A26">
              <w:t>Query-Params-Ext1</w:t>
            </w:r>
          </w:p>
        </w:tc>
      </w:tr>
      <w:tr w:rsidR="009365F9" w:rsidRPr="00690A26" w14:paraId="0D7648FE"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8198BA" w14:textId="77777777" w:rsidR="009365F9" w:rsidRPr="00690A26" w:rsidRDefault="009365F9" w:rsidP="009365F9">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4ECCFCCC" w14:textId="77777777" w:rsidR="009365F9" w:rsidRPr="00690A26" w:rsidRDefault="009365F9" w:rsidP="009365F9">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90B0729" w14:textId="77777777" w:rsidR="009365F9" w:rsidRPr="00690A26" w:rsidRDefault="009365F9" w:rsidP="009365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1E7CB3" w14:textId="77777777" w:rsidR="009365F9" w:rsidRPr="00690A26" w:rsidRDefault="009365F9" w:rsidP="009365F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7A29978" w14:textId="77777777" w:rsidR="009365F9" w:rsidRPr="00690A26" w:rsidRDefault="009365F9" w:rsidP="009365F9">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3E68483" w14:textId="77777777" w:rsidR="009365F9" w:rsidRPr="00690A26" w:rsidRDefault="009365F9" w:rsidP="009365F9">
            <w:pPr>
              <w:pStyle w:val="TAL"/>
            </w:pPr>
            <w:r w:rsidRPr="00690A26">
              <w:t>Query-Param-Analytics</w:t>
            </w:r>
          </w:p>
        </w:tc>
      </w:tr>
      <w:tr w:rsidR="009365F9" w:rsidRPr="00690A26" w14:paraId="6BA39DBF"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DB02FB" w14:textId="77777777" w:rsidR="009365F9" w:rsidRPr="00690A26" w:rsidRDefault="009365F9" w:rsidP="009365F9">
            <w:pPr>
              <w:pStyle w:val="TAL"/>
            </w:pPr>
            <w:proofErr w:type="spellStart"/>
            <w:r w:rsidRPr="00690A26">
              <w:lastRenderedPageBreak/>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260E0E55" w14:textId="77777777" w:rsidR="009365F9" w:rsidRPr="00690A26" w:rsidRDefault="009365F9" w:rsidP="009365F9">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448A0BC" w14:textId="77777777" w:rsidR="009365F9" w:rsidRPr="00690A26" w:rsidRDefault="009365F9" w:rsidP="009365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4AF534" w14:textId="77777777" w:rsidR="009365F9" w:rsidRPr="00690A26" w:rsidRDefault="009365F9" w:rsidP="009365F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3ADD2D6" w14:textId="77777777" w:rsidR="009365F9" w:rsidRPr="00690A26" w:rsidRDefault="009365F9" w:rsidP="009365F9">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E7E3AD4" w14:textId="77777777" w:rsidR="009365F9" w:rsidRPr="00690A26" w:rsidRDefault="009365F9" w:rsidP="009365F9">
            <w:pPr>
              <w:pStyle w:val="TAL"/>
            </w:pPr>
            <w:r w:rsidRPr="00690A26">
              <w:t>Query-Param-Analytics</w:t>
            </w:r>
          </w:p>
        </w:tc>
      </w:tr>
      <w:tr w:rsidR="009365F9" w:rsidRPr="00690A26" w14:paraId="3CDB1F41"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E79434" w14:textId="77777777" w:rsidR="009365F9" w:rsidRPr="00690A26" w:rsidRDefault="009365F9" w:rsidP="009365F9">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52D9DC8" w14:textId="77777777" w:rsidR="009365F9" w:rsidRPr="00690A26" w:rsidRDefault="009365F9" w:rsidP="009365F9">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20AC41F" w14:textId="77777777" w:rsidR="009365F9" w:rsidRPr="00690A26" w:rsidRDefault="009365F9" w:rsidP="009365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129129" w14:textId="77777777" w:rsidR="009365F9" w:rsidRPr="00690A26" w:rsidRDefault="009365F9" w:rsidP="009365F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5798B3" w14:textId="77777777" w:rsidR="009365F9" w:rsidRPr="00690A26" w:rsidRDefault="009365F9" w:rsidP="009365F9">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0489FDD2" w14:textId="77777777" w:rsidR="009365F9" w:rsidRPr="00690A26" w:rsidRDefault="009365F9" w:rsidP="009365F9">
            <w:pPr>
              <w:pStyle w:val="TAL"/>
            </w:pPr>
            <w:r w:rsidRPr="00690A26">
              <w:rPr>
                <w:rFonts w:hint="eastAsia"/>
                <w:lang w:eastAsia="zh-CN"/>
              </w:rPr>
              <w:t>MAPDU</w:t>
            </w:r>
          </w:p>
        </w:tc>
      </w:tr>
      <w:tr w:rsidR="009365F9" w:rsidRPr="00690A26" w14:paraId="37A44B58"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4AE2C5" w14:textId="77777777" w:rsidR="009365F9" w:rsidRPr="00690A26" w:rsidRDefault="009365F9" w:rsidP="009365F9">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CEA7774" w14:textId="77777777" w:rsidR="009365F9" w:rsidRPr="00690A26" w:rsidRDefault="009365F9" w:rsidP="009365F9">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9F59FD1" w14:textId="77777777" w:rsidR="009365F9" w:rsidRPr="00690A26" w:rsidRDefault="009365F9" w:rsidP="009365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00E65F" w14:textId="77777777" w:rsidR="009365F9" w:rsidRPr="00690A26" w:rsidRDefault="009365F9" w:rsidP="009365F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92B55D" w14:textId="77777777" w:rsidR="009365F9" w:rsidRPr="00690A26" w:rsidRDefault="009365F9" w:rsidP="009365F9">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67446528" w14:textId="77777777" w:rsidR="009365F9" w:rsidRPr="00690A26" w:rsidRDefault="009365F9" w:rsidP="009365F9">
            <w:pPr>
              <w:pStyle w:val="TAL"/>
            </w:pPr>
          </w:p>
          <w:p w14:paraId="45E9AE76" w14:textId="77777777" w:rsidR="009365F9" w:rsidRPr="00690A26" w:rsidRDefault="009365F9" w:rsidP="009365F9">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0D6B32B" w14:textId="77777777" w:rsidR="009365F9" w:rsidRPr="00690A26" w:rsidRDefault="009365F9" w:rsidP="009365F9">
            <w:pPr>
              <w:pStyle w:val="TAL"/>
              <w:rPr>
                <w:lang w:eastAsia="zh-CN"/>
              </w:rPr>
            </w:pPr>
            <w:r w:rsidRPr="00690A26">
              <w:t>Query-Params-Ext2</w:t>
            </w:r>
          </w:p>
        </w:tc>
      </w:tr>
      <w:tr w:rsidR="009365F9" w:rsidRPr="00690A26" w14:paraId="6D5117B9"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EB36D3" w14:textId="77777777" w:rsidR="009365F9" w:rsidRPr="00690A26" w:rsidRDefault="009365F9" w:rsidP="009365F9">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3EA31DE9" w14:textId="77777777" w:rsidR="009365F9" w:rsidRPr="00690A26" w:rsidRDefault="009365F9" w:rsidP="009365F9">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2BF44A5" w14:textId="77777777" w:rsidR="009365F9" w:rsidRPr="00690A26" w:rsidRDefault="009365F9" w:rsidP="009365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B92EFB" w14:textId="77777777" w:rsidR="009365F9" w:rsidRPr="00690A26" w:rsidRDefault="009365F9" w:rsidP="009365F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4C2023" w14:textId="77777777" w:rsidR="009365F9" w:rsidRPr="00690A26" w:rsidRDefault="009365F9" w:rsidP="009365F9">
            <w:pPr>
              <w:pStyle w:val="TAL"/>
            </w:pPr>
            <w:r w:rsidRPr="00690A26">
              <w:t>When present, this IE indicates that NF(s) dedicatedly serving the specified Client Type needs to be discovered. This IE may be included when target NF Type is "LMF" and "GMLC".</w:t>
            </w:r>
          </w:p>
          <w:p w14:paraId="5079A718" w14:textId="77777777" w:rsidR="009365F9" w:rsidRPr="00690A26" w:rsidRDefault="009365F9" w:rsidP="009365F9">
            <w:pPr>
              <w:pStyle w:val="TAL"/>
            </w:pPr>
          </w:p>
          <w:p w14:paraId="660C2F64" w14:textId="77777777" w:rsidR="009365F9" w:rsidRPr="00690A26" w:rsidRDefault="009365F9" w:rsidP="009365F9">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7C82E9D7" w14:textId="77777777" w:rsidR="009365F9" w:rsidRPr="00690A26" w:rsidRDefault="009365F9" w:rsidP="009365F9">
            <w:pPr>
              <w:pStyle w:val="TAL"/>
            </w:pPr>
          </w:p>
        </w:tc>
        <w:tc>
          <w:tcPr>
            <w:tcW w:w="467" w:type="pct"/>
            <w:tcBorders>
              <w:top w:val="single" w:sz="4" w:space="0" w:color="auto"/>
              <w:left w:val="single" w:sz="6" w:space="0" w:color="000000"/>
              <w:bottom w:val="single" w:sz="4" w:space="0" w:color="auto"/>
              <w:right w:val="single" w:sz="6" w:space="0" w:color="000000"/>
            </w:tcBorders>
          </w:tcPr>
          <w:p w14:paraId="4551C721" w14:textId="77777777" w:rsidR="009365F9" w:rsidRPr="00690A26" w:rsidRDefault="009365F9" w:rsidP="009365F9">
            <w:pPr>
              <w:pStyle w:val="TAL"/>
            </w:pPr>
            <w:r w:rsidRPr="00690A26">
              <w:t>Query-Params-Ext2</w:t>
            </w:r>
          </w:p>
        </w:tc>
      </w:tr>
      <w:tr w:rsidR="009365F9" w:rsidRPr="00690A26" w14:paraId="4B2B19B0"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081322" w14:textId="77777777" w:rsidR="009365F9" w:rsidRPr="00690A26" w:rsidRDefault="009365F9" w:rsidP="009365F9">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5FD2F42A" w14:textId="77777777" w:rsidR="009365F9" w:rsidRPr="00690A26" w:rsidRDefault="009365F9" w:rsidP="009365F9">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3AEDCFEA" w14:textId="77777777" w:rsidR="009365F9" w:rsidRPr="00690A26" w:rsidRDefault="009365F9" w:rsidP="009365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4E29FC" w14:textId="77777777" w:rsidR="009365F9" w:rsidRPr="00690A26" w:rsidRDefault="009365F9" w:rsidP="009365F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1AD8A8D" w14:textId="77777777" w:rsidR="009365F9" w:rsidRPr="00690A26" w:rsidRDefault="009365F9" w:rsidP="009365F9">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9A9338A" w14:textId="77777777" w:rsidR="009365F9" w:rsidRPr="00690A26" w:rsidRDefault="009365F9" w:rsidP="009365F9">
            <w:pPr>
              <w:pStyle w:val="TAL"/>
            </w:pPr>
            <w:r w:rsidRPr="00690A26">
              <w:t>Query-Params-Ext2</w:t>
            </w:r>
          </w:p>
        </w:tc>
      </w:tr>
      <w:tr w:rsidR="009365F9" w:rsidRPr="00690A26" w14:paraId="1958D6D7"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8545A2" w14:textId="77777777" w:rsidR="009365F9" w:rsidRPr="00690A26" w:rsidRDefault="009365F9" w:rsidP="009365F9">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46CD49BE" w14:textId="77777777" w:rsidR="009365F9" w:rsidRPr="00690A26" w:rsidRDefault="009365F9" w:rsidP="009365F9">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C92DB75" w14:textId="77777777" w:rsidR="009365F9" w:rsidRPr="00690A26" w:rsidRDefault="009365F9" w:rsidP="009365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FA04C0" w14:textId="77777777" w:rsidR="009365F9" w:rsidRPr="00690A26" w:rsidRDefault="009365F9" w:rsidP="009365F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950D25" w14:textId="77777777" w:rsidR="009365F9" w:rsidRPr="00690A26" w:rsidRDefault="009365F9" w:rsidP="009365F9">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32624A6" w14:textId="77777777" w:rsidR="009365F9" w:rsidRPr="00690A26" w:rsidRDefault="009365F9" w:rsidP="009365F9">
            <w:pPr>
              <w:pStyle w:val="TAL"/>
            </w:pPr>
            <w:r w:rsidRPr="00690A26">
              <w:t>Query-Params-Ext2</w:t>
            </w:r>
          </w:p>
        </w:tc>
      </w:tr>
      <w:tr w:rsidR="009365F9" w:rsidRPr="00690A26" w14:paraId="4CC1C39B"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36A431" w14:textId="77777777" w:rsidR="009365F9" w:rsidRPr="00690A26" w:rsidRDefault="009365F9" w:rsidP="009365F9">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4B45941D" w14:textId="77777777" w:rsidR="009365F9" w:rsidRPr="00690A26" w:rsidRDefault="009365F9" w:rsidP="009365F9">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74FEBBC" w14:textId="77777777" w:rsidR="009365F9" w:rsidRPr="00690A26" w:rsidRDefault="009365F9" w:rsidP="009365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13734C" w14:textId="77777777" w:rsidR="009365F9" w:rsidRPr="00690A26" w:rsidRDefault="009365F9" w:rsidP="009365F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53B08F1" w14:textId="77777777" w:rsidR="009365F9" w:rsidRPr="00690A26" w:rsidRDefault="009365F9" w:rsidP="009365F9">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4D2F9B1" w14:textId="77777777" w:rsidR="009365F9" w:rsidRPr="00690A26" w:rsidRDefault="009365F9" w:rsidP="009365F9">
            <w:pPr>
              <w:pStyle w:val="TAL"/>
            </w:pPr>
            <w:r w:rsidRPr="00690A26">
              <w:t>Query-Params-Ext2</w:t>
            </w:r>
          </w:p>
        </w:tc>
      </w:tr>
      <w:tr w:rsidR="009365F9" w:rsidRPr="00690A26" w14:paraId="3048B55B"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79F603" w14:textId="77777777" w:rsidR="009365F9" w:rsidRPr="00690A26" w:rsidRDefault="009365F9" w:rsidP="009365F9">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21DFAFBA" w14:textId="77777777" w:rsidR="009365F9" w:rsidRPr="00690A26" w:rsidRDefault="009365F9" w:rsidP="009365F9">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D6535DC" w14:textId="77777777" w:rsidR="009365F9" w:rsidRPr="00690A26" w:rsidRDefault="009365F9" w:rsidP="009365F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ECFF0BE" w14:textId="77777777" w:rsidR="009365F9" w:rsidRPr="00690A26" w:rsidRDefault="009365F9" w:rsidP="009365F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538F3A" w14:textId="77777777" w:rsidR="009365F9" w:rsidRPr="00690A26" w:rsidRDefault="009365F9" w:rsidP="009365F9">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12AA749F" w14:textId="77777777" w:rsidR="009365F9" w:rsidRPr="00690A26" w:rsidRDefault="009365F9" w:rsidP="009365F9">
            <w:pPr>
              <w:pStyle w:val="TAL"/>
            </w:pPr>
            <w:r w:rsidRPr="00690A26">
              <w:rPr>
                <w:noProof/>
                <w:lang w:eastAsia="zh-CN"/>
              </w:rPr>
              <w:t>Query-Params-Ext2</w:t>
            </w:r>
          </w:p>
        </w:tc>
      </w:tr>
      <w:tr w:rsidR="009365F9" w:rsidRPr="00690A26" w14:paraId="38CE8D4F"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62235F" w14:textId="77777777" w:rsidR="009365F9" w:rsidRPr="00690A26" w:rsidRDefault="009365F9" w:rsidP="009365F9">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7FF3E001" w14:textId="77777777" w:rsidR="009365F9" w:rsidRPr="00690A26" w:rsidRDefault="009365F9" w:rsidP="009365F9">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9E5872A" w14:textId="77777777" w:rsidR="009365F9" w:rsidRPr="00690A26" w:rsidRDefault="009365F9" w:rsidP="009365F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7F3964" w14:textId="77777777" w:rsidR="009365F9" w:rsidRPr="00690A26" w:rsidRDefault="009365F9" w:rsidP="009365F9">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C970B7" w14:textId="77777777" w:rsidR="009365F9" w:rsidRPr="00690A26" w:rsidRDefault="009365F9" w:rsidP="009365F9">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6F60FF2" w14:textId="77777777" w:rsidR="009365F9" w:rsidRPr="00690A26" w:rsidRDefault="009365F9" w:rsidP="009365F9">
            <w:pPr>
              <w:pStyle w:val="TAL"/>
              <w:rPr>
                <w:noProof/>
                <w:lang w:eastAsia="zh-CN"/>
              </w:rPr>
            </w:pPr>
            <w:r w:rsidRPr="00690A26">
              <w:rPr>
                <w:noProof/>
                <w:lang w:eastAsia="zh-CN"/>
              </w:rPr>
              <w:t>Query-Params-Ext2</w:t>
            </w:r>
          </w:p>
        </w:tc>
      </w:tr>
      <w:tr w:rsidR="009365F9" w:rsidRPr="00690A26" w14:paraId="0E3C89C7"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0FD3BB" w14:textId="77777777" w:rsidR="009365F9" w:rsidRPr="00690A26" w:rsidRDefault="009365F9" w:rsidP="009365F9">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53AAA70" w14:textId="77777777" w:rsidR="009365F9" w:rsidRPr="00690A26" w:rsidRDefault="009365F9" w:rsidP="009365F9">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6A96E0C" w14:textId="77777777" w:rsidR="009365F9" w:rsidRPr="00690A26" w:rsidRDefault="009365F9" w:rsidP="009365F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EF7049" w14:textId="77777777" w:rsidR="009365F9" w:rsidRPr="00690A26" w:rsidRDefault="009365F9" w:rsidP="009365F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B3ADFD" w14:textId="77777777" w:rsidR="009365F9" w:rsidRPr="00690A26" w:rsidRDefault="009365F9" w:rsidP="009365F9">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702673FC" w14:textId="77777777" w:rsidR="009365F9" w:rsidRPr="00690A26" w:rsidRDefault="009365F9" w:rsidP="009365F9">
            <w:pPr>
              <w:pStyle w:val="TAL"/>
              <w:rPr>
                <w:noProof/>
                <w:lang w:eastAsia="zh-CN"/>
              </w:rPr>
            </w:pPr>
            <w:r w:rsidRPr="00690A26">
              <w:t>Query-Params-Ext2</w:t>
            </w:r>
          </w:p>
        </w:tc>
      </w:tr>
      <w:tr w:rsidR="009365F9" w:rsidRPr="00690A26" w14:paraId="7A16879C"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7E5B41" w14:textId="77777777" w:rsidR="009365F9" w:rsidRPr="00690A26" w:rsidRDefault="009365F9" w:rsidP="009365F9">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17F9CC9" w14:textId="77777777" w:rsidR="009365F9" w:rsidRPr="00690A26" w:rsidRDefault="009365F9" w:rsidP="009365F9">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7AEB27E" w14:textId="77777777" w:rsidR="009365F9" w:rsidRPr="00690A26" w:rsidRDefault="009365F9" w:rsidP="009365F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402860F" w14:textId="77777777" w:rsidR="009365F9" w:rsidRPr="00690A26" w:rsidRDefault="009365F9" w:rsidP="009365F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DDB1B5" w14:textId="77777777" w:rsidR="009365F9" w:rsidRPr="00690A26" w:rsidRDefault="009365F9" w:rsidP="009365F9">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26F758CD" w14:textId="77777777" w:rsidR="009365F9" w:rsidRPr="00690A26" w:rsidRDefault="009365F9" w:rsidP="009365F9">
            <w:pPr>
              <w:pStyle w:val="TAL"/>
              <w:rPr>
                <w:noProof/>
                <w:lang w:eastAsia="zh-CN"/>
              </w:rPr>
            </w:pPr>
            <w:r w:rsidRPr="00690A26">
              <w:t>Query-Params-Ext2</w:t>
            </w:r>
          </w:p>
        </w:tc>
      </w:tr>
      <w:tr w:rsidR="009365F9" w:rsidRPr="00690A26" w14:paraId="4D106A8D"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5D7564" w14:textId="77777777" w:rsidR="009365F9" w:rsidRPr="00690A26" w:rsidRDefault="009365F9" w:rsidP="009365F9">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56D51C6" w14:textId="77777777" w:rsidR="009365F9" w:rsidRPr="00690A26" w:rsidRDefault="009365F9" w:rsidP="009365F9">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DE6E79B" w14:textId="77777777" w:rsidR="009365F9" w:rsidRPr="00690A26" w:rsidRDefault="009365F9" w:rsidP="009365F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E4FF482" w14:textId="77777777" w:rsidR="009365F9" w:rsidRPr="00690A26" w:rsidRDefault="009365F9" w:rsidP="009365F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63F8D8" w14:textId="77777777" w:rsidR="009365F9" w:rsidRPr="00690A26" w:rsidRDefault="009365F9" w:rsidP="009365F9">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424E333C" w14:textId="77777777" w:rsidR="009365F9" w:rsidRPr="00690A26" w:rsidRDefault="009365F9" w:rsidP="009365F9">
            <w:pPr>
              <w:pStyle w:val="TAL"/>
            </w:pPr>
            <w:r w:rsidRPr="00690A26">
              <w:t>Query-Params-Ext2</w:t>
            </w:r>
          </w:p>
        </w:tc>
      </w:tr>
      <w:tr w:rsidR="009365F9" w:rsidRPr="00690A26" w14:paraId="44B8A48D"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D47054" w14:textId="77777777" w:rsidR="009365F9" w:rsidRPr="00690A26" w:rsidRDefault="009365F9" w:rsidP="009365F9">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35E5F678" w14:textId="77777777" w:rsidR="009365F9" w:rsidRPr="00690A26" w:rsidRDefault="009365F9" w:rsidP="009365F9">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22D3D06" w14:textId="77777777" w:rsidR="009365F9" w:rsidRPr="00690A26" w:rsidRDefault="009365F9" w:rsidP="009365F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8AEA72" w14:textId="77777777" w:rsidR="009365F9" w:rsidRPr="00690A26" w:rsidRDefault="009365F9" w:rsidP="009365F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50D407" w14:textId="77777777" w:rsidR="009365F9" w:rsidRPr="00690A26" w:rsidRDefault="009365F9" w:rsidP="009365F9">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FE30EB8" w14:textId="77777777" w:rsidR="009365F9" w:rsidRPr="00690A26" w:rsidRDefault="009365F9" w:rsidP="009365F9">
            <w:pPr>
              <w:pStyle w:val="TAL"/>
            </w:pPr>
            <w:r w:rsidRPr="00690A26">
              <w:t>Query-Params-Ext2</w:t>
            </w:r>
          </w:p>
        </w:tc>
      </w:tr>
      <w:tr w:rsidR="009365F9" w:rsidRPr="00690A26" w14:paraId="38777AD4"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8D8ADD" w14:textId="77777777" w:rsidR="009365F9" w:rsidRPr="00690A26" w:rsidRDefault="009365F9" w:rsidP="009365F9">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231531BB" w14:textId="77777777" w:rsidR="009365F9" w:rsidRPr="00690A26" w:rsidRDefault="009365F9" w:rsidP="009365F9">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F2186B5" w14:textId="77777777" w:rsidR="009365F9" w:rsidRPr="00690A26" w:rsidRDefault="009365F9" w:rsidP="009365F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39BB4D" w14:textId="77777777" w:rsidR="009365F9" w:rsidRPr="00690A26" w:rsidRDefault="009365F9" w:rsidP="009365F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D34206" w14:textId="77777777" w:rsidR="009365F9" w:rsidRPr="00690A26" w:rsidRDefault="009365F9" w:rsidP="009365F9">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498E434" w14:textId="77777777" w:rsidR="009365F9" w:rsidRPr="00690A26" w:rsidRDefault="009365F9" w:rsidP="009365F9">
            <w:pPr>
              <w:pStyle w:val="TAL"/>
            </w:pPr>
            <w:r w:rsidRPr="00690A26">
              <w:t>Query-Params-Ext2</w:t>
            </w:r>
          </w:p>
        </w:tc>
      </w:tr>
      <w:tr w:rsidR="009365F9" w:rsidRPr="00690A26" w14:paraId="0AAA14BF"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AFEBFC" w14:textId="77777777" w:rsidR="009365F9" w:rsidRPr="00690A26" w:rsidRDefault="009365F9" w:rsidP="009365F9">
            <w:pPr>
              <w:pStyle w:val="TAL"/>
            </w:pPr>
            <w:proofErr w:type="gramStart"/>
            <w:r w:rsidRPr="00690A26">
              <w:t>preferred-tai</w:t>
            </w:r>
            <w:proofErr w:type="gramEnd"/>
          </w:p>
        </w:tc>
        <w:tc>
          <w:tcPr>
            <w:tcW w:w="737" w:type="pct"/>
            <w:tcBorders>
              <w:top w:val="single" w:sz="4" w:space="0" w:color="auto"/>
              <w:left w:val="single" w:sz="6" w:space="0" w:color="000000"/>
              <w:bottom w:val="single" w:sz="4" w:space="0" w:color="auto"/>
              <w:right w:val="single" w:sz="6" w:space="0" w:color="000000"/>
            </w:tcBorders>
          </w:tcPr>
          <w:p w14:paraId="29FCFBA3" w14:textId="77777777" w:rsidR="009365F9" w:rsidRPr="00690A26" w:rsidRDefault="009365F9" w:rsidP="009365F9">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94E74EE" w14:textId="77777777" w:rsidR="009365F9" w:rsidRPr="00690A26" w:rsidRDefault="009365F9" w:rsidP="009365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E8AAB4" w14:textId="77777777" w:rsidR="009365F9" w:rsidRPr="00690A26" w:rsidRDefault="009365F9" w:rsidP="009365F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E95F81" w14:textId="77777777" w:rsidR="009365F9" w:rsidRPr="00690A26" w:rsidRDefault="009365F9" w:rsidP="009365F9">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501C6D5" w14:textId="77777777" w:rsidR="009365F9" w:rsidRPr="00690A26" w:rsidRDefault="009365F9" w:rsidP="009365F9">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035CA98" w14:textId="77777777" w:rsidR="009365F9" w:rsidRPr="00690A26" w:rsidRDefault="009365F9" w:rsidP="009365F9">
            <w:pPr>
              <w:pStyle w:val="TAL"/>
            </w:pPr>
            <w:r w:rsidRPr="00690A26">
              <w:t>Query-Params-Ext2</w:t>
            </w:r>
          </w:p>
        </w:tc>
      </w:tr>
      <w:tr w:rsidR="009365F9" w:rsidRPr="00690A26" w14:paraId="51C7787D"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EA899A" w14:textId="77777777" w:rsidR="009365F9" w:rsidRPr="00690A26" w:rsidRDefault="009365F9" w:rsidP="009365F9">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75ADA4D8" w14:textId="77777777" w:rsidR="009365F9" w:rsidRPr="00690A26" w:rsidRDefault="009365F9" w:rsidP="009365F9">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199F2C0" w14:textId="77777777" w:rsidR="009365F9" w:rsidRPr="00690A26" w:rsidRDefault="009365F9" w:rsidP="009365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026207" w14:textId="77777777" w:rsidR="009365F9" w:rsidRPr="00690A26" w:rsidRDefault="009365F9" w:rsidP="009365F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777BD0" w14:textId="77777777" w:rsidR="009365F9" w:rsidRPr="00690A26" w:rsidRDefault="009365F9" w:rsidP="009365F9">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AD5A929" w14:textId="77777777" w:rsidR="009365F9" w:rsidRPr="00690A26" w:rsidRDefault="009365F9" w:rsidP="009365F9">
            <w:pPr>
              <w:pStyle w:val="TAL"/>
            </w:pPr>
            <w:r w:rsidRPr="00690A26">
              <w:t>Query-Params-Ext2</w:t>
            </w:r>
          </w:p>
        </w:tc>
      </w:tr>
      <w:tr w:rsidR="009365F9" w:rsidRPr="00690A26" w14:paraId="564A2A44"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663125" w14:textId="77777777" w:rsidR="009365F9" w:rsidRPr="00690A26" w:rsidRDefault="009365F9" w:rsidP="009365F9">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27783B33" w14:textId="77777777" w:rsidR="009365F9" w:rsidRPr="00690A26" w:rsidRDefault="009365F9" w:rsidP="009365F9">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A83D696" w14:textId="77777777" w:rsidR="009365F9" w:rsidRPr="00690A26" w:rsidRDefault="009365F9" w:rsidP="009365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CC2823" w14:textId="77777777" w:rsidR="009365F9" w:rsidRPr="00690A26" w:rsidRDefault="009365F9" w:rsidP="009365F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2C92EB" w14:textId="77777777" w:rsidR="009365F9" w:rsidRPr="00690A26" w:rsidRDefault="009365F9" w:rsidP="009365F9">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E0D10CB" w14:textId="77777777" w:rsidR="009365F9" w:rsidRPr="00690A26" w:rsidRDefault="009365F9" w:rsidP="009365F9">
            <w:pPr>
              <w:pStyle w:val="TAL"/>
            </w:pPr>
            <w:r w:rsidRPr="00690A26">
              <w:t>Query-Params-Ext2</w:t>
            </w:r>
          </w:p>
        </w:tc>
      </w:tr>
      <w:tr w:rsidR="009365F9" w:rsidRPr="00690A26" w14:paraId="0002DAB3"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44498B" w14:textId="77777777" w:rsidR="009365F9" w:rsidRPr="00690A26" w:rsidRDefault="009365F9" w:rsidP="009365F9">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34C64758" w14:textId="77777777" w:rsidR="009365F9" w:rsidRPr="00690A26" w:rsidRDefault="009365F9" w:rsidP="009365F9">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5ABB989" w14:textId="77777777" w:rsidR="009365F9" w:rsidRPr="00690A26" w:rsidRDefault="009365F9" w:rsidP="009365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F989F3" w14:textId="77777777" w:rsidR="009365F9" w:rsidRPr="00690A26" w:rsidRDefault="009365F9" w:rsidP="009365F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2DE633" w14:textId="77777777" w:rsidR="009365F9" w:rsidRPr="00690A26" w:rsidRDefault="009365F9" w:rsidP="009365F9">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0AE511D7" w14:textId="77777777" w:rsidR="009365F9" w:rsidRPr="00690A26" w:rsidRDefault="009365F9" w:rsidP="009365F9">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0EA1A62" w14:textId="77777777" w:rsidR="009365F9" w:rsidRPr="00690A26" w:rsidRDefault="009365F9" w:rsidP="009365F9">
            <w:pPr>
              <w:pStyle w:val="TAL"/>
            </w:pPr>
            <w:r w:rsidRPr="00690A26">
              <w:t>Query-Params-Ext2</w:t>
            </w:r>
          </w:p>
        </w:tc>
      </w:tr>
      <w:tr w:rsidR="009365F9" w:rsidRPr="00690A26" w14:paraId="4CDA45C1"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8CC83E" w14:textId="77777777" w:rsidR="009365F9" w:rsidRPr="00690A26" w:rsidRDefault="009365F9" w:rsidP="009365F9">
            <w:pPr>
              <w:pStyle w:val="TAL"/>
            </w:pPr>
            <w:proofErr w:type="gramStart"/>
            <w:r w:rsidRPr="00690A26">
              <w:rPr>
                <w:rFonts w:hint="eastAsia"/>
                <w:lang w:eastAsia="zh-CN"/>
              </w:rPr>
              <w:lastRenderedPageBreak/>
              <w:t>serving-scope</w:t>
            </w:r>
            <w:proofErr w:type="gramEnd"/>
          </w:p>
        </w:tc>
        <w:tc>
          <w:tcPr>
            <w:tcW w:w="737" w:type="pct"/>
            <w:tcBorders>
              <w:top w:val="single" w:sz="4" w:space="0" w:color="auto"/>
              <w:left w:val="single" w:sz="6" w:space="0" w:color="000000"/>
              <w:bottom w:val="single" w:sz="4" w:space="0" w:color="auto"/>
              <w:right w:val="single" w:sz="6" w:space="0" w:color="000000"/>
            </w:tcBorders>
          </w:tcPr>
          <w:p w14:paraId="1BEAA361" w14:textId="77777777" w:rsidR="009365F9" w:rsidRPr="00690A26" w:rsidRDefault="009365F9" w:rsidP="009365F9">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138A9209" w14:textId="77777777" w:rsidR="009365F9" w:rsidRPr="00690A26" w:rsidRDefault="009365F9" w:rsidP="009365F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6111CD0" w14:textId="77777777" w:rsidR="009365F9" w:rsidRPr="00690A26" w:rsidRDefault="009365F9" w:rsidP="009365F9">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8B4496" w14:textId="77777777" w:rsidR="009365F9" w:rsidRPr="00690A26" w:rsidRDefault="009365F9" w:rsidP="009365F9">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0ED2ECFC" w14:textId="77777777" w:rsidR="009365F9" w:rsidRPr="00690A26" w:rsidRDefault="009365F9" w:rsidP="009365F9">
            <w:pPr>
              <w:pStyle w:val="TAL"/>
            </w:pPr>
            <w:r w:rsidRPr="00690A26">
              <w:t>Query-Params-Ext2</w:t>
            </w:r>
          </w:p>
        </w:tc>
      </w:tr>
      <w:tr w:rsidR="009365F9" w:rsidRPr="00690A26" w14:paraId="688697A2"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B2DE85" w14:textId="77777777" w:rsidR="009365F9" w:rsidRPr="00690A26" w:rsidRDefault="009365F9" w:rsidP="009365F9">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50F7341" w14:textId="77777777" w:rsidR="009365F9" w:rsidRPr="00690A26" w:rsidRDefault="009365F9" w:rsidP="009365F9">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CC53D7C" w14:textId="77777777" w:rsidR="009365F9" w:rsidRPr="00690A26" w:rsidRDefault="009365F9" w:rsidP="009365F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D492B8" w14:textId="77777777" w:rsidR="009365F9" w:rsidRPr="00690A26" w:rsidRDefault="009365F9" w:rsidP="009365F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0D5A10" w14:textId="77777777" w:rsidR="009365F9" w:rsidRPr="00690A26" w:rsidRDefault="009365F9" w:rsidP="009365F9">
            <w:pPr>
              <w:pStyle w:val="TAL"/>
              <w:rPr>
                <w:rFonts w:cs="Arial"/>
                <w:szCs w:val="18"/>
              </w:rPr>
            </w:pPr>
            <w:r w:rsidRPr="00690A26">
              <w:rPr>
                <w:rFonts w:cs="Arial"/>
                <w:szCs w:val="18"/>
              </w:rPr>
              <w:t xml:space="preserve">If included, this IE shall contain the </w:t>
            </w:r>
            <w:bookmarkStart w:id="54" w:name="_Hlk23291429"/>
            <w:r w:rsidRPr="00690A26">
              <w:rPr>
                <w:rFonts w:cs="Arial"/>
                <w:szCs w:val="18"/>
              </w:rPr>
              <w:t>IMSI of the requester UE to search for an appropriate NF</w:t>
            </w:r>
            <w:bookmarkEnd w:id="54"/>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7644DAA5" w14:textId="77777777" w:rsidR="009365F9" w:rsidRPr="00690A26" w:rsidRDefault="009365F9" w:rsidP="009365F9">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4A84ED0B" w14:textId="77777777" w:rsidR="009365F9" w:rsidRPr="00690A26" w:rsidRDefault="009365F9" w:rsidP="009365F9">
            <w:pPr>
              <w:pStyle w:val="TAL"/>
            </w:pPr>
            <w:r w:rsidRPr="00690A26">
              <w:t>Query-Params-Ext2</w:t>
            </w:r>
          </w:p>
        </w:tc>
      </w:tr>
      <w:tr w:rsidR="009365F9" w:rsidRPr="00690A26" w14:paraId="7629F230"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741D7D" w14:textId="77777777" w:rsidR="009365F9" w:rsidRPr="00690A26" w:rsidRDefault="009365F9" w:rsidP="009365F9">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79BECA6" w14:textId="77777777" w:rsidR="009365F9" w:rsidRPr="00690A26" w:rsidRDefault="009365F9" w:rsidP="009365F9">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3D26489" w14:textId="77777777" w:rsidR="009365F9" w:rsidRPr="00690A26" w:rsidRDefault="009365F9" w:rsidP="009365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67B981" w14:textId="77777777" w:rsidR="009365F9" w:rsidRPr="00690A26" w:rsidRDefault="009365F9" w:rsidP="009365F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446C9F" w14:textId="77777777" w:rsidR="009365F9" w:rsidRPr="00690A26" w:rsidRDefault="009365F9" w:rsidP="009365F9">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7B07D2AB" w14:textId="77777777" w:rsidR="009365F9" w:rsidRPr="00690A26" w:rsidRDefault="009365F9" w:rsidP="009365F9">
            <w:pPr>
              <w:pStyle w:val="TAL"/>
            </w:pPr>
            <w:r w:rsidRPr="00690A26">
              <w:t>Query-Params-Ext2</w:t>
            </w:r>
          </w:p>
        </w:tc>
      </w:tr>
      <w:tr w:rsidR="009365F9" w:rsidRPr="00690A26" w14:paraId="10184A43"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3D163F" w14:textId="77777777" w:rsidR="009365F9" w:rsidRPr="00690A26" w:rsidRDefault="009365F9" w:rsidP="009365F9">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3C8B3DA3" w14:textId="77777777" w:rsidR="009365F9" w:rsidRPr="00690A26" w:rsidRDefault="009365F9" w:rsidP="009365F9">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4C86C62" w14:textId="77777777" w:rsidR="009365F9" w:rsidRPr="00690A26" w:rsidRDefault="009365F9" w:rsidP="009365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F2C118" w14:textId="77777777" w:rsidR="009365F9" w:rsidRPr="00690A26" w:rsidRDefault="009365F9" w:rsidP="009365F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E6993A" w14:textId="77777777" w:rsidR="009365F9" w:rsidRPr="00690A26" w:rsidRDefault="009365F9" w:rsidP="009365F9">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w:t>
            </w:r>
          </w:p>
          <w:p w14:paraId="279101F1" w14:textId="77777777" w:rsidR="009365F9" w:rsidRPr="00690A26" w:rsidRDefault="009365F9" w:rsidP="009365F9">
            <w:pPr>
              <w:pStyle w:val="TAL"/>
              <w:rPr>
                <w:rFonts w:cs="Arial"/>
                <w:szCs w:val="18"/>
              </w:rPr>
            </w:pPr>
          </w:p>
          <w:p w14:paraId="0104330D" w14:textId="77777777" w:rsidR="009365F9" w:rsidRPr="00690A26" w:rsidRDefault="009365F9" w:rsidP="009365F9">
            <w:pPr>
              <w:pStyle w:val="TAL"/>
              <w:rPr>
                <w:rFonts w:cs="Arial"/>
                <w:szCs w:val="18"/>
              </w:rPr>
            </w:pPr>
            <w:r w:rsidRPr="00690A26">
              <w:rPr>
                <w:rFonts w:cs="Arial"/>
                <w:szCs w:val="18"/>
              </w:rPr>
              <w:t xml:space="preserve">An API Version Indication is a string formatted as {operator}+{API Version}. </w:t>
            </w:r>
          </w:p>
          <w:p w14:paraId="19272B8D" w14:textId="77777777" w:rsidR="009365F9" w:rsidRPr="00690A26" w:rsidRDefault="009365F9" w:rsidP="009365F9">
            <w:pPr>
              <w:pStyle w:val="TAL"/>
              <w:rPr>
                <w:rFonts w:cs="Arial"/>
                <w:szCs w:val="18"/>
              </w:rPr>
            </w:pPr>
          </w:p>
          <w:p w14:paraId="0EBE920D" w14:textId="77777777" w:rsidR="009365F9" w:rsidRPr="00690A26" w:rsidRDefault="009365F9" w:rsidP="009365F9">
            <w:pPr>
              <w:pStyle w:val="TAL"/>
              <w:rPr>
                <w:rFonts w:cs="Arial"/>
                <w:szCs w:val="18"/>
              </w:rPr>
            </w:pPr>
            <w:r w:rsidRPr="00690A26">
              <w:rPr>
                <w:rFonts w:cs="Arial"/>
                <w:szCs w:val="18"/>
              </w:rPr>
              <w:t>The following operators shall be supported:</w:t>
            </w:r>
          </w:p>
          <w:p w14:paraId="3FF5A2D3" w14:textId="77777777" w:rsidR="009365F9" w:rsidRPr="00690A26" w:rsidRDefault="009365F9" w:rsidP="009365F9">
            <w:pPr>
              <w:pStyle w:val="TAL"/>
              <w:rPr>
                <w:rFonts w:cs="Arial"/>
                <w:szCs w:val="18"/>
              </w:rPr>
            </w:pPr>
          </w:p>
          <w:p w14:paraId="4D744D49" w14:textId="77777777" w:rsidR="009365F9" w:rsidRPr="00690A26" w:rsidRDefault="009365F9" w:rsidP="009365F9">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01C5B666" w14:textId="77777777" w:rsidR="009365F9" w:rsidRPr="00690A26" w:rsidRDefault="009365F9" w:rsidP="009365F9">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8F32878" w14:textId="77777777" w:rsidR="009365F9" w:rsidRPr="00690A26" w:rsidRDefault="009365F9" w:rsidP="009365F9">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3644D07" w14:textId="77777777" w:rsidR="009365F9" w:rsidRPr="00690A26" w:rsidRDefault="009365F9" w:rsidP="009365F9">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79EBD051" w14:textId="77777777" w:rsidR="009365F9" w:rsidRPr="00690A26" w:rsidRDefault="009365F9" w:rsidP="009365F9">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6A3BE44" w14:textId="77777777" w:rsidR="009365F9" w:rsidRPr="00690A26" w:rsidRDefault="009365F9" w:rsidP="009365F9">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32C726DF" w14:textId="77777777" w:rsidR="009365F9" w:rsidRPr="00690A26" w:rsidRDefault="009365F9" w:rsidP="009365F9">
            <w:pPr>
              <w:pStyle w:val="TAL"/>
              <w:rPr>
                <w:rFonts w:cs="Arial"/>
                <w:szCs w:val="18"/>
              </w:rPr>
            </w:pPr>
          </w:p>
          <w:p w14:paraId="1D2B0FA2" w14:textId="77777777" w:rsidR="009365F9" w:rsidRPr="00690A26" w:rsidRDefault="009365F9" w:rsidP="009365F9">
            <w:pPr>
              <w:pStyle w:val="TAL"/>
              <w:rPr>
                <w:rFonts w:cs="Arial"/>
                <w:szCs w:val="18"/>
              </w:rPr>
            </w:pPr>
            <w:r w:rsidRPr="00690A26">
              <w:rPr>
                <w:rFonts w:cs="Arial"/>
                <w:szCs w:val="18"/>
              </w:rPr>
              <w:t>Precedence between versions is identified by comparing the Major, Minor, and Patch version fields numerically, from left to right.</w:t>
            </w:r>
          </w:p>
          <w:p w14:paraId="18036C6E" w14:textId="77777777" w:rsidR="009365F9" w:rsidRPr="00690A26" w:rsidRDefault="009365F9" w:rsidP="009365F9">
            <w:pPr>
              <w:pStyle w:val="TAL"/>
              <w:rPr>
                <w:rFonts w:cs="Arial"/>
                <w:szCs w:val="18"/>
              </w:rPr>
            </w:pPr>
          </w:p>
          <w:p w14:paraId="566382BD" w14:textId="77777777" w:rsidR="009365F9" w:rsidRPr="00690A26" w:rsidRDefault="009365F9" w:rsidP="009365F9">
            <w:pPr>
              <w:pStyle w:val="TAL"/>
              <w:rPr>
                <w:rFonts w:cs="Arial"/>
                <w:szCs w:val="18"/>
              </w:rPr>
            </w:pPr>
            <w:r w:rsidRPr="00690A26">
              <w:rPr>
                <w:rFonts w:cs="Arial"/>
                <w:szCs w:val="18"/>
              </w:rPr>
              <w:t xml:space="preserve">If no operator or an unknown operator is provided in API Version Indication, "=" operator is applied. </w:t>
            </w:r>
          </w:p>
          <w:p w14:paraId="429B7124" w14:textId="77777777" w:rsidR="009365F9" w:rsidRPr="00690A26" w:rsidRDefault="009365F9" w:rsidP="009365F9">
            <w:pPr>
              <w:pStyle w:val="TAL"/>
              <w:rPr>
                <w:rFonts w:cs="Arial"/>
                <w:szCs w:val="18"/>
              </w:rPr>
            </w:pPr>
          </w:p>
          <w:p w14:paraId="60503BCE" w14:textId="77777777" w:rsidR="009365F9" w:rsidRPr="00690A26" w:rsidRDefault="009365F9" w:rsidP="009365F9">
            <w:pPr>
              <w:pStyle w:val="TAL"/>
              <w:rPr>
                <w:rFonts w:cs="Arial"/>
                <w:szCs w:val="18"/>
                <w:u w:val="single"/>
              </w:rPr>
            </w:pPr>
            <w:r w:rsidRPr="00690A26">
              <w:rPr>
                <w:rFonts w:cs="Arial"/>
                <w:szCs w:val="18"/>
                <w:u w:val="single"/>
              </w:rPr>
              <w:t>Example of API Version Indication:</w:t>
            </w:r>
          </w:p>
          <w:p w14:paraId="011343DA" w14:textId="77777777" w:rsidR="009365F9" w:rsidRPr="00690A26" w:rsidRDefault="009365F9" w:rsidP="009365F9">
            <w:pPr>
              <w:pStyle w:val="TAL"/>
              <w:rPr>
                <w:rFonts w:cs="Arial"/>
                <w:szCs w:val="18"/>
              </w:rPr>
            </w:pPr>
          </w:p>
          <w:p w14:paraId="5B1EB8E4" w14:textId="77777777" w:rsidR="009365F9" w:rsidRPr="00690A26" w:rsidRDefault="009365F9" w:rsidP="009365F9">
            <w:pPr>
              <w:pStyle w:val="TAL"/>
              <w:ind w:left="621" w:hanging="630"/>
              <w:rPr>
                <w:rFonts w:cs="Arial"/>
                <w:szCs w:val="18"/>
              </w:rPr>
            </w:pPr>
            <w:r w:rsidRPr="00690A26">
              <w:rPr>
                <w:rFonts w:cs="Arial"/>
                <w:szCs w:val="18"/>
              </w:rPr>
              <w:t>Case1: "=1.2.4.operator-ext" or "1.2.4.operator-ext" means matching the service with API version "1.2.4.operator-ext"</w:t>
            </w:r>
          </w:p>
          <w:p w14:paraId="44A7F399" w14:textId="77777777" w:rsidR="009365F9" w:rsidRPr="00690A26" w:rsidRDefault="009365F9" w:rsidP="009365F9">
            <w:pPr>
              <w:pStyle w:val="TAL"/>
              <w:ind w:left="621" w:hanging="630"/>
              <w:rPr>
                <w:rFonts w:cs="Arial"/>
                <w:szCs w:val="18"/>
              </w:rPr>
            </w:pPr>
            <w:r w:rsidRPr="00690A26">
              <w:rPr>
                <w:rFonts w:cs="Arial"/>
                <w:szCs w:val="18"/>
              </w:rPr>
              <w:t>Case2: "&gt;1.2.4" means matching the service with API versions greater than "1.2.4"</w:t>
            </w:r>
          </w:p>
          <w:p w14:paraId="7A3901AE" w14:textId="77777777" w:rsidR="009365F9" w:rsidRPr="00690A26" w:rsidRDefault="009365F9" w:rsidP="009365F9">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8026CE3" w14:textId="77777777" w:rsidR="009365F9" w:rsidRPr="00690A26" w:rsidRDefault="009365F9" w:rsidP="009365F9">
            <w:pPr>
              <w:pStyle w:val="TAL"/>
            </w:pPr>
            <w:r w:rsidRPr="00690A26">
              <w:t>Query-Params-Ext2</w:t>
            </w:r>
          </w:p>
        </w:tc>
      </w:tr>
      <w:tr w:rsidR="009365F9" w:rsidRPr="00690A26" w14:paraId="513792D2"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E5A151" w14:textId="77777777" w:rsidR="009365F9" w:rsidRPr="00690A26" w:rsidRDefault="009365F9" w:rsidP="009365F9">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1A6A6404" w14:textId="77777777" w:rsidR="009365F9" w:rsidRPr="00690A26" w:rsidRDefault="009365F9" w:rsidP="009365F9">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8B9AC8" w14:textId="77777777" w:rsidR="009365F9" w:rsidRPr="00690A26" w:rsidRDefault="009365F9" w:rsidP="009365F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CBDE6BD" w14:textId="77777777" w:rsidR="009365F9" w:rsidRPr="00690A26" w:rsidRDefault="009365F9" w:rsidP="009365F9">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49B2B5" w14:textId="77777777" w:rsidR="009365F9" w:rsidRPr="002857AD" w:rsidRDefault="009365F9" w:rsidP="009365F9">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2599FA0" w14:textId="77777777" w:rsidR="009365F9" w:rsidRPr="002857AD" w:rsidRDefault="009365F9" w:rsidP="009365F9">
            <w:pPr>
              <w:pStyle w:val="TAL"/>
            </w:pPr>
          </w:p>
          <w:p w14:paraId="634D76BE" w14:textId="77777777" w:rsidR="009365F9" w:rsidRPr="00690A26" w:rsidRDefault="009365F9" w:rsidP="009365F9">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DD14B04" w14:textId="77777777" w:rsidR="009365F9" w:rsidRPr="00690A26" w:rsidRDefault="009365F9" w:rsidP="009365F9">
            <w:pPr>
              <w:pStyle w:val="TAL"/>
            </w:pPr>
            <w:r w:rsidRPr="00F41E31">
              <w:t>Query-Params-Ext</w:t>
            </w:r>
            <w:r>
              <w:t>2</w:t>
            </w:r>
          </w:p>
        </w:tc>
      </w:tr>
      <w:tr w:rsidR="009365F9" w:rsidRPr="00690A26" w14:paraId="31F79B33"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086F3C" w14:textId="77777777" w:rsidR="009365F9" w:rsidRDefault="009365F9" w:rsidP="009365F9">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4AA02EAF" w14:textId="77777777" w:rsidR="009365F9" w:rsidRPr="002857AD" w:rsidRDefault="009365F9" w:rsidP="009365F9">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2BB9E6" w14:textId="77777777" w:rsidR="009365F9" w:rsidRDefault="009365F9" w:rsidP="009365F9">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87B3F3" w14:textId="77777777" w:rsidR="009365F9" w:rsidRDefault="009365F9" w:rsidP="009365F9">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0F53CE" w14:textId="77777777" w:rsidR="009365F9" w:rsidRPr="00A16735" w:rsidRDefault="009365F9" w:rsidP="009365F9">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520F00A5" w14:textId="77777777" w:rsidR="009365F9" w:rsidRPr="00A16735" w:rsidRDefault="009365F9" w:rsidP="009365F9">
            <w:pPr>
              <w:pStyle w:val="TAL"/>
              <w:rPr>
                <w:color w:val="000000"/>
              </w:rPr>
            </w:pPr>
          </w:p>
          <w:p w14:paraId="2498889E" w14:textId="77777777" w:rsidR="009365F9" w:rsidRPr="002857AD" w:rsidRDefault="009365F9" w:rsidP="009365F9">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ABDE49A" w14:textId="77777777" w:rsidR="009365F9" w:rsidRPr="00F41E31" w:rsidRDefault="009365F9" w:rsidP="009365F9">
            <w:pPr>
              <w:pStyle w:val="TAL"/>
            </w:pPr>
            <w:r w:rsidRPr="00A16735">
              <w:rPr>
                <w:color w:val="000000"/>
              </w:rPr>
              <w:t>Query-Params-Ext2</w:t>
            </w:r>
          </w:p>
        </w:tc>
      </w:tr>
      <w:tr w:rsidR="009365F9" w:rsidRPr="00690A26" w14:paraId="13A8A34B" w14:textId="77777777" w:rsidTr="009365F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09B04C" w14:textId="77777777" w:rsidR="009365F9" w:rsidRDefault="009365F9" w:rsidP="009365F9">
            <w:pPr>
              <w:pStyle w:val="TAL"/>
              <w:rPr>
                <w:lang w:eastAsia="zh-CN"/>
              </w:rPr>
            </w:pPr>
            <w:proofErr w:type="gramStart"/>
            <w:r w:rsidRPr="00A16735">
              <w:rPr>
                <w:color w:val="000000"/>
              </w:rPr>
              <w:lastRenderedPageBreak/>
              <w:t>redundant-transport</w:t>
            </w:r>
            <w:proofErr w:type="gramEnd"/>
          </w:p>
        </w:tc>
        <w:tc>
          <w:tcPr>
            <w:tcW w:w="737" w:type="pct"/>
            <w:tcBorders>
              <w:top w:val="single" w:sz="4" w:space="0" w:color="auto"/>
              <w:left w:val="single" w:sz="6" w:space="0" w:color="000000"/>
              <w:bottom w:val="single" w:sz="4" w:space="0" w:color="auto"/>
              <w:right w:val="single" w:sz="6" w:space="0" w:color="000000"/>
            </w:tcBorders>
          </w:tcPr>
          <w:p w14:paraId="25BD1300" w14:textId="77777777" w:rsidR="009365F9" w:rsidRPr="002857AD" w:rsidRDefault="009365F9" w:rsidP="009365F9">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18EB41A" w14:textId="77777777" w:rsidR="009365F9" w:rsidRDefault="009365F9" w:rsidP="009365F9">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A036C4" w14:textId="77777777" w:rsidR="009365F9" w:rsidRDefault="009365F9" w:rsidP="009365F9">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61D791" w14:textId="77777777" w:rsidR="009365F9" w:rsidRPr="00A16735" w:rsidRDefault="009365F9" w:rsidP="009365F9">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5797B1C3" w14:textId="77777777" w:rsidR="009365F9" w:rsidRPr="00A16735" w:rsidRDefault="009365F9" w:rsidP="009365F9">
            <w:pPr>
              <w:pStyle w:val="TAL"/>
              <w:rPr>
                <w:color w:val="000000"/>
              </w:rPr>
            </w:pPr>
          </w:p>
          <w:p w14:paraId="718B68BE" w14:textId="77777777" w:rsidR="009365F9" w:rsidRPr="00A16735" w:rsidRDefault="009365F9" w:rsidP="009365F9">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0C3E383D" w14:textId="77777777" w:rsidR="009365F9" w:rsidRPr="00A16735" w:rsidRDefault="009365F9" w:rsidP="009365F9">
            <w:pPr>
              <w:pStyle w:val="TAL"/>
              <w:rPr>
                <w:rFonts w:cs="Arial"/>
                <w:color w:val="000000"/>
                <w:szCs w:val="18"/>
              </w:rPr>
            </w:pPr>
          </w:p>
          <w:p w14:paraId="4A002F56" w14:textId="77777777" w:rsidR="009365F9" w:rsidRPr="002857AD" w:rsidRDefault="009365F9" w:rsidP="009365F9">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0424D268" w14:textId="77777777" w:rsidR="009365F9" w:rsidRPr="00F41E31" w:rsidRDefault="009365F9" w:rsidP="009365F9">
            <w:pPr>
              <w:pStyle w:val="TAL"/>
            </w:pPr>
            <w:r w:rsidRPr="00A16735">
              <w:rPr>
                <w:color w:val="000000"/>
              </w:rPr>
              <w:t>Query-Params-Ext2</w:t>
            </w:r>
          </w:p>
        </w:tc>
      </w:tr>
      <w:tr w:rsidR="009365F9" w:rsidRPr="00690A26" w14:paraId="15F35837" w14:textId="77777777" w:rsidTr="009365F9">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78D40F9" w14:textId="77777777" w:rsidR="009365F9" w:rsidRPr="00690A26" w:rsidRDefault="009365F9" w:rsidP="009365F9">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1026A4D" w14:textId="77777777" w:rsidR="009365F9" w:rsidRPr="00690A26" w:rsidRDefault="009365F9" w:rsidP="009365F9">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24B4B749" w14:textId="77777777" w:rsidR="009365F9" w:rsidRPr="00690A26" w:rsidRDefault="009365F9" w:rsidP="009365F9">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43E81E8C" w14:textId="77777777" w:rsidR="009365F9" w:rsidRPr="00690A26" w:rsidRDefault="009365F9" w:rsidP="009365F9">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3AE8AF16" w14:textId="77777777" w:rsidR="009365F9" w:rsidRPr="00690A26" w:rsidRDefault="009365F9" w:rsidP="009365F9">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w:t>
            </w:r>
            <w:proofErr w:type="gramStart"/>
            <w:r w:rsidRPr="00690A26">
              <w:t>preferred-tai</w:t>
            </w:r>
            <w:proofErr w:type="gramEnd"/>
            <w:r w:rsidRPr="00690A26">
              <w:t xml:space="preserve">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0B91AAC0" w14:textId="77777777" w:rsidR="009365F9" w:rsidRPr="00690A26" w:rsidRDefault="009365F9" w:rsidP="009365F9">
            <w:pPr>
              <w:pStyle w:val="TAN"/>
            </w:pPr>
            <w:r w:rsidRPr="00690A26">
              <w:t>NOTE 6:</w:t>
            </w:r>
            <w:r w:rsidRPr="00690A26">
              <w:tab/>
              <w:t>The SMF may select the P-CSCF close to the UPF by setting the preferred-locality to the value of the locality of the UPF.</w:t>
            </w:r>
          </w:p>
          <w:p w14:paraId="6E502D5D" w14:textId="77777777" w:rsidR="009365F9" w:rsidRPr="00690A26" w:rsidRDefault="009365F9" w:rsidP="009365F9">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14:paraId="14E929AC" w14:textId="77777777" w:rsidR="009365F9" w:rsidRPr="00690A26" w:rsidRDefault="009365F9" w:rsidP="009365F9">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FF059B7" w14:textId="77777777" w:rsidR="009365F9" w:rsidRPr="00690A26" w:rsidRDefault="009365F9" w:rsidP="009365F9">
            <w:pPr>
              <w:pStyle w:val="TAN"/>
              <w:rPr>
                <w:lang w:eastAsia="zh-CN"/>
              </w:rPr>
            </w:pPr>
            <w:r w:rsidRPr="00690A26">
              <w:t>NOTE 9:</w:t>
            </w:r>
            <w:r>
              <w:tab/>
            </w:r>
            <w:r w:rsidRPr="00690A26">
              <w:t xml:space="preserve">This parameter may be used by the SCP (with other query parameters) to </w:t>
            </w:r>
            <w:r w:rsidRPr="00690A26">
              <w:rPr>
                <w:lang w:eastAsia="zh-CN"/>
              </w:rPr>
              <w:t xml:space="preserve">discover and select a NF service consumer with a default notification subscription supporting the </w:t>
            </w:r>
            <w:proofErr w:type="spellStart"/>
            <w:r w:rsidRPr="00690A26">
              <w:rPr>
                <w:lang w:eastAsia="zh-CN"/>
              </w:rPr>
              <w:t>notication</w:t>
            </w:r>
            <w:proofErr w:type="spellEnd"/>
            <w:r w:rsidRPr="00690A26">
              <w:rPr>
                <w:lang w:eastAsia="zh-CN"/>
              </w:rPr>
              <w:t xml:space="preserve"> type of a notification request (see clause 6.10.3.x of 3GPP TS 29.500 [4]).</w:t>
            </w:r>
          </w:p>
          <w:p w14:paraId="52AE9E17" w14:textId="77777777" w:rsidR="009365F9" w:rsidRDefault="009365F9" w:rsidP="009365F9">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FF3C5AE" w14:textId="77777777" w:rsidR="009365F9" w:rsidRPr="00690A26" w:rsidRDefault="009365F9" w:rsidP="009365F9">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tc>
      </w:tr>
    </w:tbl>
    <w:p w14:paraId="338BEBB5" w14:textId="77777777" w:rsidR="009365F9" w:rsidRPr="00690A26" w:rsidRDefault="009365F9" w:rsidP="009365F9"/>
    <w:p w14:paraId="19DE3B4C" w14:textId="77777777" w:rsidR="009365F9" w:rsidRPr="00690A26" w:rsidRDefault="009365F9" w:rsidP="009365F9">
      <w:pPr>
        <w:rPr>
          <w:lang w:eastAsia="zh-CN"/>
        </w:rPr>
      </w:pPr>
      <w:r w:rsidRPr="00690A26">
        <w:rPr>
          <w:rFonts w:hint="eastAsia"/>
          <w:lang w:eastAsia="zh-CN"/>
        </w:rPr>
        <w:t xml:space="preserve">The default logical relationship among the query parameters is logical "AND", i.e. all the provided query parameters shall be matched, </w:t>
      </w:r>
      <w:proofErr w:type="gramStart"/>
      <w:r w:rsidRPr="00690A26">
        <w:rPr>
          <w:rFonts w:hint="eastAsia"/>
          <w:lang w:eastAsia="zh-CN"/>
        </w:rPr>
        <w:t>with the exception of</w:t>
      </w:r>
      <w:proofErr w:type="gramEnd"/>
      <w:r w:rsidRPr="00690A26">
        <w:rPr>
          <w:rFonts w:hint="eastAsia"/>
          <w:lang w:eastAsia="zh-CN"/>
        </w:rPr>
        <w:t xml:space="preserve">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7D95A374" w14:textId="77777777" w:rsidR="009365F9" w:rsidRPr="00690A26" w:rsidRDefault="009365F9" w:rsidP="009365F9">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70AC98F7" w14:textId="77777777" w:rsidR="009365F9" w:rsidRPr="00690A26" w:rsidRDefault="009365F9" w:rsidP="009365F9">
      <w:pPr>
        <w:rPr>
          <w:lang w:eastAsia="zh-CN"/>
        </w:rPr>
      </w:pPr>
      <w:proofErr w:type="gramStart"/>
      <w:r w:rsidRPr="00690A26">
        <w:rPr>
          <w:lang w:eastAsia="zh-CN"/>
        </w:rPr>
        <w:t>A</w:t>
      </w:r>
      <w:proofErr w:type="gramEnd"/>
      <w:r w:rsidRPr="00690A26">
        <w:rPr>
          <w:lang w:eastAsia="zh-CN"/>
        </w:rPr>
        <w:t xml:space="preserve">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28753770" w14:textId="77777777" w:rsidR="009365F9" w:rsidRPr="00690A26" w:rsidRDefault="009365F9" w:rsidP="009365F9">
      <w:r w:rsidRPr="00690A26">
        <w:lastRenderedPageBreak/>
        <w:t xml:space="preserve">This method shall support the request data structures specified in table 6.1.3.2.3.1-2 and the response data </w:t>
      </w:r>
      <w:proofErr w:type="gramStart"/>
      <w:r w:rsidRPr="00690A26">
        <w:t>structures</w:t>
      </w:r>
      <w:proofErr w:type="gramEnd"/>
      <w:r w:rsidRPr="00690A26">
        <w:t xml:space="preserve"> and response codes specified in table 6.1.3.2.3.1-3.</w:t>
      </w:r>
    </w:p>
    <w:p w14:paraId="33DC9955" w14:textId="77777777" w:rsidR="009365F9" w:rsidRPr="00690A26" w:rsidRDefault="009365F9" w:rsidP="009365F9">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9365F9" w:rsidRPr="00690A26" w14:paraId="66AC4C39" w14:textId="77777777" w:rsidTr="009365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F31CF5" w14:textId="77777777" w:rsidR="009365F9" w:rsidRPr="00690A26" w:rsidRDefault="009365F9" w:rsidP="009365F9">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9AABCFD" w14:textId="77777777" w:rsidR="009365F9" w:rsidRPr="00690A26" w:rsidRDefault="009365F9" w:rsidP="009365F9">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6213BE2" w14:textId="77777777" w:rsidR="009365F9" w:rsidRPr="00690A26" w:rsidRDefault="009365F9" w:rsidP="009365F9">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4031E3F" w14:textId="77777777" w:rsidR="009365F9" w:rsidRPr="00690A26" w:rsidRDefault="009365F9" w:rsidP="009365F9">
            <w:pPr>
              <w:pStyle w:val="TAH"/>
            </w:pPr>
            <w:r w:rsidRPr="00690A26">
              <w:t>Description</w:t>
            </w:r>
          </w:p>
        </w:tc>
      </w:tr>
      <w:tr w:rsidR="009365F9" w:rsidRPr="00690A26" w14:paraId="01939405" w14:textId="77777777" w:rsidTr="009365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511C7" w14:textId="77777777" w:rsidR="009365F9" w:rsidRPr="00690A26" w:rsidRDefault="009365F9" w:rsidP="009365F9">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6B7EECA" w14:textId="77777777" w:rsidR="009365F9" w:rsidRPr="00690A26" w:rsidRDefault="009365F9" w:rsidP="009365F9">
            <w:pPr>
              <w:pStyle w:val="TAC"/>
            </w:pPr>
          </w:p>
        </w:tc>
        <w:tc>
          <w:tcPr>
            <w:tcW w:w="3331" w:type="dxa"/>
            <w:tcBorders>
              <w:top w:val="single" w:sz="4" w:space="0" w:color="auto"/>
              <w:left w:val="single" w:sz="6" w:space="0" w:color="000000"/>
              <w:bottom w:val="single" w:sz="6" w:space="0" w:color="000000"/>
              <w:right w:val="single" w:sz="6" w:space="0" w:color="000000"/>
            </w:tcBorders>
          </w:tcPr>
          <w:p w14:paraId="795079A5" w14:textId="77777777" w:rsidR="009365F9" w:rsidRPr="00690A26" w:rsidRDefault="009365F9" w:rsidP="009365F9">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F57ACF9" w14:textId="77777777" w:rsidR="009365F9" w:rsidRPr="00690A26" w:rsidRDefault="009365F9" w:rsidP="009365F9">
            <w:pPr>
              <w:pStyle w:val="TAL"/>
            </w:pPr>
          </w:p>
        </w:tc>
      </w:tr>
    </w:tbl>
    <w:p w14:paraId="15A222D7" w14:textId="77777777" w:rsidR="009365F9" w:rsidRPr="00690A26" w:rsidRDefault="009365F9" w:rsidP="009365F9"/>
    <w:p w14:paraId="081F4D3B" w14:textId="77777777" w:rsidR="009365F9" w:rsidRPr="00690A26" w:rsidRDefault="009365F9" w:rsidP="009365F9">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9365F9" w:rsidRPr="00690A26" w14:paraId="07A9FB89" w14:textId="77777777" w:rsidTr="009365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E2751D" w14:textId="77777777" w:rsidR="009365F9" w:rsidRPr="00690A26" w:rsidRDefault="009365F9" w:rsidP="009365F9">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11B39CDD" w14:textId="77777777" w:rsidR="009365F9" w:rsidRPr="00690A26" w:rsidRDefault="009365F9" w:rsidP="009365F9">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2957269" w14:textId="77777777" w:rsidR="009365F9" w:rsidRPr="00690A26" w:rsidRDefault="009365F9" w:rsidP="009365F9">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A52F71B" w14:textId="77777777" w:rsidR="009365F9" w:rsidRPr="00690A26" w:rsidRDefault="009365F9" w:rsidP="009365F9">
            <w:pPr>
              <w:pStyle w:val="TAH"/>
            </w:pPr>
            <w:r w:rsidRPr="00690A26">
              <w:t>Response</w:t>
            </w:r>
          </w:p>
          <w:p w14:paraId="4BDE978B" w14:textId="77777777" w:rsidR="009365F9" w:rsidRPr="00690A26" w:rsidRDefault="009365F9" w:rsidP="009365F9">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56891B1" w14:textId="77777777" w:rsidR="009365F9" w:rsidRPr="00690A26" w:rsidRDefault="009365F9" w:rsidP="009365F9">
            <w:pPr>
              <w:pStyle w:val="TAH"/>
            </w:pPr>
            <w:r w:rsidRPr="00690A26">
              <w:t>Description</w:t>
            </w:r>
          </w:p>
        </w:tc>
      </w:tr>
      <w:tr w:rsidR="009365F9" w:rsidRPr="00690A26" w14:paraId="1DC32C77" w14:textId="77777777" w:rsidTr="009365F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236E25" w14:textId="77777777" w:rsidR="009365F9" w:rsidRPr="00690A26" w:rsidRDefault="009365F9" w:rsidP="009365F9">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2D453DD6" w14:textId="77777777" w:rsidR="009365F9" w:rsidRPr="00690A26" w:rsidRDefault="009365F9" w:rsidP="009365F9">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5461FDA7" w14:textId="77777777" w:rsidR="009365F9" w:rsidRPr="00690A26" w:rsidRDefault="009365F9" w:rsidP="009365F9">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4E4CD160" w14:textId="77777777" w:rsidR="009365F9" w:rsidRPr="00690A26" w:rsidRDefault="009365F9" w:rsidP="009365F9">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4092451" w14:textId="77777777" w:rsidR="009365F9" w:rsidRPr="00690A26" w:rsidRDefault="009365F9" w:rsidP="009365F9">
            <w:pPr>
              <w:pStyle w:val="TAL"/>
            </w:pPr>
            <w:r w:rsidRPr="00690A26">
              <w:rPr>
                <w:rFonts w:cs="Arial"/>
                <w:szCs w:val="18"/>
                <w:lang w:val="en-US"/>
              </w:rPr>
              <w:t>The response body contains the result of the search over the list of registered NF Instances.</w:t>
            </w:r>
          </w:p>
        </w:tc>
      </w:tr>
      <w:tr w:rsidR="009365F9" w:rsidRPr="00690A26" w14:paraId="68AB273F" w14:textId="77777777" w:rsidTr="009365F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8DA094" w14:textId="77777777" w:rsidR="009365F9" w:rsidRPr="00690A26" w:rsidRDefault="009365F9" w:rsidP="009365F9">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4B563551" w14:textId="77777777" w:rsidR="009365F9" w:rsidRPr="00690A26" w:rsidRDefault="009365F9" w:rsidP="009365F9">
            <w:pPr>
              <w:pStyle w:val="TAC"/>
            </w:pPr>
          </w:p>
        </w:tc>
        <w:tc>
          <w:tcPr>
            <w:tcW w:w="738" w:type="pct"/>
            <w:tcBorders>
              <w:top w:val="single" w:sz="4" w:space="0" w:color="auto"/>
              <w:left w:val="single" w:sz="6" w:space="0" w:color="000000"/>
              <w:bottom w:val="single" w:sz="4" w:space="0" w:color="auto"/>
              <w:right w:val="single" w:sz="6" w:space="0" w:color="000000"/>
            </w:tcBorders>
          </w:tcPr>
          <w:p w14:paraId="45483F50" w14:textId="77777777" w:rsidR="009365F9" w:rsidRPr="00690A26" w:rsidRDefault="009365F9" w:rsidP="009365F9">
            <w:pPr>
              <w:pStyle w:val="TAL"/>
            </w:pPr>
          </w:p>
        </w:tc>
        <w:tc>
          <w:tcPr>
            <w:tcW w:w="967" w:type="pct"/>
            <w:tcBorders>
              <w:top w:val="single" w:sz="4" w:space="0" w:color="auto"/>
              <w:left w:val="single" w:sz="6" w:space="0" w:color="000000"/>
              <w:bottom w:val="single" w:sz="4" w:space="0" w:color="auto"/>
              <w:right w:val="single" w:sz="6" w:space="0" w:color="000000"/>
            </w:tcBorders>
          </w:tcPr>
          <w:p w14:paraId="7FB1C690" w14:textId="77777777" w:rsidR="009365F9" w:rsidRPr="00690A26" w:rsidRDefault="009365F9" w:rsidP="009365F9">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1B6EBB" w14:textId="77777777" w:rsidR="009365F9" w:rsidRPr="00690A26" w:rsidRDefault="009365F9" w:rsidP="009365F9">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5173F5D7" w14:textId="77777777" w:rsidR="009365F9" w:rsidRPr="00690A26" w:rsidRDefault="009365F9" w:rsidP="009365F9">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9365F9" w:rsidRPr="00690A26" w14:paraId="3CF62C21" w14:textId="77777777" w:rsidTr="009365F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0D9C8B" w14:textId="77777777" w:rsidR="009365F9" w:rsidRPr="00690A26" w:rsidRDefault="009365F9" w:rsidP="009365F9">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6A3B2F40" w14:textId="77777777" w:rsidR="009365F9" w:rsidRPr="00690A26" w:rsidRDefault="009365F9" w:rsidP="009365F9">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B909146" w14:textId="77777777" w:rsidR="009365F9" w:rsidRPr="00690A26" w:rsidRDefault="009365F9" w:rsidP="009365F9">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74222143" w14:textId="77777777" w:rsidR="009365F9" w:rsidRPr="00690A26" w:rsidRDefault="009365F9" w:rsidP="009365F9">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C630AD6" w14:textId="77777777" w:rsidR="009365F9" w:rsidRPr="00690A26" w:rsidRDefault="009365F9" w:rsidP="009365F9">
            <w:pPr>
              <w:pStyle w:val="TAL"/>
              <w:rPr>
                <w:rFonts w:cs="Arial"/>
                <w:szCs w:val="18"/>
                <w:lang w:val="en-US" w:eastAsia="zh-CN"/>
              </w:rPr>
            </w:pPr>
            <w:r w:rsidRPr="00690A26">
              <w:rPr>
                <w:rFonts w:cs="Arial"/>
                <w:szCs w:val="18"/>
                <w:lang w:val="en-US"/>
              </w:rPr>
              <w:t>The response body contains the error reason of the request message.</w:t>
            </w:r>
          </w:p>
          <w:p w14:paraId="5EA3AB8D" w14:textId="77777777" w:rsidR="009365F9" w:rsidRPr="00690A26" w:rsidRDefault="009365F9" w:rsidP="009365F9">
            <w:pPr>
              <w:pStyle w:val="TAL"/>
              <w:rPr>
                <w:rFonts w:cs="Arial"/>
                <w:szCs w:val="18"/>
                <w:lang w:val="en-US" w:eastAsia="zh-CN"/>
              </w:rPr>
            </w:pPr>
          </w:p>
          <w:p w14:paraId="47F92B12" w14:textId="77777777" w:rsidR="009365F9" w:rsidRPr="00690A26" w:rsidRDefault="009365F9" w:rsidP="009365F9">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9365F9" w:rsidRPr="00690A26" w14:paraId="4AC30E8F" w14:textId="77777777" w:rsidTr="009365F9">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4B07B89E" w14:textId="77777777" w:rsidR="009365F9" w:rsidRPr="00690A26" w:rsidRDefault="009365F9" w:rsidP="009365F9">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02425BF2" w14:textId="77777777" w:rsidR="009365F9" w:rsidRPr="00690A26" w:rsidRDefault="009365F9" w:rsidP="009365F9">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46CDFE86" w14:textId="77777777" w:rsidR="009365F9" w:rsidRPr="00690A26" w:rsidRDefault="009365F9" w:rsidP="009365F9">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67AA2994" w14:textId="77777777" w:rsidR="009365F9" w:rsidRPr="00690A26" w:rsidRDefault="009365F9" w:rsidP="009365F9">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0A0DE0" w14:textId="77777777" w:rsidR="009365F9" w:rsidRPr="00690A26" w:rsidRDefault="009365F9" w:rsidP="009365F9">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9365F9" w:rsidRPr="00690A26" w14:paraId="4D7191BD" w14:textId="77777777" w:rsidTr="009365F9">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38126907" w14:textId="77777777" w:rsidR="009365F9" w:rsidRPr="00690A26" w:rsidRDefault="009365F9" w:rsidP="009365F9">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35540CA8" w14:textId="77777777" w:rsidR="009365F9" w:rsidRPr="00690A26" w:rsidRDefault="009365F9" w:rsidP="009365F9">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4765E12" w14:textId="77777777" w:rsidR="009365F9" w:rsidRPr="00690A26" w:rsidRDefault="009365F9" w:rsidP="009365F9">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7C03DEF5" w14:textId="77777777" w:rsidR="009365F9" w:rsidRPr="00690A26" w:rsidRDefault="009365F9" w:rsidP="009365F9">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8D581D" w14:textId="77777777" w:rsidR="009365F9" w:rsidRPr="00690A26" w:rsidRDefault="009365F9" w:rsidP="009365F9">
            <w:pPr>
              <w:pStyle w:val="TAL"/>
              <w:rPr>
                <w:rFonts w:cs="Arial"/>
                <w:szCs w:val="18"/>
                <w:lang w:val="en-US"/>
              </w:rPr>
            </w:pPr>
            <w:r w:rsidRPr="00690A26">
              <w:rPr>
                <w:rFonts w:cs="Arial"/>
                <w:szCs w:val="18"/>
                <w:lang w:val="en-US"/>
              </w:rPr>
              <w:t>This response shall be returned if the requested resource URI is not found in the server.</w:t>
            </w:r>
          </w:p>
          <w:p w14:paraId="387A14CC" w14:textId="77777777" w:rsidR="009365F9" w:rsidRPr="00690A26" w:rsidRDefault="009365F9" w:rsidP="009365F9">
            <w:pPr>
              <w:pStyle w:val="TAL"/>
              <w:rPr>
                <w:rFonts w:cs="Arial"/>
                <w:szCs w:val="18"/>
                <w:lang w:val="en-US"/>
              </w:rPr>
            </w:pPr>
          </w:p>
          <w:p w14:paraId="3E7C9BCB" w14:textId="77777777" w:rsidR="009365F9" w:rsidRPr="00690A26" w:rsidRDefault="009365F9" w:rsidP="009365F9">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9365F9" w:rsidRPr="00690A26" w14:paraId="797DE505" w14:textId="77777777" w:rsidTr="009365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F0D515" w14:textId="77777777" w:rsidR="009365F9" w:rsidRPr="00690A26" w:rsidRDefault="009365F9" w:rsidP="009365F9">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6A2B3CCD" w14:textId="77777777" w:rsidR="009365F9" w:rsidRPr="00690A26" w:rsidRDefault="009365F9" w:rsidP="009365F9">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17C86AD4" w14:textId="77777777" w:rsidR="009365F9" w:rsidRPr="00690A26" w:rsidRDefault="009365F9" w:rsidP="009365F9">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7EB6FF22" w14:textId="77777777" w:rsidR="009365F9" w:rsidRPr="00690A26" w:rsidRDefault="009365F9" w:rsidP="009365F9">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4D66BD6D" w14:textId="77777777" w:rsidR="009365F9" w:rsidRPr="00690A26" w:rsidRDefault="009365F9" w:rsidP="009365F9">
            <w:pPr>
              <w:pStyle w:val="TAL"/>
              <w:rPr>
                <w:rFonts w:cs="Arial"/>
                <w:szCs w:val="18"/>
                <w:lang w:val="en-US"/>
              </w:rPr>
            </w:pPr>
            <w:r w:rsidRPr="00690A26">
              <w:rPr>
                <w:rFonts w:cs="Arial"/>
                <w:szCs w:val="18"/>
                <w:lang w:val="en-US"/>
              </w:rPr>
              <w:t>The response body contains the error reason of the request message.</w:t>
            </w:r>
          </w:p>
        </w:tc>
      </w:tr>
    </w:tbl>
    <w:p w14:paraId="6DC7FCA1" w14:textId="78E0B7C0" w:rsidR="009365F9" w:rsidRDefault="009365F9" w:rsidP="009365F9"/>
    <w:p w14:paraId="347C6A35" w14:textId="77777777" w:rsidR="0063145B" w:rsidRDefault="0063145B" w:rsidP="0063145B">
      <w:pPr>
        <w:pBdr>
          <w:top w:val="single" w:sz="4" w:space="1" w:color="auto"/>
          <w:left w:val="single" w:sz="4" w:space="4" w:color="auto"/>
          <w:bottom w:val="single" w:sz="4" w:space="1" w:color="auto"/>
          <w:right w:val="single" w:sz="4" w:space="4" w:color="auto"/>
        </w:pBdr>
        <w:jc w:val="center"/>
        <w:rPr>
          <w:noProof/>
        </w:rPr>
      </w:pPr>
      <w:bookmarkStart w:id="55" w:name="_Toc24937777"/>
      <w:bookmarkStart w:id="56" w:name="_Toc33962597"/>
      <w:bookmarkStart w:id="57" w:name="_Toc3646028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FAD03CF" w14:textId="29F190DC" w:rsidR="0063145B" w:rsidRPr="00690A26" w:rsidRDefault="002867AE" w:rsidP="0063145B">
      <w:pPr>
        <w:pStyle w:val="Heading3"/>
      </w:pPr>
      <w:r w:rsidRPr="00690A26">
        <w:t>6.2.9</w:t>
      </w:r>
      <w:r w:rsidR="0063145B" w:rsidRPr="00690A26">
        <w:tab/>
        <w:t>Features supported by the NFDiscovery service</w:t>
      </w:r>
      <w:bookmarkEnd w:id="55"/>
      <w:bookmarkEnd w:id="56"/>
      <w:bookmarkEnd w:id="57"/>
    </w:p>
    <w:p w14:paraId="4B77D2AC" w14:textId="77777777" w:rsidR="0063145B" w:rsidRPr="00690A26" w:rsidRDefault="0063145B" w:rsidP="0063145B">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4ED9EC59" w14:textId="77777777" w:rsidR="0063145B" w:rsidRPr="00690A26" w:rsidRDefault="0063145B" w:rsidP="0063145B">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194CE056" w14:textId="77777777" w:rsidR="0063145B" w:rsidRPr="00690A26" w:rsidRDefault="0063145B" w:rsidP="0063145B">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63145B" w:rsidRPr="00690A26" w14:paraId="5F61E677" w14:textId="77777777" w:rsidTr="00D11428">
        <w:trPr>
          <w:cantSplit/>
          <w:jc w:val="center"/>
        </w:trPr>
        <w:tc>
          <w:tcPr>
            <w:tcW w:w="993" w:type="dxa"/>
          </w:tcPr>
          <w:p w14:paraId="3546FA17" w14:textId="77777777" w:rsidR="0063145B" w:rsidRPr="00690A26" w:rsidRDefault="0063145B" w:rsidP="00D11428">
            <w:pPr>
              <w:pStyle w:val="TAH"/>
            </w:pPr>
            <w:r w:rsidRPr="00690A26">
              <w:t>Feature Number</w:t>
            </w:r>
          </w:p>
        </w:tc>
        <w:tc>
          <w:tcPr>
            <w:tcW w:w="1702" w:type="dxa"/>
          </w:tcPr>
          <w:p w14:paraId="7EF51CB1" w14:textId="77777777" w:rsidR="0063145B" w:rsidRPr="00690A26" w:rsidRDefault="0063145B" w:rsidP="00D11428">
            <w:pPr>
              <w:pStyle w:val="TAH"/>
            </w:pPr>
            <w:r w:rsidRPr="00690A26">
              <w:t>Feature</w:t>
            </w:r>
          </w:p>
        </w:tc>
        <w:tc>
          <w:tcPr>
            <w:tcW w:w="6520" w:type="dxa"/>
          </w:tcPr>
          <w:p w14:paraId="1C5AB86D" w14:textId="77777777" w:rsidR="0063145B" w:rsidRPr="00690A26" w:rsidRDefault="0063145B" w:rsidP="00D11428">
            <w:pPr>
              <w:pStyle w:val="TAH"/>
            </w:pPr>
            <w:r w:rsidRPr="00690A26">
              <w:t>Description</w:t>
            </w:r>
          </w:p>
        </w:tc>
      </w:tr>
      <w:tr w:rsidR="0063145B" w:rsidRPr="00690A26" w14:paraId="36F018EF" w14:textId="77777777" w:rsidTr="00D11428">
        <w:trPr>
          <w:cantSplit/>
          <w:jc w:val="center"/>
        </w:trPr>
        <w:tc>
          <w:tcPr>
            <w:tcW w:w="993" w:type="dxa"/>
          </w:tcPr>
          <w:p w14:paraId="49D35E43" w14:textId="77777777" w:rsidR="0063145B" w:rsidRPr="00690A26" w:rsidRDefault="0063145B" w:rsidP="00D11428">
            <w:pPr>
              <w:pStyle w:val="TAC"/>
            </w:pPr>
            <w:r w:rsidRPr="00690A26">
              <w:t>1</w:t>
            </w:r>
          </w:p>
        </w:tc>
        <w:tc>
          <w:tcPr>
            <w:tcW w:w="1702" w:type="dxa"/>
          </w:tcPr>
          <w:p w14:paraId="4CD413EB" w14:textId="77777777" w:rsidR="0063145B" w:rsidRPr="00690A26" w:rsidRDefault="0063145B" w:rsidP="00D11428">
            <w:pPr>
              <w:pStyle w:val="TAC"/>
            </w:pPr>
            <w:r w:rsidRPr="00690A26">
              <w:t>Complex-Query</w:t>
            </w:r>
          </w:p>
        </w:tc>
        <w:tc>
          <w:tcPr>
            <w:tcW w:w="6520" w:type="dxa"/>
          </w:tcPr>
          <w:p w14:paraId="7F0D0791" w14:textId="77777777" w:rsidR="0063145B" w:rsidRPr="00690A26" w:rsidRDefault="0063145B" w:rsidP="00D11428">
            <w:pPr>
              <w:pStyle w:val="TAL"/>
            </w:pPr>
            <w:r w:rsidRPr="00690A26">
              <w:t>Support of Complex Query expression (see clause 6.2.3.2.3.1)</w:t>
            </w:r>
          </w:p>
          <w:p w14:paraId="31E846C7" w14:textId="77777777" w:rsidR="0063145B" w:rsidRPr="00690A26" w:rsidRDefault="0063145B" w:rsidP="00D11428">
            <w:pPr>
              <w:pStyle w:val="TAL"/>
            </w:pPr>
            <w:r w:rsidRPr="00690A26">
              <w:t xml:space="preserve"> </w:t>
            </w:r>
          </w:p>
        </w:tc>
      </w:tr>
      <w:tr w:rsidR="0063145B" w:rsidRPr="00690A26" w14:paraId="37BD35CF" w14:textId="77777777" w:rsidTr="00D11428">
        <w:trPr>
          <w:cantSplit/>
          <w:jc w:val="center"/>
        </w:trPr>
        <w:tc>
          <w:tcPr>
            <w:tcW w:w="993" w:type="dxa"/>
          </w:tcPr>
          <w:p w14:paraId="33F95E18" w14:textId="77777777" w:rsidR="0063145B" w:rsidRPr="00690A26" w:rsidRDefault="0063145B" w:rsidP="00D11428">
            <w:pPr>
              <w:pStyle w:val="TAC"/>
            </w:pPr>
            <w:r w:rsidRPr="00690A26">
              <w:t>2</w:t>
            </w:r>
          </w:p>
        </w:tc>
        <w:tc>
          <w:tcPr>
            <w:tcW w:w="1702" w:type="dxa"/>
          </w:tcPr>
          <w:p w14:paraId="009B8D53" w14:textId="77777777" w:rsidR="0063145B" w:rsidRPr="00690A26" w:rsidRDefault="0063145B" w:rsidP="00D11428">
            <w:pPr>
              <w:pStyle w:val="TAC"/>
            </w:pPr>
            <w:r w:rsidRPr="00690A26">
              <w:t>Query-Params-Ext1</w:t>
            </w:r>
          </w:p>
        </w:tc>
        <w:tc>
          <w:tcPr>
            <w:tcW w:w="6520" w:type="dxa"/>
          </w:tcPr>
          <w:p w14:paraId="6A894B05" w14:textId="77777777" w:rsidR="0063145B" w:rsidRPr="00690A26" w:rsidRDefault="0063145B" w:rsidP="00D11428">
            <w:pPr>
              <w:pStyle w:val="TAL"/>
            </w:pPr>
            <w:r w:rsidRPr="00690A26">
              <w:t>Support of the following query parameters:</w:t>
            </w:r>
          </w:p>
          <w:p w14:paraId="300FDC8E" w14:textId="77777777" w:rsidR="0063145B" w:rsidRPr="00690A26" w:rsidRDefault="0063145B" w:rsidP="00D11428">
            <w:pPr>
              <w:pStyle w:val="TAL"/>
            </w:pPr>
            <w:r w:rsidRPr="00690A26">
              <w:t>- limit</w:t>
            </w:r>
          </w:p>
          <w:p w14:paraId="6B8CFB71" w14:textId="77777777" w:rsidR="0063145B" w:rsidRPr="00690A26" w:rsidRDefault="0063145B" w:rsidP="00D11428">
            <w:pPr>
              <w:pStyle w:val="TAL"/>
            </w:pPr>
            <w:r w:rsidRPr="00690A26">
              <w:t>- max-payload-size</w:t>
            </w:r>
          </w:p>
          <w:p w14:paraId="1A96FF4F" w14:textId="77777777" w:rsidR="0063145B" w:rsidRPr="00690A26" w:rsidRDefault="0063145B" w:rsidP="00D11428">
            <w:pPr>
              <w:pStyle w:val="TAL"/>
            </w:pPr>
            <w:r w:rsidRPr="00690A26">
              <w:t>- required-features</w:t>
            </w:r>
          </w:p>
          <w:p w14:paraId="2DCD4AD9" w14:textId="77777777" w:rsidR="0063145B" w:rsidRPr="00690A26" w:rsidRDefault="0063145B" w:rsidP="00D11428">
            <w:pPr>
              <w:pStyle w:val="TAL"/>
            </w:pPr>
            <w:r w:rsidRPr="00690A26">
              <w:t xml:space="preserve">- </w:t>
            </w:r>
            <w:proofErr w:type="spellStart"/>
            <w:r w:rsidRPr="00690A26">
              <w:t>pdu</w:t>
            </w:r>
            <w:proofErr w:type="spellEnd"/>
            <w:r w:rsidRPr="00690A26">
              <w:t>-session-types</w:t>
            </w:r>
          </w:p>
        </w:tc>
      </w:tr>
      <w:tr w:rsidR="0063145B" w:rsidRPr="00690A26" w14:paraId="42BBAC89" w14:textId="77777777" w:rsidTr="00D11428">
        <w:trPr>
          <w:cantSplit/>
          <w:jc w:val="center"/>
        </w:trPr>
        <w:tc>
          <w:tcPr>
            <w:tcW w:w="993" w:type="dxa"/>
          </w:tcPr>
          <w:p w14:paraId="70C60AE8" w14:textId="77777777" w:rsidR="0063145B" w:rsidRPr="00690A26" w:rsidRDefault="0063145B" w:rsidP="00D11428">
            <w:pPr>
              <w:pStyle w:val="TAC"/>
            </w:pPr>
            <w:r w:rsidRPr="00690A26">
              <w:t>3</w:t>
            </w:r>
          </w:p>
        </w:tc>
        <w:tc>
          <w:tcPr>
            <w:tcW w:w="1702" w:type="dxa"/>
          </w:tcPr>
          <w:p w14:paraId="789D55C5" w14:textId="77777777" w:rsidR="0063145B" w:rsidRPr="00690A26" w:rsidRDefault="0063145B" w:rsidP="00D11428">
            <w:pPr>
              <w:pStyle w:val="TAC"/>
            </w:pPr>
            <w:r w:rsidRPr="00690A26">
              <w:t xml:space="preserve">Query-Param-Analytics </w:t>
            </w:r>
          </w:p>
        </w:tc>
        <w:tc>
          <w:tcPr>
            <w:tcW w:w="6520" w:type="dxa"/>
          </w:tcPr>
          <w:p w14:paraId="46F0718F" w14:textId="77777777" w:rsidR="0063145B" w:rsidRPr="00690A26" w:rsidRDefault="0063145B" w:rsidP="00D11428">
            <w:pPr>
              <w:pStyle w:val="TAL"/>
            </w:pPr>
            <w:r w:rsidRPr="00690A26">
              <w:t>Support of the query parameters for Analytics identifier:</w:t>
            </w:r>
          </w:p>
          <w:p w14:paraId="114152B2" w14:textId="77777777" w:rsidR="0063145B" w:rsidRPr="00690A26" w:rsidRDefault="0063145B" w:rsidP="00D11428">
            <w:pPr>
              <w:pStyle w:val="TAL"/>
            </w:pPr>
            <w:r w:rsidRPr="00690A26">
              <w:t>- event-id-list</w:t>
            </w:r>
          </w:p>
          <w:p w14:paraId="120E1EAE" w14:textId="77777777" w:rsidR="0063145B" w:rsidRPr="00690A26" w:rsidRDefault="0063145B" w:rsidP="00D11428">
            <w:pPr>
              <w:pStyle w:val="TAL"/>
            </w:pPr>
            <w:r w:rsidRPr="00690A26">
              <w:t xml:space="preserve">- </w:t>
            </w:r>
            <w:proofErr w:type="spellStart"/>
            <w:r w:rsidRPr="00690A26">
              <w:t>nwdaf</w:t>
            </w:r>
            <w:proofErr w:type="spellEnd"/>
            <w:r w:rsidRPr="00690A26">
              <w:t>-event-list</w:t>
            </w:r>
          </w:p>
        </w:tc>
      </w:tr>
      <w:tr w:rsidR="0063145B" w:rsidRPr="00690A26" w14:paraId="7EC56BA5" w14:textId="77777777" w:rsidTr="00D11428">
        <w:trPr>
          <w:cantSplit/>
          <w:jc w:val="center"/>
        </w:trPr>
        <w:tc>
          <w:tcPr>
            <w:tcW w:w="993" w:type="dxa"/>
          </w:tcPr>
          <w:p w14:paraId="34D6EDDE" w14:textId="77777777" w:rsidR="0063145B" w:rsidRPr="00690A26" w:rsidRDefault="0063145B" w:rsidP="00D11428">
            <w:pPr>
              <w:pStyle w:val="TAC"/>
            </w:pPr>
            <w:r w:rsidRPr="00690A26">
              <w:t>4</w:t>
            </w:r>
          </w:p>
        </w:tc>
        <w:tc>
          <w:tcPr>
            <w:tcW w:w="1702" w:type="dxa"/>
          </w:tcPr>
          <w:p w14:paraId="34703F48" w14:textId="77777777" w:rsidR="0063145B" w:rsidRPr="00690A26" w:rsidRDefault="0063145B" w:rsidP="00D11428">
            <w:pPr>
              <w:pStyle w:val="TAC"/>
            </w:pPr>
            <w:r w:rsidRPr="00690A26">
              <w:rPr>
                <w:rFonts w:hint="eastAsia"/>
                <w:lang w:eastAsia="zh-CN"/>
              </w:rPr>
              <w:t>MAPDU</w:t>
            </w:r>
          </w:p>
        </w:tc>
        <w:tc>
          <w:tcPr>
            <w:tcW w:w="6520" w:type="dxa"/>
          </w:tcPr>
          <w:p w14:paraId="51387AA2" w14:textId="77777777" w:rsidR="0063145B" w:rsidRPr="00690A26" w:rsidRDefault="0063145B" w:rsidP="00D11428">
            <w:pPr>
              <w:pStyle w:val="TAL"/>
            </w:pPr>
            <w:r w:rsidRPr="00690A26">
              <w:rPr>
                <w:rFonts w:hint="eastAsia"/>
                <w:lang w:eastAsia="zh-CN"/>
              </w:rPr>
              <w:t>This feature indicates whether the NRF supports selection of UPF with ATSSS capability.</w:t>
            </w:r>
          </w:p>
        </w:tc>
      </w:tr>
      <w:tr w:rsidR="0063145B" w:rsidRPr="00690A26" w14:paraId="64CDB7DD" w14:textId="77777777" w:rsidTr="00D11428">
        <w:trPr>
          <w:cantSplit/>
          <w:jc w:val="center"/>
        </w:trPr>
        <w:tc>
          <w:tcPr>
            <w:tcW w:w="993" w:type="dxa"/>
          </w:tcPr>
          <w:p w14:paraId="76BF8E20" w14:textId="77777777" w:rsidR="0063145B" w:rsidRPr="00690A26" w:rsidRDefault="0063145B" w:rsidP="00D11428">
            <w:pPr>
              <w:pStyle w:val="TAC"/>
            </w:pPr>
            <w:r w:rsidRPr="00690A26">
              <w:t>5</w:t>
            </w:r>
          </w:p>
        </w:tc>
        <w:tc>
          <w:tcPr>
            <w:tcW w:w="1702" w:type="dxa"/>
          </w:tcPr>
          <w:p w14:paraId="2DBC6520" w14:textId="77777777" w:rsidR="0063145B" w:rsidRPr="00690A26" w:rsidRDefault="0063145B" w:rsidP="00D11428">
            <w:pPr>
              <w:pStyle w:val="TAC"/>
              <w:rPr>
                <w:lang w:eastAsia="zh-CN"/>
              </w:rPr>
            </w:pPr>
            <w:r w:rsidRPr="00690A26">
              <w:rPr>
                <w:noProof/>
                <w:lang w:eastAsia="zh-CN"/>
              </w:rPr>
              <w:t>Query-Params-Ext2</w:t>
            </w:r>
          </w:p>
        </w:tc>
        <w:tc>
          <w:tcPr>
            <w:tcW w:w="6520" w:type="dxa"/>
          </w:tcPr>
          <w:p w14:paraId="2F804E13" w14:textId="77777777" w:rsidR="0063145B" w:rsidRPr="00690A26" w:rsidRDefault="0063145B" w:rsidP="00D11428">
            <w:pPr>
              <w:pStyle w:val="TAL"/>
            </w:pPr>
            <w:r w:rsidRPr="00690A26">
              <w:t>Support of the following query parameters:</w:t>
            </w:r>
          </w:p>
          <w:p w14:paraId="683FF362" w14:textId="77777777" w:rsidR="0063145B" w:rsidRPr="00690A26" w:rsidRDefault="0063145B" w:rsidP="00D11428">
            <w:pPr>
              <w:pStyle w:val="TAL"/>
              <w:rPr>
                <w:lang w:val="en-US"/>
              </w:rPr>
            </w:pPr>
            <w:r w:rsidRPr="00690A26">
              <w:t>- requester-n</w:t>
            </w:r>
            <w:r w:rsidRPr="00690A26">
              <w:rPr>
                <w:lang w:val="en-US"/>
              </w:rPr>
              <w:t>f-instance-id</w:t>
            </w:r>
          </w:p>
          <w:p w14:paraId="7868F78D" w14:textId="77777777" w:rsidR="0063145B" w:rsidRPr="00690A26" w:rsidRDefault="0063145B" w:rsidP="00D11428">
            <w:pPr>
              <w:pStyle w:val="TAL"/>
            </w:pPr>
            <w:r w:rsidRPr="00690A26">
              <w:t xml:space="preserve">- </w:t>
            </w:r>
            <w:proofErr w:type="spellStart"/>
            <w:r w:rsidRPr="00690A26">
              <w:t>upf-ue-ip-addr-ind</w:t>
            </w:r>
            <w:proofErr w:type="spellEnd"/>
          </w:p>
          <w:p w14:paraId="6DEDCD36" w14:textId="77777777" w:rsidR="0063145B" w:rsidRPr="00690A26" w:rsidRDefault="0063145B" w:rsidP="00D11428">
            <w:pPr>
              <w:pStyle w:val="TAL"/>
            </w:pPr>
            <w:r w:rsidRPr="00690A26">
              <w:t xml:space="preserve">- </w:t>
            </w:r>
            <w:proofErr w:type="spellStart"/>
            <w:r w:rsidRPr="00690A26">
              <w:t>pfd</w:t>
            </w:r>
            <w:proofErr w:type="spellEnd"/>
            <w:r w:rsidRPr="00690A26">
              <w:t>-data</w:t>
            </w:r>
          </w:p>
          <w:p w14:paraId="56E68D86" w14:textId="77777777" w:rsidR="0063145B" w:rsidRPr="00690A26" w:rsidRDefault="0063145B" w:rsidP="00D11428">
            <w:pPr>
              <w:pStyle w:val="TAL"/>
            </w:pPr>
            <w:r w:rsidRPr="00690A26">
              <w:t>- target-</w:t>
            </w:r>
            <w:proofErr w:type="spellStart"/>
            <w:r w:rsidRPr="00690A26">
              <w:t>snpn</w:t>
            </w:r>
            <w:proofErr w:type="spellEnd"/>
          </w:p>
          <w:p w14:paraId="65D01FB9" w14:textId="77777777" w:rsidR="0063145B" w:rsidRPr="00690A26" w:rsidRDefault="0063145B" w:rsidP="00D11428">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7C5DF86F" w14:textId="77777777" w:rsidR="0063145B" w:rsidRPr="00690A26" w:rsidRDefault="0063145B" w:rsidP="00D11428">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3C10C0AC" w14:textId="77777777" w:rsidR="0063145B" w:rsidRPr="00690A26" w:rsidRDefault="0063145B" w:rsidP="00D11428">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69BC542F" w14:textId="77777777" w:rsidR="0063145B" w:rsidRPr="00690A26" w:rsidRDefault="0063145B" w:rsidP="00D11428">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78F676C6" w14:textId="77777777" w:rsidR="0063145B" w:rsidRPr="00690A26" w:rsidRDefault="0063145B" w:rsidP="00D11428">
            <w:pPr>
              <w:pStyle w:val="TAL"/>
            </w:pPr>
            <w:r w:rsidRPr="00690A26">
              <w:rPr>
                <w:lang w:eastAsia="zh-CN"/>
              </w:rPr>
              <w:t xml:space="preserve">- </w:t>
            </w:r>
            <w:r w:rsidRPr="00690A26">
              <w:t>target-nf-set-id</w:t>
            </w:r>
          </w:p>
          <w:p w14:paraId="223772C2" w14:textId="77777777" w:rsidR="0063145B" w:rsidRPr="00690A26" w:rsidRDefault="0063145B" w:rsidP="00D11428">
            <w:pPr>
              <w:pStyle w:val="TAL"/>
            </w:pPr>
            <w:r w:rsidRPr="00690A26">
              <w:rPr>
                <w:lang w:eastAsia="zh-CN"/>
              </w:rPr>
              <w:t xml:space="preserve">- </w:t>
            </w:r>
            <w:r w:rsidRPr="00690A26">
              <w:t>target-nf-service-set-id</w:t>
            </w:r>
          </w:p>
          <w:p w14:paraId="443A3473" w14:textId="77777777" w:rsidR="0063145B" w:rsidRPr="00690A26" w:rsidRDefault="0063145B" w:rsidP="00D11428">
            <w:pPr>
              <w:pStyle w:val="TAL"/>
            </w:pPr>
            <w:r w:rsidRPr="00690A26">
              <w:rPr>
                <w:rFonts w:hint="eastAsia"/>
                <w:lang w:eastAsia="zh-CN"/>
              </w:rPr>
              <w:t>-</w:t>
            </w:r>
            <w:r w:rsidRPr="00690A26">
              <w:rPr>
                <w:lang w:eastAsia="zh-CN"/>
              </w:rPr>
              <w:t xml:space="preserve"> </w:t>
            </w:r>
            <w:r w:rsidRPr="00690A26">
              <w:t>preferred-tai</w:t>
            </w:r>
          </w:p>
          <w:p w14:paraId="07FAED8F" w14:textId="77777777" w:rsidR="0063145B" w:rsidRPr="00690A26" w:rsidRDefault="0063145B" w:rsidP="00D11428">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407828E4" w14:textId="77777777" w:rsidR="0063145B" w:rsidRPr="00690A26" w:rsidRDefault="0063145B" w:rsidP="00D11428">
            <w:pPr>
              <w:pStyle w:val="TAL"/>
            </w:pPr>
            <w:r w:rsidRPr="00690A26">
              <w:t>- preferred-nf-instances</w:t>
            </w:r>
          </w:p>
          <w:p w14:paraId="5CC59788" w14:textId="77777777" w:rsidR="0063145B" w:rsidRPr="00690A26" w:rsidRDefault="0063145B" w:rsidP="00D11428">
            <w:pPr>
              <w:pStyle w:val="TAL"/>
            </w:pPr>
            <w:r w:rsidRPr="00690A26">
              <w:t>- notification-type</w:t>
            </w:r>
          </w:p>
          <w:p w14:paraId="23531B0B" w14:textId="77777777" w:rsidR="0063145B" w:rsidRPr="00690A26" w:rsidRDefault="0063145B" w:rsidP="00D11428">
            <w:pPr>
              <w:pStyle w:val="TAL"/>
              <w:rPr>
                <w:lang w:eastAsia="zh-CN"/>
              </w:rPr>
            </w:pPr>
            <w:r w:rsidRPr="00690A26">
              <w:rPr>
                <w:rFonts w:hint="eastAsia"/>
                <w:lang w:eastAsia="zh-CN"/>
              </w:rPr>
              <w:t>- serving-scope</w:t>
            </w:r>
          </w:p>
          <w:p w14:paraId="46413848" w14:textId="77777777" w:rsidR="0063145B" w:rsidRPr="00690A26" w:rsidRDefault="0063145B" w:rsidP="00D11428">
            <w:pPr>
              <w:pStyle w:val="TAL"/>
            </w:pPr>
            <w:r w:rsidRPr="00690A26">
              <w:t>- internal-group-identity</w:t>
            </w:r>
          </w:p>
          <w:p w14:paraId="4F190057" w14:textId="77777777" w:rsidR="0063145B" w:rsidRDefault="0063145B" w:rsidP="00D11428">
            <w:pPr>
              <w:pStyle w:val="TAL"/>
            </w:pPr>
            <w:r w:rsidRPr="00690A26">
              <w:t>- preferred-</w:t>
            </w:r>
            <w:proofErr w:type="spellStart"/>
            <w:r w:rsidRPr="00690A26">
              <w:t>api</w:t>
            </w:r>
            <w:proofErr w:type="spellEnd"/>
            <w:r w:rsidRPr="00690A26">
              <w:t>-versions</w:t>
            </w:r>
          </w:p>
          <w:p w14:paraId="0D2EEFD0" w14:textId="77777777" w:rsidR="0063145B" w:rsidRDefault="0063145B" w:rsidP="00D11428">
            <w:pPr>
              <w:pStyle w:val="TAL"/>
            </w:pPr>
            <w:r>
              <w:rPr>
                <w:rFonts w:hint="eastAsia"/>
                <w:lang w:eastAsia="zh-CN"/>
              </w:rPr>
              <w:t>-</w:t>
            </w:r>
            <w:r>
              <w:rPr>
                <w:lang w:eastAsia="zh-CN"/>
              </w:rPr>
              <w:t xml:space="preserve"> </w:t>
            </w:r>
            <w:r>
              <w:t>v2x-support-ind</w:t>
            </w:r>
          </w:p>
          <w:p w14:paraId="5CB2A8BF" w14:textId="77777777" w:rsidR="0063145B" w:rsidRPr="00A16735" w:rsidRDefault="0063145B" w:rsidP="00D11428">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w:t>
            </w:r>
            <w:proofErr w:type="spellStart"/>
            <w:r w:rsidRPr="00A16735">
              <w:rPr>
                <w:color w:val="000000"/>
              </w:rPr>
              <w:t>gtpu</w:t>
            </w:r>
            <w:proofErr w:type="spellEnd"/>
          </w:p>
          <w:p w14:paraId="4D008B57" w14:textId="77777777" w:rsidR="0063145B" w:rsidRPr="00A16735" w:rsidRDefault="0063145B" w:rsidP="00D11428">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28EE6E49" w14:textId="77777777" w:rsidR="0063145B" w:rsidRDefault="0063145B" w:rsidP="00D11428">
            <w:pPr>
              <w:pStyle w:val="TAL"/>
            </w:pPr>
            <w:r>
              <w:t xml:space="preserve">- </w:t>
            </w:r>
            <w:proofErr w:type="spellStart"/>
            <w:r>
              <w:t>lmf</w:t>
            </w:r>
            <w:proofErr w:type="spellEnd"/>
            <w:r>
              <w:t>-id</w:t>
            </w:r>
          </w:p>
          <w:p w14:paraId="5E09ACA7" w14:textId="77777777" w:rsidR="0063145B" w:rsidRDefault="0063145B" w:rsidP="00D11428">
            <w:pPr>
              <w:pStyle w:val="TAL"/>
              <w:rPr>
                <w:lang w:eastAsia="zh-CN"/>
              </w:rPr>
            </w:pPr>
            <w:r>
              <w:rPr>
                <w:rFonts w:hint="eastAsia"/>
                <w:lang w:eastAsia="zh-CN"/>
              </w:rPr>
              <w:t xml:space="preserve">- </w:t>
            </w:r>
            <w:r>
              <w:rPr>
                <w:lang w:eastAsia="zh-CN"/>
              </w:rPr>
              <w:t>an-node-type</w:t>
            </w:r>
          </w:p>
          <w:p w14:paraId="2C21D55E" w14:textId="77777777" w:rsidR="0063145B" w:rsidRDefault="0063145B" w:rsidP="00D11428">
            <w:pPr>
              <w:pStyle w:val="TAL"/>
              <w:rPr>
                <w:ins w:id="58" w:author="Jesus de Gregorio" w:date="2020-05-18T13:56:00Z"/>
                <w:lang w:eastAsia="zh-CN"/>
              </w:rPr>
            </w:pPr>
            <w:r w:rsidRPr="00690A26">
              <w:t xml:space="preserve">- </w:t>
            </w:r>
            <w:r>
              <w:rPr>
                <w:lang w:eastAsia="zh-CN"/>
              </w:rPr>
              <w:t>rat-type</w:t>
            </w:r>
          </w:p>
          <w:p w14:paraId="34315D1C" w14:textId="72453A0C" w:rsidR="0063145B" w:rsidRPr="00690A26" w:rsidRDefault="0063145B" w:rsidP="00D11428">
            <w:pPr>
              <w:pStyle w:val="TAL"/>
              <w:rPr>
                <w:lang w:eastAsia="zh-CN"/>
              </w:rPr>
            </w:pPr>
            <w:ins w:id="59" w:author="Jesus de Gregorio" w:date="2020-05-18T13:56:00Z">
              <w:r>
                <w:rPr>
                  <w:lang w:eastAsia="zh-CN"/>
                </w:rPr>
                <w:t>- requester-</w:t>
              </w:r>
              <w:proofErr w:type="spellStart"/>
              <w:r>
                <w:rPr>
                  <w:lang w:eastAsia="zh-CN"/>
                </w:rPr>
                <w:t>snpn</w:t>
              </w:r>
              <w:proofErr w:type="spellEnd"/>
              <w:r>
                <w:rPr>
                  <w:lang w:eastAsia="zh-CN"/>
                </w:rPr>
                <w:t>-list</w:t>
              </w:r>
            </w:ins>
          </w:p>
        </w:tc>
      </w:tr>
      <w:tr w:rsidR="0063145B" w:rsidRPr="00690A26" w14:paraId="148C289C" w14:textId="77777777" w:rsidTr="00D11428">
        <w:trPr>
          <w:cantSplit/>
          <w:jc w:val="center"/>
        </w:trPr>
        <w:tc>
          <w:tcPr>
            <w:tcW w:w="9215" w:type="dxa"/>
            <w:gridSpan w:val="3"/>
          </w:tcPr>
          <w:p w14:paraId="43137812" w14:textId="77777777" w:rsidR="0063145B" w:rsidRPr="00690A26" w:rsidRDefault="0063145B" w:rsidP="00D11428">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5CF21BC3" w14:textId="77777777" w:rsidR="0063145B" w:rsidRPr="00690A26" w:rsidRDefault="0063145B" w:rsidP="00D11428">
            <w:pPr>
              <w:pStyle w:val="TAL"/>
              <w:rPr>
                <w:bCs/>
              </w:rPr>
            </w:pPr>
            <w:r w:rsidRPr="00690A26">
              <w:rPr>
                <w:bCs/>
              </w:rPr>
              <w:t>Feature: A short name that can be used to refer to the bit and to the feature.</w:t>
            </w:r>
          </w:p>
          <w:p w14:paraId="4F1FDDC8" w14:textId="77777777" w:rsidR="0063145B" w:rsidRPr="00690A26" w:rsidRDefault="0063145B" w:rsidP="00D11428">
            <w:pPr>
              <w:pStyle w:val="TAL"/>
            </w:pPr>
            <w:r w:rsidRPr="00690A26">
              <w:t>Description: A clear textual description of the feature.</w:t>
            </w:r>
          </w:p>
        </w:tc>
      </w:tr>
    </w:tbl>
    <w:p w14:paraId="5FFEB22D" w14:textId="77777777" w:rsidR="0063145B" w:rsidRPr="00690A26" w:rsidRDefault="0063145B" w:rsidP="0063145B"/>
    <w:p w14:paraId="45EA8745" w14:textId="77777777" w:rsidR="009365F9" w:rsidRDefault="009365F9" w:rsidP="009365F9">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65EFD20" w14:textId="77777777" w:rsidR="00CE3CD1" w:rsidRPr="00690A26" w:rsidRDefault="00CE3CD1" w:rsidP="00CE3CD1">
      <w:pPr>
        <w:pStyle w:val="Heading5"/>
      </w:pPr>
      <w:r w:rsidRPr="00690A26">
        <w:lastRenderedPageBreak/>
        <w:t>6.3.5.2.2</w:t>
      </w:r>
      <w:r w:rsidRPr="00690A26">
        <w:tab/>
        <w:t xml:space="preserve">Type: </w:t>
      </w:r>
      <w:proofErr w:type="spellStart"/>
      <w:r w:rsidRPr="00690A26">
        <w:t>AccessTokenReq</w:t>
      </w:r>
      <w:bookmarkEnd w:id="10"/>
      <w:bookmarkEnd w:id="11"/>
      <w:bookmarkEnd w:id="12"/>
      <w:proofErr w:type="spellEnd"/>
    </w:p>
    <w:p w14:paraId="15219669" w14:textId="77777777" w:rsidR="00CE3CD1" w:rsidRPr="00690A26" w:rsidRDefault="00CE3CD1" w:rsidP="00CE3CD1">
      <w:pPr>
        <w:pStyle w:val="TH"/>
      </w:pPr>
      <w:r w:rsidRPr="00690A26">
        <w:rPr>
          <w:noProof/>
        </w:rPr>
        <w:t>Table </w:t>
      </w:r>
      <w:r w:rsidRPr="00690A26">
        <w:t xml:space="preserve">6.3.5.2.2-1: </w:t>
      </w:r>
      <w:r w:rsidRPr="00690A26">
        <w:rPr>
          <w:noProof/>
        </w:rPr>
        <w:t xml:space="preserve">Definition of type </w:t>
      </w:r>
      <w:proofErr w:type="spellStart"/>
      <w:r w:rsidRPr="00690A26">
        <w:t>AccessTokenReq</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E3CD1" w:rsidRPr="00690A26" w14:paraId="2AD20606" w14:textId="77777777" w:rsidTr="009365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93EF32" w14:textId="77777777" w:rsidR="00CE3CD1" w:rsidRPr="00690A26" w:rsidRDefault="00CE3CD1" w:rsidP="009365F9">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4C1BB7" w14:textId="77777777" w:rsidR="00CE3CD1" w:rsidRPr="00690A26" w:rsidRDefault="00CE3CD1" w:rsidP="009365F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D0316B" w14:textId="77777777" w:rsidR="00CE3CD1" w:rsidRPr="00690A26" w:rsidRDefault="00CE3CD1" w:rsidP="009365F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04AC1D" w14:textId="77777777" w:rsidR="00CE3CD1" w:rsidRPr="00690A26" w:rsidRDefault="00CE3CD1" w:rsidP="009365F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4BB100" w14:textId="77777777" w:rsidR="00CE3CD1" w:rsidRPr="00690A26" w:rsidRDefault="00CE3CD1" w:rsidP="009365F9">
            <w:pPr>
              <w:pStyle w:val="TAH"/>
              <w:rPr>
                <w:rFonts w:cs="Arial"/>
                <w:szCs w:val="18"/>
              </w:rPr>
            </w:pPr>
            <w:r w:rsidRPr="00690A26">
              <w:rPr>
                <w:rFonts w:cs="Arial"/>
                <w:szCs w:val="18"/>
              </w:rPr>
              <w:t>Description</w:t>
            </w:r>
          </w:p>
        </w:tc>
      </w:tr>
      <w:tr w:rsidR="00CE3CD1" w:rsidRPr="00690A26" w14:paraId="24D7D9CD" w14:textId="77777777" w:rsidTr="009365F9">
        <w:trPr>
          <w:jc w:val="center"/>
        </w:trPr>
        <w:tc>
          <w:tcPr>
            <w:tcW w:w="2090" w:type="dxa"/>
            <w:tcBorders>
              <w:top w:val="single" w:sz="4" w:space="0" w:color="auto"/>
              <w:left w:val="single" w:sz="4" w:space="0" w:color="auto"/>
              <w:bottom w:val="single" w:sz="4" w:space="0" w:color="auto"/>
              <w:right w:val="single" w:sz="4" w:space="0" w:color="auto"/>
            </w:tcBorders>
          </w:tcPr>
          <w:p w14:paraId="563DD06C" w14:textId="77777777" w:rsidR="00CE3CD1" w:rsidRPr="00690A26" w:rsidRDefault="00CE3CD1" w:rsidP="009365F9">
            <w:pPr>
              <w:pStyle w:val="TAL"/>
            </w:pPr>
            <w:proofErr w:type="spellStart"/>
            <w:r w:rsidRPr="00690A26">
              <w:rPr>
                <w:rFonts w:hint="eastAsia"/>
              </w:rPr>
              <w:t>grant_type</w:t>
            </w:r>
            <w:proofErr w:type="spellEnd"/>
          </w:p>
        </w:tc>
        <w:tc>
          <w:tcPr>
            <w:tcW w:w="1559" w:type="dxa"/>
            <w:tcBorders>
              <w:top w:val="single" w:sz="4" w:space="0" w:color="auto"/>
              <w:left w:val="single" w:sz="4" w:space="0" w:color="auto"/>
              <w:bottom w:val="single" w:sz="4" w:space="0" w:color="auto"/>
              <w:right w:val="single" w:sz="4" w:space="0" w:color="auto"/>
            </w:tcBorders>
          </w:tcPr>
          <w:p w14:paraId="1C719A93" w14:textId="77777777" w:rsidR="00CE3CD1" w:rsidRPr="00690A26" w:rsidRDefault="00CE3CD1" w:rsidP="009365F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43BCFD" w14:textId="77777777" w:rsidR="00CE3CD1" w:rsidRPr="00690A26" w:rsidRDefault="00CE3CD1" w:rsidP="009365F9">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AB6099B" w14:textId="77777777" w:rsidR="00CE3CD1" w:rsidRPr="00690A26" w:rsidRDefault="00CE3CD1" w:rsidP="009365F9">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49B5506" w14:textId="77777777" w:rsidR="00CE3CD1" w:rsidRDefault="00CE3CD1" w:rsidP="009365F9">
            <w:pPr>
              <w:pStyle w:val="TAL"/>
              <w:rPr>
                <w:rFonts w:cs="Arial"/>
                <w:szCs w:val="18"/>
              </w:rPr>
            </w:pPr>
            <w:r w:rsidRPr="00690A26">
              <w:rPr>
                <w:rFonts w:cs="Arial" w:hint="eastAsia"/>
                <w:szCs w:val="18"/>
              </w:rPr>
              <w:t>This IE shall contain the grant type as "</w:t>
            </w:r>
            <w:proofErr w:type="spellStart"/>
            <w:r w:rsidRPr="00690A26">
              <w:rPr>
                <w:rFonts w:cs="Arial" w:hint="eastAsia"/>
                <w:szCs w:val="18"/>
              </w:rPr>
              <w:t>client_credent</w:t>
            </w:r>
            <w:r w:rsidRPr="00690A26">
              <w:rPr>
                <w:rFonts w:cs="Arial"/>
                <w:szCs w:val="18"/>
              </w:rPr>
              <w:t>ials</w:t>
            </w:r>
            <w:proofErr w:type="spellEnd"/>
            <w:r w:rsidRPr="00690A26">
              <w:rPr>
                <w:rFonts w:cs="Arial"/>
                <w:szCs w:val="18"/>
              </w:rPr>
              <w:t>"</w:t>
            </w:r>
            <w:r>
              <w:rPr>
                <w:rFonts w:cs="Arial"/>
                <w:szCs w:val="18"/>
              </w:rPr>
              <w:t>.</w:t>
            </w:r>
          </w:p>
          <w:p w14:paraId="0619BF98" w14:textId="77777777" w:rsidR="00CE3CD1" w:rsidRPr="00690A26" w:rsidRDefault="00CE3CD1" w:rsidP="009365F9">
            <w:pPr>
              <w:pStyle w:val="TAL"/>
              <w:rPr>
                <w:rFonts w:cs="Arial"/>
                <w:szCs w:val="18"/>
              </w:rPr>
            </w:pPr>
            <w:proofErr w:type="spellStart"/>
            <w:r>
              <w:rPr>
                <w:rFonts w:cs="Arial"/>
                <w:szCs w:val="18"/>
              </w:rPr>
              <w:t>Enum</w:t>
            </w:r>
            <w:proofErr w:type="spellEnd"/>
            <w:r>
              <w:rPr>
                <w:rFonts w:cs="Arial"/>
                <w:szCs w:val="18"/>
              </w:rPr>
              <w:t>: "</w:t>
            </w:r>
            <w:proofErr w:type="spellStart"/>
            <w:r>
              <w:rPr>
                <w:rFonts w:cs="Arial"/>
                <w:szCs w:val="18"/>
              </w:rPr>
              <w:t>client_credentials</w:t>
            </w:r>
            <w:proofErr w:type="spellEnd"/>
            <w:r>
              <w:rPr>
                <w:rFonts w:cs="Arial"/>
                <w:szCs w:val="18"/>
              </w:rPr>
              <w:t>"</w:t>
            </w:r>
          </w:p>
        </w:tc>
      </w:tr>
      <w:tr w:rsidR="00CE3CD1" w:rsidRPr="00690A26" w14:paraId="2E4B46BF" w14:textId="77777777" w:rsidTr="009365F9">
        <w:trPr>
          <w:jc w:val="center"/>
        </w:trPr>
        <w:tc>
          <w:tcPr>
            <w:tcW w:w="2090" w:type="dxa"/>
            <w:tcBorders>
              <w:top w:val="single" w:sz="4" w:space="0" w:color="auto"/>
              <w:left w:val="single" w:sz="4" w:space="0" w:color="auto"/>
              <w:bottom w:val="single" w:sz="4" w:space="0" w:color="auto"/>
              <w:right w:val="single" w:sz="4" w:space="0" w:color="auto"/>
            </w:tcBorders>
          </w:tcPr>
          <w:p w14:paraId="07CB4E11" w14:textId="77777777" w:rsidR="00CE3CD1" w:rsidRPr="00690A26" w:rsidRDefault="00CE3CD1" w:rsidP="009365F9">
            <w:pPr>
              <w:pStyle w:val="TAL"/>
            </w:pPr>
            <w:proofErr w:type="spellStart"/>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D7E8552" w14:textId="77777777" w:rsidR="00CE3CD1" w:rsidRPr="00690A26" w:rsidRDefault="00CE3CD1" w:rsidP="009365F9">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9CD5589" w14:textId="77777777" w:rsidR="00CE3CD1" w:rsidRPr="00690A26" w:rsidRDefault="00CE3CD1" w:rsidP="009365F9">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5572BD4" w14:textId="77777777" w:rsidR="00CE3CD1" w:rsidRPr="00690A26" w:rsidRDefault="00CE3CD1" w:rsidP="009365F9">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C3953A9" w14:textId="77777777" w:rsidR="00CE3CD1" w:rsidRPr="00690A26" w:rsidRDefault="00CE3CD1" w:rsidP="009365F9">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w:t>
            </w:r>
          </w:p>
        </w:tc>
      </w:tr>
      <w:tr w:rsidR="00CE3CD1" w:rsidRPr="00690A26" w14:paraId="6E33FD4E" w14:textId="77777777" w:rsidTr="009365F9">
        <w:trPr>
          <w:jc w:val="center"/>
        </w:trPr>
        <w:tc>
          <w:tcPr>
            <w:tcW w:w="2090" w:type="dxa"/>
            <w:tcBorders>
              <w:top w:val="single" w:sz="4" w:space="0" w:color="auto"/>
              <w:left w:val="single" w:sz="4" w:space="0" w:color="auto"/>
              <w:bottom w:val="single" w:sz="4" w:space="0" w:color="auto"/>
              <w:right w:val="single" w:sz="4" w:space="0" w:color="auto"/>
            </w:tcBorders>
          </w:tcPr>
          <w:p w14:paraId="18E5EAC0" w14:textId="77777777" w:rsidR="00CE3CD1" w:rsidRPr="00690A26" w:rsidRDefault="00CE3CD1" w:rsidP="009365F9">
            <w:pPr>
              <w:pStyle w:val="TAL"/>
              <w:rPr>
                <w:lang w:val="en-US"/>
              </w:rPr>
            </w:pPr>
            <w:proofErr w:type="spellStart"/>
            <w:r w:rsidRPr="00690A26">
              <w:rPr>
                <w:rFonts w:hint="eastAsia"/>
                <w:lang w:val="en-US"/>
              </w:rPr>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76B87AA" w14:textId="77777777" w:rsidR="00CE3CD1" w:rsidRPr="00690A26" w:rsidRDefault="00CE3CD1" w:rsidP="009365F9">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3405C47" w14:textId="77777777" w:rsidR="00CE3CD1" w:rsidRPr="00690A26" w:rsidRDefault="00CE3CD1" w:rsidP="009365F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720C943" w14:textId="77777777" w:rsidR="00CE3CD1" w:rsidRPr="00690A26" w:rsidRDefault="00CE3CD1" w:rsidP="009365F9">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FD5F566" w14:textId="77777777" w:rsidR="00CE3CD1" w:rsidRPr="00690A26" w:rsidRDefault="00CE3CD1" w:rsidP="009365F9">
            <w:pPr>
              <w:pStyle w:val="TAL"/>
              <w:rPr>
                <w:rFonts w:cs="Arial"/>
                <w:szCs w:val="18"/>
              </w:rPr>
            </w:pPr>
            <w:r w:rsidRPr="00690A26">
              <w:rPr>
                <w:rFonts w:cs="Arial"/>
                <w:szCs w:val="18"/>
              </w:rPr>
              <w:t>This IE shall be included when the access token request is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is IE shall contain the NF type of the NF service consumer.</w:t>
            </w:r>
          </w:p>
        </w:tc>
      </w:tr>
      <w:tr w:rsidR="00CE3CD1" w:rsidRPr="00690A26" w14:paraId="59EFE16E" w14:textId="77777777" w:rsidTr="009365F9">
        <w:trPr>
          <w:jc w:val="center"/>
        </w:trPr>
        <w:tc>
          <w:tcPr>
            <w:tcW w:w="2090" w:type="dxa"/>
            <w:tcBorders>
              <w:top w:val="single" w:sz="4" w:space="0" w:color="auto"/>
              <w:left w:val="single" w:sz="4" w:space="0" w:color="auto"/>
              <w:bottom w:val="single" w:sz="4" w:space="0" w:color="auto"/>
              <w:right w:val="single" w:sz="4" w:space="0" w:color="auto"/>
            </w:tcBorders>
          </w:tcPr>
          <w:p w14:paraId="5B897C77" w14:textId="77777777" w:rsidR="00CE3CD1" w:rsidRPr="00690A26" w:rsidRDefault="00CE3CD1" w:rsidP="009365F9">
            <w:pPr>
              <w:pStyle w:val="TAL"/>
              <w:rPr>
                <w:lang w:val="en-US"/>
              </w:rPr>
            </w:pPr>
            <w:proofErr w:type="spellStart"/>
            <w:r w:rsidRPr="00690A26">
              <w:rPr>
                <w:lang w:val="en-US"/>
              </w:rPr>
              <w:t>targetNfType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478C70F" w14:textId="77777777" w:rsidR="00CE3CD1" w:rsidRPr="00690A26" w:rsidRDefault="00CE3CD1" w:rsidP="009365F9">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68795E84" w14:textId="77777777" w:rsidR="00CE3CD1" w:rsidRPr="00690A26" w:rsidRDefault="00CE3CD1" w:rsidP="009365F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32BE684" w14:textId="77777777" w:rsidR="00CE3CD1" w:rsidRPr="00690A26" w:rsidRDefault="00CE3CD1" w:rsidP="009365F9">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6371366" w14:textId="77777777" w:rsidR="00CE3CD1" w:rsidRPr="00690A26" w:rsidRDefault="00CE3CD1" w:rsidP="009365F9">
            <w:pPr>
              <w:pStyle w:val="TAL"/>
              <w:rPr>
                <w:rFonts w:cs="Arial"/>
                <w:szCs w:val="18"/>
              </w:rPr>
            </w:pPr>
            <w:r w:rsidRPr="00690A26">
              <w:rPr>
                <w:rFonts w:cs="Arial"/>
                <w:szCs w:val="18"/>
              </w:rPr>
              <w:t>This IE shall be included when the access token request is for an NF type and not for a specific NF / NF service instance. When present, t</w:t>
            </w:r>
            <w:r w:rsidRPr="00690A26">
              <w:rPr>
                <w:rFonts w:cs="Arial" w:hint="eastAsia"/>
                <w:szCs w:val="18"/>
              </w:rPr>
              <w:t>his IE shall contain the NF type of the NF service producer.</w:t>
            </w:r>
          </w:p>
        </w:tc>
      </w:tr>
      <w:tr w:rsidR="00CE3CD1" w:rsidRPr="00690A26" w14:paraId="353EBAE1" w14:textId="77777777" w:rsidTr="009365F9">
        <w:trPr>
          <w:jc w:val="center"/>
        </w:trPr>
        <w:tc>
          <w:tcPr>
            <w:tcW w:w="2090" w:type="dxa"/>
            <w:tcBorders>
              <w:top w:val="single" w:sz="4" w:space="0" w:color="auto"/>
              <w:left w:val="single" w:sz="4" w:space="0" w:color="auto"/>
              <w:bottom w:val="single" w:sz="4" w:space="0" w:color="auto"/>
              <w:right w:val="single" w:sz="4" w:space="0" w:color="auto"/>
            </w:tcBorders>
          </w:tcPr>
          <w:p w14:paraId="62A82DB3" w14:textId="77777777" w:rsidR="00CE3CD1" w:rsidRPr="00690A26" w:rsidRDefault="00CE3CD1" w:rsidP="009365F9">
            <w:pPr>
              <w:pStyle w:val="TAL"/>
              <w:rPr>
                <w:lang w:val="en-US"/>
              </w:rPr>
            </w:pPr>
            <w:r w:rsidRPr="00690A26">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14:paraId="68EE05B7" w14:textId="77777777" w:rsidR="00CE3CD1" w:rsidRPr="00690A26" w:rsidRDefault="00CE3CD1" w:rsidP="009365F9">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0E5E2795" w14:textId="77777777" w:rsidR="00CE3CD1" w:rsidRPr="00690A26" w:rsidRDefault="00CE3CD1" w:rsidP="009365F9">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D213A66" w14:textId="77777777" w:rsidR="00CE3CD1" w:rsidRPr="00690A26" w:rsidRDefault="00CE3CD1" w:rsidP="009365F9">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ECA2889" w14:textId="77777777" w:rsidR="00CE3CD1" w:rsidRPr="00690A26" w:rsidRDefault="00CE3CD1" w:rsidP="009365F9">
            <w:pPr>
              <w:pStyle w:val="TAL"/>
              <w:rPr>
                <w:lang w:val="en-US"/>
              </w:rPr>
            </w:pPr>
            <w:r w:rsidRPr="00690A26">
              <w:rPr>
                <w:rFonts w:cs="Arial" w:hint="eastAsia"/>
                <w:szCs w:val="18"/>
              </w:rPr>
              <w:t>This IE shall contain the NF service name</w:t>
            </w:r>
            <w:r w:rsidRPr="00690A26">
              <w:rPr>
                <w:rFonts w:cs="Arial"/>
                <w:szCs w:val="18"/>
              </w:rPr>
              <w:t>(s)</w:t>
            </w:r>
            <w:r w:rsidRPr="00690A26">
              <w:rPr>
                <w:rFonts w:cs="Arial" w:hint="eastAsia"/>
                <w:szCs w:val="18"/>
              </w:rPr>
              <w:t xml:space="preserve"> of the NF service producer</w:t>
            </w:r>
            <w:r w:rsidRPr="00690A26">
              <w:rPr>
                <w:rFonts w:cs="Arial"/>
                <w:szCs w:val="18"/>
              </w:rPr>
              <w:t>(s), separated by whitespaces, as described in IETF RFC 6749 [16], clause 3.3</w:t>
            </w:r>
            <w:r w:rsidRPr="00690A26">
              <w:rPr>
                <w:rFonts w:cs="Arial" w:hint="eastAsia"/>
                <w:szCs w:val="18"/>
              </w:rPr>
              <w:t>.</w:t>
            </w:r>
          </w:p>
          <w:p w14:paraId="7C81BC33" w14:textId="77777777" w:rsidR="00CE3CD1" w:rsidRPr="00690A26" w:rsidRDefault="00CE3CD1" w:rsidP="009365F9">
            <w:pPr>
              <w:pStyle w:val="TAL"/>
              <w:rPr>
                <w:lang w:val="en-US"/>
              </w:rPr>
            </w:pPr>
          </w:p>
          <w:p w14:paraId="181DE5B8" w14:textId="77777777" w:rsidR="00CE3CD1" w:rsidRPr="00690A26" w:rsidRDefault="00CE3CD1" w:rsidP="009365F9">
            <w:pPr>
              <w:pStyle w:val="TAL"/>
              <w:rPr>
                <w:lang w:val="en-US"/>
              </w:rPr>
            </w:pPr>
            <w:r w:rsidRPr="00690A26">
              <w:rPr>
                <w:lang w:val="en-US"/>
              </w:rPr>
              <w:t xml:space="preserve">The service name(s) included in this attribute shall be any of the services defined in the </w:t>
            </w:r>
            <w:proofErr w:type="spellStart"/>
            <w:r w:rsidRPr="00690A26">
              <w:rPr>
                <w:lang w:val="en-US"/>
              </w:rPr>
              <w:t>ServiceName</w:t>
            </w:r>
            <w:proofErr w:type="spellEnd"/>
            <w:r w:rsidRPr="00690A26">
              <w:rPr>
                <w:lang w:val="en-US"/>
              </w:rPr>
              <w:t xml:space="preserve"> enumerated type (see clause 6.1.6.3.11).</w:t>
            </w:r>
          </w:p>
          <w:p w14:paraId="4E027A9E" w14:textId="77777777" w:rsidR="00CE3CD1" w:rsidRPr="00690A26" w:rsidRDefault="00CE3CD1" w:rsidP="009365F9">
            <w:pPr>
              <w:pStyle w:val="TAL"/>
              <w:rPr>
                <w:lang w:val="en-US"/>
              </w:rPr>
            </w:pPr>
          </w:p>
          <w:p w14:paraId="5026D0C5" w14:textId="77777777" w:rsidR="00CE3CD1" w:rsidRPr="00690A26" w:rsidRDefault="00CE3CD1" w:rsidP="009365F9">
            <w:pPr>
              <w:pStyle w:val="TAL"/>
            </w:pPr>
            <w:r w:rsidRPr="00690A26">
              <w:rPr>
                <w:lang w:val="en-US"/>
              </w:rPr>
              <w:t>pattern: '^(</w:t>
            </w:r>
            <w:r w:rsidRPr="00690A26">
              <w:t>[a-zA-Z0-9_</w:t>
            </w:r>
            <w:proofErr w:type="gramStart"/>
            <w:r w:rsidRPr="00690A26">
              <w:t>-]+</w:t>
            </w:r>
            <w:proofErr w:type="gramEnd"/>
            <w:r w:rsidRPr="00690A26">
              <w:t>)( [a-zA-Z0-9_-]+)*$'</w:t>
            </w:r>
          </w:p>
          <w:p w14:paraId="7C23F971" w14:textId="77777777" w:rsidR="00CE3CD1" w:rsidRPr="00690A26" w:rsidRDefault="00CE3CD1" w:rsidP="009365F9">
            <w:pPr>
              <w:pStyle w:val="TAL"/>
            </w:pPr>
          </w:p>
          <w:p w14:paraId="0B256921" w14:textId="77777777" w:rsidR="00CE3CD1" w:rsidRPr="00690A26" w:rsidRDefault="00CE3CD1" w:rsidP="009365F9">
            <w:pPr>
              <w:pStyle w:val="TAL"/>
              <w:rPr>
                <w:rFonts w:cs="Arial"/>
                <w:szCs w:val="18"/>
              </w:rPr>
            </w:pPr>
            <w:r w:rsidRPr="00690A26">
              <w:t>See NOTE 2.</w:t>
            </w:r>
          </w:p>
        </w:tc>
      </w:tr>
      <w:tr w:rsidR="00CE3CD1" w:rsidRPr="00690A26" w14:paraId="666C5DBD" w14:textId="77777777" w:rsidTr="009365F9">
        <w:trPr>
          <w:jc w:val="center"/>
        </w:trPr>
        <w:tc>
          <w:tcPr>
            <w:tcW w:w="2090" w:type="dxa"/>
            <w:tcBorders>
              <w:top w:val="single" w:sz="4" w:space="0" w:color="auto"/>
              <w:left w:val="single" w:sz="4" w:space="0" w:color="auto"/>
              <w:bottom w:val="single" w:sz="4" w:space="0" w:color="auto"/>
              <w:right w:val="single" w:sz="4" w:space="0" w:color="auto"/>
            </w:tcBorders>
          </w:tcPr>
          <w:p w14:paraId="429423CD" w14:textId="77777777" w:rsidR="00CE3CD1" w:rsidRPr="00690A26" w:rsidRDefault="00CE3CD1" w:rsidP="009365F9">
            <w:pPr>
              <w:pStyle w:val="TAL"/>
              <w:rPr>
                <w:lang w:val="en-US"/>
              </w:rPr>
            </w:pPr>
            <w:proofErr w:type="spellStart"/>
            <w:r w:rsidRPr="00690A26">
              <w:rPr>
                <w:rFonts w:hint="eastAsia"/>
                <w:lang w:val="en-US"/>
              </w:rPr>
              <w:t>targetNfInstanceId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82E560D" w14:textId="77777777" w:rsidR="00CE3CD1" w:rsidRPr="00690A26" w:rsidRDefault="00CE3CD1" w:rsidP="009365F9">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4A7FDC0" w14:textId="77777777" w:rsidR="00CE3CD1" w:rsidRPr="00690A26" w:rsidRDefault="00CE3CD1" w:rsidP="009365F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BBE7E1A" w14:textId="77777777" w:rsidR="00CE3CD1" w:rsidRPr="00690A26" w:rsidRDefault="00CE3CD1" w:rsidP="009365F9">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45F86CA2" w14:textId="77777777" w:rsidR="00CE3CD1" w:rsidRPr="00690A26" w:rsidRDefault="00CE3CD1" w:rsidP="009365F9">
            <w:pPr>
              <w:pStyle w:val="TAL"/>
              <w:rPr>
                <w:rFonts w:cs="Arial"/>
                <w:szCs w:val="18"/>
              </w:rPr>
            </w:pPr>
            <w:r w:rsidRPr="00690A26">
              <w:rPr>
                <w:rFonts w:cs="Arial" w:hint="eastAsia"/>
                <w:szCs w:val="18"/>
              </w:rPr>
              <w:t>This IE shall be included</w:t>
            </w:r>
            <w:r w:rsidRPr="00690A26">
              <w:rPr>
                <w:rFonts w:cs="Arial"/>
                <w:szCs w:val="18"/>
              </w:rPr>
              <w:t>,</w:t>
            </w:r>
            <w:r w:rsidRPr="00690A26">
              <w:rPr>
                <w:rFonts w:cs="Arial" w:hint="eastAsia"/>
                <w:szCs w:val="18"/>
              </w:rPr>
              <w:t xml:space="preserve"> if available</w:t>
            </w:r>
            <w:r w:rsidRPr="00690A26">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CE3CD1" w:rsidRPr="00690A26" w14:paraId="7DC9DBD8" w14:textId="77777777" w:rsidTr="009365F9">
        <w:trPr>
          <w:jc w:val="center"/>
        </w:trPr>
        <w:tc>
          <w:tcPr>
            <w:tcW w:w="2090" w:type="dxa"/>
            <w:tcBorders>
              <w:top w:val="single" w:sz="4" w:space="0" w:color="auto"/>
              <w:left w:val="single" w:sz="4" w:space="0" w:color="auto"/>
              <w:bottom w:val="single" w:sz="4" w:space="0" w:color="auto"/>
              <w:right w:val="single" w:sz="4" w:space="0" w:color="auto"/>
            </w:tcBorders>
          </w:tcPr>
          <w:p w14:paraId="66550229" w14:textId="77777777" w:rsidR="00CE3CD1" w:rsidRPr="00690A26" w:rsidRDefault="00CE3CD1" w:rsidP="009365F9">
            <w:pPr>
              <w:pStyle w:val="TAL"/>
              <w:rPr>
                <w:lang w:val="en-US"/>
              </w:rPr>
            </w:pPr>
            <w:proofErr w:type="spellStart"/>
            <w:r w:rsidRPr="00690A26">
              <w:rPr>
                <w:lang w:val="en-US"/>
              </w:rPr>
              <w:t>requesterPlmn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6640CB50" w14:textId="77777777" w:rsidR="00CE3CD1" w:rsidRPr="00690A26" w:rsidRDefault="00CE3CD1" w:rsidP="009365F9">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EC4B5E5" w14:textId="77777777" w:rsidR="00CE3CD1" w:rsidRPr="00690A26" w:rsidRDefault="00CE3CD1" w:rsidP="009365F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B82F95E" w14:textId="77777777" w:rsidR="00CE3CD1" w:rsidRPr="00690A26" w:rsidRDefault="00CE3CD1" w:rsidP="009365F9">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AA5698F" w14:textId="77777777" w:rsidR="00CE3CD1" w:rsidRPr="00690A26" w:rsidRDefault="00CE3CD1" w:rsidP="009365F9">
            <w:pPr>
              <w:pStyle w:val="TAL"/>
              <w:rPr>
                <w:lang w:eastAsia="zh-CN"/>
              </w:rPr>
            </w:pPr>
            <w:r w:rsidRPr="00690A26">
              <w:t>This IE shall be included when the NF service consumer in one PLMN requests a service access authorization for an NF service producer from a different PLMN.</w:t>
            </w:r>
          </w:p>
          <w:p w14:paraId="63233A59" w14:textId="77777777" w:rsidR="00CE3CD1" w:rsidRDefault="00CE3CD1" w:rsidP="009365F9">
            <w:pPr>
              <w:pStyle w:val="TAL"/>
              <w:rPr>
                <w:ins w:id="60" w:author="Jesus de Gregorio" w:date="2020-05-18T12:06:00Z"/>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requester </w:t>
            </w:r>
            <w:r w:rsidRPr="00690A26">
              <w:rPr>
                <w:rFonts w:cs="Arial" w:hint="eastAsia"/>
                <w:szCs w:val="18"/>
              </w:rPr>
              <w:t xml:space="preserve">NF service </w:t>
            </w:r>
            <w:r w:rsidRPr="00690A26">
              <w:rPr>
                <w:rFonts w:cs="Arial"/>
                <w:szCs w:val="18"/>
              </w:rPr>
              <w:t>consumer.</w:t>
            </w:r>
          </w:p>
          <w:p w14:paraId="26CF67B2" w14:textId="11284404" w:rsidR="00426165" w:rsidRPr="00690A26" w:rsidRDefault="00426165" w:rsidP="009365F9">
            <w:pPr>
              <w:pStyle w:val="TAL"/>
              <w:rPr>
                <w:rFonts w:cs="Arial"/>
                <w:szCs w:val="18"/>
              </w:rPr>
            </w:pPr>
            <w:ins w:id="61" w:author="Jesus de Gregorio" w:date="2020-05-18T12:06:00Z">
              <w:r>
                <w:rPr>
                  <w:rFonts w:cs="Arial"/>
                  <w:szCs w:val="18"/>
                </w:rPr>
                <w:t>(NOTE </w:t>
              </w:r>
              <w:r w:rsidRPr="0063145B">
                <w:rPr>
                  <w:rFonts w:cs="Arial"/>
                  <w:szCs w:val="18"/>
                  <w:highlight w:val="yellow"/>
                </w:rPr>
                <w:t>X</w:t>
              </w:r>
              <w:r>
                <w:rPr>
                  <w:rFonts w:cs="Arial"/>
                  <w:szCs w:val="18"/>
                </w:rPr>
                <w:t>)</w:t>
              </w:r>
            </w:ins>
          </w:p>
        </w:tc>
      </w:tr>
      <w:tr w:rsidR="00426165" w:rsidRPr="00690A26" w14:paraId="284E522B" w14:textId="77777777" w:rsidTr="009365F9">
        <w:trPr>
          <w:jc w:val="center"/>
          <w:ins w:id="62" w:author="Jesus de Gregorio" w:date="2020-05-18T12:00:00Z"/>
        </w:trPr>
        <w:tc>
          <w:tcPr>
            <w:tcW w:w="2090" w:type="dxa"/>
            <w:tcBorders>
              <w:top w:val="single" w:sz="4" w:space="0" w:color="auto"/>
              <w:left w:val="single" w:sz="4" w:space="0" w:color="auto"/>
              <w:bottom w:val="single" w:sz="4" w:space="0" w:color="auto"/>
              <w:right w:val="single" w:sz="4" w:space="0" w:color="auto"/>
            </w:tcBorders>
          </w:tcPr>
          <w:p w14:paraId="7DB15945" w14:textId="5E5420B6" w:rsidR="00426165" w:rsidRPr="00690A26" w:rsidRDefault="00426165" w:rsidP="009365F9">
            <w:pPr>
              <w:pStyle w:val="TAL"/>
              <w:rPr>
                <w:ins w:id="63" w:author="Jesus de Gregorio" w:date="2020-05-18T12:00:00Z"/>
                <w:lang w:val="en-US"/>
              </w:rPr>
            </w:pPr>
            <w:proofErr w:type="spellStart"/>
            <w:ins w:id="64" w:author="Jesus de Gregorio" w:date="2020-05-18T12:00:00Z">
              <w:r>
                <w:rPr>
                  <w:lang w:val="en-US"/>
                </w:rPr>
                <w:t>requesterPlmn</w:t>
              </w:r>
            </w:ins>
            <w:ins w:id="65" w:author="Jesus de Gregorio" w:date="2020-05-18T12:02:00Z">
              <w:r>
                <w:rPr>
                  <w:lang w:val="en-US"/>
                </w:rP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7BAB62A" w14:textId="1A2BA7BA" w:rsidR="00426165" w:rsidRPr="00690A26" w:rsidRDefault="00426165" w:rsidP="009365F9">
            <w:pPr>
              <w:pStyle w:val="TAL"/>
              <w:rPr>
                <w:ins w:id="66" w:author="Jesus de Gregorio" w:date="2020-05-18T12:00:00Z"/>
              </w:rPr>
            </w:pPr>
            <w:ins w:id="67" w:author="Jesus de Gregorio" w:date="2020-05-18T12:00:00Z">
              <w:r>
                <w:t>array(</w:t>
              </w:r>
            </w:ins>
            <w:proofErr w:type="spellStart"/>
            <w:ins w:id="68" w:author="Jesus de Gregorio" w:date="2020-05-18T12:01:00Z">
              <w:r>
                <w:t>PlmnId</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70EB1F47" w14:textId="6809FF05" w:rsidR="00426165" w:rsidRPr="00690A26" w:rsidRDefault="00426165" w:rsidP="009365F9">
            <w:pPr>
              <w:pStyle w:val="TAC"/>
              <w:rPr>
                <w:ins w:id="69" w:author="Jesus de Gregorio" w:date="2020-05-18T12:00:00Z"/>
              </w:rPr>
            </w:pPr>
            <w:ins w:id="70" w:author="Jesus de Gregorio" w:date="2020-05-18T12:01:00Z">
              <w:r>
                <w:t>C</w:t>
              </w:r>
            </w:ins>
          </w:p>
        </w:tc>
        <w:tc>
          <w:tcPr>
            <w:tcW w:w="1134" w:type="dxa"/>
            <w:tcBorders>
              <w:top w:val="single" w:sz="4" w:space="0" w:color="auto"/>
              <w:left w:val="single" w:sz="4" w:space="0" w:color="auto"/>
              <w:bottom w:val="single" w:sz="4" w:space="0" w:color="auto"/>
              <w:right w:val="single" w:sz="4" w:space="0" w:color="auto"/>
            </w:tcBorders>
          </w:tcPr>
          <w:p w14:paraId="071BE593" w14:textId="49C587D3" w:rsidR="00426165" w:rsidRPr="00690A26" w:rsidRDefault="00426165" w:rsidP="009365F9">
            <w:pPr>
              <w:pStyle w:val="TAL"/>
              <w:rPr>
                <w:ins w:id="71" w:author="Jesus de Gregorio" w:date="2020-05-18T12:00:00Z"/>
              </w:rPr>
            </w:pPr>
            <w:ins w:id="72" w:author="Jesus de Gregorio" w:date="2020-05-18T12:05:00Z">
              <w:r>
                <w:t>2</w:t>
              </w:r>
            </w:ins>
            <w:ins w:id="73" w:author="Jesus de Gregorio" w:date="2020-05-18T12:01:00Z">
              <w:r>
                <w:t>..N</w:t>
              </w:r>
            </w:ins>
          </w:p>
        </w:tc>
        <w:tc>
          <w:tcPr>
            <w:tcW w:w="4359" w:type="dxa"/>
            <w:tcBorders>
              <w:top w:val="single" w:sz="4" w:space="0" w:color="auto"/>
              <w:left w:val="single" w:sz="4" w:space="0" w:color="auto"/>
              <w:bottom w:val="single" w:sz="4" w:space="0" w:color="auto"/>
              <w:right w:val="single" w:sz="4" w:space="0" w:color="auto"/>
            </w:tcBorders>
          </w:tcPr>
          <w:p w14:paraId="69091105" w14:textId="013A2FE2" w:rsidR="00426165" w:rsidRDefault="00426165" w:rsidP="009365F9">
            <w:pPr>
              <w:pStyle w:val="TAL"/>
              <w:rPr>
                <w:ins w:id="74" w:author="Jesus de Gregorio" w:date="2020-05-18T12:03:00Z"/>
              </w:rPr>
            </w:pPr>
            <w:ins w:id="75" w:author="Jesus de Gregorio" w:date="2020-05-18T12:02:00Z">
              <w:r w:rsidRPr="00690A26">
                <w:t xml:space="preserve">This IE shall be included when </w:t>
              </w:r>
            </w:ins>
            <w:ins w:id="76" w:author="Jesus de Gregorio" w:date="2020-05-18T12:04:00Z">
              <w:r w:rsidRPr="00690A26">
                <w:t xml:space="preserve">the NF service consumer </w:t>
              </w:r>
            </w:ins>
            <w:ins w:id="77" w:author="Jesus de Gregorio" w:date="2020-05-18T12:05:00Z">
              <w:r>
                <w:t xml:space="preserve">serving a </w:t>
              </w:r>
            </w:ins>
            <w:ins w:id="78" w:author="Jesus de Gregorio" w:date="2020-05-18T12:04:00Z">
              <w:r w:rsidRPr="00690A26">
                <w:t>PLMN</w:t>
              </w:r>
            </w:ins>
            <w:ins w:id="79" w:author="Jesus de Gregorio" w:date="2020-05-18T12:05:00Z">
              <w:r>
                <w:t>,</w:t>
              </w:r>
            </w:ins>
            <w:ins w:id="80" w:author="Jesus de Gregorio" w:date="2020-05-18T12:04:00Z">
              <w:r w:rsidRPr="00690A26">
                <w:t xml:space="preserve"> </w:t>
              </w:r>
            </w:ins>
            <w:ins w:id="81" w:author="Jesus de Gregorio" w:date="2020-05-18T12:05:00Z">
              <w:r>
                <w:t xml:space="preserve">with more than one PLMN ID, </w:t>
              </w:r>
            </w:ins>
            <w:ins w:id="82" w:author="Jesus de Gregorio" w:date="2020-05-18T12:04:00Z">
              <w:r w:rsidRPr="00690A26">
                <w:t>requests a service access authorization for an NF service producer from a different PLMN.</w:t>
              </w:r>
            </w:ins>
          </w:p>
          <w:p w14:paraId="5949432C" w14:textId="0DD214F0" w:rsidR="00426165" w:rsidRDefault="00426165" w:rsidP="009365F9">
            <w:pPr>
              <w:pStyle w:val="TAL"/>
              <w:rPr>
                <w:ins w:id="83" w:author="Jesus de Gregorio" w:date="2020-05-18T12:06:00Z"/>
              </w:rPr>
            </w:pPr>
            <w:ins w:id="84" w:author="Jesus de Gregorio" w:date="2020-05-18T12:02:00Z">
              <w:r w:rsidRPr="00690A26">
                <w:t xml:space="preserve">When </w:t>
              </w:r>
            </w:ins>
            <w:ins w:id="85" w:author="Jesus de Gregorio" w:date="2020-05-18T12:03:00Z">
              <w:r>
                <w:t>present</w:t>
              </w:r>
            </w:ins>
            <w:ins w:id="86" w:author="Jesus de Gregorio" w:date="2020-05-18T12:02:00Z">
              <w:r w:rsidRPr="00690A26">
                <w:t>, this IE shall contain the PLMN ID</w:t>
              </w:r>
            </w:ins>
            <w:ins w:id="87" w:author="Jesus de Gregorio" w:date="2020-05-18T12:10:00Z">
              <w:r w:rsidR="00FA7914">
                <w:t>s</w:t>
              </w:r>
            </w:ins>
            <w:ins w:id="88" w:author="Jesus de Gregorio" w:date="2020-05-18T12:02:00Z">
              <w:r w:rsidRPr="00690A26">
                <w:t xml:space="preserve"> of the requester NF</w:t>
              </w:r>
            </w:ins>
            <w:ins w:id="89" w:author="Jesus de Gregorio" w:date="2020-05-18T12:03:00Z">
              <w:r>
                <w:t xml:space="preserve"> service consumer</w:t>
              </w:r>
            </w:ins>
            <w:ins w:id="90" w:author="Jesus de Gregorio" w:date="2020-05-18T12:02:00Z">
              <w:r w:rsidRPr="00690A26">
                <w:t>.</w:t>
              </w:r>
            </w:ins>
          </w:p>
          <w:p w14:paraId="5442F8C4" w14:textId="24DF6FFB" w:rsidR="00426165" w:rsidRPr="00690A26" w:rsidRDefault="00426165" w:rsidP="009365F9">
            <w:pPr>
              <w:pStyle w:val="TAL"/>
              <w:rPr>
                <w:ins w:id="91" w:author="Jesus de Gregorio" w:date="2020-05-18T12:00:00Z"/>
              </w:rPr>
            </w:pPr>
            <w:ins w:id="92" w:author="Jesus de Gregorio" w:date="2020-05-18T12:06:00Z">
              <w:r>
                <w:t>(NOTE </w:t>
              </w:r>
              <w:r w:rsidRPr="0063145B">
                <w:rPr>
                  <w:highlight w:val="yellow"/>
                </w:rPr>
                <w:t>X</w:t>
              </w:r>
              <w:r>
                <w:t>)</w:t>
              </w:r>
            </w:ins>
          </w:p>
        </w:tc>
      </w:tr>
      <w:tr w:rsidR="00CE3CD1" w:rsidRPr="00690A26" w14:paraId="60824202" w14:textId="77777777" w:rsidTr="009365F9">
        <w:trPr>
          <w:jc w:val="center"/>
        </w:trPr>
        <w:tc>
          <w:tcPr>
            <w:tcW w:w="2090" w:type="dxa"/>
            <w:tcBorders>
              <w:top w:val="single" w:sz="4" w:space="0" w:color="auto"/>
              <w:left w:val="single" w:sz="4" w:space="0" w:color="auto"/>
              <w:bottom w:val="single" w:sz="4" w:space="0" w:color="auto"/>
              <w:right w:val="single" w:sz="4" w:space="0" w:color="auto"/>
            </w:tcBorders>
          </w:tcPr>
          <w:p w14:paraId="4403F8E9" w14:textId="77777777" w:rsidR="00CE3CD1" w:rsidRPr="00690A26" w:rsidRDefault="00CE3CD1" w:rsidP="009365F9">
            <w:pPr>
              <w:pStyle w:val="TAL"/>
              <w:rPr>
                <w:lang w:val="en-US"/>
              </w:rPr>
            </w:pPr>
            <w:proofErr w:type="spellStart"/>
            <w:r w:rsidRPr="00690A26">
              <w:rPr>
                <w:lang w:val="en-US"/>
              </w:rPr>
              <w:t>targetPlmn</w:t>
            </w:r>
            <w:proofErr w:type="spellEnd"/>
          </w:p>
        </w:tc>
        <w:tc>
          <w:tcPr>
            <w:tcW w:w="1559" w:type="dxa"/>
            <w:tcBorders>
              <w:top w:val="single" w:sz="4" w:space="0" w:color="auto"/>
              <w:left w:val="single" w:sz="4" w:space="0" w:color="auto"/>
              <w:bottom w:val="single" w:sz="4" w:space="0" w:color="auto"/>
              <w:right w:val="single" w:sz="4" w:space="0" w:color="auto"/>
            </w:tcBorders>
          </w:tcPr>
          <w:p w14:paraId="6770DDD5" w14:textId="77777777" w:rsidR="00CE3CD1" w:rsidRPr="00690A26" w:rsidRDefault="00CE3CD1" w:rsidP="009365F9">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FFB1063" w14:textId="77777777" w:rsidR="00CE3CD1" w:rsidRPr="00690A26" w:rsidRDefault="00CE3CD1" w:rsidP="009365F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DB0A845" w14:textId="77777777" w:rsidR="00CE3CD1" w:rsidRPr="00690A26" w:rsidRDefault="00CE3CD1" w:rsidP="009365F9">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4D340DBF" w14:textId="77777777" w:rsidR="00CE3CD1" w:rsidRPr="00690A26" w:rsidRDefault="00CE3CD1" w:rsidP="009365F9">
            <w:pPr>
              <w:pStyle w:val="TAL"/>
              <w:rPr>
                <w:lang w:eastAsia="zh-CN"/>
              </w:rPr>
            </w:pPr>
            <w:r w:rsidRPr="00690A26">
              <w:t>This IE shall be included when the NF service consumer in one PLMN requests a service access authorization for an NF service producer from a different PLMN.</w:t>
            </w:r>
          </w:p>
          <w:p w14:paraId="61003871" w14:textId="77777777" w:rsidR="00CE3CD1" w:rsidRPr="00690A26" w:rsidRDefault="00CE3CD1" w:rsidP="009365F9">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target PLMN (i.e., PLMN ID of the </w:t>
            </w:r>
            <w:r w:rsidRPr="00690A26">
              <w:rPr>
                <w:rFonts w:cs="Arial" w:hint="eastAsia"/>
                <w:szCs w:val="18"/>
              </w:rPr>
              <w:t>NF service producer</w:t>
            </w:r>
            <w:r w:rsidRPr="00690A26">
              <w:rPr>
                <w:rFonts w:cs="Arial"/>
                <w:szCs w:val="18"/>
              </w:rPr>
              <w:t>).</w:t>
            </w:r>
          </w:p>
        </w:tc>
      </w:tr>
      <w:tr w:rsidR="00CE3CD1" w:rsidRPr="00690A26" w14:paraId="34C7CB49" w14:textId="77777777" w:rsidTr="009365F9">
        <w:trPr>
          <w:jc w:val="center"/>
        </w:trPr>
        <w:tc>
          <w:tcPr>
            <w:tcW w:w="2090" w:type="dxa"/>
            <w:tcBorders>
              <w:top w:val="single" w:sz="4" w:space="0" w:color="auto"/>
              <w:left w:val="single" w:sz="4" w:space="0" w:color="auto"/>
              <w:bottom w:val="single" w:sz="4" w:space="0" w:color="auto"/>
              <w:right w:val="single" w:sz="4" w:space="0" w:color="auto"/>
            </w:tcBorders>
          </w:tcPr>
          <w:p w14:paraId="002B2358" w14:textId="77777777" w:rsidR="00CE3CD1" w:rsidRPr="00690A26" w:rsidRDefault="00CE3CD1" w:rsidP="009365F9">
            <w:pPr>
              <w:pStyle w:val="TAL"/>
              <w:rPr>
                <w:lang w:val="en-US"/>
              </w:rPr>
            </w:pPr>
            <w:proofErr w:type="spellStart"/>
            <w:r w:rsidRPr="00690A26">
              <w:t>targetSnssaiList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F78791" w14:textId="77777777" w:rsidR="00CE3CD1" w:rsidRPr="00690A26" w:rsidRDefault="00CE3CD1" w:rsidP="009365F9">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01879AD" w14:textId="77777777" w:rsidR="00CE3CD1" w:rsidRPr="00690A26" w:rsidRDefault="00CE3CD1" w:rsidP="009365F9">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00CC4E" w14:textId="77777777" w:rsidR="00CE3CD1" w:rsidRPr="00690A26" w:rsidRDefault="00CE3CD1" w:rsidP="009365F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7AA8BF4" w14:textId="77777777" w:rsidR="00CE3CD1" w:rsidRPr="00690A26" w:rsidRDefault="00CE3CD1" w:rsidP="009365F9">
            <w:pPr>
              <w:pStyle w:val="TAL"/>
            </w:pPr>
            <w:r w:rsidRPr="00690A26">
              <w:rPr>
                <w:rFonts w:hint="eastAsia"/>
                <w:lang w:eastAsia="zh-CN"/>
              </w:rPr>
              <w:t>T</w:t>
            </w:r>
            <w:r w:rsidRPr="00690A26">
              <w:rPr>
                <w:lang w:eastAsia="zh-CN"/>
              </w:rPr>
              <w:t xml:space="preserve">his IE may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NF Service Producer.</w:t>
            </w:r>
          </w:p>
        </w:tc>
      </w:tr>
      <w:tr w:rsidR="00CE3CD1" w:rsidRPr="00690A26" w14:paraId="56E1E76A" w14:textId="77777777" w:rsidTr="009365F9">
        <w:trPr>
          <w:jc w:val="center"/>
        </w:trPr>
        <w:tc>
          <w:tcPr>
            <w:tcW w:w="2090" w:type="dxa"/>
            <w:tcBorders>
              <w:top w:val="single" w:sz="4" w:space="0" w:color="auto"/>
              <w:left w:val="single" w:sz="4" w:space="0" w:color="auto"/>
              <w:bottom w:val="single" w:sz="4" w:space="0" w:color="auto"/>
              <w:right w:val="single" w:sz="4" w:space="0" w:color="auto"/>
            </w:tcBorders>
          </w:tcPr>
          <w:p w14:paraId="6FCE7979" w14:textId="77777777" w:rsidR="00CE3CD1" w:rsidRPr="00690A26" w:rsidRDefault="00CE3CD1" w:rsidP="009365F9">
            <w:pPr>
              <w:pStyle w:val="TAL"/>
              <w:rPr>
                <w:lang w:val="en-US"/>
              </w:rPr>
            </w:pPr>
            <w:proofErr w:type="spellStart"/>
            <w:r w:rsidRPr="00690A26">
              <w:t>targetNsiList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16FB82" w14:textId="77777777" w:rsidR="00CE3CD1" w:rsidRPr="00690A26" w:rsidRDefault="00CE3CD1" w:rsidP="009365F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FBBA171" w14:textId="77777777" w:rsidR="00CE3CD1" w:rsidRPr="00690A26" w:rsidRDefault="00CE3CD1" w:rsidP="009365F9">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D1F27" w14:textId="77777777" w:rsidR="00CE3CD1" w:rsidRPr="00690A26" w:rsidRDefault="00CE3CD1" w:rsidP="009365F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A10F05C" w14:textId="77777777" w:rsidR="00CE3CD1" w:rsidRPr="00690A26" w:rsidRDefault="00CE3CD1" w:rsidP="009365F9">
            <w:pPr>
              <w:pStyle w:val="TAL"/>
            </w:pPr>
            <w:r w:rsidRPr="00690A26">
              <w:rPr>
                <w:rFonts w:hint="eastAsia"/>
                <w:lang w:eastAsia="zh-CN"/>
              </w:rPr>
              <w:t>T</w:t>
            </w:r>
            <w:r w:rsidRPr="00690A26">
              <w:rPr>
                <w:lang w:eastAsia="zh-CN"/>
              </w:rPr>
              <w:t xml:space="preserve">his IE </w:t>
            </w:r>
            <w:r w:rsidRPr="00690A26">
              <w:rPr>
                <w:rFonts w:hint="eastAsia"/>
                <w:lang w:eastAsia="zh-CN"/>
              </w:rPr>
              <w:t>may</w:t>
            </w:r>
            <w:r w:rsidRPr="00690A26">
              <w:rPr>
                <w:lang w:eastAsia="zh-CN"/>
              </w:rPr>
              <w:t xml:space="preserve">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sidRPr="00690A26">
              <w:rPr>
                <w:rFonts w:cs="Arial"/>
                <w:szCs w:val="18"/>
              </w:rPr>
              <w:t>NSI</w:t>
            </w:r>
            <w:r w:rsidRPr="00690A26">
              <w:rPr>
                <w:rFonts w:cs="Arial" w:hint="eastAsia"/>
                <w:szCs w:val="18"/>
              </w:rPr>
              <w:t>s</w:t>
            </w:r>
            <w:r w:rsidRPr="00690A26">
              <w:rPr>
                <w:rFonts w:cs="Arial"/>
                <w:szCs w:val="18"/>
              </w:rPr>
              <w:t xml:space="preserve"> of the NF Service Producer.</w:t>
            </w:r>
          </w:p>
        </w:tc>
      </w:tr>
      <w:tr w:rsidR="00CE3CD1" w:rsidRPr="00690A26" w14:paraId="1E240357" w14:textId="77777777" w:rsidTr="009365F9">
        <w:trPr>
          <w:jc w:val="center"/>
        </w:trPr>
        <w:tc>
          <w:tcPr>
            <w:tcW w:w="2090" w:type="dxa"/>
            <w:tcBorders>
              <w:top w:val="single" w:sz="4" w:space="0" w:color="auto"/>
              <w:left w:val="single" w:sz="4" w:space="0" w:color="auto"/>
              <w:bottom w:val="single" w:sz="4" w:space="0" w:color="auto"/>
              <w:right w:val="single" w:sz="4" w:space="0" w:color="auto"/>
            </w:tcBorders>
          </w:tcPr>
          <w:p w14:paraId="3377C039" w14:textId="77777777" w:rsidR="00CE3CD1" w:rsidRPr="00690A26" w:rsidRDefault="00CE3CD1" w:rsidP="009365F9">
            <w:pPr>
              <w:pStyle w:val="TAL"/>
            </w:pPr>
            <w:proofErr w:type="spellStart"/>
            <w:r>
              <w:rPr>
                <w:rFonts w:hint="eastAsia"/>
                <w:lang w:eastAsia="zh-CN"/>
              </w:rPr>
              <w:t>t</w:t>
            </w:r>
            <w:r>
              <w:rPr>
                <w:lang w:eastAsia="zh-CN"/>
              </w:rPr>
              <w:t>argetNfSetId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4162812" w14:textId="77777777" w:rsidR="00CE3CD1" w:rsidRPr="00690A26" w:rsidRDefault="00CE3CD1" w:rsidP="009365F9">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10BFA74" w14:textId="77777777" w:rsidR="00CE3CD1" w:rsidRPr="00690A26" w:rsidRDefault="00CE3CD1" w:rsidP="009365F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940BA8" w14:textId="77777777" w:rsidR="00CE3CD1" w:rsidRPr="00690A26" w:rsidRDefault="00CE3CD1" w:rsidP="009365F9">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1900BDD" w14:textId="77777777" w:rsidR="00CE3CD1" w:rsidRPr="00690A26" w:rsidRDefault="00CE3CD1" w:rsidP="009365F9">
            <w:pPr>
              <w:pStyle w:val="TAL"/>
              <w:rPr>
                <w:lang w:eastAsia="zh-CN"/>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Set ID</w:t>
            </w:r>
            <w:r w:rsidRPr="002857AD">
              <w:rPr>
                <w:rFonts w:cs="Arial"/>
                <w:szCs w:val="18"/>
              </w:rPr>
              <w:t xml:space="preserve"> of the </w:t>
            </w:r>
            <w:r>
              <w:rPr>
                <w:rFonts w:cs="Arial"/>
                <w:szCs w:val="18"/>
              </w:rPr>
              <w:t>NF Service Producer</w:t>
            </w:r>
            <w:r w:rsidRPr="002857AD">
              <w:rPr>
                <w:rFonts w:cs="Arial"/>
                <w:szCs w:val="18"/>
              </w:rPr>
              <w:t>.</w:t>
            </w:r>
          </w:p>
        </w:tc>
      </w:tr>
      <w:tr w:rsidR="00CE3CD1" w:rsidRPr="00690A26" w14:paraId="4EE92047" w14:textId="77777777" w:rsidTr="009365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A0E337" w14:textId="77777777" w:rsidR="00CE3CD1" w:rsidRPr="00690A26" w:rsidRDefault="00CE3CD1" w:rsidP="009365F9">
            <w:pPr>
              <w:pStyle w:val="TAN"/>
            </w:pPr>
            <w:r w:rsidRPr="00690A26">
              <w:rPr>
                <w:rFonts w:hint="eastAsia"/>
              </w:rPr>
              <w:lastRenderedPageBreak/>
              <w:t>NOTE 1:</w:t>
            </w:r>
            <w:r w:rsidRPr="00690A26">
              <w:tab/>
              <w:t>This data structure shall not be treated as a JSON object. It shall be treated as a key, value pair data structure to be encoded using x-www-</w:t>
            </w:r>
            <w:r>
              <w:t>form-</w:t>
            </w:r>
            <w:proofErr w:type="spellStart"/>
            <w:r w:rsidRPr="00690A26">
              <w:t>urlencoded</w:t>
            </w:r>
            <w:proofErr w:type="spellEnd"/>
            <w:r w:rsidRPr="00690A26">
              <w:t xml:space="preserve"> format as specified in clause 17.13.4 of W3C HTML 4.01 Specification [26].</w:t>
            </w:r>
          </w:p>
          <w:p w14:paraId="2EB6D02B" w14:textId="77777777" w:rsidR="00CE3CD1" w:rsidRDefault="00CE3CD1" w:rsidP="009365F9">
            <w:pPr>
              <w:pStyle w:val="TAN"/>
              <w:rPr>
                <w:ins w:id="93" w:author="Jesus de Gregorio" w:date="2020-05-18T12:06:00Z"/>
              </w:rPr>
            </w:pPr>
            <w:r w:rsidRPr="00690A26">
              <w:t>NOTE 2:</w:t>
            </w:r>
            <w:r w:rsidRPr="00690A26">
              <w:tab/>
              <w:t>Though scope attribute is optional as per IETF RFC 6749 [16], it is mandatory for 3GPP as per 3GPP TS 33.501 [15].</w:t>
            </w:r>
          </w:p>
          <w:p w14:paraId="4539A12D" w14:textId="18F73CC1" w:rsidR="00426165" w:rsidRPr="00690A26" w:rsidRDefault="00426165" w:rsidP="009365F9">
            <w:pPr>
              <w:pStyle w:val="TAN"/>
            </w:pPr>
            <w:ins w:id="94" w:author="Jesus de Gregorio" w:date="2020-05-18T12:06:00Z">
              <w:r>
                <w:t>NOTE </w:t>
              </w:r>
              <w:r w:rsidRPr="0063145B">
                <w:rPr>
                  <w:highlight w:val="yellow"/>
                </w:rPr>
                <w:t>X</w:t>
              </w:r>
              <w:r>
                <w:t>:</w:t>
              </w:r>
              <w:r>
                <w:tab/>
                <w:t xml:space="preserve">When the </w:t>
              </w:r>
            </w:ins>
            <w:ins w:id="95" w:author="Jesus de Gregorio" w:date="2020-05-18T12:07:00Z">
              <w:r>
                <w:t xml:space="preserve">NF </w:t>
              </w:r>
              <w:r w:rsidRPr="00690A26">
                <w:t xml:space="preserve">service consumer </w:t>
              </w:r>
              <w:r w:rsidR="00FA7914">
                <w:t xml:space="preserve">is </w:t>
              </w:r>
              <w:r>
                <w:t xml:space="preserve">serving a </w:t>
              </w:r>
              <w:r w:rsidRPr="00690A26">
                <w:t>PLMN</w:t>
              </w:r>
              <w:r w:rsidR="00FA7914">
                <w:t xml:space="preserve"> consisting of one PLMN ID, the attribute "</w:t>
              </w:r>
              <w:proofErr w:type="spellStart"/>
              <w:r w:rsidR="00FA7914">
                <w:t>requesterPlmn</w:t>
              </w:r>
              <w:proofErr w:type="spellEnd"/>
              <w:r w:rsidR="00FA7914">
                <w:t xml:space="preserve">" shall be used; otherwise, if the </w:t>
              </w:r>
            </w:ins>
            <w:ins w:id="96" w:author="Jesus de Gregorio" w:date="2020-05-18T12:08:00Z">
              <w:r w:rsidR="00FA7914">
                <w:t>NF service consumer is serving a PLMN consisting of more than one PLMN ID, the attribute "</w:t>
              </w:r>
              <w:proofErr w:type="spellStart"/>
              <w:r w:rsidR="00FA7914">
                <w:t>requesterPlmnList</w:t>
              </w:r>
              <w:proofErr w:type="spellEnd"/>
              <w:r w:rsidR="00FA7914">
                <w:t>" shall be used.</w:t>
              </w:r>
            </w:ins>
          </w:p>
        </w:tc>
      </w:tr>
    </w:tbl>
    <w:p w14:paraId="0586BA81" w14:textId="1CAD9E50" w:rsidR="00314961" w:rsidRDefault="00314961" w:rsidP="00CE3CD1">
      <w:pPr>
        <w:pStyle w:val="PL"/>
        <w:rPr>
          <w:lang w:val="en-US"/>
        </w:rPr>
      </w:pPr>
    </w:p>
    <w:p w14:paraId="6C147EA8" w14:textId="77777777" w:rsidR="00314961" w:rsidRDefault="00314961" w:rsidP="0031496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D1D164C" w14:textId="77777777" w:rsidR="003A6E1C" w:rsidRPr="00690A26" w:rsidRDefault="003A6E1C" w:rsidP="003A6E1C">
      <w:pPr>
        <w:pStyle w:val="Heading2"/>
      </w:pPr>
      <w:bookmarkStart w:id="97" w:name="_Toc24937836"/>
      <w:bookmarkStart w:id="98" w:name="_Toc33962656"/>
      <w:bookmarkStart w:id="99" w:name="_Toc36460340"/>
      <w:bookmarkStart w:id="100" w:name="_Toc24937838"/>
      <w:bookmarkStart w:id="101" w:name="_Toc33962658"/>
      <w:bookmarkStart w:id="102" w:name="_Toc36460342"/>
      <w:r w:rsidRPr="00690A26">
        <w:t>A.2</w:t>
      </w:r>
      <w:r w:rsidRPr="00690A26">
        <w:tab/>
        <w:t>Nnrf_NFManagement API</w:t>
      </w:r>
      <w:bookmarkEnd w:id="97"/>
      <w:bookmarkEnd w:id="98"/>
      <w:bookmarkEnd w:id="99"/>
    </w:p>
    <w:p w14:paraId="19EFCE3E" w14:textId="77777777" w:rsidR="002867AE" w:rsidRDefault="002867AE" w:rsidP="003A6E1C">
      <w:pPr>
        <w:rPr>
          <w:b/>
          <w:i/>
          <w:noProof/>
          <w:color w:val="0070C0"/>
          <w:lang w:val="en-US"/>
        </w:rPr>
      </w:pPr>
    </w:p>
    <w:p w14:paraId="32151DD8" w14:textId="4C3149FA" w:rsidR="003A6E1C" w:rsidRPr="001B498E" w:rsidRDefault="003A6E1C" w:rsidP="003A6E1C">
      <w:pPr>
        <w:rPr>
          <w:b/>
          <w:i/>
          <w:noProof/>
          <w:color w:val="0070C0"/>
          <w:lang w:val="en-US"/>
        </w:rPr>
      </w:pPr>
      <w:r w:rsidRPr="001B498E">
        <w:rPr>
          <w:b/>
          <w:i/>
          <w:noProof/>
          <w:color w:val="0070C0"/>
          <w:lang w:val="en-US"/>
        </w:rPr>
        <w:t>(… text not shown for clarity …)</w:t>
      </w:r>
    </w:p>
    <w:p w14:paraId="764FD59B" w14:textId="77777777" w:rsidR="003A6E1C" w:rsidRDefault="003A6E1C" w:rsidP="003A6E1C">
      <w:pPr>
        <w:pStyle w:val="PL"/>
      </w:pPr>
    </w:p>
    <w:p w14:paraId="5A7917C5" w14:textId="63F2D7DB" w:rsidR="003A6E1C" w:rsidRPr="00690A26" w:rsidRDefault="003A6E1C" w:rsidP="003A6E1C">
      <w:pPr>
        <w:pStyle w:val="PL"/>
      </w:pPr>
      <w:r w:rsidRPr="00690A26">
        <w:t xml:space="preserve">    SubscriptionData:</w:t>
      </w:r>
    </w:p>
    <w:p w14:paraId="7291C02C" w14:textId="77777777" w:rsidR="003A6E1C" w:rsidRPr="00690A26" w:rsidRDefault="003A6E1C" w:rsidP="003A6E1C">
      <w:pPr>
        <w:pStyle w:val="PL"/>
      </w:pPr>
      <w:r>
        <w:t xml:space="preserve">      description: </w:t>
      </w:r>
      <w:r>
        <w:rPr>
          <w:rFonts w:cs="Arial"/>
          <w:szCs w:val="18"/>
        </w:rPr>
        <w:t>Information of a subscription to notifications to NRF events, included in subscription requests and responses</w:t>
      </w:r>
    </w:p>
    <w:p w14:paraId="5C864F7E" w14:textId="77777777" w:rsidR="003A6E1C" w:rsidRPr="00690A26" w:rsidRDefault="003A6E1C" w:rsidP="003A6E1C">
      <w:pPr>
        <w:pStyle w:val="PL"/>
      </w:pPr>
      <w:r w:rsidRPr="00690A26">
        <w:t xml:space="preserve">      type: object</w:t>
      </w:r>
    </w:p>
    <w:p w14:paraId="27A48A30" w14:textId="77777777" w:rsidR="003A6E1C" w:rsidRPr="00690A26" w:rsidRDefault="003A6E1C" w:rsidP="003A6E1C">
      <w:pPr>
        <w:pStyle w:val="PL"/>
      </w:pPr>
      <w:r w:rsidRPr="00690A26">
        <w:t xml:space="preserve">      required:</w:t>
      </w:r>
    </w:p>
    <w:p w14:paraId="6E561F1D" w14:textId="77777777" w:rsidR="003A6E1C" w:rsidRPr="00690A26" w:rsidRDefault="003A6E1C" w:rsidP="003A6E1C">
      <w:pPr>
        <w:pStyle w:val="PL"/>
      </w:pPr>
      <w:r w:rsidRPr="00690A26">
        <w:t xml:space="preserve">        - nfStatusNotificationUri</w:t>
      </w:r>
    </w:p>
    <w:p w14:paraId="78F486E7" w14:textId="77777777" w:rsidR="003A6E1C" w:rsidRPr="00690A26" w:rsidRDefault="003A6E1C" w:rsidP="003A6E1C">
      <w:pPr>
        <w:pStyle w:val="PL"/>
      </w:pPr>
      <w:r w:rsidRPr="00690A26">
        <w:t xml:space="preserve">        - subscriptionId</w:t>
      </w:r>
    </w:p>
    <w:p w14:paraId="57E8575C" w14:textId="77777777" w:rsidR="003A6E1C" w:rsidRPr="00690A26" w:rsidRDefault="003A6E1C" w:rsidP="003A6E1C">
      <w:pPr>
        <w:pStyle w:val="PL"/>
      </w:pPr>
      <w:r w:rsidRPr="00690A26">
        <w:t xml:space="preserve">      properties:</w:t>
      </w:r>
    </w:p>
    <w:p w14:paraId="076C3F9D" w14:textId="77777777" w:rsidR="003A6E1C" w:rsidRPr="00690A26" w:rsidRDefault="003A6E1C" w:rsidP="003A6E1C">
      <w:pPr>
        <w:pStyle w:val="PL"/>
      </w:pPr>
      <w:r w:rsidRPr="00690A26">
        <w:t xml:space="preserve">        nfStatusNotificationUri:</w:t>
      </w:r>
    </w:p>
    <w:p w14:paraId="5ED11FAF" w14:textId="77777777" w:rsidR="003A6E1C" w:rsidRPr="00690A26" w:rsidRDefault="003A6E1C" w:rsidP="003A6E1C">
      <w:pPr>
        <w:pStyle w:val="PL"/>
      </w:pPr>
      <w:r w:rsidRPr="00690A26">
        <w:t xml:space="preserve">          type: string</w:t>
      </w:r>
    </w:p>
    <w:p w14:paraId="17B95884" w14:textId="77777777" w:rsidR="003A6E1C" w:rsidRPr="00690A26" w:rsidRDefault="003A6E1C" w:rsidP="003A6E1C">
      <w:pPr>
        <w:pStyle w:val="PL"/>
      </w:pPr>
      <w:r w:rsidRPr="00690A26">
        <w:t xml:space="preserve">        req</w:t>
      </w:r>
      <w:r w:rsidRPr="00690A26">
        <w:rPr>
          <w:lang w:val="en-US"/>
        </w:rPr>
        <w:t>NfInstanceId</w:t>
      </w:r>
      <w:r w:rsidRPr="00690A26">
        <w:t>:</w:t>
      </w:r>
    </w:p>
    <w:p w14:paraId="3C856E8F" w14:textId="77777777" w:rsidR="003A6E1C" w:rsidRPr="00690A26" w:rsidRDefault="003A6E1C" w:rsidP="003A6E1C">
      <w:pPr>
        <w:pStyle w:val="PL"/>
      </w:pPr>
      <w:r w:rsidRPr="00690A26">
        <w:t xml:space="preserve">          $ref: 'TS29571_CommonData.yaml#/components/schemas/NfInstanceId'</w:t>
      </w:r>
    </w:p>
    <w:p w14:paraId="65EF3D09" w14:textId="77777777" w:rsidR="003A6E1C" w:rsidRPr="00690A26" w:rsidRDefault="003A6E1C" w:rsidP="003A6E1C">
      <w:pPr>
        <w:pStyle w:val="PL"/>
      </w:pPr>
      <w:r w:rsidRPr="00690A26">
        <w:t xml:space="preserve">        subscrCond:</w:t>
      </w:r>
    </w:p>
    <w:p w14:paraId="2605815A" w14:textId="77777777" w:rsidR="003A6E1C" w:rsidRPr="00690A26" w:rsidRDefault="003A6E1C" w:rsidP="003A6E1C">
      <w:pPr>
        <w:pStyle w:val="PL"/>
      </w:pPr>
      <w:r w:rsidRPr="00690A26">
        <w:t xml:space="preserve">          oneOf:</w:t>
      </w:r>
    </w:p>
    <w:p w14:paraId="3C400F92" w14:textId="77777777" w:rsidR="003A6E1C" w:rsidRPr="00690A26" w:rsidRDefault="003A6E1C" w:rsidP="003A6E1C">
      <w:pPr>
        <w:pStyle w:val="PL"/>
      </w:pPr>
      <w:r w:rsidRPr="00690A26">
        <w:t xml:space="preserve">            - $ref: '#/components/schemas/NfInstanceIdCond'</w:t>
      </w:r>
    </w:p>
    <w:p w14:paraId="00A21E86" w14:textId="77777777" w:rsidR="003A6E1C" w:rsidRPr="00690A26" w:rsidRDefault="003A6E1C" w:rsidP="003A6E1C">
      <w:pPr>
        <w:pStyle w:val="PL"/>
      </w:pPr>
      <w:r w:rsidRPr="00690A26">
        <w:t xml:space="preserve">            - $ref: '#/components/schemas/NfTypeCond'</w:t>
      </w:r>
    </w:p>
    <w:p w14:paraId="66799CEB" w14:textId="77777777" w:rsidR="003A6E1C" w:rsidRPr="00690A26" w:rsidRDefault="003A6E1C" w:rsidP="003A6E1C">
      <w:pPr>
        <w:pStyle w:val="PL"/>
      </w:pPr>
      <w:r w:rsidRPr="00690A26">
        <w:t xml:space="preserve">            - $ref: '#/components/schemas/ServiceNameCond'</w:t>
      </w:r>
    </w:p>
    <w:p w14:paraId="6285E3F3" w14:textId="77777777" w:rsidR="003A6E1C" w:rsidRPr="00690A26" w:rsidRDefault="003A6E1C" w:rsidP="003A6E1C">
      <w:pPr>
        <w:pStyle w:val="PL"/>
      </w:pPr>
      <w:r w:rsidRPr="00690A26">
        <w:t xml:space="preserve">            - $ref: '#/components/schemas/AmfCond'</w:t>
      </w:r>
    </w:p>
    <w:p w14:paraId="4586BAE4" w14:textId="77777777" w:rsidR="003A6E1C" w:rsidRPr="00690A26" w:rsidRDefault="003A6E1C" w:rsidP="003A6E1C">
      <w:pPr>
        <w:pStyle w:val="PL"/>
      </w:pPr>
      <w:r w:rsidRPr="00690A26">
        <w:t xml:space="preserve">            - $ref: '#/components/schemas/GuamiListCond'</w:t>
      </w:r>
    </w:p>
    <w:p w14:paraId="5CBC9FF5" w14:textId="77777777" w:rsidR="003A6E1C" w:rsidRPr="00690A26" w:rsidRDefault="003A6E1C" w:rsidP="003A6E1C">
      <w:pPr>
        <w:pStyle w:val="PL"/>
      </w:pPr>
      <w:r w:rsidRPr="00690A26">
        <w:t xml:space="preserve">            - $ref: '#/components/schemas/</w:t>
      </w:r>
      <w:r w:rsidRPr="00690A26">
        <w:rPr>
          <w:lang w:eastAsia="zh-CN"/>
        </w:rPr>
        <w:t>NetworkSliceCond</w:t>
      </w:r>
      <w:r w:rsidRPr="00690A26">
        <w:t>'</w:t>
      </w:r>
    </w:p>
    <w:p w14:paraId="4B515FC2" w14:textId="77777777" w:rsidR="003A6E1C" w:rsidRPr="00690A26" w:rsidRDefault="003A6E1C" w:rsidP="003A6E1C">
      <w:pPr>
        <w:pStyle w:val="PL"/>
      </w:pPr>
      <w:r w:rsidRPr="00690A26">
        <w:t xml:space="preserve">            - $ref: '#/components/schemas/NfGroupCond'</w:t>
      </w:r>
    </w:p>
    <w:p w14:paraId="0BD36295" w14:textId="77777777" w:rsidR="003A6E1C" w:rsidRPr="00690A26" w:rsidRDefault="003A6E1C" w:rsidP="003A6E1C">
      <w:pPr>
        <w:pStyle w:val="PL"/>
      </w:pPr>
      <w:r w:rsidRPr="00690A26">
        <w:t xml:space="preserve">            - $ref: '#/components/schemas/NfSetCond'</w:t>
      </w:r>
    </w:p>
    <w:p w14:paraId="47799E15" w14:textId="77777777" w:rsidR="003A6E1C" w:rsidRPr="00690A26" w:rsidRDefault="003A6E1C" w:rsidP="003A6E1C">
      <w:pPr>
        <w:pStyle w:val="PL"/>
      </w:pPr>
      <w:r w:rsidRPr="00690A26">
        <w:t xml:space="preserve">            - $ref: '#/components/schemas/NfServiceSetCond'</w:t>
      </w:r>
    </w:p>
    <w:p w14:paraId="1FB26F10" w14:textId="77777777" w:rsidR="003A6E1C" w:rsidRDefault="003A6E1C" w:rsidP="003A6E1C">
      <w:pPr>
        <w:pStyle w:val="PL"/>
      </w:pPr>
      <w:r>
        <w:t xml:space="preserve">            - $ref: '#/components/schemas/</w:t>
      </w:r>
      <w:r>
        <w:rPr>
          <w:rFonts w:hint="eastAsia"/>
          <w:lang w:eastAsia="zh-CN"/>
        </w:rPr>
        <w:t>Upf</w:t>
      </w:r>
      <w:r>
        <w:t>Cond'</w:t>
      </w:r>
    </w:p>
    <w:p w14:paraId="1B5B6DB7" w14:textId="77777777" w:rsidR="003A6E1C" w:rsidRPr="00690A26" w:rsidRDefault="003A6E1C" w:rsidP="003A6E1C">
      <w:pPr>
        <w:pStyle w:val="PL"/>
      </w:pPr>
      <w:r w:rsidRPr="00690A26">
        <w:t xml:space="preserve">        subscriptionId:</w:t>
      </w:r>
    </w:p>
    <w:p w14:paraId="1D8CC21A" w14:textId="77777777" w:rsidR="003A6E1C" w:rsidRPr="00690A26" w:rsidRDefault="003A6E1C" w:rsidP="003A6E1C">
      <w:pPr>
        <w:pStyle w:val="PL"/>
      </w:pPr>
      <w:r w:rsidRPr="00690A26">
        <w:t xml:space="preserve">          type: string</w:t>
      </w:r>
    </w:p>
    <w:p w14:paraId="3BFF10E6" w14:textId="77777777" w:rsidR="003A6E1C" w:rsidRPr="00690A26" w:rsidRDefault="003A6E1C" w:rsidP="003A6E1C">
      <w:pPr>
        <w:pStyle w:val="PL"/>
      </w:pPr>
      <w:r w:rsidRPr="00690A26">
        <w:t xml:space="preserve">          pattern: '^([0-9]{5,6}-)?[^-]+$'</w:t>
      </w:r>
    </w:p>
    <w:p w14:paraId="43381CE6" w14:textId="77777777" w:rsidR="003A6E1C" w:rsidRPr="00690A26" w:rsidRDefault="003A6E1C" w:rsidP="003A6E1C">
      <w:pPr>
        <w:pStyle w:val="PL"/>
      </w:pPr>
      <w:r w:rsidRPr="00690A26">
        <w:t xml:space="preserve">          readOnly: true</w:t>
      </w:r>
    </w:p>
    <w:p w14:paraId="5AB9791F" w14:textId="77777777" w:rsidR="003A6E1C" w:rsidRPr="00690A26" w:rsidRDefault="003A6E1C" w:rsidP="003A6E1C">
      <w:pPr>
        <w:pStyle w:val="PL"/>
      </w:pPr>
      <w:r w:rsidRPr="00690A26">
        <w:t xml:space="preserve">        validityTime:</w:t>
      </w:r>
    </w:p>
    <w:p w14:paraId="186884BD" w14:textId="77777777" w:rsidR="003A6E1C" w:rsidRPr="00690A26" w:rsidRDefault="003A6E1C" w:rsidP="003A6E1C">
      <w:pPr>
        <w:pStyle w:val="PL"/>
      </w:pPr>
      <w:r w:rsidRPr="00690A26">
        <w:t xml:space="preserve">          $ref: 'TS29571_CommonData.yaml#/components/schemas/DateTime'</w:t>
      </w:r>
    </w:p>
    <w:p w14:paraId="7CB8FE67" w14:textId="77777777" w:rsidR="003A6E1C" w:rsidRPr="00690A26" w:rsidRDefault="003A6E1C" w:rsidP="003A6E1C">
      <w:pPr>
        <w:pStyle w:val="PL"/>
      </w:pPr>
      <w:r w:rsidRPr="00690A26">
        <w:t xml:space="preserve">        reqNotifEvents:</w:t>
      </w:r>
    </w:p>
    <w:p w14:paraId="6004BB03" w14:textId="77777777" w:rsidR="003A6E1C" w:rsidRPr="00690A26" w:rsidRDefault="003A6E1C" w:rsidP="003A6E1C">
      <w:pPr>
        <w:pStyle w:val="PL"/>
      </w:pPr>
      <w:r w:rsidRPr="00690A26">
        <w:t xml:space="preserve">          type: array</w:t>
      </w:r>
    </w:p>
    <w:p w14:paraId="30875D33" w14:textId="77777777" w:rsidR="003A6E1C" w:rsidRPr="00690A26" w:rsidRDefault="003A6E1C" w:rsidP="003A6E1C">
      <w:pPr>
        <w:pStyle w:val="PL"/>
      </w:pPr>
      <w:r w:rsidRPr="00690A26">
        <w:t xml:space="preserve">          items:</w:t>
      </w:r>
    </w:p>
    <w:p w14:paraId="540F31B6" w14:textId="77777777" w:rsidR="003A6E1C" w:rsidRPr="00690A26" w:rsidRDefault="003A6E1C" w:rsidP="003A6E1C">
      <w:pPr>
        <w:pStyle w:val="PL"/>
      </w:pPr>
      <w:r w:rsidRPr="00690A26">
        <w:t xml:space="preserve">            $ref: '#/components/schemas/NotificationEventType'</w:t>
      </w:r>
    </w:p>
    <w:p w14:paraId="65F2F832" w14:textId="77777777" w:rsidR="003A6E1C" w:rsidRPr="00690A26" w:rsidRDefault="003A6E1C" w:rsidP="003A6E1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287147" w14:textId="77777777" w:rsidR="003A6E1C" w:rsidRPr="00690A26" w:rsidRDefault="003A6E1C" w:rsidP="003A6E1C">
      <w:pPr>
        <w:pStyle w:val="PL"/>
      </w:pPr>
      <w:r w:rsidRPr="00690A26">
        <w:t xml:space="preserve">        plmnId:</w:t>
      </w:r>
    </w:p>
    <w:p w14:paraId="6B8E85D6" w14:textId="77777777" w:rsidR="003A6E1C" w:rsidRPr="00690A26" w:rsidRDefault="003A6E1C" w:rsidP="003A6E1C">
      <w:pPr>
        <w:pStyle w:val="PL"/>
      </w:pPr>
      <w:r w:rsidRPr="00690A26">
        <w:t xml:space="preserve">          $ref: 'TS29571_CommonData.yaml#/components/schemas/PlmnId'</w:t>
      </w:r>
    </w:p>
    <w:p w14:paraId="55B142CD" w14:textId="77777777" w:rsidR="003A6E1C" w:rsidRPr="00690A26" w:rsidRDefault="003A6E1C" w:rsidP="003A6E1C">
      <w:pPr>
        <w:pStyle w:val="PL"/>
      </w:pPr>
      <w:r w:rsidRPr="00690A26">
        <w:t xml:space="preserve">        nid:</w:t>
      </w:r>
    </w:p>
    <w:p w14:paraId="0C5C8738" w14:textId="77777777" w:rsidR="003A6E1C" w:rsidRPr="00690A26" w:rsidRDefault="003A6E1C" w:rsidP="003A6E1C">
      <w:pPr>
        <w:pStyle w:val="PL"/>
      </w:pPr>
      <w:r w:rsidRPr="00690A26">
        <w:t xml:space="preserve">          $ref: 'TS29571_CommonData.yaml#/components/schemas/Nid'</w:t>
      </w:r>
    </w:p>
    <w:p w14:paraId="54BC3387" w14:textId="77777777" w:rsidR="003A6E1C" w:rsidRPr="00690A26" w:rsidRDefault="003A6E1C" w:rsidP="003A6E1C">
      <w:pPr>
        <w:pStyle w:val="PL"/>
      </w:pPr>
      <w:r w:rsidRPr="00690A26">
        <w:t xml:space="preserve">        notifCondition:</w:t>
      </w:r>
    </w:p>
    <w:p w14:paraId="5311A71F" w14:textId="77777777" w:rsidR="003A6E1C" w:rsidRPr="00690A26" w:rsidRDefault="003A6E1C" w:rsidP="003A6E1C">
      <w:pPr>
        <w:pStyle w:val="PL"/>
      </w:pPr>
      <w:r w:rsidRPr="00690A26">
        <w:t xml:space="preserve">           $ref: '#/components/schemas/NotifCondition'</w:t>
      </w:r>
    </w:p>
    <w:p w14:paraId="67452B5F" w14:textId="77777777" w:rsidR="003A6E1C" w:rsidRPr="00690A26" w:rsidRDefault="003A6E1C" w:rsidP="003A6E1C">
      <w:pPr>
        <w:pStyle w:val="PL"/>
      </w:pPr>
      <w:r w:rsidRPr="00690A26">
        <w:t xml:space="preserve">        reqNfType:</w:t>
      </w:r>
    </w:p>
    <w:p w14:paraId="639DD6EB" w14:textId="77777777" w:rsidR="003A6E1C" w:rsidRPr="00690A26" w:rsidRDefault="003A6E1C" w:rsidP="003A6E1C">
      <w:pPr>
        <w:pStyle w:val="PL"/>
      </w:pPr>
      <w:r w:rsidRPr="00690A26">
        <w:t xml:space="preserve">          $ref: '#/components/schemas/NFType'</w:t>
      </w:r>
    </w:p>
    <w:p w14:paraId="394AD56E" w14:textId="77777777" w:rsidR="003A6E1C" w:rsidRPr="00690A26" w:rsidRDefault="003A6E1C" w:rsidP="003A6E1C">
      <w:pPr>
        <w:pStyle w:val="PL"/>
      </w:pPr>
      <w:r w:rsidRPr="00690A26">
        <w:t xml:space="preserve">        reqNfFqdn:</w:t>
      </w:r>
    </w:p>
    <w:p w14:paraId="06EAB18F" w14:textId="77777777" w:rsidR="003A6E1C" w:rsidRPr="00690A26" w:rsidRDefault="003A6E1C" w:rsidP="003A6E1C">
      <w:pPr>
        <w:pStyle w:val="PL"/>
      </w:pPr>
      <w:r w:rsidRPr="00690A26">
        <w:t xml:space="preserve">          $ref: '#/components/schemas/Fqdn'</w:t>
      </w:r>
    </w:p>
    <w:p w14:paraId="74AA7132" w14:textId="77777777" w:rsidR="003A6E1C" w:rsidRPr="00690A26" w:rsidRDefault="003A6E1C" w:rsidP="003A6E1C">
      <w:pPr>
        <w:pStyle w:val="PL"/>
      </w:pPr>
      <w:r w:rsidRPr="00690A26">
        <w:t xml:space="preserve">        reqSnssais:</w:t>
      </w:r>
    </w:p>
    <w:p w14:paraId="49C5787C" w14:textId="77777777" w:rsidR="003A6E1C" w:rsidRPr="00690A26" w:rsidRDefault="003A6E1C" w:rsidP="003A6E1C">
      <w:pPr>
        <w:pStyle w:val="PL"/>
        <w:rPr>
          <w:lang w:val="en-US"/>
        </w:rPr>
      </w:pPr>
      <w:r w:rsidRPr="00690A26">
        <w:rPr>
          <w:lang w:val="en-US"/>
        </w:rPr>
        <w:t xml:space="preserve">          type: array</w:t>
      </w:r>
    </w:p>
    <w:p w14:paraId="37AC077C" w14:textId="77777777" w:rsidR="003A6E1C" w:rsidRPr="00690A26" w:rsidRDefault="003A6E1C" w:rsidP="003A6E1C">
      <w:pPr>
        <w:pStyle w:val="PL"/>
        <w:rPr>
          <w:lang w:val="en-US"/>
        </w:rPr>
      </w:pPr>
      <w:r w:rsidRPr="00690A26">
        <w:rPr>
          <w:lang w:val="en-US"/>
        </w:rPr>
        <w:t xml:space="preserve">          items:</w:t>
      </w:r>
    </w:p>
    <w:p w14:paraId="5DA8031A" w14:textId="77777777" w:rsidR="003A6E1C" w:rsidRPr="00690A26" w:rsidRDefault="003A6E1C" w:rsidP="003A6E1C">
      <w:pPr>
        <w:pStyle w:val="PL"/>
        <w:rPr>
          <w:lang w:val="en-US"/>
        </w:rPr>
      </w:pPr>
      <w:r w:rsidRPr="00690A26">
        <w:rPr>
          <w:lang w:val="en-US"/>
        </w:rPr>
        <w:t xml:space="preserve">            $ref: '</w:t>
      </w:r>
      <w:r w:rsidRPr="00690A26">
        <w:t>TS29571_CommonData.yaml</w:t>
      </w:r>
      <w:r w:rsidRPr="00690A26">
        <w:rPr>
          <w:lang w:val="en-US"/>
        </w:rPr>
        <w:t>#/components/schemas/Snssai'</w:t>
      </w:r>
    </w:p>
    <w:p w14:paraId="118BDB3C" w14:textId="77777777" w:rsidR="003A6E1C" w:rsidRPr="00690A26" w:rsidRDefault="003A6E1C" w:rsidP="003A6E1C">
      <w:pPr>
        <w:pStyle w:val="PL"/>
        <w:rPr>
          <w:lang w:val="en-US"/>
        </w:rPr>
      </w:pPr>
      <w:r w:rsidRPr="00690A26">
        <w:rPr>
          <w:lang w:val="en-US"/>
        </w:rPr>
        <w:t xml:space="preserve">          minItems: 1</w:t>
      </w:r>
    </w:p>
    <w:p w14:paraId="3D6637A8" w14:textId="77777777" w:rsidR="003A6E1C" w:rsidRPr="00690A26" w:rsidRDefault="003A6E1C" w:rsidP="003A6E1C">
      <w:pPr>
        <w:pStyle w:val="PL"/>
      </w:pPr>
      <w:r w:rsidRPr="00690A26">
        <w:t xml:space="preserve">        reqPlmnList:</w:t>
      </w:r>
    </w:p>
    <w:p w14:paraId="1571FDFA" w14:textId="77777777" w:rsidR="003A6E1C" w:rsidRPr="00690A26" w:rsidRDefault="003A6E1C" w:rsidP="003A6E1C">
      <w:pPr>
        <w:pStyle w:val="PL"/>
        <w:rPr>
          <w:lang w:val="en-US"/>
        </w:rPr>
      </w:pPr>
      <w:r w:rsidRPr="00690A26">
        <w:rPr>
          <w:lang w:val="en-US"/>
        </w:rPr>
        <w:t xml:space="preserve">          type: array</w:t>
      </w:r>
    </w:p>
    <w:p w14:paraId="51292068" w14:textId="77777777" w:rsidR="003A6E1C" w:rsidRPr="00690A26" w:rsidRDefault="003A6E1C" w:rsidP="003A6E1C">
      <w:pPr>
        <w:pStyle w:val="PL"/>
        <w:rPr>
          <w:lang w:val="en-US"/>
        </w:rPr>
      </w:pPr>
      <w:r w:rsidRPr="00690A26">
        <w:rPr>
          <w:lang w:val="en-US"/>
        </w:rPr>
        <w:t xml:space="preserve">          items:</w:t>
      </w:r>
    </w:p>
    <w:p w14:paraId="31CD25A6" w14:textId="77777777" w:rsidR="003A6E1C" w:rsidRPr="00690A26" w:rsidRDefault="003A6E1C" w:rsidP="003A6E1C">
      <w:pPr>
        <w:pStyle w:val="PL"/>
        <w:rPr>
          <w:lang w:val="en-US"/>
        </w:rPr>
      </w:pPr>
      <w:r w:rsidRPr="00690A26">
        <w:rPr>
          <w:lang w:val="en-US"/>
        </w:rPr>
        <w:t xml:space="preserve">            $ref: '</w:t>
      </w:r>
      <w:r w:rsidRPr="00690A26">
        <w:t>TS29571_CommonData.yaml</w:t>
      </w:r>
      <w:r w:rsidRPr="00690A26">
        <w:rPr>
          <w:lang w:val="en-US"/>
        </w:rPr>
        <w:t>#/components/schemas/PlmnId'</w:t>
      </w:r>
    </w:p>
    <w:p w14:paraId="262A326A" w14:textId="77777777" w:rsidR="003A6E1C" w:rsidRPr="00690A26" w:rsidRDefault="003A6E1C" w:rsidP="003A6E1C">
      <w:pPr>
        <w:pStyle w:val="PL"/>
        <w:rPr>
          <w:lang w:val="en-US"/>
        </w:rPr>
      </w:pPr>
      <w:r w:rsidRPr="00690A26">
        <w:rPr>
          <w:lang w:val="en-US"/>
        </w:rPr>
        <w:t xml:space="preserve">          </w:t>
      </w:r>
      <w:r w:rsidRPr="00690A26">
        <w:t>minItems: 1</w:t>
      </w:r>
    </w:p>
    <w:p w14:paraId="330BFEAA" w14:textId="6C1F0C40" w:rsidR="003A6E1C" w:rsidRPr="00690A26" w:rsidRDefault="003A6E1C" w:rsidP="003A6E1C">
      <w:pPr>
        <w:pStyle w:val="PL"/>
        <w:rPr>
          <w:ins w:id="103" w:author="Jesus de Gregorio" w:date="2020-05-18T13:47:00Z"/>
        </w:rPr>
      </w:pPr>
      <w:ins w:id="104" w:author="Jesus de Gregorio" w:date="2020-05-18T13:47:00Z">
        <w:r w:rsidRPr="00690A26">
          <w:t xml:space="preserve">        req</w:t>
        </w:r>
        <w:r>
          <w:t>Snpn</w:t>
        </w:r>
        <w:r w:rsidRPr="00690A26">
          <w:t>List:</w:t>
        </w:r>
      </w:ins>
    </w:p>
    <w:p w14:paraId="6E359D31" w14:textId="77777777" w:rsidR="003A6E1C" w:rsidRPr="00690A26" w:rsidRDefault="003A6E1C" w:rsidP="003A6E1C">
      <w:pPr>
        <w:pStyle w:val="PL"/>
        <w:rPr>
          <w:ins w:id="105" w:author="Jesus de Gregorio" w:date="2020-05-18T13:47:00Z"/>
          <w:lang w:val="en-US"/>
        </w:rPr>
      </w:pPr>
      <w:ins w:id="106" w:author="Jesus de Gregorio" w:date="2020-05-18T13:47:00Z">
        <w:r w:rsidRPr="00690A26">
          <w:rPr>
            <w:lang w:val="en-US"/>
          </w:rPr>
          <w:lastRenderedPageBreak/>
          <w:t xml:space="preserve">          type: array</w:t>
        </w:r>
      </w:ins>
    </w:p>
    <w:p w14:paraId="19DC4E0D" w14:textId="77777777" w:rsidR="003A6E1C" w:rsidRPr="00690A26" w:rsidRDefault="003A6E1C" w:rsidP="003A6E1C">
      <w:pPr>
        <w:pStyle w:val="PL"/>
        <w:rPr>
          <w:ins w:id="107" w:author="Jesus de Gregorio" w:date="2020-05-18T13:47:00Z"/>
          <w:lang w:val="en-US"/>
        </w:rPr>
      </w:pPr>
      <w:ins w:id="108" w:author="Jesus de Gregorio" w:date="2020-05-18T13:47:00Z">
        <w:r w:rsidRPr="00690A26">
          <w:rPr>
            <w:lang w:val="en-US"/>
          </w:rPr>
          <w:t xml:space="preserve">          items:</w:t>
        </w:r>
      </w:ins>
    </w:p>
    <w:p w14:paraId="33AAF5E8" w14:textId="01ABA9B9" w:rsidR="003A6E1C" w:rsidRPr="00690A26" w:rsidRDefault="003A6E1C" w:rsidP="003A6E1C">
      <w:pPr>
        <w:pStyle w:val="PL"/>
        <w:rPr>
          <w:ins w:id="109" w:author="Jesus de Gregorio" w:date="2020-05-18T13:47:00Z"/>
          <w:lang w:val="en-US"/>
        </w:rPr>
      </w:pPr>
      <w:ins w:id="110" w:author="Jesus de Gregorio" w:date="2020-05-18T13:47:00Z">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ins>
    </w:p>
    <w:p w14:paraId="40A88D10" w14:textId="77777777" w:rsidR="003A6E1C" w:rsidRPr="00690A26" w:rsidRDefault="003A6E1C" w:rsidP="003A6E1C">
      <w:pPr>
        <w:pStyle w:val="PL"/>
        <w:rPr>
          <w:ins w:id="111" w:author="Jesus de Gregorio" w:date="2020-05-18T13:47:00Z"/>
          <w:lang w:val="en-US"/>
        </w:rPr>
      </w:pPr>
      <w:ins w:id="112" w:author="Jesus de Gregorio" w:date="2020-05-18T13:47:00Z">
        <w:r w:rsidRPr="00690A26">
          <w:rPr>
            <w:lang w:val="en-US"/>
          </w:rPr>
          <w:t xml:space="preserve">          </w:t>
        </w:r>
        <w:r w:rsidRPr="00690A26">
          <w:t>minItems: 1</w:t>
        </w:r>
      </w:ins>
    </w:p>
    <w:p w14:paraId="0A2A2771" w14:textId="77777777" w:rsidR="003A6E1C" w:rsidRDefault="003A6E1C" w:rsidP="003A6E1C">
      <w:pPr>
        <w:rPr>
          <w:b/>
          <w:i/>
          <w:noProof/>
          <w:color w:val="0070C0"/>
          <w:lang w:val="en-US"/>
        </w:rPr>
      </w:pPr>
    </w:p>
    <w:p w14:paraId="6FC28E79" w14:textId="092FCF23" w:rsidR="003A6E1C" w:rsidRDefault="003A6E1C" w:rsidP="003A6E1C">
      <w:pPr>
        <w:rPr>
          <w:b/>
          <w:i/>
          <w:noProof/>
          <w:color w:val="0070C0"/>
          <w:lang w:val="en-US"/>
        </w:rPr>
      </w:pPr>
      <w:r w:rsidRPr="001B498E">
        <w:rPr>
          <w:b/>
          <w:i/>
          <w:noProof/>
          <w:color w:val="0070C0"/>
          <w:lang w:val="en-US"/>
        </w:rPr>
        <w:t>(… text not shown for clarity …)</w:t>
      </w:r>
    </w:p>
    <w:p w14:paraId="14E7518A" w14:textId="1B2E9AF8" w:rsidR="003A6E1C" w:rsidRDefault="003A6E1C" w:rsidP="003A6E1C">
      <w:pPr>
        <w:rPr>
          <w:b/>
          <w:i/>
          <w:noProof/>
          <w:color w:val="0070C0"/>
          <w:lang w:val="en-US"/>
        </w:rPr>
      </w:pPr>
    </w:p>
    <w:p w14:paraId="0770F010" w14:textId="77777777" w:rsidR="003A6E1C" w:rsidRDefault="003A6E1C" w:rsidP="003A6E1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3BF493A" w14:textId="77777777" w:rsidR="003A6E1C" w:rsidRPr="00690A26" w:rsidRDefault="003A6E1C" w:rsidP="003A6E1C">
      <w:pPr>
        <w:pStyle w:val="Heading2"/>
      </w:pPr>
      <w:bookmarkStart w:id="113" w:name="_Toc24937837"/>
      <w:bookmarkStart w:id="114" w:name="_Toc33962657"/>
      <w:bookmarkStart w:id="115" w:name="_Toc36460341"/>
      <w:r w:rsidRPr="00690A26">
        <w:t>A.3</w:t>
      </w:r>
      <w:r w:rsidRPr="00690A26">
        <w:tab/>
      </w:r>
      <w:proofErr w:type="spellStart"/>
      <w:r w:rsidRPr="00690A26">
        <w:t>Nnrf_NFDiscovery</w:t>
      </w:r>
      <w:proofErr w:type="spellEnd"/>
      <w:r w:rsidRPr="00690A26">
        <w:t xml:space="preserve"> API</w:t>
      </w:r>
      <w:bookmarkEnd w:id="113"/>
      <w:bookmarkEnd w:id="114"/>
      <w:bookmarkEnd w:id="115"/>
    </w:p>
    <w:p w14:paraId="07ACB52B" w14:textId="77777777" w:rsidR="003A6E1C" w:rsidRDefault="003A6E1C" w:rsidP="003A6E1C">
      <w:pPr>
        <w:rPr>
          <w:b/>
          <w:i/>
          <w:noProof/>
          <w:color w:val="0070C0"/>
          <w:lang w:val="en-US"/>
        </w:rPr>
      </w:pPr>
    </w:p>
    <w:p w14:paraId="6A0B302B" w14:textId="28F6306E" w:rsidR="003A6E1C" w:rsidRPr="001B498E" w:rsidRDefault="003A6E1C" w:rsidP="003A6E1C">
      <w:pPr>
        <w:rPr>
          <w:b/>
          <w:i/>
          <w:noProof/>
          <w:color w:val="0070C0"/>
          <w:lang w:val="en-US"/>
        </w:rPr>
      </w:pPr>
      <w:r w:rsidRPr="001B498E">
        <w:rPr>
          <w:b/>
          <w:i/>
          <w:noProof/>
          <w:color w:val="0070C0"/>
          <w:lang w:val="en-US"/>
        </w:rPr>
        <w:t>(… text not shown for clarity …)</w:t>
      </w:r>
    </w:p>
    <w:p w14:paraId="0D6F5E4B" w14:textId="77777777" w:rsidR="003A6E1C" w:rsidRPr="00690A26" w:rsidRDefault="003A6E1C" w:rsidP="003A6E1C">
      <w:pPr>
        <w:pStyle w:val="PL"/>
        <w:rPr>
          <w:lang w:val="en-US"/>
        </w:rPr>
      </w:pPr>
      <w:r w:rsidRPr="00690A26">
        <w:rPr>
          <w:lang w:val="en-US"/>
        </w:rPr>
        <w:t xml:space="preserve">        - name: target-snpn</w:t>
      </w:r>
    </w:p>
    <w:p w14:paraId="0481178D" w14:textId="77777777" w:rsidR="003A6E1C" w:rsidRPr="00690A26" w:rsidRDefault="003A6E1C" w:rsidP="003A6E1C">
      <w:pPr>
        <w:pStyle w:val="PL"/>
        <w:rPr>
          <w:lang w:val="en-US"/>
        </w:rPr>
      </w:pPr>
      <w:r w:rsidRPr="00690A26">
        <w:rPr>
          <w:lang w:val="en-US"/>
        </w:rPr>
        <w:t xml:space="preserve">          in: query</w:t>
      </w:r>
    </w:p>
    <w:p w14:paraId="67712774" w14:textId="77777777" w:rsidR="003A6E1C" w:rsidRPr="00690A26" w:rsidRDefault="003A6E1C" w:rsidP="003A6E1C">
      <w:pPr>
        <w:pStyle w:val="PL"/>
        <w:rPr>
          <w:lang w:val="en-US"/>
        </w:rPr>
      </w:pPr>
      <w:r w:rsidRPr="00690A26">
        <w:rPr>
          <w:lang w:val="en-US"/>
        </w:rPr>
        <w:t xml:space="preserve">          description: Target SNPN Identity</w:t>
      </w:r>
    </w:p>
    <w:p w14:paraId="7B0385EC" w14:textId="77777777" w:rsidR="003A6E1C" w:rsidRPr="00690A26" w:rsidRDefault="003A6E1C" w:rsidP="003A6E1C">
      <w:pPr>
        <w:pStyle w:val="PL"/>
        <w:rPr>
          <w:lang w:val="en-US"/>
        </w:rPr>
      </w:pPr>
      <w:r w:rsidRPr="00690A26">
        <w:rPr>
          <w:lang w:val="en-US"/>
        </w:rPr>
        <w:t xml:space="preserve">          content:</w:t>
      </w:r>
    </w:p>
    <w:p w14:paraId="5135A771" w14:textId="77777777" w:rsidR="003A6E1C" w:rsidRPr="00690A26" w:rsidRDefault="003A6E1C" w:rsidP="003A6E1C">
      <w:pPr>
        <w:pStyle w:val="PL"/>
        <w:rPr>
          <w:lang w:val="en-US"/>
        </w:rPr>
      </w:pPr>
      <w:r w:rsidRPr="00690A26">
        <w:rPr>
          <w:lang w:val="en-US"/>
        </w:rPr>
        <w:t xml:space="preserve">            application/json:</w:t>
      </w:r>
    </w:p>
    <w:p w14:paraId="12658BDF" w14:textId="77777777" w:rsidR="003A6E1C" w:rsidRPr="00690A26" w:rsidRDefault="003A6E1C" w:rsidP="003A6E1C">
      <w:pPr>
        <w:pStyle w:val="PL"/>
        <w:rPr>
          <w:lang w:val="en-US"/>
        </w:rPr>
      </w:pPr>
      <w:r w:rsidRPr="00690A26">
        <w:rPr>
          <w:lang w:val="en-US"/>
        </w:rPr>
        <w:t xml:space="preserve">              schema:</w:t>
      </w:r>
    </w:p>
    <w:p w14:paraId="5CB39A1D" w14:textId="77777777" w:rsidR="003A6E1C" w:rsidRPr="00690A26" w:rsidRDefault="003A6E1C" w:rsidP="003A6E1C">
      <w:pPr>
        <w:pStyle w:val="PL"/>
        <w:rPr>
          <w:lang w:val="en-US"/>
        </w:rPr>
      </w:pPr>
      <w:r w:rsidRPr="00690A26">
        <w:rPr>
          <w:lang w:val="en-US"/>
        </w:rPr>
        <w:t xml:space="preserve">                $ref: '</w:t>
      </w:r>
      <w:r w:rsidRPr="00690A26">
        <w:t>TS29571_CommonData.yaml</w:t>
      </w:r>
      <w:r w:rsidRPr="00690A26">
        <w:rPr>
          <w:lang w:val="en-US"/>
        </w:rPr>
        <w:t>#/components/schemas/PlmnIdNid'</w:t>
      </w:r>
    </w:p>
    <w:p w14:paraId="1F96D9DD" w14:textId="05CBD336" w:rsidR="003A6E1C" w:rsidRPr="00690A26" w:rsidRDefault="003A6E1C" w:rsidP="003A6E1C">
      <w:pPr>
        <w:pStyle w:val="PL"/>
        <w:rPr>
          <w:ins w:id="116" w:author="Jesus de Gregorio" w:date="2020-05-18T13:50:00Z"/>
          <w:lang w:val="en-US"/>
        </w:rPr>
      </w:pPr>
      <w:ins w:id="117" w:author="Jesus de Gregorio" w:date="2020-05-18T13:50:00Z">
        <w:r w:rsidRPr="00690A26">
          <w:rPr>
            <w:lang w:val="en-US"/>
          </w:rPr>
          <w:t xml:space="preserve">        - name: requester-</w:t>
        </w:r>
      </w:ins>
      <w:ins w:id="118" w:author="Jesus de Gregorio" w:date="2020-05-18T13:51:00Z">
        <w:r w:rsidR="0063145B">
          <w:rPr>
            <w:lang w:val="en-US"/>
          </w:rPr>
          <w:t>snpn</w:t>
        </w:r>
      </w:ins>
      <w:ins w:id="119" w:author="Jesus de Gregorio" w:date="2020-05-18T13:50:00Z">
        <w:r w:rsidRPr="00690A26">
          <w:rPr>
            <w:lang w:val="en-US"/>
          </w:rPr>
          <w:t>-list</w:t>
        </w:r>
      </w:ins>
    </w:p>
    <w:p w14:paraId="7930C208" w14:textId="77777777" w:rsidR="003A6E1C" w:rsidRPr="00690A26" w:rsidRDefault="003A6E1C" w:rsidP="003A6E1C">
      <w:pPr>
        <w:pStyle w:val="PL"/>
        <w:rPr>
          <w:ins w:id="120" w:author="Jesus de Gregorio" w:date="2020-05-18T13:50:00Z"/>
          <w:lang w:val="en-US"/>
        </w:rPr>
      </w:pPr>
      <w:ins w:id="121" w:author="Jesus de Gregorio" w:date="2020-05-18T13:50:00Z">
        <w:r w:rsidRPr="00690A26">
          <w:rPr>
            <w:lang w:val="en-US"/>
          </w:rPr>
          <w:t xml:space="preserve">          in: query</w:t>
        </w:r>
      </w:ins>
    </w:p>
    <w:p w14:paraId="5E90A96F" w14:textId="0C6D07E0" w:rsidR="003A6E1C" w:rsidRPr="00690A26" w:rsidRDefault="003A6E1C" w:rsidP="003A6E1C">
      <w:pPr>
        <w:pStyle w:val="PL"/>
        <w:rPr>
          <w:ins w:id="122" w:author="Jesus de Gregorio" w:date="2020-05-18T13:50:00Z"/>
          <w:lang w:val="en-US"/>
        </w:rPr>
      </w:pPr>
      <w:ins w:id="123" w:author="Jesus de Gregorio" w:date="2020-05-18T13:50:00Z">
        <w:r w:rsidRPr="00690A26">
          <w:rPr>
            <w:lang w:val="en-US"/>
          </w:rPr>
          <w:t xml:space="preserve">          description: </w:t>
        </w:r>
      </w:ins>
      <w:ins w:id="124" w:author="Jesus de Gregorio" w:date="2020-05-18T13:51:00Z">
        <w:r w:rsidR="0063145B">
          <w:rPr>
            <w:lang w:val="en-US"/>
          </w:rPr>
          <w:t>SNPN</w:t>
        </w:r>
      </w:ins>
      <w:ins w:id="125" w:author="Jesus de Gregorio" w:date="2020-05-18T13:52:00Z">
        <w:r w:rsidR="0063145B">
          <w:rPr>
            <w:lang w:val="en-US"/>
          </w:rPr>
          <w:t xml:space="preserve"> ID(s)</w:t>
        </w:r>
      </w:ins>
      <w:ins w:id="126" w:author="Jesus de Gregorio" w:date="2020-05-18T13:50:00Z">
        <w:r w:rsidRPr="00690A26">
          <w:rPr>
            <w:lang w:val="en-US"/>
          </w:rPr>
          <w:t xml:space="preserve"> </w:t>
        </w:r>
      </w:ins>
      <w:ins w:id="127" w:author="Jesus de Gregorio" w:date="2020-05-18T13:52:00Z">
        <w:r w:rsidR="0063145B">
          <w:rPr>
            <w:lang w:val="en-US"/>
          </w:rPr>
          <w:t xml:space="preserve">of </w:t>
        </w:r>
      </w:ins>
      <w:ins w:id="128" w:author="Jesus de Gregorio" w:date="2020-05-18T13:50:00Z">
        <w:r w:rsidRPr="00690A26">
          <w:rPr>
            <w:lang w:val="en-US"/>
          </w:rPr>
          <w:t xml:space="preserve">the NF </w:t>
        </w:r>
      </w:ins>
      <w:ins w:id="129" w:author="Jesus de Gregorio" w:date="2020-05-18T13:53:00Z">
        <w:r w:rsidR="0063145B">
          <w:rPr>
            <w:lang w:val="en-US"/>
          </w:rPr>
          <w:t xml:space="preserve">instance </w:t>
        </w:r>
      </w:ins>
      <w:ins w:id="130" w:author="Jesus de Gregorio" w:date="2020-05-18T13:50:00Z">
        <w:r w:rsidRPr="00690A26">
          <w:rPr>
            <w:lang w:val="en-US"/>
          </w:rPr>
          <w:t>issuing the Discovery request</w:t>
        </w:r>
      </w:ins>
    </w:p>
    <w:p w14:paraId="6EC10354" w14:textId="77777777" w:rsidR="003A6E1C" w:rsidRPr="00690A26" w:rsidRDefault="003A6E1C" w:rsidP="003A6E1C">
      <w:pPr>
        <w:pStyle w:val="PL"/>
        <w:rPr>
          <w:ins w:id="131" w:author="Jesus de Gregorio" w:date="2020-05-18T13:50:00Z"/>
          <w:lang w:val="en-US"/>
        </w:rPr>
      </w:pPr>
      <w:ins w:id="132" w:author="Jesus de Gregorio" w:date="2020-05-18T13:50:00Z">
        <w:r w:rsidRPr="00690A26">
          <w:rPr>
            <w:lang w:val="en-US"/>
          </w:rPr>
          <w:t xml:space="preserve">          content:</w:t>
        </w:r>
      </w:ins>
    </w:p>
    <w:p w14:paraId="7DA99EF4" w14:textId="77777777" w:rsidR="003A6E1C" w:rsidRPr="00690A26" w:rsidRDefault="003A6E1C" w:rsidP="003A6E1C">
      <w:pPr>
        <w:pStyle w:val="PL"/>
        <w:rPr>
          <w:ins w:id="133" w:author="Jesus de Gregorio" w:date="2020-05-18T13:50:00Z"/>
          <w:lang w:val="en-US"/>
        </w:rPr>
      </w:pPr>
      <w:ins w:id="134" w:author="Jesus de Gregorio" w:date="2020-05-18T13:50:00Z">
        <w:r w:rsidRPr="00690A26">
          <w:rPr>
            <w:lang w:val="en-US"/>
          </w:rPr>
          <w:t xml:space="preserve">            application/json:</w:t>
        </w:r>
      </w:ins>
    </w:p>
    <w:p w14:paraId="6F43F724" w14:textId="77777777" w:rsidR="003A6E1C" w:rsidRPr="00690A26" w:rsidRDefault="003A6E1C" w:rsidP="003A6E1C">
      <w:pPr>
        <w:pStyle w:val="PL"/>
        <w:rPr>
          <w:ins w:id="135" w:author="Jesus de Gregorio" w:date="2020-05-18T13:50:00Z"/>
          <w:lang w:val="en-US"/>
        </w:rPr>
      </w:pPr>
      <w:ins w:id="136" w:author="Jesus de Gregorio" w:date="2020-05-18T13:50:00Z">
        <w:r w:rsidRPr="00690A26">
          <w:rPr>
            <w:lang w:val="en-US"/>
          </w:rPr>
          <w:t xml:space="preserve">              schema:</w:t>
        </w:r>
      </w:ins>
    </w:p>
    <w:p w14:paraId="1D6D0DB3" w14:textId="77777777" w:rsidR="003A6E1C" w:rsidRPr="00690A26" w:rsidRDefault="003A6E1C" w:rsidP="003A6E1C">
      <w:pPr>
        <w:pStyle w:val="PL"/>
        <w:rPr>
          <w:ins w:id="137" w:author="Jesus de Gregorio" w:date="2020-05-18T13:50:00Z"/>
          <w:lang w:val="en-US"/>
        </w:rPr>
      </w:pPr>
      <w:ins w:id="138" w:author="Jesus de Gregorio" w:date="2020-05-18T13:50:00Z">
        <w:r w:rsidRPr="00690A26">
          <w:rPr>
            <w:lang w:val="en-US"/>
          </w:rPr>
          <w:t xml:space="preserve">                type: array</w:t>
        </w:r>
      </w:ins>
    </w:p>
    <w:p w14:paraId="7BB35BF9" w14:textId="77777777" w:rsidR="003A6E1C" w:rsidRPr="00690A26" w:rsidRDefault="003A6E1C" w:rsidP="003A6E1C">
      <w:pPr>
        <w:pStyle w:val="PL"/>
        <w:rPr>
          <w:ins w:id="139" w:author="Jesus de Gregorio" w:date="2020-05-18T13:50:00Z"/>
          <w:lang w:val="en-US"/>
        </w:rPr>
      </w:pPr>
      <w:ins w:id="140" w:author="Jesus de Gregorio" w:date="2020-05-18T13:50:00Z">
        <w:r w:rsidRPr="00690A26">
          <w:rPr>
            <w:lang w:val="en-US"/>
          </w:rPr>
          <w:t xml:space="preserve">                items:</w:t>
        </w:r>
      </w:ins>
    </w:p>
    <w:p w14:paraId="2ADC5865" w14:textId="2548CAF0" w:rsidR="003A6E1C" w:rsidRPr="00690A26" w:rsidRDefault="003A6E1C" w:rsidP="003A6E1C">
      <w:pPr>
        <w:pStyle w:val="PL"/>
        <w:rPr>
          <w:ins w:id="141" w:author="Jesus de Gregorio" w:date="2020-05-18T13:50:00Z"/>
          <w:lang w:val="en-US"/>
        </w:rPr>
      </w:pPr>
      <w:ins w:id="142" w:author="Jesus de Gregorio" w:date="2020-05-18T13:50:00Z">
        <w:r w:rsidRPr="00690A26">
          <w:rPr>
            <w:lang w:val="en-US"/>
          </w:rPr>
          <w:t xml:space="preserve">                  $ref: '</w:t>
        </w:r>
        <w:r w:rsidRPr="00690A26">
          <w:t>TS29571_CommonData.yaml</w:t>
        </w:r>
        <w:r w:rsidRPr="00690A26">
          <w:rPr>
            <w:lang w:val="en-US"/>
          </w:rPr>
          <w:t>#/components/schemas/PlmnId</w:t>
        </w:r>
      </w:ins>
      <w:ins w:id="143" w:author="Jesus de Gregorio" w:date="2020-05-18T13:51:00Z">
        <w:r>
          <w:rPr>
            <w:lang w:val="en-US"/>
          </w:rPr>
          <w:t>Nid</w:t>
        </w:r>
      </w:ins>
      <w:ins w:id="144" w:author="Jesus de Gregorio" w:date="2020-05-18T13:50:00Z">
        <w:r w:rsidRPr="00690A26">
          <w:rPr>
            <w:lang w:val="en-US"/>
          </w:rPr>
          <w:t>'</w:t>
        </w:r>
      </w:ins>
    </w:p>
    <w:p w14:paraId="6237D4C2" w14:textId="77777777" w:rsidR="003A6E1C" w:rsidRPr="00690A26" w:rsidRDefault="003A6E1C" w:rsidP="003A6E1C">
      <w:pPr>
        <w:pStyle w:val="PL"/>
        <w:rPr>
          <w:ins w:id="145" w:author="Jesus de Gregorio" w:date="2020-05-18T13:50:00Z"/>
        </w:rPr>
      </w:pPr>
      <w:ins w:id="146" w:author="Jesus de Gregorio" w:date="2020-05-18T13:50:00Z">
        <w:r w:rsidRPr="00690A26">
          <w:rPr>
            <w:lang w:val="en-US"/>
          </w:rPr>
          <w:t xml:space="preserve">                </w:t>
        </w:r>
        <w:r w:rsidRPr="00690A26">
          <w:t>minItems: 1</w:t>
        </w:r>
      </w:ins>
    </w:p>
    <w:p w14:paraId="65FBC993" w14:textId="7271C104" w:rsidR="003A6E1C" w:rsidRPr="003A6E1C" w:rsidRDefault="003A6E1C" w:rsidP="003A6E1C">
      <w:pPr>
        <w:rPr>
          <w:b/>
          <w:i/>
          <w:noProof/>
          <w:color w:val="0070C0"/>
        </w:rPr>
      </w:pPr>
    </w:p>
    <w:p w14:paraId="4A43E006" w14:textId="77777777" w:rsidR="003A6E1C" w:rsidRPr="001B498E" w:rsidRDefault="003A6E1C" w:rsidP="003A6E1C">
      <w:pPr>
        <w:rPr>
          <w:b/>
          <w:i/>
          <w:noProof/>
          <w:color w:val="0070C0"/>
          <w:lang w:val="en-US"/>
        </w:rPr>
      </w:pPr>
      <w:r w:rsidRPr="001B498E">
        <w:rPr>
          <w:b/>
          <w:i/>
          <w:noProof/>
          <w:color w:val="0070C0"/>
          <w:lang w:val="en-US"/>
        </w:rPr>
        <w:t>(… text not shown for clarity …)</w:t>
      </w:r>
    </w:p>
    <w:p w14:paraId="1106A26E" w14:textId="77777777" w:rsidR="003A6E1C" w:rsidRPr="003A6E1C" w:rsidRDefault="003A6E1C" w:rsidP="003A6E1C">
      <w:pPr>
        <w:rPr>
          <w:b/>
          <w:i/>
          <w:noProof/>
          <w:color w:val="0070C0"/>
          <w:lang w:val="en-US"/>
        </w:rPr>
      </w:pPr>
    </w:p>
    <w:p w14:paraId="2D4CF2F1" w14:textId="77777777" w:rsidR="003A6E1C" w:rsidRDefault="003A6E1C" w:rsidP="003A6E1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8728099" w14:textId="61FDA151" w:rsidR="00CE3CD1" w:rsidRPr="00690A26" w:rsidRDefault="00CE3CD1" w:rsidP="00CE3CD1">
      <w:pPr>
        <w:pStyle w:val="Heading2"/>
        <w:rPr>
          <w:lang w:val="en-US"/>
        </w:rPr>
      </w:pPr>
      <w:r w:rsidRPr="00690A26">
        <w:t>A.4</w:t>
      </w:r>
      <w:r w:rsidRPr="00690A26">
        <w:tab/>
      </w:r>
      <w:proofErr w:type="spellStart"/>
      <w:r w:rsidRPr="00690A26">
        <w:t>Nnrf_AccessToken</w:t>
      </w:r>
      <w:proofErr w:type="spellEnd"/>
      <w:r w:rsidRPr="00690A26">
        <w:t xml:space="preserve"> API (NRF OAuth2 Authorization)</w:t>
      </w:r>
      <w:bookmarkEnd w:id="100"/>
      <w:bookmarkEnd w:id="101"/>
      <w:bookmarkEnd w:id="102"/>
    </w:p>
    <w:p w14:paraId="7B3662A5" w14:textId="77777777" w:rsidR="00580BDA" w:rsidRPr="00CE3CD1" w:rsidRDefault="00580BDA" w:rsidP="00314961">
      <w:pPr>
        <w:pStyle w:val="PL"/>
        <w:rPr>
          <w:lang w:val="en-US"/>
        </w:rPr>
      </w:pPr>
    </w:p>
    <w:p w14:paraId="552D2428" w14:textId="77777777" w:rsidR="00580BDA" w:rsidRPr="001B498E" w:rsidRDefault="00580BDA" w:rsidP="00580BDA">
      <w:pPr>
        <w:rPr>
          <w:b/>
          <w:i/>
          <w:noProof/>
          <w:color w:val="0070C0"/>
          <w:lang w:val="en-US"/>
        </w:rPr>
      </w:pPr>
      <w:r w:rsidRPr="001B498E">
        <w:rPr>
          <w:b/>
          <w:i/>
          <w:noProof/>
          <w:color w:val="0070C0"/>
          <w:lang w:val="en-US"/>
        </w:rPr>
        <w:t>(… text not shown for clarity …)</w:t>
      </w:r>
    </w:p>
    <w:p w14:paraId="26BC4131" w14:textId="77777777" w:rsidR="00CE3CD1" w:rsidRDefault="00CE3CD1" w:rsidP="00CE3CD1">
      <w:pPr>
        <w:pStyle w:val="PL"/>
        <w:rPr>
          <w:lang w:val="en-US"/>
        </w:rPr>
      </w:pPr>
    </w:p>
    <w:p w14:paraId="5983CB03" w14:textId="576A5E9B" w:rsidR="00CE3CD1" w:rsidRPr="00690A26" w:rsidRDefault="00CE3CD1" w:rsidP="00CE3CD1">
      <w:pPr>
        <w:pStyle w:val="PL"/>
        <w:rPr>
          <w:lang w:val="en-US"/>
        </w:rPr>
      </w:pPr>
      <w:r w:rsidRPr="00690A26">
        <w:rPr>
          <w:lang w:val="en-US"/>
        </w:rPr>
        <w:t xml:space="preserve">    AccessTokenReq:</w:t>
      </w:r>
    </w:p>
    <w:p w14:paraId="3010179E" w14:textId="77777777" w:rsidR="00CE3CD1" w:rsidRPr="00690A26" w:rsidRDefault="00CE3CD1" w:rsidP="00CE3CD1">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p w14:paraId="7466E6F4" w14:textId="77777777" w:rsidR="00CE3CD1" w:rsidRPr="00690A26" w:rsidRDefault="00CE3CD1" w:rsidP="00CE3CD1">
      <w:pPr>
        <w:pStyle w:val="PL"/>
        <w:rPr>
          <w:lang w:val="en-US"/>
        </w:rPr>
      </w:pPr>
      <w:r w:rsidRPr="00690A26">
        <w:rPr>
          <w:lang w:val="en-US"/>
        </w:rPr>
        <w:t xml:space="preserve">      type: object</w:t>
      </w:r>
    </w:p>
    <w:p w14:paraId="2AB727B0" w14:textId="77777777" w:rsidR="00CE3CD1" w:rsidRPr="00690A26" w:rsidRDefault="00CE3CD1" w:rsidP="00CE3CD1">
      <w:pPr>
        <w:pStyle w:val="PL"/>
        <w:rPr>
          <w:lang w:val="en-US"/>
        </w:rPr>
      </w:pPr>
      <w:r w:rsidRPr="00690A26">
        <w:rPr>
          <w:lang w:val="en-US"/>
        </w:rPr>
        <w:t xml:space="preserve">      required:</w:t>
      </w:r>
    </w:p>
    <w:p w14:paraId="4F7A46F4" w14:textId="77777777" w:rsidR="00CE3CD1" w:rsidRPr="00690A26" w:rsidRDefault="00CE3CD1" w:rsidP="00CE3CD1">
      <w:pPr>
        <w:pStyle w:val="PL"/>
        <w:rPr>
          <w:lang w:val="en-US"/>
        </w:rPr>
      </w:pPr>
      <w:r w:rsidRPr="00690A26">
        <w:rPr>
          <w:lang w:val="en-US"/>
        </w:rPr>
        <w:t xml:space="preserve">        - grant_type</w:t>
      </w:r>
    </w:p>
    <w:p w14:paraId="2100EB70" w14:textId="77777777" w:rsidR="00CE3CD1" w:rsidRPr="00690A26" w:rsidRDefault="00CE3CD1" w:rsidP="00CE3CD1">
      <w:pPr>
        <w:pStyle w:val="PL"/>
        <w:rPr>
          <w:lang w:val="en-US"/>
        </w:rPr>
      </w:pPr>
      <w:r w:rsidRPr="00690A26">
        <w:rPr>
          <w:lang w:val="en-US"/>
        </w:rPr>
        <w:t xml:space="preserve">        - nfInstanceId</w:t>
      </w:r>
    </w:p>
    <w:p w14:paraId="3B54F7A3" w14:textId="77777777" w:rsidR="00CE3CD1" w:rsidRPr="00690A26" w:rsidRDefault="00CE3CD1" w:rsidP="00CE3CD1">
      <w:pPr>
        <w:pStyle w:val="PL"/>
        <w:rPr>
          <w:lang w:val="en-US"/>
        </w:rPr>
      </w:pPr>
      <w:r w:rsidRPr="00690A26">
        <w:rPr>
          <w:lang w:val="en-US"/>
        </w:rPr>
        <w:t xml:space="preserve">        - scope</w:t>
      </w:r>
    </w:p>
    <w:p w14:paraId="45ACFAC9" w14:textId="77777777" w:rsidR="00CE3CD1" w:rsidRPr="00690A26" w:rsidRDefault="00CE3CD1" w:rsidP="00CE3CD1">
      <w:pPr>
        <w:pStyle w:val="PL"/>
        <w:rPr>
          <w:lang w:val="en-US"/>
        </w:rPr>
      </w:pPr>
      <w:r w:rsidRPr="00690A26">
        <w:rPr>
          <w:lang w:val="en-US"/>
        </w:rPr>
        <w:t xml:space="preserve">      properties:</w:t>
      </w:r>
    </w:p>
    <w:p w14:paraId="181DD14E" w14:textId="77777777" w:rsidR="00CE3CD1" w:rsidRPr="00690A26" w:rsidRDefault="00CE3CD1" w:rsidP="00CE3CD1">
      <w:pPr>
        <w:pStyle w:val="PL"/>
        <w:rPr>
          <w:lang w:val="en-US"/>
        </w:rPr>
      </w:pPr>
      <w:r w:rsidRPr="00690A26">
        <w:rPr>
          <w:lang w:val="en-US"/>
        </w:rPr>
        <w:t xml:space="preserve">        grant_type:</w:t>
      </w:r>
    </w:p>
    <w:p w14:paraId="4AF36079" w14:textId="77777777" w:rsidR="00CE3CD1" w:rsidRPr="00690A26" w:rsidRDefault="00CE3CD1" w:rsidP="00CE3CD1">
      <w:pPr>
        <w:pStyle w:val="PL"/>
        <w:rPr>
          <w:lang w:val="en-US"/>
        </w:rPr>
      </w:pPr>
      <w:r w:rsidRPr="00690A26">
        <w:rPr>
          <w:lang w:val="en-US"/>
        </w:rPr>
        <w:t xml:space="preserve">          type: string</w:t>
      </w:r>
    </w:p>
    <w:p w14:paraId="75C8D234" w14:textId="77777777" w:rsidR="00CE3CD1" w:rsidRPr="00690A26" w:rsidRDefault="00CE3CD1" w:rsidP="00CE3CD1">
      <w:pPr>
        <w:pStyle w:val="PL"/>
        <w:rPr>
          <w:lang w:val="en-US"/>
        </w:rPr>
      </w:pPr>
      <w:r w:rsidRPr="00690A26">
        <w:rPr>
          <w:lang w:val="en-US"/>
        </w:rPr>
        <w:t xml:space="preserve">          enum:</w:t>
      </w:r>
    </w:p>
    <w:p w14:paraId="34350356" w14:textId="77777777" w:rsidR="00CE3CD1" w:rsidRPr="00690A26" w:rsidRDefault="00CE3CD1" w:rsidP="00CE3CD1">
      <w:pPr>
        <w:pStyle w:val="PL"/>
        <w:rPr>
          <w:lang w:val="en-US"/>
        </w:rPr>
      </w:pPr>
      <w:r w:rsidRPr="00690A26">
        <w:rPr>
          <w:lang w:val="en-US"/>
        </w:rPr>
        <w:t xml:space="preserve">            - client_credentials</w:t>
      </w:r>
    </w:p>
    <w:p w14:paraId="70CDCA30" w14:textId="77777777" w:rsidR="00CE3CD1" w:rsidRPr="00690A26" w:rsidRDefault="00CE3CD1" w:rsidP="00CE3CD1">
      <w:pPr>
        <w:pStyle w:val="PL"/>
        <w:rPr>
          <w:lang w:val="en-US"/>
        </w:rPr>
      </w:pPr>
      <w:r w:rsidRPr="00690A26">
        <w:rPr>
          <w:lang w:val="en-US"/>
        </w:rPr>
        <w:t xml:space="preserve">        nfInstanceId:</w:t>
      </w:r>
    </w:p>
    <w:p w14:paraId="21D28C60" w14:textId="77777777" w:rsidR="00CE3CD1" w:rsidRPr="00690A26" w:rsidRDefault="00CE3CD1" w:rsidP="00CE3CD1">
      <w:pPr>
        <w:pStyle w:val="PL"/>
      </w:pPr>
      <w:r w:rsidRPr="00690A26">
        <w:t xml:space="preserve">          $ref: 'TS29571_CommonData.yaml#/components/schemas/NfInstanceId'</w:t>
      </w:r>
    </w:p>
    <w:p w14:paraId="255FF8F2" w14:textId="77777777" w:rsidR="00CE3CD1" w:rsidRPr="00690A26" w:rsidRDefault="00CE3CD1" w:rsidP="00CE3CD1">
      <w:pPr>
        <w:pStyle w:val="PL"/>
        <w:rPr>
          <w:lang w:val="en-US"/>
        </w:rPr>
      </w:pPr>
      <w:r w:rsidRPr="00690A26">
        <w:rPr>
          <w:lang w:val="en-US"/>
        </w:rPr>
        <w:t xml:space="preserve">        nfType:</w:t>
      </w:r>
    </w:p>
    <w:p w14:paraId="6DDE2CFC" w14:textId="77777777" w:rsidR="00CE3CD1" w:rsidRPr="00690A26" w:rsidRDefault="00CE3CD1" w:rsidP="00CE3CD1">
      <w:pPr>
        <w:pStyle w:val="PL"/>
        <w:rPr>
          <w:lang w:val="en-US"/>
        </w:rPr>
      </w:pPr>
      <w:r w:rsidRPr="00690A26">
        <w:rPr>
          <w:lang w:val="en-US"/>
        </w:rPr>
        <w:t xml:space="preserve">          $ref: 'TS29510_Nnrf_NFManagement.yaml#/components/schemas/NFType'</w:t>
      </w:r>
    </w:p>
    <w:p w14:paraId="7F70ADEA" w14:textId="77777777" w:rsidR="00CE3CD1" w:rsidRPr="00690A26" w:rsidRDefault="00CE3CD1" w:rsidP="00CE3CD1">
      <w:pPr>
        <w:pStyle w:val="PL"/>
        <w:rPr>
          <w:lang w:val="en-US"/>
        </w:rPr>
      </w:pPr>
      <w:r w:rsidRPr="00690A26">
        <w:rPr>
          <w:lang w:val="en-US"/>
        </w:rPr>
        <w:t xml:space="preserve">        targetNfType:</w:t>
      </w:r>
    </w:p>
    <w:p w14:paraId="20CCD947" w14:textId="77777777" w:rsidR="00CE3CD1" w:rsidRPr="00690A26" w:rsidRDefault="00CE3CD1" w:rsidP="00CE3CD1">
      <w:pPr>
        <w:pStyle w:val="PL"/>
        <w:rPr>
          <w:lang w:val="en-US"/>
        </w:rPr>
      </w:pPr>
      <w:r w:rsidRPr="00690A26">
        <w:rPr>
          <w:lang w:val="en-US"/>
        </w:rPr>
        <w:t xml:space="preserve">          $ref: 'TS29510_Nnrf_NFManagement.yaml#/components/schemas/NFType'</w:t>
      </w:r>
    </w:p>
    <w:p w14:paraId="6DB84897" w14:textId="77777777" w:rsidR="00CE3CD1" w:rsidRPr="00690A26" w:rsidRDefault="00CE3CD1" w:rsidP="00CE3CD1">
      <w:pPr>
        <w:pStyle w:val="PL"/>
        <w:rPr>
          <w:lang w:val="en-US"/>
        </w:rPr>
      </w:pPr>
      <w:r w:rsidRPr="00690A26">
        <w:rPr>
          <w:lang w:val="en-US"/>
        </w:rPr>
        <w:t xml:space="preserve">        scope:</w:t>
      </w:r>
    </w:p>
    <w:p w14:paraId="51C5B3DA" w14:textId="77777777" w:rsidR="00CE3CD1" w:rsidRPr="00690A26" w:rsidRDefault="00CE3CD1" w:rsidP="00CE3CD1">
      <w:pPr>
        <w:pStyle w:val="PL"/>
        <w:rPr>
          <w:lang w:val="en-US"/>
        </w:rPr>
      </w:pPr>
      <w:r w:rsidRPr="00690A26">
        <w:rPr>
          <w:lang w:val="en-US"/>
        </w:rPr>
        <w:t xml:space="preserve">          type: string</w:t>
      </w:r>
    </w:p>
    <w:p w14:paraId="28919AB9" w14:textId="77777777" w:rsidR="00CE3CD1" w:rsidRPr="00690A26" w:rsidRDefault="00CE3CD1" w:rsidP="00CE3CD1">
      <w:pPr>
        <w:pStyle w:val="PL"/>
        <w:rPr>
          <w:lang w:val="en-US"/>
        </w:rPr>
      </w:pPr>
      <w:r w:rsidRPr="00690A26">
        <w:rPr>
          <w:lang w:val="en-US"/>
        </w:rPr>
        <w:t xml:space="preserve">          pattern: '^([a-zA-Z0-9_-]+)( [a-zA-Z0-9_-]+)*$'</w:t>
      </w:r>
    </w:p>
    <w:p w14:paraId="74E96D97" w14:textId="77777777" w:rsidR="00CE3CD1" w:rsidRPr="00690A26" w:rsidRDefault="00CE3CD1" w:rsidP="00CE3CD1">
      <w:pPr>
        <w:pStyle w:val="PL"/>
        <w:rPr>
          <w:lang w:val="en-US"/>
        </w:rPr>
      </w:pPr>
      <w:r w:rsidRPr="00690A26">
        <w:rPr>
          <w:lang w:val="en-US"/>
        </w:rPr>
        <w:t xml:space="preserve">        targetNfInstanceId:</w:t>
      </w:r>
    </w:p>
    <w:p w14:paraId="3A1E3783" w14:textId="77777777" w:rsidR="00CE3CD1" w:rsidRPr="00690A26" w:rsidRDefault="00CE3CD1" w:rsidP="00CE3CD1">
      <w:pPr>
        <w:pStyle w:val="PL"/>
      </w:pPr>
      <w:r w:rsidRPr="00690A26">
        <w:t xml:space="preserve">          $ref: 'TS29571_CommonData.yaml#/components/schemas/NfInstanceId'</w:t>
      </w:r>
    </w:p>
    <w:p w14:paraId="34446798" w14:textId="77777777" w:rsidR="00CE3CD1" w:rsidRPr="00690A26" w:rsidRDefault="00CE3CD1" w:rsidP="00CE3CD1">
      <w:pPr>
        <w:pStyle w:val="PL"/>
        <w:rPr>
          <w:lang w:val="en-US"/>
        </w:rPr>
      </w:pPr>
      <w:r w:rsidRPr="00690A26">
        <w:rPr>
          <w:lang w:val="en-US"/>
        </w:rPr>
        <w:lastRenderedPageBreak/>
        <w:t xml:space="preserve">        requesterPlmn:</w:t>
      </w:r>
    </w:p>
    <w:p w14:paraId="3F47053D" w14:textId="77777777" w:rsidR="00CE3CD1" w:rsidRPr="00690A26" w:rsidRDefault="00CE3CD1" w:rsidP="00CE3CD1">
      <w:pPr>
        <w:pStyle w:val="PL"/>
      </w:pPr>
      <w:r w:rsidRPr="00690A26">
        <w:t xml:space="preserve">          $ref: 'TS29571_CommonData.yaml#/components/schemas/PlmnId'</w:t>
      </w:r>
    </w:p>
    <w:p w14:paraId="40B3FB59" w14:textId="0F4EA144" w:rsidR="00FA7914" w:rsidRDefault="00FA7914" w:rsidP="00FA7914">
      <w:pPr>
        <w:pStyle w:val="PL"/>
        <w:rPr>
          <w:ins w:id="147" w:author="Jesus de Gregorio" w:date="2020-05-18T12:12:00Z"/>
          <w:lang w:val="en-US"/>
        </w:rPr>
      </w:pPr>
      <w:ins w:id="148" w:author="Jesus de Gregorio" w:date="2020-05-18T12:11:00Z">
        <w:r w:rsidRPr="00690A26">
          <w:rPr>
            <w:lang w:val="en-US"/>
          </w:rPr>
          <w:t xml:space="preserve">        requesterPlmn</w:t>
        </w:r>
        <w:r>
          <w:rPr>
            <w:lang w:val="en-US"/>
          </w:rPr>
          <w:t>List</w:t>
        </w:r>
        <w:r w:rsidRPr="00690A26">
          <w:rPr>
            <w:lang w:val="en-US"/>
          </w:rPr>
          <w:t>:</w:t>
        </w:r>
      </w:ins>
    </w:p>
    <w:p w14:paraId="568D74F5" w14:textId="13038D7F" w:rsidR="00FA7914" w:rsidRDefault="00FA7914" w:rsidP="00FA7914">
      <w:pPr>
        <w:pStyle w:val="PL"/>
        <w:rPr>
          <w:ins w:id="149" w:author="Jesus de Gregorio" w:date="2020-05-18T12:12:00Z"/>
          <w:lang w:val="en-US"/>
        </w:rPr>
      </w:pPr>
      <w:ins w:id="150" w:author="Jesus de Gregorio" w:date="2020-05-18T12:12:00Z">
        <w:r>
          <w:rPr>
            <w:lang w:val="en-US"/>
          </w:rPr>
          <w:t xml:space="preserve">          type: array</w:t>
        </w:r>
      </w:ins>
    </w:p>
    <w:p w14:paraId="0A57EEEC" w14:textId="6A2EDC22" w:rsidR="00FA7914" w:rsidRPr="00690A26" w:rsidRDefault="00FA7914" w:rsidP="00FA7914">
      <w:pPr>
        <w:pStyle w:val="PL"/>
        <w:rPr>
          <w:ins w:id="151" w:author="Jesus de Gregorio" w:date="2020-05-18T12:11:00Z"/>
          <w:lang w:val="en-US"/>
        </w:rPr>
      </w:pPr>
      <w:ins w:id="152" w:author="Jesus de Gregorio" w:date="2020-05-18T12:12:00Z">
        <w:r>
          <w:rPr>
            <w:lang w:val="en-US"/>
          </w:rPr>
          <w:t xml:space="preserve">          items:</w:t>
        </w:r>
      </w:ins>
    </w:p>
    <w:p w14:paraId="53BE5056" w14:textId="4F95170A" w:rsidR="00FA7914" w:rsidRDefault="00FA7914" w:rsidP="00FA7914">
      <w:pPr>
        <w:pStyle w:val="PL"/>
        <w:rPr>
          <w:ins w:id="153" w:author="Jesus de Gregorio" w:date="2020-05-18T12:12:00Z"/>
        </w:rPr>
      </w:pPr>
      <w:ins w:id="154" w:author="Jesus de Gregorio" w:date="2020-05-18T12:11:00Z">
        <w:r w:rsidRPr="00690A26">
          <w:t xml:space="preserve">          </w:t>
        </w:r>
      </w:ins>
      <w:ins w:id="155" w:author="Jesus de Gregorio" w:date="2020-05-18T12:12:00Z">
        <w:r>
          <w:t xml:space="preserve">  </w:t>
        </w:r>
      </w:ins>
      <w:ins w:id="156" w:author="Jesus de Gregorio" w:date="2020-05-18T12:11:00Z">
        <w:r w:rsidRPr="00690A26">
          <w:t>$ref: 'TS29571_CommonData.yaml#/components/schemas/PlmnId'</w:t>
        </w:r>
      </w:ins>
    </w:p>
    <w:p w14:paraId="25A1B6F2" w14:textId="546B436E" w:rsidR="00FA7914" w:rsidRPr="00690A26" w:rsidRDefault="00FA7914" w:rsidP="00FA7914">
      <w:pPr>
        <w:pStyle w:val="PL"/>
        <w:rPr>
          <w:ins w:id="157" w:author="Jesus de Gregorio" w:date="2020-05-18T12:11:00Z"/>
        </w:rPr>
      </w:pPr>
      <w:ins w:id="158" w:author="Jesus de Gregorio" w:date="2020-05-18T12:12:00Z">
        <w:r>
          <w:t xml:space="preserve">          minItems: 2</w:t>
        </w:r>
      </w:ins>
    </w:p>
    <w:p w14:paraId="22A0D8E4" w14:textId="77777777" w:rsidR="00CE3CD1" w:rsidRPr="00690A26" w:rsidRDefault="00CE3CD1" w:rsidP="00CE3CD1">
      <w:pPr>
        <w:pStyle w:val="PL"/>
        <w:rPr>
          <w:lang w:val="en-US"/>
        </w:rPr>
      </w:pPr>
      <w:r w:rsidRPr="00690A26">
        <w:rPr>
          <w:lang w:val="en-US"/>
        </w:rPr>
        <w:t xml:space="preserve">        targetPlmn:</w:t>
      </w:r>
    </w:p>
    <w:p w14:paraId="0FAD739B" w14:textId="77777777" w:rsidR="00CE3CD1" w:rsidRPr="00690A26" w:rsidRDefault="00CE3CD1" w:rsidP="00CE3CD1">
      <w:pPr>
        <w:pStyle w:val="PL"/>
      </w:pPr>
      <w:r w:rsidRPr="00690A26">
        <w:t xml:space="preserve">          $ref: 'TS29571_CommonData.yaml#/components/schemas/PlmnId'</w:t>
      </w:r>
    </w:p>
    <w:p w14:paraId="0C38AD72" w14:textId="77777777" w:rsidR="00CE3CD1" w:rsidRPr="00690A26" w:rsidRDefault="00CE3CD1" w:rsidP="00CE3CD1">
      <w:pPr>
        <w:pStyle w:val="PL"/>
      </w:pPr>
      <w:r w:rsidRPr="00690A26">
        <w:rPr>
          <w:lang w:val="en-US"/>
        </w:rPr>
        <w:t xml:space="preserve">        targetSn</w:t>
      </w:r>
      <w:r w:rsidRPr="00690A26">
        <w:t>ssaiList:</w:t>
      </w:r>
    </w:p>
    <w:p w14:paraId="7562A15D" w14:textId="77777777" w:rsidR="00CE3CD1" w:rsidRPr="00690A26" w:rsidRDefault="00CE3CD1" w:rsidP="00CE3CD1">
      <w:pPr>
        <w:pStyle w:val="PL"/>
      </w:pPr>
      <w:r w:rsidRPr="00690A26">
        <w:t xml:space="preserve">          type: array</w:t>
      </w:r>
    </w:p>
    <w:p w14:paraId="63D55A67" w14:textId="77777777" w:rsidR="00CE3CD1" w:rsidRPr="00690A26" w:rsidRDefault="00CE3CD1" w:rsidP="00CE3CD1">
      <w:pPr>
        <w:pStyle w:val="PL"/>
      </w:pPr>
      <w:r w:rsidRPr="00690A26">
        <w:t xml:space="preserve">          items:</w:t>
      </w:r>
    </w:p>
    <w:p w14:paraId="0AFA17BC" w14:textId="77777777" w:rsidR="00CE3CD1" w:rsidRPr="00690A26" w:rsidRDefault="00CE3CD1" w:rsidP="00CE3CD1">
      <w:pPr>
        <w:pStyle w:val="PL"/>
      </w:pPr>
      <w:r w:rsidRPr="00690A26">
        <w:t xml:space="preserve">            $ref: 'TS29571_CommonData.yaml#/components/schemas/Snssai'</w:t>
      </w:r>
    </w:p>
    <w:p w14:paraId="376D3381" w14:textId="77777777" w:rsidR="00CE3CD1" w:rsidRPr="00690A26" w:rsidRDefault="00CE3CD1" w:rsidP="00CE3CD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35DBC25" w14:textId="77777777" w:rsidR="00CE3CD1" w:rsidRPr="00690A26" w:rsidRDefault="00CE3CD1" w:rsidP="00CE3CD1">
      <w:pPr>
        <w:pStyle w:val="PL"/>
      </w:pPr>
      <w:r w:rsidRPr="00690A26">
        <w:t xml:space="preserve">        targetNsiList:</w:t>
      </w:r>
    </w:p>
    <w:p w14:paraId="6E07C0F0" w14:textId="77777777" w:rsidR="00CE3CD1" w:rsidRPr="00690A26" w:rsidRDefault="00CE3CD1" w:rsidP="00CE3CD1">
      <w:pPr>
        <w:pStyle w:val="PL"/>
      </w:pPr>
      <w:r w:rsidRPr="00690A26">
        <w:t xml:space="preserve">          type: array</w:t>
      </w:r>
    </w:p>
    <w:p w14:paraId="3A81ADCD" w14:textId="77777777" w:rsidR="00CE3CD1" w:rsidRPr="00690A26" w:rsidRDefault="00CE3CD1" w:rsidP="00CE3CD1">
      <w:pPr>
        <w:pStyle w:val="PL"/>
      </w:pPr>
      <w:r w:rsidRPr="00690A26">
        <w:t xml:space="preserve">          items:</w:t>
      </w:r>
    </w:p>
    <w:p w14:paraId="1BF559A2" w14:textId="77777777" w:rsidR="00CE3CD1" w:rsidRPr="00690A26" w:rsidRDefault="00CE3CD1" w:rsidP="00CE3CD1">
      <w:pPr>
        <w:pStyle w:val="PL"/>
      </w:pPr>
      <w:r w:rsidRPr="00690A26">
        <w:t xml:space="preserve">            type: string</w:t>
      </w:r>
    </w:p>
    <w:p w14:paraId="2E7C4C42" w14:textId="77777777" w:rsidR="00CE3CD1" w:rsidRPr="00690A26" w:rsidRDefault="00CE3CD1" w:rsidP="00CE3CD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86407D" w14:textId="77777777" w:rsidR="00CE3CD1" w:rsidRDefault="00CE3CD1" w:rsidP="00CE3CD1">
      <w:pPr>
        <w:pStyle w:val="PL"/>
        <w:rPr>
          <w:lang w:eastAsia="zh-CN"/>
        </w:rPr>
      </w:pPr>
      <w:r w:rsidRPr="002857AD">
        <w:t xml:space="preserve">        </w:t>
      </w:r>
      <w:r>
        <w:rPr>
          <w:rFonts w:hint="eastAsia"/>
          <w:lang w:eastAsia="zh-CN"/>
        </w:rPr>
        <w:t>t</w:t>
      </w:r>
      <w:r>
        <w:rPr>
          <w:lang w:eastAsia="zh-CN"/>
        </w:rPr>
        <w:t>argetNfSetId:</w:t>
      </w:r>
    </w:p>
    <w:p w14:paraId="4664E44F" w14:textId="77777777" w:rsidR="00CE3CD1" w:rsidRPr="00690A26" w:rsidRDefault="00CE3CD1" w:rsidP="00CE3CD1">
      <w:pPr>
        <w:pStyle w:val="PL"/>
      </w:pPr>
      <w:r w:rsidRPr="002857AD">
        <w:t xml:space="preserve">          $ref: 'TS29571_CommonData.yaml#/components/schemas/</w:t>
      </w:r>
      <w:r>
        <w:t>NfSetId</w:t>
      </w:r>
      <w:r w:rsidRPr="002857AD">
        <w:t>'</w:t>
      </w:r>
    </w:p>
    <w:p w14:paraId="56A454C1" w14:textId="77777777" w:rsidR="00580BDA" w:rsidRPr="00CE3CD1" w:rsidRDefault="00580BDA" w:rsidP="00314961">
      <w:pPr>
        <w:pStyle w:val="PL"/>
      </w:pPr>
    </w:p>
    <w:p w14:paraId="13478BE5" w14:textId="3ACE85D7" w:rsidR="00314961" w:rsidRDefault="00314961" w:rsidP="00A01158">
      <w:pPr>
        <w:pStyle w:val="PL"/>
        <w:ind w:left="284"/>
      </w:pPr>
    </w:p>
    <w:p w14:paraId="367B60CB" w14:textId="77777777" w:rsidR="000E204D" w:rsidRPr="001B498E" w:rsidRDefault="000E204D" w:rsidP="000E204D">
      <w:pPr>
        <w:rPr>
          <w:b/>
          <w:i/>
          <w:noProof/>
          <w:color w:val="0070C0"/>
          <w:lang w:val="en-US"/>
        </w:rPr>
      </w:pPr>
      <w:r w:rsidRPr="001B498E">
        <w:rPr>
          <w:b/>
          <w:i/>
          <w:noProof/>
          <w:color w:val="0070C0"/>
          <w:lang w:val="en-US"/>
        </w:rPr>
        <w:t>(… text not shown for clarity …)</w:t>
      </w:r>
    </w:p>
    <w:p w14:paraId="1FF1650B" w14:textId="6C4DAC29" w:rsidR="00314961" w:rsidRDefault="00314961" w:rsidP="00A01158">
      <w:pPr>
        <w:pStyle w:val="PL"/>
        <w:ind w:left="284"/>
        <w:rPr>
          <w:lang w:val="en-US"/>
        </w:rPr>
      </w:pPr>
    </w:p>
    <w:p w14:paraId="3CA97BD2" w14:textId="77777777" w:rsidR="00314961" w:rsidRPr="00314961" w:rsidRDefault="00314961" w:rsidP="00A01158">
      <w:pPr>
        <w:pStyle w:val="PL"/>
        <w:ind w:left="284"/>
      </w:pPr>
    </w:p>
    <w:p w14:paraId="3BBDD225" w14:textId="77777777" w:rsidR="0029016E" w:rsidRDefault="0029016E" w:rsidP="0029016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2901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AE254" w14:textId="77777777" w:rsidR="00FD1CA9" w:rsidRDefault="00FD1CA9">
      <w:r>
        <w:separator/>
      </w:r>
    </w:p>
  </w:endnote>
  <w:endnote w:type="continuationSeparator" w:id="0">
    <w:p w14:paraId="13A4FD46" w14:textId="77777777" w:rsidR="00FD1CA9" w:rsidRDefault="00FD1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0E69EF" w14:textId="77777777" w:rsidR="00FD1CA9" w:rsidRDefault="00FD1CA9">
      <w:r>
        <w:separator/>
      </w:r>
    </w:p>
  </w:footnote>
  <w:footnote w:type="continuationSeparator" w:id="0">
    <w:p w14:paraId="20414EC9" w14:textId="77777777" w:rsidR="00FD1CA9" w:rsidRDefault="00FD1C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8CB80" w14:textId="77777777" w:rsidR="00D11428" w:rsidRDefault="00D114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818C" w14:textId="77777777" w:rsidR="00D11428" w:rsidRDefault="00D114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A11E2" w14:textId="77777777" w:rsidR="00D11428" w:rsidRDefault="00D114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39E0E" w14:textId="77777777" w:rsidR="00D11428" w:rsidRDefault="00D114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37BDF"/>
    <w:multiLevelType w:val="hybridMultilevel"/>
    <w:tmpl w:val="16E81838"/>
    <w:lvl w:ilvl="0" w:tplc="BABAF218">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2A3FC2"/>
    <w:multiLevelType w:val="hybridMultilevel"/>
    <w:tmpl w:val="6F20AFAA"/>
    <w:lvl w:ilvl="0" w:tplc="C160166C">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6"/>
  </w:num>
  <w:num w:numId="6">
    <w:abstractNumId w:val="17"/>
  </w:num>
  <w:num w:numId="7">
    <w:abstractNumId w:val="15"/>
  </w:num>
  <w:num w:numId="8">
    <w:abstractNumId w:val="19"/>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EC"/>
    <w:rsid w:val="00022E4A"/>
    <w:rsid w:val="00031E6D"/>
    <w:rsid w:val="000A1F6F"/>
    <w:rsid w:val="000A6394"/>
    <w:rsid w:val="000B54CB"/>
    <w:rsid w:val="000B7FED"/>
    <w:rsid w:val="000C038A"/>
    <w:rsid w:val="000C2E88"/>
    <w:rsid w:val="000C6598"/>
    <w:rsid w:val="000E204D"/>
    <w:rsid w:val="000F7749"/>
    <w:rsid w:val="00135FEE"/>
    <w:rsid w:val="00145D43"/>
    <w:rsid w:val="001631BC"/>
    <w:rsid w:val="00173C89"/>
    <w:rsid w:val="00192A24"/>
    <w:rsid w:val="00192C46"/>
    <w:rsid w:val="001A08B3"/>
    <w:rsid w:val="001A7B60"/>
    <w:rsid w:val="001B506B"/>
    <w:rsid w:val="001B52F0"/>
    <w:rsid w:val="001B7A65"/>
    <w:rsid w:val="001D7AF6"/>
    <w:rsid w:val="001E41F3"/>
    <w:rsid w:val="002058F9"/>
    <w:rsid w:val="00236A46"/>
    <w:rsid w:val="00244F3F"/>
    <w:rsid w:val="00246352"/>
    <w:rsid w:val="002513B6"/>
    <w:rsid w:val="0026004D"/>
    <w:rsid w:val="002640DD"/>
    <w:rsid w:val="00272B5F"/>
    <w:rsid w:val="00275D12"/>
    <w:rsid w:val="00284FEB"/>
    <w:rsid w:val="002860C4"/>
    <w:rsid w:val="002867AE"/>
    <w:rsid w:val="0029016E"/>
    <w:rsid w:val="002B5741"/>
    <w:rsid w:val="002D24C5"/>
    <w:rsid w:val="002E04F5"/>
    <w:rsid w:val="002E67BB"/>
    <w:rsid w:val="002F1726"/>
    <w:rsid w:val="00305409"/>
    <w:rsid w:val="00314961"/>
    <w:rsid w:val="00360807"/>
    <w:rsid w:val="003609EF"/>
    <w:rsid w:val="0036231A"/>
    <w:rsid w:val="00371DD7"/>
    <w:rsid w:val="00374DD4"/>
    <w:rsid w:val="00390D97"/>
    <w:rsid w:val="00392C3F"/>
    <w:rsid w:val="003A6E1C"/>
    <w:rsid w:val="003C233A"/>
    <w:rsid w:val="003C4A65"/>
    <w:rsid w:val="003D25BF"/>
    <w:rsid w:val="003E1A36"/>
    <w:rsid w:val="00410371"/>
    <w:rsid w:val="004242F1"/>
    <w:rsid w:val="00424FBB"/>
    <w:rsid w:val="00426165"/>
    <w:rsid w:val="0044076C"/>
    <w:rsid w:val="0045177E"/>
    <w:rsid w:val="0046155D"/>
    <w:rsid w:val="0047099F"/>
    <w:rsid w:val="00475796"/>
    <w:rsid w:val="0047729F"/>
    <w:rsid w:val="00486C4B"/>
    <w:rsid w:val="0049489F"/>
    <w:rsid w:val="004B2D0B"/>
    <w:rsid w:val="004B75B7"/>
    <w:rsid w:val="004E1669"/>
    <w:rsid w:val="004F7EF7"/>
    <w:rsid w:val="0050797C"/>
    <w:rsid w:val="0051580D"/>
    <w:rsid w:val="00516DCE"/>
    <w:rsid w:val="00517E85"/>
    <w:rsid w:val="00543527"/>
    <w:rsid w:val="00543A87"/>
    <w:rsid w:val="00547111"/>
    <w:rsid w:val="00570453"/>
    <w:rsid w:val="00580BDA"/>
    <w:rsid w:val="00592D74"/>
    <w:rsid w:val="005E2C44"/>
    <w:rsid w:val="005E370D"/>
    <w:rsid w:val="00607CCB"/>
    <w:rsid w:val="0061740F"/>
    <w:rsid w:val="00621188"/>
    <w:rsid w:val="006257ED"/>
    <w:rsid w:val="0063145B"/>
    <w:rsid w:val="0064352E"/>
    <w:rsid w:val="0065650C"/>
    <w:rsid w:val="00675F72"/>
    <w:rsid w:val="00683F55"/>
    <w:rsid w:val="00695808"/>
    <w:rsid w:val="006A3253"/>
    <w:rsid w:val="006B02AC"/>
    <w:rsid w:val="006B46FB"/>
    <w:rsid w:val="006E21FB"/>
    <w:rsid w:val="00712D64"/>
    <w:rsid w:val="00724C44"/>
    <w:rsid w:val="00792342"/>
    <w:rsid w:val="007977A8"/>
    <w:rsid w:val="007B512A"/>
    <w:rsid w:val="007B6D61"/>
    <w:rsid w:val="007B7337"/>
    <w:rsid w:val="007C2097"/>
    <w:rsid w:val="007C62FE"/>
    <w:rsid w:val="007D6A07"/>
    <w:rsid w:val="007F7259"/>
    <w:rsid w:val="008040A8"/>
    <w:rsid w:val="008119AD"/>
    <w:rsid w:val="008205B4"/>
    <w:rsid w:val="00827345"/>
    <w:rsid w:val="008279FA"/>
    <w:rsid w:val="00827B2D"/>
    <w:rsid w:val="00827B70"/>
    <w:rsid w:val="008626E7"/>
    <w:rsid w:val="00870EE7"/>
    <w:rsid w:val="008863B9"/>
    <w:rsid w:val="008A45A6"/>
    <w:rsid w:val="008A5AF5"/>
    <w:rsid w:val="008C05DD"/>
    <w:rsid w:val="008C148F"/>
    <w:rsid w:val="008F193E"/>
    <w:rsid w:val="008F686C"/>
    <w:rsid w:val="008F68B0"/>
    <w:rsid w:val="009148DE"/>
    <w:rsid w:val="009365F9"/>
    <w:rsid w:val="00941E30"/>
    <w:rsid w:val="00960DAF"/>
    <w:rsid w:val="00963063"/>
    <w:rsid w:val="00964FC2"/>
    <w:rsid w:val="00972DEF"/>
    <w:rsid w:val="009777D9"/>
    <w:rsid w:val="00991B88"/>
    <w:rsid w:val="009A5753"/>
    <w:rsid w:val="009A579D"/>
    <w:rsid w:val="009B557A"/>
    <w:rsid w:val="009E3297"/>
    <w:rsid w:val="009E6CD9"/>
    <w:rsid w:val="009F734F"/>
    <w:rsid w:val="00A01158"/>
    <w:rsid w:val="00A246B6"/>
    <w:rsid w:val="00A47E70"/>
    <w:rsid w:val="00A50CF0"/>
    <w:rsid w:val="00A7671C"/>
    <w:rsid w:val="00AA2CBC"/>
    <w:rsid w:val="00AC0C59"/>
    <w:rsid w:val="00AC5820"/>
    <w:rsid w:val="00AD1CD8"/>
    <w:rsid w:val="00AD31F3"/>
    <w:rsid w:val="00AE4DFE"/>
    <w:rsid w:val="00B05445"/>
    <w:rsid w:val="00B11B52"/>
    <w:rsid w:val="00B258BB"/>
    <w:rsid w:val="00B519C7"/>
    <w:rsid w:val="00B65E83"/>
    <w:rsid w:val="00B67B97"/>
    <w:rsid w:val="00B76BA3"/>
    <w:rsid w:val="00B8785E"/>
    <w:rsid w:val="00B968C8"/>
    <w:rsid w:val="00BA3EC5"/>
    <w:rsid w:val="00BA51D9"/>
    <w:rsid w:val="00BB20CE"/>
    <w:rsid w:val="00BB5DFC"/>
    <w:rsid w:val="00BD279D"/>
    <w:rsid w:val="00BD6BB8"/>
    <w:rsid w:val="00BD7087"/>
    <w:rsid w:val="00C45370"/>
    <w:rsid w:val="00C63311"/>
    <w:rsid w:val="00C66BA2"/>
    <w:rsid w:val="00C95985"/>
    <w:rsid w:val="00CC5026"/>
    <w:rsid w:val="00CC68D0"/>
    <w:rsid w:val="00CD7332"/>
    <w:rsid w:val="00CE3CD1"/>
    <w:rsid w:val="00D027C8"/>
    <w:rsid w:val="00D03F9A"/>
    <w:rsid w:val="00D06D51"/>
    <w:rsid w:val="00D11428"/>
    <w:rsid w:val="00D13ADB"/>
    <w:rsid w:val="00D24991"/>
    <w:rsid w:val="00D50255"/>
    <w:rsid w:val="00D65389"/>
    <w:rsid w:val="00D66520"/>
    <w:rsid w:val="00D87AF5"/>
    <w:rsid w:val="00D93EE3"/>
    <w:rsid w:val="00DB1448"/>
    <w:rsid w:val="00DE2B9D"/>
    <w:rsid w:val="00DE34CF"/>
    <w:rsid w:val="00DE580F"/>
    <w:rsid w:val="00DF102A"/>
    <w:rsid w:val="00E13F3D"/>
    <w:rsid w:val="00E347F8"/>
    <w:rsid w:val="00E34898"/>
    <w:rsid w:val="00E628C8"/>
    <w:rsid w:val="00E8079D"/>
    <w:rsid w:val="00EB09B7"/>
    <w:rsid w:val="00EC0E7C"/>
    <w:rsid w:val="00EC338A"/>
    <w:rsid w:val="00ED166F"/>
    <w:rsid w:val="00ED531C"/>
    <w:rsid w:val="00EE7D7C"/>
    <w:rsid w:val="00EF1F29"/>
    <w:rsid w:val="00EF498B"/>
    <w:rsid w:val="00F10B5A"/>
    <w:rsid w:val="00F25D98"/>
    <w:rsid w:val="00F300FB"/>
    <w:rsid w:val="00F51A84"/>
    <w:rsid w:val="00F80C17"/>
    <w:rsid w:val="00F8248C"/>
    <w:rsid w:val="00F96619"/>
    <w:rsid w:val="00FA4124"/>
    <w:rsid w:val="00FA7914"/>
    <w:rsid w:val="00FB6386"/>
    <w:rsid w:val="00FC4BB6"/>
    <w:rsid w:val="00FD1CA9"/>
    <w:rsid w:val="00FD5408"/>
    <w:rsid w:val="00FD58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6BFE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rsid w:val="0065650C"/>
    <w:rPr>
      <w:rFonts w:ascii="Arial" w:hAnsi="Arial"/>
      <w:sz w:val="18"/>
      <w:lang w:val="en-GB" w:eastAsia="en-US"/>
    </w:rPr>
  </w:style>
  <w:style w:type="character" w:customStyle="1" w:styleId="TACChar">
    <w:name w:val="TAC Char"/>
    <w:link w:val="TAC"/>
    <w:rsid w:val="0065650C"/>
    <w:rPr>
      <w:rFonts w:ascii="Arial" w:hAnsi="Arial"/>
      <w:sz w:val="18"/>
      <w:lang w:val="en-GB" w:eastAsia="en-US"/>
    </w:rPr>
  </w:style>
  <w:style w:type="character" w:customStyle="1" w:styleId="THChar">
    <w:name w:val="TH Char"/>
    <w:link w:val="TH"/>
    <w:qFormat/>
    <w:locked/>
    <w:rsid w:val="0065650C"/>
    <w:rPr>
      <w:rFonts w:ascii="Arial" w:hAnsi="Arial"/>
      <w:b/>
      <w:lang w:val="en-GB" w:eastAsia="en-US"/>
    </w:rPr>
  </w:style>
  <w:style w:type="character" w:customStyle="1" w:styleId="TAHChar">
    <w:name w:val="TAH Char"/>
    <w:link w:val="TAH"/>
    <w:qFormat/>
    <w:locked/>
    <w:rsid w:val="0065650C"/>
    <w:rPr>
      <w:rFonts w:ascii="Arial" w:hAnsi="Arial"/>
      <w:b/>
      <w:sz w:val="18"/>
      <w:lang w:val="en-GB" w:eastAsia="en-US"/>
    </w:rPr>
  </w:style>
  <w:style w:type="character" w:customStyle="1" w:styleId="Heading5Char">
    <w:name w:val="Heading 5 Char"/>
    <w:link w:val="Heading5"/>
    <w:rsid w:val="0065650C"/>
    <w:rPr>
      <w:rFonts w:ascii="Arial" w:hAnsi="Arial"/>
      <w:sz w:val="22"/>
      <w:lang w:val="en-GB" w:eastAsia="en-US"/>
    </w:rPr>
  </w:style>
  <w:style w:type="character" w:customStyle="1" w:styleId="Heading6Char">
    <w:name w:val="Heading 6 Char"/>
    <w:link w:val="Heading6"/>
    <w:rsid w:val="0065650C"/>
    <w:rPr>
      <w:rFonts w:ascii="Arial" w:hAnsi="Arial"/>
      <w:lang w:val="en-GB" w:eastAsia="en-US"/>
    </w:rPr>
  </w:style>
  <w:style w:type="character" w:customStyle="1" w:styleId="TANChar">
    <w:name w:val="TAN Char"/>
    <w:link w:val="TAN"/>
    <w:locked/>
    <w:rsid w:val="0065650C"/>
    <w:rPr>
      <w:rFonts w:ascii="Arial" w:hAnsi="Arial"/>
      <w:sz w:val="18"/>
      <w:lang w:val="en-GB" w:eastAsia="en-US"/>
    </w:rPr>
  </w:style>
  <w:style w:type="paragraph" w:styleId="IndexHeading">
    <w:name w:val="index heading"/>
    <w:basedOn w:val="Normal"/>
    <w:next w:val="Normal"/>
    <w:semiHidden/>
    <w:rsid w:val="0046155D"/>
    <w:pPr>
      <w:pBdr>
        <w:top w:val="single" w:sz="12" w:space="0" w:color="auto"/>
      </w:pBdr>
      <w:spacing w:before="360" w:after="240"/>
    </w:pPr>
    <w:rPr>
      <w:b/>
      <w:i/>
      <w:sz w:val="26"/>
    </w:rPr>
  </w:style>
  <w:style w:type="paragraph" w:customStyle="1" w:styleId="INDENT1">
    <w:name w:val="INDENT1"/>
    <w:basedOn w:val="Normal"/>
    <w:rsid w:val="0046155D"/>
    <w:pPr>
      <w:ind w:left="851"/>
    </w:pPr>
  </w:style>
  <w:style w:type="paragraph" w:customStyle="1" w:styleId="INDENT2">
    <w:name w:val="INDENT2"/>
    <w:basedOn w:val="Normal"/>
    <w:rsid w:val="0046155D"/>
    <w:pPr>
      <w:ind w:left="1135" w:hanging="284"/>
    </w:pPr>
  </w:style>
  <w:style w:type="paragraph" w:customStyle="1" w:styleId="INDENT3">
    <w:name w:val="INDENT3"/>
    <w:basedOn w:val="Normal"/>
    <w:rsid w:val="0046155D"/>
    <w:pPr>
      <w:ind w:left="1701" w:hanging="567"/>
    </w:pPr>
  </w:style>
  <w:style w:type="paragraph" w:customStyle="1" w:styleId="FigureTitle">
    <w:name w:val="Figure_Title"/>
    <w:basedOn w:val="Normal"/>
    <w:next w:val="Normal"/>
    <w:rsid w:val="004615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6155D"/>
    <w:pPr>
      <w:keepNext/>
      <w:keepLines/>
    </w:pPr>
    <w:rPr>
      <w:b/>
    </w:rPr>
  </w:style>
  <w:style w:type="paragraph" w:customStyle="1" w:styleId="enumlev2">
    <w:name w:val="enumlev2"/>
    <w:basedOn w:val="Normal"/>
    <w:rsid w:val="004615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6155D"/>
    <w:pPr>
      <w:keepNext/>
      <w:keepLines/>
      <w:spacing w:before="240"/>
      <w:ind w:left="1418"/>
    </w:pPr>
    <w:rPr>
      <w:rFonts w:ascii="Arial" w:hAnsi="Arial"/>
      <w:b/>
      <w:sz w:val="36"/>
      <w:lang w:val="en-US"/>
    </w:rPr>
  </w:style>
  <w:style w:type="paragraph" w:styleId="Caption">
    <w:name w:val="caption"/>
    <w:basedOn w:val="Normal"/>
    <w:next w:val="Normal"/>
    <w:qFormat/>
    <w:rsid w:val="0046155D"/>
    <w:pPr>
      <w:spacing w:before="120" w:after="120"/>
    </w:pPr>
    <w:rPr>
      <w:b/>
    </w:rPr>
  </w:style>
  <w:style w:type="paragraph" w:styleId="PlainText">
    <w:name w:val="Plain Text"/>
    <w:basedOn w:val="Normal"/>
    <w:link w:val="PlainTextChar"/>
    <w:rsid w:val="0046155D"/>
    <w:rPr>
      <w:rFonts w:ascii="Courier New" w:hAnsi="Courier New"/>
      <w:lang w:val="nb-NO"/>
    </w:rPr>
  </w:style>
  <w:style w:type="character" w:customStyle="1" w:styleId="PlainTextChar">
    <w:name w:val="Plain Text Char"/>
    <w:basedOn w:val="DefaultParagraphFont"/>
    <w:link w:val="PlainText"/>
    <w:rsid w:val="0046155D"/>
    <w:rPr>
      <w:rFonts w:ascii="Courier New" w:hAnsi="Courier New"/>
      <w:lang w:val="nb-NO" w:eastAsia="en-US"/>
    </w:rPr>
  </w:style>
  <w:style w:type="paragraph" w:customStyle="1" w:styleId="TAJ">
    <w:name w:val="TAJ"/>
    <w:basedOn w:val="TH"/>
    <w:rsid w:val="0046155D"/>
  </w:style>
  <w:style w:type="paragraph" w:styleId="BodyText">
    <w:name w:val="Body Text"/>
    <w:basedOn w:val="Normal"/>
    <w:link w:val="BodyTextChar"/>
    <w:rsid w:val="0046155D"/>
  </w:style>
  <w:style w:type="character" w:customStyle="1" w:styleId="BodyTextChar">
    <w:name w:val="Body Text Char"/>
    <w:basedOn w:val="DefaultParagraphFont"/>
    <w:link w:val="BodyText"/>
    <w:rsid w:val="0046155D"/>
    <w:rPr>
      <w:rFonts w:ascii="Times New Roman" w:hAnsi="Times New Roman"/>
      <w:lang w:val="en-GB" w:eastAsia="en-US"/>
    </w:rPr>
  </w:style>
  <w:style w:type="paragraph" w:customStyle="1" w:styleId="Guidance">
    <w:name w:val="Guidance"/>
    <w:basedOn w:val="Normal"/>
    <w:rsid w:val="0046155D"/>
    <w:rPr>
      <w:i/>
      <w:color w:val="0000FF"/>
    </w:rPr>
  </w:style>
  <w:style w:type="character" w:customStyle="1" w:styleId="BalloonTextChar">
    <w:name w:val="Balloon Text Char"/>
    <w:link w:val="BalloonText"/>
    <w:rsid w:val="0046155D"/>
    <w:rPr>
      <w:rFonts w:ascii="Tahoma" w:hAnsi="Tahoma" w:cs="Tahoma"/>
      <w:sz w:val="16"/>
      <w:szCs w:val="16"/>
      <w:lang w:val="en-GB" w:eastAsia="en-US"/>
    </w:rPr>
  </w:style>
  <w:style w:type="paragraph" w:customStyle="1" w:styleId="A">
    <w:name w:val="正文 A"/>
    <w:rsid w:val="0046155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46155D"/>
  </w:style>
  <w:style w:type="character" w:customStyle="1" w:styleId="B1Char">
    <w:name w:val="B1 Char"/>
    <w:link w:val="B1"/>
    <w:rsid w:val="0046155D"/>
    <w:rPr>
      <w:rFonts w:ascii="Times New Roman" w:hAnsi="Times New Roman"/>
      <w:lang w:val="en-GB" w:eastAsia="en-US"/>
    </w:rPr>
  </w:style>
  <w:style w:type="character" w:customStyle="1" w:styleId="TFChar">
    <w:name w:val="TF Char"/>
    <w:link w:val="TF"/>
    <w:rsid w:val="0046155D"/>
    <w:rPr>
      <w:rFonts w:ascii="Arial" w:hAnsi="Arial"/>
      <w:b/>
      <w:lang w:val="en-GB" w:eastAsia="en-US"/>
    </w:rPr>
  </w:style>
  <w:style w:type="character" w:customStyle="1" w:styleId="EditorsNoteChar">
    <w:name w:val="Editor's Note Char"/>
    <w:aliases w:val="EN Char"/>
    <w:link w:val="EditorsNote"/>
    <w:rsid w:val="0046155D"/>
    <w:rPr>
      <w:rFonts w:ascii="Times New Roman" w:hAnsi="Times New Roman"/>
      <w:color w:val="FF0000"/>
      <w:lang w:val="en-GB" w:eastAsia="en-US"/>
    </w:rPr>
  </w:style>
  <w:style w:type="character" w:customStyle="1" w:styleId="NOZchn">
    <w:name w:val="NO Zchn"/>
    <w:link w:val="NO"/>
    <w:rsid w:val="0046155D"/>
    <w:rPr>
      <w:rFonts w:ascii="Times New Roman" w:hAnsi="Times New Roman"/>
      <w:lang w:val="en-GB" w:eastAsia="en-US"/>
    </w:rPr>
  </w:style>
  <w:style w:type="character" w:customStyle="1" w:styleId="EXCar">
    <w:name w:val="EX Car"/>
    <w:link w:val="EX"/>
    <w:rsid w:val="0046155D"/>
    <w:rPr>
      <w:rFonts w:ascii="Times New Roman" w:hAnsi="Times New Roman"/>
      <w:lang w:val="en-GB" w:eastAsia="en-US"/>
    </w:rPr>
  </w:style>
  <w:style w:type="character" w:customStyle="1" w:styleId="EditorsNoteCharChar">
    <w:name w:val="Editor's Note Char Char"/>
    <w:rsid w:val="0046155D"/>
    <w:rPr>
      <w:rFonts w:ascii="Times New Roman" w:hAnsi="Times New Roman"/>
      <w:color w:val="FF0000"/>
      <w:lang w:eastAsia="en-US"/>
    </w:rPr>
  </w:style>
  <w:style w:type="character" w:customStyle="1" w:styleId="alt-edited">
    <w:name w:val="alt-edited"/>
    <w:rsid w:val="0046155D"/>
  </w:style>
  <w:style w:type="character" w:customStyle="1" w:styleId="Heading2Char">
    <w:name w:val="Heading 2 Char"/>
    <w:link w:val="Heading2"/>
    <w:rsid w:val="0046155D"/>
    <w:rPr>
      <w:rFonts w:ascii="Arial" w:hAnsi="Arial"/>
      <w:sz w:val="32"/>
      <w:lang w:val="en-GB" w:eastAsia="en-US"/>
    </w:rPr>
  </w:style>
  <w:style w:type="character" w:styleId="HTMLCite">
    <w:name w:val="HTML Cite"/>
    <w:uiPriority w:val="99"/>
    <w:unhideWhenUsed/>
    <w:rsid w:val="0046155D"/>
    <w:rPr>
      <w:i/>
      <w:iCs/>
    </w:rPr>
  </w:style>
  <w:style w:type="character" w:customStyle="1" w:styleId="Heading3Char">
    <w:name w:val="Heading 3 Char"/>
    <w:link w:val="Heading3"/>
    <w:rsid w:val="0046155D"/>
    <w:rPr>
      <w:rFonts w:ascii="Arial" w:hAnsi="Arial"/>
      <w:sz w:val="28"/>
      <w:lang w:val="en-GB" w:eastAsia="en-US"/>
    </w:rPr>
  </w:style>
  <w:style w:type="character" w:customStyle="1" w:styleId="UnresolvedMention1">
    <w:name w:val="Unresolved Mention1"/>
    <w:uiPriority w:val="99"/>
    <w:semiHidden/>
    <w:unhideWhenUsed/>
    <w:rsid w:val="0046155D"/>
    <w:rPr>
      <w:color w:val="808080"/>
      <w:shd w:val="clear" w:color="auto" w:fill="E6E6E6"/>
    </w:rPr>
  </w:style>
  <w:style w:type="character" w:customStyle="1" w:styleId="Heading4Char">
    <w:name w:val="Heading 4 Char"/>
    <w:link w:val="Heading4"/>
    <w:rsid w:val="0046155D"/>
    <w:rPr>
      <w:rFonts w:ascii="Arial" w:hAnsi="Arial"/>
      <w:sz w:val="24"/>
      <w:lang w:val="en-GB" w:eastAsia="en-US"/>
    </w:rPr>
  </w:style>
  <w:style w:type="character" w:customStyle="1" w:styleId="B2Char">
    <w:name w:val="B2 Char"/>
    <w:link w:val="B2"/>
    <w:rsid w:val="0046155D"/>
    <w:rPr>
      <w:rFonts w:ascii="Times New Roman" w:hAnsi="Times New Roman"/>
      <w:lang w:val="en-GB" w:eastAsia="en-US"/>
    </w:rPr>
  </w:style>
  <w:style w:type="paragraph" w:styleId="Revision">
    <w:name w:val="Revision"/>
    <w:hidden/>
    <w:uiPriority w:val="99"/>
    <w:semiHidden/>
    <w:rsid w:val="0046155D"/>
    <w:rPr>
      <w:rFonts w:ascii="Times New Roman" w:hAnsi="Times New Roman"/>
      <w:lang w:val="en-GB" w:eastAsia="en-US"/>
    </w:rPr>
  </w:style>
  <w:style w:type="character" w:customStyle="1" w:styleId="TALChar1">
    <w:name w:val="TAL Char1"/>
    <w:rsid w:val="0046155D"/>
    <w:rPr>
      <w:rFonts w:ascii="Arial" w:hAnsi="Arial"/>
      <w:sz w:val="18"/>
      <w:lang w:val="en-GB" w:eastAsia="en-US"/>
    </w:rPr>
  </w:style>
  <w:style w:type="character" w:styleId="UnresolvedMention">
    <w:name w:val="Unresolved Mention"/>
    <w:uiPriority w:val="99"/>
    <w:semiHidden/>
    <w:unhideWhenUsed/>
    <w:rsid w:val="0046155D"/>
    <w:rPr>
      <w:color w:val="605E5C"/>
      <w:shd w:val="clear" w:color="auto" w:fill="E1DFDD"/>
    </w:rPr>
  </w:style>
  <w:style w:type="character" w:customStyle="1" w:styleId="PLChar">
    <w:name w:val="PL Char"/>
    <w:link w:val="PL"/>
    <w:locked/>
    <w:rsid w:val="0046155D"/>
    <w:rPr>
      <w:rFonts w:ascii="Courier New" w:hAnsi="Courier New"/>
      <w:noProof/>
      <w:sz w:val="16"/>
      <w:lang w:val="en-GB" w:eastAsia="en-US"/>
    </w:rPr>
  </w:style>
  <w:style w:type="character" w:customStyle="1" w:styleId="NOChar">
    <w:name w:val="NO Char"/>
    <w:rsid w:val="0046155D"/>
    <w:rPr>
      <w:rFonts w:ascii="Times New Roman" w:hAnsi="Times New Roman"/>
      <w:lang w:val="en-GB" w:eastAsia="en-US"/>
    </w:rPr>
  </w:style>
  <w:style w:type="character" w:customStyle="1" w:styleId="HeaderChar">
    <w:name w:val="Header Char"/>
    <w:basedOn w:val="DefaultParagraphFont"/>
    <w:link w:val="Header"/>
    <w:rsid w:val="0046155D"/>
    <w:rPr>
      <w:rFonts w:ascii="Arial" w:hAnsi="Arial"/>
      <w:b/>
      <w:noProof/>
      <w:sz w:val="18"/>
      <w:lang w:val="en-GB" w:eastAsia="en-US"/>
    </w:rPr>
  </w:style>
  <w:style w:type="character" w:customStyle="1" w:styleId="Heading1Char">
    <w:name w:val="Heading 1 Char"/>
    <w:basedOn w:val="DefaultParagraphFont"/>
    <w:link w:val="Heading1"/>
    <w:rsid w:val="0046155D"/>
    <w:rPr>
      <w:rFonts w:ascii="Arial" w:hAnsi="Arial"/>
      <w:sz w:val="36"/>
      <w:lang w:val="en-GB" w:eastAsia="en-US"/>
    </w:rPr>
  </w:style>
  <w:style w:type="character" w:customStyle="1" w:styleId="Heading7Char">
    <w:name w:val="Heading 7 Char"/>
    <w:basedOn w:val="DefaultParagraphFont"/>
    <w:link w:val="Heading7"/>
    <w:rsid w:val="0046155D"/>
    <w:rPr>
      <w:rFonts w:ascii="Arial" w:hAnsi="Arial"/>
      <w:lang w:val="en-GB" w:eastAsia="en-US"/>
    </w:rPr>
  </w:style>
  <w:style w:type="character" w:customStyle="1" w:styleId="Heading8Char">
    <w:name w:val="Heading 8 Char"/>
    <w:basedOn w:val="DefaultParagraphFont"/>
    <w:link w:val="Heading8"/>
    <w:rsid w:val="0046155D"/>
    <w:rPr>
      <w:rFonts w:ascii="Arial" w:hAnsi="Arial"/>
      <w:sz w:val="36"/>
      <w:lang w:val="en-GB" w:eastAsia="en-US"/>
    </w:rPr>
  </w:style>
  <w:style w:type="character" w:customStyle="1" w:styleId="Heading9Char">
    <w:name w:val="Heading 9 Char"/>
    <w:basedOn w:val="DefaultParagraphFont"/>
    <w:link w:val="Heading9"/>
    <w:rsid w:val="0046155D"/>
    <w:rPr>
      <w:rFonts w:ascii="Arial" w:hAnsi="Arial"/>
      <w:sz w:val="36"/>
      <w:lang w:val="en-GB" w:eastAsia="en-US"/>
    </w:rPr>
  </w:style>
  <w:style w:type="paragraph" w:customStyle="1" w:styleId="msonormal0">
    <w:name w:val="msonormal"/>
    <w:basedOn w:val="Normal"/>
    <w:rsid w:val="0046155D"/>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46155D"/>
    <w:rPr>
      <w:rFonts w:ascii="Times New Roman" w:hAnsi="Times New Roman"/>
      <w:sz w:val="16"/>
      <w:lang w:val="en-GB" w:eastAsia="en-US"/>
    </w:rPr>
  </w:style>
  <w:style w:type="character" w:customStyle="1" w:styleId="CommentTextChar">
    <w:name w:val="Comment Text Char"/>
    <w:basedOn w:val="DefaultParagraphFont"/>
    <w:link w:val="CommentText"/>
    <w:semiHidden/>
    <w:rsid w:val="0046155D"/>
    <w:rPr>
      <w:rFonts w:ascii="Times New Roman" w:hAnsi="Times New Roman"/>
      <w:lang w:val="en-GB" w:eastAsia="en-US"/>
    </w:rPr>
  </w:style>
  <w:style w:type="character" w:customStyle="1" w:styleId="FooterChar">
    <w:name w:val="Footer Char"/>
    <w:basedOn w:val="DefaultParagraphFont"/>
    <w:link w:val="Footer"/>
    <w:rsid w:val="0046155D"/>
    <w:rPr>
      <w:rFonts w:ascii="Arial" w:hAnsi="Arial"/>
      <w:b/>
      <w:i/>
      <w:noProof/>
      <w:sz w:val="18"/>
      <w:lang w:val="en-GB" w:eastAsia="en-US"/>
    </w:rPr>
  </w:style>
  <w:style w:type="character" w:customStyle="1" w:styleId="DocumentMapChar">
    <w:name w:val="Document Map Char"/>
    <w:basedOn w:val="DefaultParagraphFont"/>
    <w:link w:val="DocumentMap"/>
    <w:semiHidden/>
    <w:rsid w:val="0046155D"/>
    <w:rPr>
      <w:rFonts w:ascii="Tahoma" w:hAnsi="Tahoma" w:cs="Tahoma"/>
      <w:shd w:val="clear" w:color="auto" w:fill="000080"/>
      <w:lang w:val="en-GB" w:eastAsia="en-US"/>
    </w:rPr>
  </w:style>
  <w:style w:type="character" w:customStyle="1" w:styleId="B1Char1">
    <w:name w:val="B1 Char1"/>
    <w:rsid w:val="0046155D"/>
    <w:rPr>
      <w:rFonts w:ascii="Times New Roman" w:hAnsi="Times New Roman"/>
      <w:lang w:val="en-GB" w:eastAsia="en-US"/>
    </w:rPr>
  </w:style>
  <w:style w:type="table" w:styleId="TableGrid">
    <w:name w:val="Table Grid"/>
    <w:basedOn w:val="TableNormal"/>
    <w:uiPriority w:val="39"/>
    <w:rsid w:val="0046155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913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E5322-91F3-4784-8B6D-A0BF32C18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20</Pages>
  <Words>6805</Words>
  <Characters>37428</Characters>
  <Application>Microsoft Office Word</Application>
  <DocSecurity>0</DocSecurity>
  <Lines>311</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9</cp:revision>
  <cp:lastPrinted>1900-01-01T08:00:00Z</cp:lastPrinted>
  <dcterms:created xsi:type="dcterms:W3CDTF">2020-05-18T09:44:00Z</dcterms:created>
  <dcterms:modified xsi:type="dcterms:W3CDTF">2020-05-20T12:18:00Z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