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6DCD6" w14:textId="6E3DA7BF"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362603">
        <w:rPr>
          <w:b/>
          <w:noProof/>
          <w:sz w:val="24"/>
        </w:rPr>
        <w:t>217</w:t>
      </w:r>
    </w:p>
    <w:p w14:paraId="2422C899"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8117BC" w14:textId="77777777" w:rsidTr="00547111">
        <w:tc>
          <w:tcPr>
            <w:tcW w:w="9641" w:type="dxa"/>
            <w:gridSpan w:val="9"/>
            <w:tcBorders>
              <w:top w:val="single" w:sz="4" w:space="0" w:color="auto"/>
              <w:left w:val="single" w:sz="4" w:space="0" w:color="auto"/>
              <w:right w:val="single" w:sz="4" w:space="0" w:color="auto"/>
            </w:tcBorders>
          </w:tcPr>
          <w:p w14:paraId="65765A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FB008B" w14:textId="77777777" w:rsidTr="00547111">
        <w:tc>
          <w:tcPr>
            <w:tcW w:w="9641" w:type="dxa"/>
            <w:gridSpan w:val="9"/>
            <w:tcBorders>
              <w:left w:val="single" w:sz="4" w:space="0" w:color="auto"/>
              <w:right w:val="single" w:sz="4" w:space="0" w:color="auto"/>
            </w:tcBorders>
          </w:tcPr>
          <w:p w14:paraId="5B7830F5" w14:textId="77777777" w:rsidR="001E41F3" w:rsidRDefault="001E41F3">
            <w:pPr>
              <w:pStyle w:val="CRCoverPage"/>
              <w:spacing w:after="0"/>
              <w:jc w:val="center"/>
              <w:rPr>
                <w:noProof/>
              </w:rPr>
            </w:pPr>
            <w:r>
              <w:rPr>
                <w:b/>
                <w:noProof/>
                <w:sz w:val="32"/>
              </w:rPr>
              <w:t>CHANGE REQUEST</w:t>
            </w:r>
          </w:p>
        </w:tc>
      </w:tr>
      <w:tr w:rsidR="001E41F3" w14:paraId="169606E8" w14:textId="77777777" w:rsidTr="00547111">
        <w:tc>
          <w:tcPr>
            <w:tcW w:w="9641" w:type="dxa"/>
            <w:gridSpan w:val="9"/>
            <w:tcBorders>
              <w:left w:val="single" w:sz="4" w:space="0" w:color="auto"/>
              <w:right w:val="single" w:sz="4" w:space="0" w:color="auto"/>
            </w:tcBorders>
          </w:tcPr>
          <w:p w14:paraId="3450B0A9" w14:textId="77777777" w:rsidR="001E41F3" w:rsidRDefault="001E41F3">
            <w:pPr>
              <w:pStyle w:val="CRCoverPage"/>
              <w:spacing w:after="0"/>
              <w:rPr>
                <w:noProof/>
                <w:sz w:val="8"/>
                <w:szCs w:val="8"/>
              </w:rPr>
            </w:pPr>
          </w:p>
        </w:tc>
      </w:tr>
      <w:tr w:rsidR="001E41F3" w14:paraId="0E71DCE5" w14:textId="77777777" w:rsidTr="00547111">
        <w:tc>
          <w:tcPr>
            <w:tcW w:w="142" w:type="dxa"/>
            <w:tcBorders>
              <w:left w:val="single" w:sz="4" w:space="0" w:color="auto"/>
            </w:tcBorders>
          </w:tcPr>
          <w:p w14:paraId="1493BF03" w14:textId="77777777" w:rsidR="001E41F3" w:rsidRDefault="001E41F3">
            <w:pPr>
              <w:pStyle w:val="CRCoverPage"/>
              <w:spacing w:after="0"/>
              <w:jc w:val="right"/>
              <w:rPr>
                <w:noProof/>
              </w:rPr>
            </w:pPr>
          </w:p>
        </w:tc>
        <w:tc>
          <w:tcPr>
            <w:tcW w:w="1559" w:type="dxa"/>
            <w:shd w:val="pct30" w:color="FFFF00" w:fill="auto"/>
          </w:tcPr>
          <w:p w14:paraId="03138992" w14:textId="4F33DB32" w:rsidR="001E41F3" w:rsidRPr="00410371" w:rsidRDefault="003F2E0E" w:rsidP="00E13F3D">
            <w:pPr>
              <w:pStyle w:val="CRCoverPage"/>
              <w:spacing w:after="0"/>
              <w:jc w:val="right"/>
              <w:rPr>
                <w:b/>
                <w:noProof/>
                <w:sz w:val="28"/>
              </w:rPr>
            </w:pPr>
            <w:r>
              <w:rPr>
                <w:b/>
                <w:noProof/>
                <w:sz w:val="28"/>
              </w:rPr>
              <w:t>29.50</w:t>
            </w:r>
            <w:r w:rsidR="00362603">
              <w:rPr>
                <w:b/>
                <w:noProof/>
                <w:sz w:val="28"/>
              </w:rPr>
              <w:t>2</w:t>
            </w:r>
          </w:p>
        </w:tc>
        <w:tc>
          <w:tcPr>
            <w:tcW w:w="709" w:type="dxa"/>
          </w:tcPr>
          <w:p w14:paraId="1F9151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A9CBA" w14:textId="2478ECF0" w:rsidR="001E41F3" w:rsidRPr="00410371" w:rsidRDefault="003F2E0E" w:rsidP="00547111">
            <w:pPr>
              <w:pStyle w:val="CRCoverPage"/>
              <w:spacing w:after="0"/>
              <w:rPr>
                <w:noProof/>
              </w:rPr>
            </w:pPr>
            <w:r>
              <w:rPr>
                <w:b/>
                <w:noProof/>
                <w:sz w:val="28"/>
              </w:rPr>
              <w:t>0</w:t>
            </w:r>
            <w:r w:rsidR="00362603">
              <w:rPr>
                <w:b/>
                <w:noProof/>
                <w:sz w:val="28"/>
              </w:rPr>
              <w:t>356</w:t>
            </w:r>
          </w:p>
        </w:tc>
        <w:tc>
          <w:tcPr>
            <w:tcW w:w="709" w:type="dxa"/>
          </w:tcPr>
          <w:p w14:paraId="578B4A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36D60" w14:textId="77777777" w:rsidR="001E41F3" w:rsidRPr="00410371" w:rsidRDefault="003F2E0E" w:rsidP="00E13F3D">
            <w:pPr>
              <w:pStyle w:val="CRCoverPage"/>
              <w:spacing w:after="0"/>
              <w:jc w:val="center"/>
              <w:rPr>
                <w:b/>
                <w:noProof/>
              </w:rPr>
            </w:pPr>
            <w:r>
              <w:rPr>
                <w:b/>
                <w:noProof/>
                <w:sz w:val="28"/>
              </w:rPr>
              <w:t>-</w:t>
            </w:r>
          </w:p>
        </w:tc>
        <w:tc>
          <w:tcPr>
            <w:tcW w:w="2410" w:type="dxa"/>
          </w:tcPr>
          <w:p w14:paraId="1F77C8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5A75A7" w14:textId="05FA40F9" w:rsidR="001E41F3" w:rsidRPr="00410371" w:rsidRDefault="00362603">
            <w:pPr>
              <w:pStyle w:val="CRCoverPage"/>
              <w:spacing w:after="0"/>
              <w:jc w:val="center"/>
              <w:rPr>
                <w:noProof/>
                <w:sz w:val="28"/>
              </w:rPr>
            </w:pPr>
            <w:r>
              <w:rPr>
                <w:b/>
                <w:noProof/>
                <w:sz w:val="28"/>
              </w:rPr>
              <w:t>16.3.0</w:t>
            </w:r>
          </w:p>
        </w:tc>
        <w:tc>
          <w:tcPr>
            <w:tcW w:w="143" w:type="dxa"/>
            <w:tcBorders>
              <w:right w:val="single" w:sz="4" w:space="0" w:color="auto"/>
            </w:tcBorders>
          </w:tcPr>
          <w:p w14:paraId="16607B96" w14:textId="77777777" w:rsidR="001E41F3" w:rsidRDefault="001E41F3">
            <w:pPr>
              <w:pStyle w:val="CRCoverPage"/>
              <w:spacing w:after="0"/>
              <w:rPr>
                <w:noProof/>
              </w:rPr>
            </w:pPr>
          </w:p>
        </w:tc>
      </w:tr>
      <w:tr w:rsidR="001E41F3" w14:paraId="041FB9B5" w14:textId="77777777" w:rsidTr="00547111">
        <w:tc>
          <w:tcPr>
            <w:tcW w:w="9641" w:type="dxa"/>
            <w:gridSpan w:val="9"/>
            <w:tcBorders>
              <w:left w:val="single" w:sz="4" w:space="0" w:color="auto"/>
              <w:right w:val="single" w:sz="4" w:space="0" w:color="auto"/>
            </w:tcBorders>
          </w:tcPr>
          <w:p w14:paraId="413407E5" w14:textId="77777777" w:rsidR="001E41F3" w:rsidRDefault="001E41F3">
            <w:pPr>
              <w:pStyle w:val="CRCoverPage"/>
              <w:spacing w:after="0"/>
              <w:rPr>
                <w:noProof/>
              </w:rPr>
            </w:pPr>
          </w:p>
        </w:tc>
      </w:tr>
      <w:tr w:rsidR="001E41F3" w14:paraId="0F90A5CD" w14:textId="77777777" w:rsidTr="00547111">
        <w:tc>
          <w:tcPr>
            <w:tcW w:w="9641" w:type="dxa"/>
            <w:gridSpan w:val="9"/>
            <w:tcBorders>
              <w:top w:val="single" w:sz="4" w:space="0" w:color="auto"/>
            </w:tcBorders>
          </w:tcPr>
          <w:p w14:paraId="5023FC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3E5C50" w14:textId="77777777" w:rsidTr="00547111">
        <w:tc>
          <w:tcPr>
            <w:tcW w:w="9641" w:type="dxa"/>
            <w:gridSpan w:val="9"/>
          </w:tcPr>
          <w:p w14:paraId="3B3563B1" w14:textId="77777777" w:rsidR="001E41F3" w:rsidRDefault="001E41F3">
            <w:pPr>
              <w:pStyle w:val="CRCoverPage"/>
              <w:spacing w:after="0"/>
              <w:rPr>
                <w:noProof/>
                <w:sz w:val="8"/>
                <w:szCs w:val="8"/>
              </w:rPr>
            </w:pPr>
          </w:p>
        </w:tc>
      </w:tr>
    </w:tbl>
    <w:p w14:paraId="156828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D9ABD" w14:textId="77777777" w:rsidTr="00A7671C">
        <w:tc>
          <w:tcPr>
            <w:tcW w:w="2835" w:type="dxa"/>
          </w:tcPr>
          <w:p w14:paraId="57F316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B6AD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2FB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1919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2956A" w14:textId="77777777" w:rsidR="00F25D98" w:rsidRDefault="00F25D98" w:rsidP="001E41F3">
            <w:pPr>
              <w:pStyle w:val="CRCoverPage"/>
              <w:spacing w:after="0"/>
              <w:jc w:val="center"/>
              <w:rPr>
                <w:b/>
                <w:caps/>
                <w:noProof/>
              </w:rPr>
            </w:pPr>
          </w:p>
        </w:tc>
        <w:tc>
          <w:tcPr>
            <w:tcW w:w="2126" w:type="dxa"/>
          </w:tcPr>
          <w:p w14:paraId="7F2B0B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3F91F" w14:textId="77777777" w:rsidR="00F25D98" w:rsidRDefault="00F25D98" w:rsidP="001E41F3">
            <w:pPr>
              <w:pStyle w:val="CRCoverPage"/>
              <w:spacing w:after="0"/>
              <w:jc w:val="center"/>
              <w:rPr>
                <w:b/>
                <w:caps/>
                <w:noProof/>
              </w:rPr>
            </w:pPr>
          </w:p>
        </w:tc>
        <w:tc>
          <w:tcPr>
            <w:tcW w:w="1418" w:type="dxa"/>
            <w:tcBorders>
              <w:left w:val="nil"/>
            </w:tcBorders>
          </w:tcPr>
          <w:p w14:paraId="7D88D6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70E56" w14:textId="77777777" w:rsidR="00F25D98" w:rsidRDefault="004E1669" w:rsidP="004E1669">
            <w:pPr>
              <w:pStyle w:val="CRCoverPage"/>
              <w:spacing w:after="0"/>
              <w:rPr>
                <w:b/>
                <w:bCs/>
                <w:caps/>
                <w:noProof/>
              </w:rPr>
            </w:pPr>
            <w:r>
              <w:rPr>
                <w:b/>
                <w:bCs/>
                <w:caps/>
                <w:noProof/>
              </w:rPr>
              <w:t>X</w:t>
            </w:r>
          </w:p>
        </w:tc>
      </w:tr>
    </w:tbl>
    <w:p w14:paraId="17F5FF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7E2A88" w14:textId="77777777" w:rsidTr="00547111">
        <w:tc>
          <w:tcPr>
            <w:tcW w:w="9640" w:type="dxa"/>
            <w:gridSpan w:val="11"/>
          </w:tcPr>
          <w:p w14:paraId="5359BB95" w14:textId="77777777" w:rsidR="001E41F3" w:rsidRDefault="001E41F3">
            <w:pPr>
              <w:pStyle w:val="CRCoverPage"/>
              <w:spacing w:after="0"/>
              <w:rPr>
                <w:noProof/>
                <w:sz w:val="8"/>
                <w:szCs w:val="8"/>
              </w:rPr>
            </w:pPr>
          </w:p>
        </w:tc>
      </w:tr>
      <w:tr w:rsidR="001E41F3" w14:paraId="38A24125" w14:textId="77777777" w:rsidTr="00547111">
        <w:tc>
          <w:tcPr>
            <w:tcW w:w="1843" w:type="dxa"/>
            <w:tcBorders>
              <w:top w:val="single" w:sz="4" w:space="0" w:color="auto"/>
              <w:left w:val="single" w:sz="4" w:space="0" w:color="auto"/>
            </w:tcBorders>
          </w:tcPr>
          <w:p w14:paraId="673270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D41CE" w14:textId="77777777" w:rsidR="001E41F3" w:rsidRDefault="00723B5F">
            <w:pPr>
              <w:pStyle w:val="CRCoverPage"/>
              <w:spacing w:after="0"/>
              <w:ind w:left="100"/>
              <w:rPr>
                <w:noProof/>
              </w:rPr>
            </w:pPr>
            <w:r>
              <w:t xml:space="preserve">Error Handling in </w:t>
            </w:r>
            <w:proofErr w:type="spellStart"/>
            <w:r>
              <w:t>Nsmf_PDUSession</w:t>
            </w:r>
            <w:proofErr w:type="spellEnd"/>
            <w:r>
              <w:t xml:space="preserve"> Service</w:t>
            </w:r>
          </w:p>
        </w:tc>
      </w:tr>
      <w:tr w:rsidR="001E41F3" w14:paraId="7631386B" w14:textId="77777777" w:rsidTr="00547111">
        <w:tc>
          <w:tcPr>
            <w:tcW w:w="1843" w:type="dxa"/>
            <w:tcBorders>
              <w:left w:val="single" w:sz="4" w:space="0" w:color="auto"/>
            </w:tcBorders>
          </w:tcPr>
          <w:p w14:paraId="43AA02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4034A9" w14:textId="77777777" w:rsidR="001E41F3" w:rsidRDefault="001E41F3">
            <w:pPr>
              <w:pStyle w:val="CRCoverPage"/>
              <w:spacing w:after="0"/>
              <w:rPr>
                <w:noProof/>
                <w:sz w:val="8"/>
                <w:szCs w:val="8"/>
              </w:rPr>
            </w:pPr>
          </w:p>
        </w:tc>
      </w:tr>
      <w:tr w:rsidR="001E41F3" w14:paraId="1884FF79" w14:textId="77777777" w:rsidTr="00547111">
        <w:tc>
          <w:tcPr>
            <w:tcW w:w="1843" w:type="dxa"/>
            <w:tcBorders>
              <w:left w:val="single" w:sz="4" w:space="0" w:color="auto"/>
            </w:tcBorders>
          </w:tcPr>
          <w:p w14:paraId="594E58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8759E" w14:textId="77777777" w:rsidR="001E41F3" w:rsidRDefault="0054405E">
            <w:pPr>
              <w:pStyle w:val="CRCoverPage"/>
              <w:spacing w:after="0"/>
              <w:ind w:left="100"/>
              <w:rPr>
                <w:noProof/>
              </w:rPr>
            </w:pPr>
            <w:r>
              <w:rPr>
                <w:noProof/>
              </w:rPr>
              <w:t>Ericsson</w:t>
            </w:r>
          </w:p>
        </w:tc>
      </w:tr>
      <w:tr w:rsidR="001E41F3" w14:paraId="639C6511" w14:textId="77777777" w:rsidTr="00547111">
        <w:tc>
          <w:tcPr>
            <w:tcW w:w="1843" w:type="dxa"/>
            <w:tcBorders>
              <w:left w:val="single" w:sz="4" w:space="0" w:color="auto"/>
            </w:tcBorders>
          </w:tcPr>
          <w:p w14:paraId="41498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1A890" w14:textId="77777777" w:rsidR="001E41F3" w:rsidRDefault="004E1669" w:rsidP="00547111">
            <w:pPr>
              <w:pStyle w:val="CRCoverPage"/>
              <w:spacing w:after="0"/>
              <w:ind w:left="100"/>
              <w:rPr>
                <w:noProof/>
              </w:rPr>
            </w:pPr>
            <w:r>
              <w:rPr>
                <w:noProof/>
              </w:rPr>
              <w:t>CT4</w:t>
            </w:r>
          </w:p>
        </w:tc>
      </w:tr>
      <w:tr w:rsidR="001E41F3" w14:paraId="4AB79422" w14:textId="77777777" w:rsidTr="00547111">
        <w:tc>
          <w:tcPr>
            <w:tcW w:w="1843" w:type="dxa"/>
            <w:tcBorders>
              <w:left w:val="single" w:sz="4" w:space="0" w:color="auto"/>
            </w:tcBorders>
          </w:tcPr>
          <w:p w14:paraId="01DE25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ACD6D" w14:textId="77777777" w:rsidR="001E41F3" w:rsidRDefault="001E41F3">
            <w:pPr>
              <w:pStyle w:val="CRCoverPage"/>
              <w:spacing w:after="0"/>
              <w:rPr>
                <w:noProof/>
                <w:sz w:val="8"/>
                <w:szCs w:val="8"/>
              </w:rPr>
            </w:pPr>
          </w:p>
        </w:tc>
      </w:tr>
      <w:tr w:rsidR="001E41F3" w14:paraId="7DC49DCD" w14:textId="77777777" w:rsidTr="00547111">
        <w:tc>
          <w:tcPr>
            <w:tcW w:w="1843" w:type="dxa"/>
            <w:tcBorders>
              <w:left w:val="single" w:sz="4" w:space="0" w:color="auto"/>
            </w:tcBorders>
          </w:tcPr>
          <w:p w14:paraId="7FBABC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ADCBD" w14:textId="77777777" w:rsidR="001E41F3" w:rsidRDefault="0054405E">
            <w:pPr>
              <w:pStyle w:val="CRCoverPage"/>
              <w:spacing w:after="0"/>
              <w:ind w:left="100"/>
              <w:rPr>
                <w:noProof/>
              </w:rPr>
            </w:pPr>
            <w:r>
              <w:rPr>
                <w:noProof/>
              </w:rPr>
              <w:t>TEI16</w:t>
            </w:r>
          </w:p>
        </w:tc>
        <w:tc>
          <w:tcPr>
            <w:tcW w:w="567" w:type="dxa"/>
            <w:tcBorders>
              <w:left w:val="nil"/>
            </w:tcBorders>
          </w:tcPr>
          <w:p w14:paraId="1C531B59" w14:textId="77777777" w:rsidR="001E41F3" w:rsidRDefault="001E41F3">
            <w:pPr>
              <w:pStyle w:val="CRCoverPage"/>
              <w:spacing w:after="0"/>
              <w:ind w:right="100"/>
              <w:rPr>
                <w:noProof/>
              </w:rPr>
            </w:pPr>
          </w:p>
        </w:tc>
        <w:tc>
          <w:tcPr>
            <w:tcW w:w="1417" w:type="dxa"/>
            <w:gridSpan w:val="3"/>
            <w:tcBorders>
              <w:left w:val="nil"/>
            </w:tcBorders>
          </w:tcPr>
          <w:p w14:paraId="3B4CF3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1D0139" w14:textId="7BBDB97C" w:rsidR="001E41F3" w:rsidRDefault="0054405E">
            <w:pPr>
              <w:pStyle w:val="CRCoverPage"/>
              <w:spacing w:after="0"/>
              <w:ind w:left="100"/>
              <w:rPr>
                <w:noProof/>
              </w:rPr>
            </w:pPr>
            <w:r>
              <w:rPr>
                <w:noProof/>
              </w:rPr>
              <w:t>2020-05-</w:t>
            </w:r>
            <w:r w:rsidR="00C8021F">
              <w:rPr>
                <w:noProof/>
              </w:rPr>
              <w:t>1</w:t>
            </w:r>
            <w:r>
              <w:rPr>
                <w:noProof/>
              </w:rPr>
              <w:t>5</w:t>
            </w:r>
          </w:p>
        </w:tc>
      </w:tr>
      <w:tr w:rsidR="001E41F3" w14:paraId="26C024FC" w14:textId="77777777" w:rsidTr="00547111">
        <w:tc>
          <w:tcPr>
            <w:tcW w:w="1843" w:type="dxa"/>
            <w:tcBorders>
              <w:left w:val="single" w:sz="4" w:space="0" w:color="auto"/>
            </w:tcBorders>
          </w:tcPr>
          <w:p w14:paraId="7AE6C737" w14:textId="77777777" w:rsidR="001E41F3" w:rsidRDefault="001E41F3">
            <w:pPr>
              <w:pStyle w:val="CRCoverPage"/>
              <w:spacing w:after="0"/>
              <w:rPr>
                <w:b/>
                <w:i/>
                <w:noProof/>
                <w:sz w:val="8"/>
                <w:szCs w:val="8"/>
              </w:rPr>
            </w:pPr>
          </w:p>
        </w:tc>
        <w:tc>
          <w:tcPr>
            <w:tcW w:w="1986" w:type="dxa"/>
            <w:gridSpan w:val="4"/>
          </w:tcPr>
          <w:p w14:paraId="02759207" w14:textId="77777777" w:rsidR="001E41F3" w:rsidRDefault="001E41F3">
            <w:pPr>
              <w:pStyle w:val="CRCoverPage"/>
              <w:spacing w:after="0"/>
              <w:rPr>
                <w:noProof/>
                <w:sz w:val="8"/>
                <w:szCs w:val="8"/>
              </w:rPr>
            </w:pPr>
          </w:p>
        </w:tc>
        <w:tc>
          <w:tcPr>
            <w:tcW w:w="2267" w:type="dxa"/>
            <w:gridSpan w:val="2"/>
          </w:tcPr>
          <w:p w14:paraId="736FD28F" w14:textId="77777777" w:rsidR="001E41F3" w:rsidRDefault="001E41F3">
            <w:pPr>
              <w:pStyle w:val="CRCoverPage"/>
              <w:spacing w:after="0"/>
              <w:rPr>
                <w:noProof/>
                <w:sz w:val="8"/>
                <w:szCs w:val="8"/>
              </w:rPr>
            </w:pPr>
          </w:p>
        </w:tc>
        <w:tc>
          <w:tcPr>
            <w:tcW w:w="1417" w:type="dxa"/>
            <w:gridSpan w:val="3"/>
          </w:tcPr>
          <w:p w14:paraId="23EDA4C0" w14:textId="77777777" w:rsidR="001E41F3" w:rsidRDefault="001E41F3">
            <w:pPr>
              <w:pStyle w:val="CRCoverPage"/>
              <w:spacing w:after="0"/>
              <w:rPr>
                <w:noProof/>
                <w:sz w:val="8"/>
                <w:szCs w:val="8"/>
              </w:rPr>
            </w:pPr>
          </w:p>
        </w:tc>
        <w:tc>
          <w:tcPr>
            <w:tcW w:w="2127" w:type="dxa"/>
            <w:tcBorders>
              <w:right w:val="single" w:sz="4" w:space="0" w:color="auto"/>
            </w:tcBorders>
          </w:tcPr>
          <w:p w14:paraId="6ED61A69" w14:textId="77777777" w:rsidR="001E41F3" w:rsidRDefault="001E41F3">
            <w:pPr>
              <w:pStyle w:val="CRCoverPage"/>
              <w:spacing w:after="0"/>
              <w:rPr>
                <w:noProof/>
                <w:sz w:val="8"/>
                <w:szCs w:val="8"/>
              </w:rPr>
            </w:pPr>
          </w:p>
        </w:tc>
      </w:tr>
      <w:tr w:rsidR="001E41F3" w14:paraId="12279172" w14:textId="77777777" w:rsidTr="00547111">
        <w:trPr>
          <w:cantSplit/>
        </w:trPr>
        <w:tc>
          <w:tcPr>
            <w:tcW w:w="1843" w:type="dxa"/>
            <w:tcBorders>
              <w:left w:val="single" w:sz="4" w:space="0" w:color="auto"/>
            </w:tcBorders>
          </w:tcPr>
          <w:p w14:paraId="34578E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FBB12A" w14:textId="77777777" w:rsidR="001E41F3" w:rsidRDefault="0054405E" w:rsidP="00D24991">
            <w:pPr>
              <w:pStyle w:val="CRCoverPage"/>
              <w:spacing w:after="0"/>
              <w:ind w:left="100" w:right="-609"/>
              <w:rPr>
                <w:b/>
                <w:noProof/>
              </w:rPr>
            </w:pPr>
            <w:r>
              <w:rPr>
                <w:b/>
                <w:noProof/>
              </w:rPr>
              <w:t>F</w:t>
            </w:r>
          </w:p>
        </w:tc>
        <w:tc>
          <w:tcPr>
            <w:tcW w:w="3402" w:type="dxa"/>
            <w:gridSpan w:val="5"/>
            <w:tcBorders>
              <w:left w:val="nil"/>
            </w:tcBorders>
          </w:tcPr>
          <w:p w14:paraId="5BC855C6" w14:textId="77777777" w:rsidR="001E41F3" w:rsidRDefault="001E41F3">
            <w:pPr>
              <w:pStyle w:val="CRCoverPage"/>
              <w:spacing w:after="0"/>
              <w:rPr>
                <w:noProof/>
              </w:rPr>
            </w:pPr>
          </w:p>
        </w:tc>
        <w:tc>
          <w:tcPr>
            <w:tcW w:w="1417" w:type="dxa"/>
            <w:gridSpan w:val="3"/>
            <w:tcBorders>
              <w:left w:val="nil"/>
            </w:tcBorders>
          </w:tcPr>
          <w:p w14:paraId="2F8F6B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213CD5" w14:textId="77777777" w:rsidR="001E41F3" w:rsidRDefault="0054405E">
            <w:pPr>
              <w:pStyle w:val="CRCoverPage"/>
              <w:spacing w:after="0"/>
              <w:ind w:left="100"/>
              <w:rPr>
                <w:noProof/>
              </w:rPr>
            </w:pPr>
            <w:r>
              <w:rPr>
                <w:noProof/>
              </w:rPr>
              <w:t>Rel-16</w:t>
            </w:r>
          </w:p>
        </w:tc>
      </w:tr>
      <w:tr w:rsidR="001E41F3" w14:paraId="7FE54EB7" w14:textId="77777777" w:rsidTr="00547111">
        <w:tc>
          <w:tcPr>
            <w:tcW w:w="1843" w:type="dxa"/>
            <w:tcBorders>
              <w:left w:val="single" w:sz="4" w:space="0" w:color="auto"/>
              <w:bottom w:val="single" w:sz="4" w:space="0" w:color="auto"/>
            </w:tcBorders>
          </w:tcPr>
          <w:p w14:paraId="130382A1" w14:textId="77777777" w:rsidR="001E41F3" w:rsidRDefault="001E41F3">
            <w:pPr>
              <w:pStyle w:val="CRCoverPage"/>
              <w:spacing w:after="0"/>
              <w:rPr>
                <w:b/>
                <w:i/>
                <w:noProof/>
              </w:rPr>
            </w:pPr>
          </w:p>
        </w:tc>
        <w:tc>
          <w:tcPr>
            <w:tcW w:w="4677" w:type="dxa"/>
            <w:gridSpan w:val="8"/>
            <w:tcBorders>
              <w:bottom w:val="single" w:sz="4" w:space="0" w:color="auto"/>
            </w:tcBorders>
          </w:tcPr>
          <w:p w14:paraId="08B727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3C2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EB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DE4F434" w14:textId="77777777" w:rsidTr="00547111">
        <w:tc>
          <w:tcPr>
            <w:tcW w:w="1843" w:type="dxa"/>
          </w:tcPr>
          <w:p w14:paraId="1B09B6FF" w14:textId="77777777" w:rsidR="001E41F3" w:rsidRDefault="001E41F3">
            <w:pPr>
              <w:pStyle w:val="CRCoverPage"/>
              <w:spacing w:after="0"/>
              <w:rPr>
                <w:b/>
                <w:i/>
                <w:noProof/>
                <w:sz w:val="8"/>
                <w:szCs w:val="8"/>
              </w:rPr>
            </w:pPr>
          </w:p>
        </w:tc>
        <w:tc>
          <w:tcPr>
            <w:tcW w:w="7797" w:type="dxa"/>
            <w:gridSpan w:val="10"/>
          </w:tcPr>
          <w:p w14:paraId="5EBE197F" w14:textId="77777777" w:rsidR="001E41F3" w:rsidRDefault="001E41F3">
            <w:pPr>
              <w:pStyle w:val="CRCoverPage"/>
              <w:spacing w:after="0"/>
              <w:rPr>
                <w:noProof/>
                <w:sz w:val="8"/>
                <w:szCs w:val="8"/>
              </w:rPr>
            </w:pPr>
          </w:p>
        </w:tc>
      </w:tr>
      <w:tr w:rsidR="001E41F3" w14:paraId="4AF176A5" w14:textId="77777777" w:rsidTr="00547111">
        <w:tc>
          <w:tcPr>
            <w:tcW w:w="2694" w:type="dxa"/>
            <w:gridSpan w:val="2"/>
            <w:tcBorders>
              <w:top w:val="single" w:sz="4" w:space="0" w:color="auto"/>
              <w:left w:val="single" w:sz="4" w:space="0" w:color="auto"/>
            </w:tcBorders>
          </w:tcPr>
          <w:p w14:paraId="13794B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9BB36" w14:textId="77777777" w:rsidR="004B587C" w:rsidRDefault="00152F0D">
            <w:pPr>
              <w:pStyle w:val="CRCoverPage"/>
              <w:spacing w:after="0"/>
              <w:ind w:left="100"/>
              <w:rPr>
                <w:lang w:eastAsia="x-none"/>
              </w:rPr>
            </w:pPr>
            <w:r>
              <w:rPr>
                <w:noProof/>
              </w:rPr>
              <w:t xml:space="preserve">Deployment of NF (Service) Set </w:t>
            </w:r>
            <w:r w:rsidR="004B587C">
              <w:rPr>
                <w:noProof/>
              </w:rPr>
              <w:t>further improves NF (Service) reliability, where a N</w:t>
            </w:r>
            <w:r w:rsidR="004B587C" w:rsidRPr="009C3B3F">
              <w:rPr>
                <w:lang w:eastAsia="x-none"/>
              </w:rPr>
              <w:t>F Service Producer in a NF (Service) Set may create resource contexts and make the context data be shared by any NF (Service) instances pertaining to the same NF (Service) set, i.e. the resource context is bound to NF (Service) Set, so that the context may be served by any NF (Service) Instance within the NF (Service) set, until the NF (Service) Set has failed</w:t>
            </w:r>
            <w:r w:rsidR="004B587C">
              <w:rPr>
                <w:lang w:eastAsia="x-none"/>
              </w:rPr>
              <w:t>. The NF Service Producer uses Binding Indication to indicate the resilience level of the resource context.</w:t>
            </w:r>
          </w:p>
          <w:p w14:paraId="3A9FC6FB" w14:textId="77777777" w:rsidR="004B587C" w:rsidRDefault="004B587C">
            <w:pPr>
              <w:pStyle w:val="CRCoverPage"/>
              <w:spacing w:after="0"/>
              <w:ind w:left="100"/>
              <w:rPr>
                <w:lang w:eastAsia="x-none"/>
              </w:rPr>
            </w:pPr>
          </w:p>
          <w:p w14:paraId="1EA16626" w14:textId="77777777" w:rsidR="004B587C" w:rsidRDefault="004B587C">
            <w:pPr>
              <w:pStyle w:val="CRCoverPage"/>
              <w:spacing w:after="0"/>
              <w:ind w:left="100"/>
              <w:rPr>
                <w:lang w:eastAsia="x-none"/>
              </w:rPr>
            </w:pPr>
            <w:r>
              <w:rPr>
                <w:lang w:eastAsia="x-none"/>
              </w:rPr>
              <w:t xml:space="preserve">The NF Service Consumer shall retry the same Service Request </w:t>
            </w:r>
            <w:r w:rsidR="00D03F93">
              <w:rPr>
                <w:lang w:eastAsia="x-none"/>
              </w:rPr>
              <w:t xml:space="preserve">towards an alternative end point </w:t>
            </w:r>
            <w:r>
              <w:rPr>
                <w:lang w:eastAsia="x-none"/>
              </w:rPr>
              <w:t>when the Service Request has not been served due to a temporary failure</w:t>
            </w:r>
            <w:r w:rsidR="000724EB">
              <w:rPr>
                <w:lang w:eastAsia="x-none"/>
              </w:rPr>
              <w:t xml:space="preserve"> related to the request</w:t>
            </w:r>
            <w:r>
              <w:rPr>
                <w:lang w:eastAsia="x-none"/>
              </w:rPr>
              <w:t xml:space="preserve"> </w:t>
            </w:r>
            <w:r w:rsidR="00C32B46">
              <w:rPr>
                <w:lang w:eastAsia="x-none"/>
              </w:rPr>
              <w:t xml:space="preserve">either </w:t>
            </w:r>
            <w:r>
              <w:rPr>
                <w:lang w:eastAsia="x-none"/>
              </w:rPr>
              <w:t xml:space="preserve">indicated </w:t>
            </w:r>
            <w:r w:rsidR="00C32B46">
              <w:rPr>
                <w:lang w:eastAsia="x-none"/>
              </w:rPr>
              <w:t xml:space="preserve">by a HTTP status code, or using a </w:t>
            </w:r>
            <w:r w:rsidR="00C32B46" w:rsidRPr="00C32B46">
              <w:rPr>
                <w:lang w:eastAsia="x-none"/>
              </w:rPr>
              <w:t>RST_STREAM</w:t>
            </w:r>
            <w:r w:rsidR="00C32B46">
              <w:rPr>
                <w:lang w:eastAsia="x-none"/>
              </w:rPr>
              <w:t xml:space="preserve"> frame with the error code "</w:t>
            </w:r>
            <w:r w:rsidR="00C32B46" w:rsidRPr="00C32B46">
              <w:rPr>
                <w:lang w:eastAsia="x-none"/>
              </w:rPr>
              <w:t>REFUSED_STREAM</w:t>
            </w:r>
            <w:r w:rsidR="00C32B46">
              <w:rPr>
                <w:lang w:eastAsia="x-none"/>
              </w:rPr>
              <w:t>"</w:t>
            </w:r>
            <w:r w:rsidR="000724EB">
              <w:rPr>
                <w:lang w:eastAsia="x-none"/>
              </w:rPr>
              <w:t xml:space="preserve">, or due to a failure related to the HTTP connection, either explicitly using a GOAWAY or a timeout (the NF Service consumer doesn't receive any response after an implementation specific timer expires). </w:t>
            </w:r>
          </w:p>
          <w:p w14:paraId="30D886EA" w14:textId="77777777" w:rsidR="000724EB" w:rsidRDefault="000724EB">
            <w:pPr>
              <w:pStyle w:val="CRCoverPage"/>
              <w:spacing w:after="0"/>
              <w:ind w:left="100"/>
              <w:rPr>
                <w:lang w:eastAsia="x-none"/>
              </w:rPr>
            </w:pPr>
          </w:p>
          <w:p w14:paraId="7DBC80F1" w14:textId="77777777" w:rsidR="000724EB" w:rsidRDefault="00D03F93">
            <w:pPr>
              <w:pStyle w:val="CRCoverPage"/>
              <w:spacing w:after="0"/>
              <w:ind w:left="100"/>
              <w:rPr>
                <w:noProof/>
              </w:rPr>
            </w:pPr>
            <w:r>
              <w:rPr>
                <w:lang w:eastAsia="x-none"/>
              </w:rPr>
              <w:t>To provide a more reliable service to the UE, it is</w:t>
            </w:r>
            <w:r w:rsidR="000724EB">
              <w:rPr>
                <w:lang w:eastAsia="x-none"/>
              </w:rPr>
              <w:t xml:space="preserve"> important </w:t>
            </w:r>
            <w:r>
              <w:rPr>
                <w:lang w:eastAsia="x-none"/>
              </w:rPr>
              <w:t>that</w:t>
            </w:r>
            <w:r w:rsidR="000724EB">
              <w:rPr>
                <w:lang w:eastAsia="x-none"/>
              </w:rPr>
              <w:t xml:space="preserve"> the NF Service Consumer of </w:t>
            </w:r>
            <w:proofErr w:type="spellStart"/>
            <w:r w:rsidR="000724EB">
              <w:rPr>
                <w:lang w:eastAsia="x-none"/>
              </w:rPr>
              <w:t>Nsmf_PDUSession</w:t>
            </w:r>
            <w:proofErr w:type="spellEnd"/>
            <w:r w:rsidR="000724EB">
              <w:rPr>
                <w:lang w:eastAsia="x-none"/>
              </w:rPr>
              <w:t xml:space="preserve"> Service, i.e. a</w:t>
            </w:r>
            <w:r>
              <w:rPr>
                <w:lang w:eastAsia="x-none"/>
              </w:rPr>
              <w:t>n</w:t>
            </w:r>
            <w:r w:rsidR="000724EB">
              <w:rPr>
                <w:lang w:eastAsia="x-none"/>
              </w:rPr>
              <w:t xml:space="preserve"> AMF, shall retry the request to an alternative end points if the corresponding N1 or N2 procedure allows so, though t</w:t>
            </w:r>
            <w:r w:rsidR="00402845">
              <w:rPr>
                <w:noProof/>
              </w:rPr>
              <w:t>he Nsmf_PDUSession service doesn't have any non-idempotent method</w:t>
            </w:r>
            <w:r w:rsidR="000724EB">
              <w:rPr>
                <w:noProof/>
              </w:rPr>
              <w:t xml:space="preserve">. </w:t>
            </w:r>
          </w:p>
          <w:p w14:paraId="43AB97C2" w14:textId="77777777" w:rsidR="000724EB" w:rsidRDefault="000724EB">
            <w:pPr>
              <w:pStyle w:val="CRCoverPage"/>
              <w:spacing w:after="0"/>
              <w:ind w:left="100"/>
              <w:rPr>
                <w:noProof/>
              </w:rPr>
            </w:pPr>
          </w:p>
          <w:p w14:paraId="28E9D135" w14:textId="5F9681B8" w:rsidR="00D03F93" w:rsidRDefault="00362603">
            <w:pPr>
              <w:pStyle w:val="CRCoverPage"/>
              <w:spacing w:after="0"/>
              <w:ind w:left="100"/>
            </w:pPr>
            <w:r>
              <w:rPr>
                <w:noProof/>
              </w:rPr>
              <w:t xml:space="preserve">On the other hand, the </w:t>
            </w:r>
            <w:r w:rsidR="000724EB">
              <w:rPr>
                <w:noProof/>
              </w:rPr>
              <w:t>Nsmf_PDUSession service specifies how</w:t>
            </w:r>
            <w:r w:rsidR="00402845">
              <w:rPr>
                <w:noProof/>
              </w:rPr>
              <w:t xml:space="preserve"> SMF can determine if </w:t>
            </w:r>
            <w:r w:rsidR="00152F0D">
              <w:rPr>
                <w:noProof/>
              </w:rPr>
              <w:t xml:space="preserve">the resource to be created (SM context, PDU session context) </w:t>
            </w:r>
            <w:r w:rsidR="00152F0D">
              <w:t xml:space="preserve">colliding with an existing SM context/PDU session context, </w:t>
            </w:r>
            <w:r w:rsidR="000724EB">
              <w:t xml:space="preserve">e.g. </w:t>
            </w:r>
            <w:r w:rsidR="00D03F93">
              <w:t>using origination timestamp</w:t>
            </w:r>
            <w:r>
              <w:t>, though methods used in this API is non-</w:t>
            </w:r>
            <w:proofErr w:type="spellStart"/>
            <w:r>
              <w:t>idemponent</w:t>
            </w:r>
            <w:proofErr w:type="spellEnd"/>
            <w:r w:rsidR="00D03F93">
              <w:t xml:space="preserve">. </w:t>
            </w:r>
          </w:p>
          <w:p w14:paraId="2D0BAF07" w14:textId="77777777" w:rsidR="00D03F93" w:rsidRDefault="00D03F93">
            <w:pPr>
              <w:pStyle w:val="CRCoverPage"/>
              <w:spacing w:after="0"/>
              <w:ind w:left="100"/>
            </w:pPr>
          </w:p>
          <w:p w14:paraId="3446720A" w14:textId="77777777" w:rsidR="008815E8" w:rsidRDefault="008815E8" w:rsidP="008815E8">
            <w:pPr>
              <w:pStyle w:val="CRCoverPage"/>
              <w:spacing w:after="0"/>
              <w:ind w:left="100"/>
              <w:rPr>
                <w:noProof/>
              </w:rPr>
            </w:pPr>
            <w:r>
              <w:t xml:space="preserve">So, the requirements on the HTTP retry as documented in TS 29.500 should be </w:t>
            </w:r>
            <w:proofErr w:type="spellStart"/>
            <w:r>
              <w:t>strenghened</w:t>
            </w:r>
            <w:proofErr w:type="spellEnd"/>
            <w:r>
              <w:t xml:space="preserve">. </w:t>
            </w:r>
          </w:p>
          <w:p w14:paraId="2BF0AB89" w14:textId="77777777" w:rsidR="008C65E1" w:rsidRDefault="008C65E1" w:rsidP="008C65E1">
            <w:pPr>
              <w:pStyle w:val="CRCoverPage"/>
              <w:spacing w:after="0"/>
              <w:ind w:left="100"/>
              <w:rPr>
                <w:noProof/>
              </w:rPr>
            </w:pPr>
          </w:p>
        </w:tc>
      </w:tr>
      <w:tr w:rsidR="001E41F3" w14:paraId="134CF3AF" w14:textId="77777777" w:rsidTr="00547111">
        <w:tc>
          <w:tcPr>
            <w:tcW w:w="2694" w:type="dxa"/>
            <w:gridSpan w:val="2"/>
            <w:tcBorders>
              <w:left w:val="single" w:sz="4" w:space="0" w:color="auto"/>
            </w:tcBorders>
          </w:tcPr>
          <w:p w14:paraId="2C6163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4AFE7" w14:textId="77777777" w:rsidR="001E41F3" w:rsidRDefault="001E41F3">
            <w:pPr>
              <w:pStyle w:val="CRCoverPage"/>
              <w:spacing w:after="0"/>
              <w:rPr>
                <w:noProof/>
                <w:sz w:val="8"/>
                <w:szCs w:val="8"/>
              </w:rPr>
            </w:pPr>
          </w:p>
        </w:tc>
      </w:tr>
      <w:tr w:rsidR="001E41F3" w14:paraId="652B82EF" w14:textId="77777777" w:rsidTr="00547111">
        <w:tc>
          <w:tcPr>
            <w:tcW w:w="2694" w:type="dxa"/>
            <w:gridSpan w:val="2"/>
            <w:tcBorders>
              <w:left w:val="single" w:sz="4" w:space="0" w:color="auto"/>
            </w:tcBorders>
          </w:tcPr>
          <w:p w14:paraId="0A2D2D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9D2E0" w14:textId="06C9DEDB" w:rsidR="001E41F3" w:rsidRDefault="0054405E">
            <w:pPr>
              <w:pStyle w:val="CRCoverPage"/>
              <w:spacing w:after="0"/>
              <w:ind w:left="100"/>
              <w:rPr>
                <w:noProof/>
              </w:rPr>
            </w:pPr>
            <w:r>
              <w:rPr>
                <w:noProof/>
              </w:rPr>
              <w:t xml:space="preserve">It is proposed </w:t>
            </w:r>
            <w:r w:rsidR="00362603">
              <w:rPr>
                <w:noProof/>
              </w:rPr>
              <w:t>to require consumer of Nsmf_PDUSession service shall retry the request if it is permitted by the procedure triggers the service request.</w:t>
            </w:r>
          </w:p>
        </w:tc>
      </w:tr>
      <w:tr w:rsidR="001E41F3" w14:paraId="445BFDEA" w14:textId="77777777" w:rsidTr="00547111">
        <w:tc>
          <w:tcPr>
            <w:tcW w:w="2694" w:type="dxa"/>
            <w:gridSpan w:val="2"/>
            <w:tcBorders>
              <w:left w:val="single" w:sz="4" w:space="0" w:color="auto"/>
            </w:tcBorders>
          </w:tcPr>
          <w:p w14:paraId="514B0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68FA6D" w14:textId="77777777" w:rsidR="001E41F3" w:rsidRDefault="001E41F3">
            <w:pPr>
              <w:pStyle w:val="CRCoverPage"/>
              <w:spacing w:after="0"/>
              <w:rPr>
                <w:noProof/>
                <w:sz w:val="8"/>
                <w:szCs w:val="8"/>
              </w:rPr>
            </w:pPr>
          </w:p>
        </w:tc>
      </w:tr>
      <w:tr w:rsidR="001E41F3" w14:paraId="61660942" w14:textId="77777777" w:rsidTr="00547111">
        <w:tc>
          <w:tcPr>
            <w:tcW w:w="2694" w:type="dxa"/>
            <w:gridSpan w:val="2"/>
            <w:tcBorders>
              <w:left w:val="single" w:sz="4" w:space="0" w:color="auto"/>
              <w:bottom w:val="single" w:sz="4" w:space="0" w:color="auto"/>
            </w:tcBorders>
          </w:tcPr>
          <w:p w14:paraId="1828DD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ECF3" w14:textId="4A4A13B4" w:rsidR="001E41F3" w:rsidRDefault="00C8021F">
            <w:pPr>
              <w:pStyle w:val="CRCoverPage"/>
              <w:spacing w:after="0"/>
              <w:ind w:left="100"/>
              <w:rPr>
                <w:noProof/>
              </w:rPr>
            </w:pPr>
            <w:r>
              <w:rPr>
                <w:noProof/>
              </w:rPr>
              <w:t>The procedure related to the UE may be rejected just due to a temporary failure in the SMF which gives very bad perception for 5G service.</w:t>
            </w:r>
          </w:p>
        </w:tc>
      </w:tr>
      <w:tr w:rsidR="001E41F3" w14:paraId="6EA14ED0" w14:textId="77777777" w:rsidTr="00547111">
        <w:tc>
          <w:tcPr>
            <w:tcW w:w="2694" w:type="dxa"/>
            <w:gridSpan w:val="2"/>
          </w:tcPr>
          <w:p w14:paraId="227E00DF" w14:textId="77777777" w:rsidR="001E41F3" w:rsidRDefault="001E41F3">
            <w:pPr>
              <w:pStyle w:val="CRCoverPage"/>
              <w:spacing w:after="0"/>
              <w:rPr>
                <w:b/>
                <w:i/>
                <w:noProof/>
                <w:sz w:val="8"/>
                <w:szCs w:val="8"/>
              </w:rPr>
            </w:pPr>
          </w:p>
        </w:tc>
        <w:tc>
          <w:tcPr>
            <w:tcW w:w="6946" w:type="dxa"/>
            <w:gridSpan w:val="9"/>
          </w:tcPr>
          <w:p w14:paraId="56F420F6" w14:textId="77777777" w:rsidR="001E41F3" w:rsidRDefault="001E41F3">
            <w:pPr>
              <w:pStyle w:val="CRCoverPage"/>
              <w:spacing w:after="0"/>
              <w:rPr>
                <w:noProof/>
                <w:sz w:val="8"/>
                <w:szCs w:val="8"/>
              </w:rPr>
            </w:pPr>
          </w:p>
        </w:tc>
      </w:tr>
      <w:tr w:rsidR="001E41F3" w14:paraId="76C700AA" w14:textId="77777777" w:rsidTr="00547111">
        <w:tc>
          <w:tcPr>
            <w:tcW w:w="2694" w:type="dxa"/>
            <w:gridSpan w:val="2"/>
            <w:tcBorders>
              <w:top w:val="single" w:sz="4" w:space="0" w:color="auto"/>
              <w:left w:val="single" w:sz="4" w:space="0" w:color="auto"/>
            </w:tcBorders>
          </w:tcPr>
          <w:p w14:paraId="3D596C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A0D2E2" w14:textId="2356D1EC" w:rsidR="001E41F3" w:rsidRDefault="00C8021F">
            <w:pPr>
              <w:pStyle w:val="CRCoverPage"/>
              <w:spacing w:after="0"/>
              <w:ind w:left="100"/>
              <w:rPr>
                <w:noProof/>
              </w:rPr>
            </w:pPr>
            <w:r>
              <w:rPr>
                <w:noProof/>
              </w:rPr>
              <w:t>6.1.7.1</w:t>
            </w:r>
          </w:p>
        </w:tc>
      </w:tr>
      <w:tr w:rsidR="001E41F3" w14:paraId="4F2919BB" w14:textId="77777777" w:rsidTr="00547111">
        <w:tc>
          <w:tcPr>
            <w:tcW w:w="2694" w:type="dxa"/>
            <w:gridSpan w:val="2"/>
            <w:tcBorders>
              <w:left w:val="single" w:sz="4" w:space="0" w:color="auto"/>
            </w:tcBorders>
          </w:tcPr>
          <w:p w14:paraId="4B716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5F807" w14:textId="77777777" w:rsidR="001E41F3" w:rsidRDefault="001E41F3">
            <w:pPr>
              <w:pStyle w:val="CRCoverPage"/>
              <w:spacing w:after="0"/>
              <w:rPr>
                <w:noProof/>
                <w:sz w:val="8"/>
                <w:szCs w:val="8"/>
              </w:rPr>
            </w:pPr>
          </w:p>
        </w:tc>
      </w:tr>
      <w:tr w:rsidR="001E41F3" w14:paraId="799C1898" w14:textId="77777777" w:rsidTr="00547111">
        <w:tc>
          <w:tcPr>
            <w:tcW w:w="2694" w:type="dxa"/>
            <w:gridSpan w:val="2"/>
            <w:tcBorders>
              <w:left w:val="single" w:sz="4" w:space="0" w:color="auto"/>
            </w:tcBorders>
          </w:tcPr>
          <w:p w14:paraId="76CCF8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559B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1DAC" w14:textId="77777777" w:rsidR="001E41F3" w:rsidRDefault="001E41F3">
            <w:pPr>
              <w:pStyle w:val="CRCoverPage"/>
              <w:spacing w:after="0"/>
              <w:jc w:val="center"/>
              <w:rPr>
                <w:b/>
                <w:caps/>
                <w:noProof/>
              </w:rPr>
            </w:pPr>
            <w:r>
              <w:rPr>
                <w:b/>
                <w:caps/>
                <w:noProof/>
              </w:rPr>
              <w:t>N</w:t>
            </w:r>
          </w:p>
        </w:tc>
        <w:tc>
          <w:tcPr>
            <w:tcW w:w="2977" w:type="dxa"/>
            <w:gridSpan w:val="4"/>
          </w:tcPr>
          <w:p w14:paraId="5FBE3C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5A65E" w14:textId="77777777" w:rsidR="001E41F3" w:rsidRDefault="001E41F3">
            <w:pPr>
              <w:pStyle w:val="CRCoverPage"/>
              <w:spacing w:after="0"/>
              <w:ind w:left="99"/>
              <w:rPr>
                <w:noProof/>
              </w:rPr>
            </w:pPr>
          </w:p>
        </w:tc>
      </w:tr>
      <w:tr w:rsidR="001E41F3" w14:paraId="6F5E4073" w14:textId="77777777" w:rsidTr="00547111">
        <w:tc>
          <w:tcPr>
            <w:tcW w:w="2694" w:type="dxa"/>
            <w:gridSpan w:val="2"/>
            <w:tcBorders>
              <w:left w:val="single" w:sz="4" w:space="0" w:color="auto"/>
            </w:tcBorders>
          </w:tcPr>
          <w:p w14:paraId="746885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79A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1A44E" w14:textId="77777777" w:rsidR="001E41F3" w:rsidRDefault="004E1669">
            <w:pPr>
              <w:pStyle w:val="CRCoverPage"/>
              <w:spacing w:after="0"/>
              <w:jc w:val="center"/>
              <w:rPr>
                <w:b/>
                <w:caps/>
                <w:noProof/>
              </w:rPr>
            </w:pPr>
            <w:r>
              <w:rPr>
                <w:b/>
                <w:caps/>
                <w:noProof/>
              </w:rPr>
              <w:t>X</w:t>
            </w:r>
          </w:p>
        </w:tc>
        <w:tc>
          <w:tcPr>
            <w:tcW w:w="2977" w:type="dxa"/>
            <w:gridSpan w:val="4"/>
          </w:tcPr>
          <w:p w14:paraId="3EB931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B7401" w14:textId="77777777" w:rsidR="001E41F3" w:rsidRDefault="00145D43">
            <w:pPr>
              <w:pStyle w:val="CRCoverPage"/>
              <w:spacing w:after="0"/>
              <w:ind w:left="99"/>
              <w:rPr>
                <w:noProof/>
              </w:rPr>
            </w:pPr>
            <w:r>
              <w:rPr>
                <w:noProof/>
              </w:rPr>
              <w:t xml:space="preserve">TS/TR ... CR ... </w:t>
            </w:r>
          </w:p>
        </w:tc>
      </w:tr>
      <w:tr w:rsidR="001E41F3" w14:paraId="10A2A2ED" w14:textId="77777777" w:rsidTr="00547111">
        <w:tc>
          <w:tcPr>
            <w:tcW w:w="2694" w:type="dxa"/>
            <w:gridSpan w:val="2"/>
            <w:tcBorders>
              <w:left w:val="single" w:sz="4" w:space="0" w:color="auto"/>
            </w:tcBorders>
          </w:tcPr>
          <w:p w14:paraId="0DDB5F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74E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D8CEE" w14:textId="77777777" w:rsidR="001E41F3" w:rsidRDefault="004E1669">
            <w:pPr>
              <w:pStyle w:val="CRCoverPage"/>
              <w:spacing w:after="0"/>
              <w:jc w:val="center"/>
              <w:rPr>
                <w:b/>
                <w:caps/>
                <w:noProof/>
              </w:rPr>
            </w:pPr>
            <w:r>
              <w:rPr>
                <w:b/>
                <w:caps/>
                <w:noProof/>
              </w:rPr>
              <w:t>X</w:t>
            </w:r>
          </w:p>
        </w:tc>
        <w:tc>
          <w:tcPr>
            <w:tcW w:w="2977" w:type="dxa"/>
            <w:gridSpan w:val="4"/>
          </w:tcPr>
          <w:p w14:paraId="1E645D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568114" w14:textId="77777777" w:rsidR="001E41F3" w:rsidRDefault="00145D43">
            <w:pPr>
              <w:pStyle w:val="CRCoverPage"/>
              <w:spacing w:after="0"/>
              <w:ind w:left="99"/>
              <w:rPr>
                <w:noProof/>
              </w:rPr>
            </w:pPr>
            <w:r>
              <w:rPr>
                <w:noProof/>
              </w:rPr>
              <w:t xml:space="preserve">TS/TR ... CR ... </w:t>
            </w:r>
          </w:p>
        </w:tc>
      </w:tr>
      <w:tr w:rsidR="001E41F3" w14:paraId="0AF39958" w14:textId="77777777" w:rsidTr="00547111">
        <w:tc>
          <w:tcPr>
            <w:tcW w:w="2694" w:type="dxa"/>
            <w:gridSpan w:val="2"/>
            <w:tcBorders>
              <w:left w:val="single" w:sz="4" w:space="0" w:color="auto"/>
            </w:tcBorders>
          </w:tcPr>
          <w:p w14:paraId="4A511C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C293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0AE38" w14:textId="77777777" w:rsidR="001E41F3" w:rsidRDefault="004E1669">
            <w:pPr>
              <w:pStyle w:val="CRCoverPage"/>
              <w:spacing w:after="0"/>
              <w:jc w:val="center"/>
              <w:rPr>
                <w:b/>
                <w:caps/>
                <w:noProof/>
              </w:rPr>
            </w:pPr>
            <w:r>
              <w:rPr>
                <w:b/>
                <w:caps/>
                <w:noProof/>
              </w:rPr>
              <w:t>X</w:t>
            </w:r>
          </w:p>
        </w:tc>
        <w:tc>
          <w:tcPr>
            <w:tcW w:w="2977" w:type="dxa"/>
            <w:gridSpan w:val="4"/>
          </w:tcPr>
          <w:p w14:paraId="647879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177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94380B" w14:textId="77777777" w:rsidTr="008863B9">
        <w:tc>
          <w:tcPr>
            <w:tcW w:w="2694" w:type="dxa"/>
            <w:gridSpan w:val="2"/>
            <w:tcBorders>
              <w:left w:val="single" w:sz="4" w:space="0" w:color="auto"/>
            </w:tcBorders>
          </w:tcPr>
          <w:p w14:paraId="3E4E8662" w14:textId="77777777" w:rsidR="001E41F3" w:rsidRDefault="001E41F3">
            <w:pPr>
              <w:pStyle w:val="CRCoverPage"/>
              <w:spacing w:after="0"/>
              <w:rPr>
                <w:b/>
                <w:i/>
                <w:noProof/>
              </w:rPr>
            </w:pPr>
          </w:p>
        </w:tc>
        <w:tc>
          <w:tcPr>
            <w:tcW w:w="6946" w:type="dxa"/>
            <w:gridSpan w:val="9"/>
            <w:tcBorders>
              <w:right w:val="single" w:sz="4" w:space="0" w:color="auto"/>
            </w:tcBorders>
          </w:tcPr>
          <w:p w14:paraId="65862708" w14:textId="77777777" w:rsidR="001E41F3" w:rsidRDefault="001E41F3">
            <w:pPr>
              <w:pStyle w:val="CRCoverPage"/>
              <w:spacing w:after="0"/>
              <w:rPr>
                <w:noProof/>
              </w:rPr>
            </w:pPr>
          </w:p>
        </w:tc>
      </w:tr>
      <w:tr w:rsidR="001E41F3" w14:paraId="163DCB25" w14:textId="77777777" w:rsidTr="008863B9">
        <w:tc>
          <w:tcPr>
            <w:tcW w:w="2694" w:type="dxa"/>
            <w:gridSpan w:val="2"/>
            <w:tcBorders>
              <w:left w:val="single" w:sz="4" w:space="0" w:color="auto"/>
              <w:bottom w:val="single" w:sz="4" w:space="0" w:color="auto"/>
            </w:tcBorders>
          </w:tcPr>
          <w:p w14:paraId="5F36EB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6FC66" w14:textId="1F166EAA" w:rsidR="001E41F3" w:rsidRDefault="00C8021F">
            <w:pPr>
              <w:pStyle w:val="CRCoverPage"/>
              <w:spacing w:after="0"/>
              <w:ind w:left="100"/>
              <w:rPr>
                <w:noProof/>
              </w:rPr>
            </w:pPr>
            <w:r>
              <w:rPr>
                <w:noProof/>
              </w:rPr>
              <w:t>The CR doesn't have any impact to Nsmf_PDUSession API.</w:t>
            </w:r>
          </w:p>
        </w:tc>
      </w:tr>
      <w:tr w:rsidR="008863B9" w:rsidRPr="008863B9" w14:paraId="3425AA84" w14:textId="77777777" w:rsidTr="008863B9">
        <w:tc>
          <w:tcPr>
            <w:tcW w:w="2694" w:type="dxa"/>
            <w:gridSpan w:val="2"/>
            <w:tcBorders>
              <w:top w:val="single" w:sz="4" w:space="0" w:color="auto"/>
              <w:bottom w:val="single" w:sz="4" w:space="0" w:color="auto"/>
            </w:tcBorders>
          </w:tcPr>
          <w:p w14:paraId="5BA708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EE075" w14:textId="77777777" w:rsidR="008863B9" w:rsidRPr="008863B9" w:rsidRDefault="008863B9">
            <w:pPr>
              <w:pStyle w:val="CRCoverPage"/>
              <w:spacing w:after="0"/>
              <w:ind w:left="100"/>
              <w:rPr>
                <w:noProof/>
                <w:sz w:val="8"/>
                <w:szCs w:val="8"/>
              </w:rPr>
            </w:pPr>
          </w:p>
        </w:tc>
      </w:tr>
      <w:tr w:rsidR="008863B9" w14:paraId="107B26D8" w14:textId="77777777" w:rsidTr="008863B9">
        <w:tc>
          <w:tcPr>
            <w:tcW w:w="2694" w:type="dxa"/>
            <w:gridSpan w:val="2"/>
            <w:tcBorders>
              <w:top w:val="single" w:sz="4" w:space="0" w:color="auto"/>
              <w:left w:val="single" w:sz="4" w:space="0" w:color="auto"/>
              <w:bottom w:val="single" w:sz="4" w:space="0" w:color="auto"/>
            </w:tcBorders>
          </w:tcPr>
          <w:p w14:paraId="240B64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592BC" w14:textId="77777777" w:rsidR="008863B9" w:rsidRDefault="008863B9">
            <w:pPr>
              <w:pStyle w:val="CRCoverPage"/>
              <w:spacing w:after="0"/>
              <w:ind w:left="100"/>
              <w:rPr>
                <w:noProof/>
              </w:rPr>
            </w:pPr>
          </w:p>
        </w:tc>
      </w:tr>
    </w:tbl>
    <w:p w14:paraId="5F8DD933" w14:textId="77777777" w:rsidR="001E41F3" w:rsidRDefault="001E41F3">
      <w:pPr>
        <w:pStyle w:val="CRCoverPage"/>
        <w:spacing w:after="0"/>
        <w:rPr>
          <w:noProof/>
          <w:sz w:val="8"/>
          <w:szCs w:val="8"/>
        </w:rPr>
      </w:pPr>
    </w:p>
    <w:p w14:paraId="5FD264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5BD1B9"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E897914" w14:textId="77777777" w:rsidR="00402845" w:rsidRDefault="00402845" w:rsidP="00402845">
      <w:pPr>
        <w:pStyle w:val="Heading4"/>
      </w:pPr>
      <w:bookmarkStart w:id="6" w:name="_Toc25074004"/>
      <w:bookmarkStart w:id="7" w:name="_Toc34063196"/>
      <w:bookmarkEnd w:id="2"/>
      <w:bookmarkEnd w:id="3"/>
      <w:bookmarkEnd w:id="4"/>
      <w:bookmarkEnd w:id="5"/>
      <w:r>
        <w:t>6.1.7.1</w:t>
      </w:r>
      <w:r>
        <w:tab/>
        <w:t>General</w:t>
      </w:r>
      <w:bookmarkEnd w:id="6"/>
      <w:bookmarkEnd w:id="7"/>
    </w:p>
    <w:p w14:paraId="0AF6CA10" w14:textId="77777777" w:rsidR="00402845" w:rsidRDefault="00402845" w:rsidP="00402845">
      <w:pPr>
        <w:rPr>
          <w:ins w:id="8" w:author="Ericsson Frank 2020 May PA1" w:date="2020-05-05T15:33:00Z"/>
        </w:rPr>
      </w:pPr>
      <w:r>
        <w:t xml:space="preserve">HTTP error handling shall be supported as specified in clause 5.2.4 </w:t>
      </w:r>
      <w:r w:rsidRPr="008C21B1">
        <w:t>of</w:t>
      </w:r>
      <w:r>
        <w:t xml:space="preserve"> 3GPP TS </w:t>
      </w:r>
      <w:r w:rsidRPr="008C21B1">
        <w:t>29.500</w:t>
      </w:r>
      <w:r>
        <w:t> </w:t>
      </w:r>
      <w:r w:rsidRPr="008C21B1">
        <w:t>[4]</w:t>
      </w:r>
      <w:r>
        <w:t>.</w:t>
      </w:r>
    </w:p>
    <w:p w14:paraId="38B27A77" w14:textId="443B2C1D" w:rsidR="00AA1684" w:rsidRDefault="008815E8" w:rsidP="00402845">
      <w:pPr>
        <w:rPr>
          <w:ins w:id="9" w:author="Ericsson Frank 2020 May PA1" w:date="2020-05-05T15:48:00Z"/>
        </w:rPr>
      </w:pPr>
      <w:ins w:id="10" w:author="Ericsson Frank 2020 May PA1" w:date="2020-05-05T15:33:00Z">
        <w:r>
          <w:t xml:space="preserve">The NF Service Consumer of </w:t>
        </w:r>
        <w:proofErr w:type="spellStart"/>
        <w:r>
          <w:t>Nsmf_PDUSession</w:t>
        </w:r>
        <w:proofErr w:type="spellEnd"/>
        <w:r>
          <w:t xml:space="preserve"> service, </w:t>
        </w:r>
      </w:ins>
      <w:ins w:id="11" w:author="Ericsson Frank 2020 May PA1" w:date="2020-05-06T07:23:00Z">
        <w:r w:rsidR="00652693">
          <w:t>e</w:t>
        </w:r>
      </w:ins>
      <w:ins w:id="12" w:author="Ericsson Frank 2020 May PA1" w:date="2020-05-05T15:33:00Z">
        <w:r>
          <w:t>.</w:t>
        </w:r>
      </w:ins>
      <w:ins w:id="13" w:author="Ericsson Frank 2020 May PA1" w:date="2020-05-06T07:23:00Z">
        <w:r w:rsidR="00652693">
          <w:t>g</w:t>
        </w:r>
      </w:ins>
      <w:ins w:id="14" w:author="Ericsson Frank 2020 May PA1" w:date="2020-05-05T15:33:00Z">
        <w:r>
          <w:t xml:space="preserve">. </w:t>
        </w:r>
      </w:ins>
      <w:ins w:id="15" w:author="Ericsson Frank 2020 May PA1" w:date="2020-05-05T15:34:00Z">
        <w:r>
          <w:t>the AMF, shall retry the same request</w:t>
        </w:r>
      </w:ins>
      <w:ins w:id="16" w:author="Ericsson Frank 2020 May PA1" w:date="2020-05-05T15:44:00Z">
        <w:r w:rsidR="00AA1684">
          <w:t xml:space="preserve"> in the following scenarios</w:t>
        </w:r>
      </w:ins>
      <w:ins w:id="17" w:author="Ericsson Frank 2020 May PA1" w:date="2020-05-05T15:34:00Z">
        <w:r>
          <w:t xml:space="preserve"> </w:t>
        </w:r>
      </w:ins>
      <w:ins w:id="18" w:author="Ericsson Frank 2020 May PA1" w:date="2020-05-05T18:46:00Z">
        <w:r w:rsidR="00C03E76">
          <w:t xml:space="preserve">using another TCP connection </w:t>
        </w:r>
      </w:ins>
      <w:ins w:id="19" w:author="Ericsson Frank 2020 May PA1" w:date="2020-05-05T15:34:00Z">
        <w:r>
          <w:t xml:space="preserve">towards an </w:t>
        </w:r>
      </w:ins>
      <w:ins w:id="20" w:author="Ericsson Frank 2020 May PA1" w:date="2020-05-05T18:46:00Z">
        <w:r w:rsidR="00C03E76">
          <w:t>(</w:t>
        </w:r>
      </w:ins>
      <w:ins w:id="21" w:author="Ericsson Frank 2020 May PA1" w:date="2020-05-05T15:34:00Z">
        <w:r>
          <w:t>alternative</w:t>
        </w:r>
      </w:ins>
      <w:ins w:id="22" w:author="Ericsson Frank 2020 May PA1" w:date="2020-05-05T18:47:00Z">
        <w:r w:rsidR="00C03E76">
          <w:t>)</w:t>
        </w:r>
      </w:ins>
      <w:ins w:id="23" w:author="Ericsson Frank 2020 May PA1" w:date="2020-05-05T15:34:00Z">
        <w:r>
          <w:t xml:space="preserve"> </w:t>
        </w:r>
      </w:ins>
      <w:ins w:id="24" w:author="Ericsson Frank 2020 May PA1" w:date="2020-05-05T15:36:00Z">
        <w:r>
          <w:t xml:space="preserve">service </w:t>
        </w:r>
      </w:ins>
      <w:ins w:id="25" w:author="Ericsson Frank 2020 May PA1" w:date="2020-05-05T15:34:00Z">
        <w:r>
          <w:t>endpoint</w:t>
        </w:r>
      </w:ins>
      <w:ins w:id="26" w:author="Ericsson Frank 2020 May PA1" w:date="2020-05-05T15:36:00Z">
        <w:r>
          <w:t xml:space="preserve"> pertaining to the </w:t>
        </w:r>
      </w:ins>
      <w:ins w:id="27" w:author="Ericsson Frank 2020 May PA1" w:date="2020-05-05T15:37:00Z">
        <w:r>
          <w:t xml:space="preserve">same NF (Service) instance or </w:t>
        </w:r>
      </w:ins>
      <w:ins w:id="28" w:author="Ericsson Frank 2020 May PA1" w:date="2020-05-05T15:38:00Z">
        <w:r>
          <w:t>set</w:t>
        </w:r>
      </w:ins>
      <w:ins w:id="29" w:author="Ericsson Frank 2020 May PA1" w:date="2020-05-05T15:41:00Z">
        <w:r>
          <w:t xml:space="preserve"> if </w:t>
        </w:r>
        <w:r w:rsidR="00AA1684">
          <w:t>the corresponding procedure triggering the service request</w:t>
        </w:r>
      </w:ins>
      <w:ins w:id="30" w:author="Ericsson Frank 2020 May PA1" w:date="2020-05-05T15:43:00Z">
        <w:r w:rsidR="00AA1684">
          <w:t xml:space="preserve"> </w:t>
        </w:r>
      </w:ins>
      <w:ins w:id="31" w:author="Ericsson Frank 2020 May PA1" w:date="2020-05-05T15:42:00Z">
        <w:r w:rsidR="00AA1684">
          <w:t>allows such retr</w:t>
        </w:r>
      </w:ins>
      <w:ins w:id="32" w:author="Ericsson Frank 2020 May PA1" w:date="2020-05-05T15:43:00Z">
        <w:r w:rsidR="00AA1684">
          <w:t>ies, e.g. before the timeout of the corresponding N1 or N2 procedure</w:t>
        </w:r>
      </w:ins>
      <w:ins w:id="33" w:author="Ericsson Frank 2020 May PA1" w:date="2020-05-05T15:47:00Z">
        <w:r w:rsidR="00AA1684">
          <w:t>:</w:t>
        </w:r>
      </w:ins>
    </w:p>
    <w:p w14:paraId="3210F8FA" w14:textId="77777777" w:rsidR="00AA1684" w:rsidRDefault="00AA1684" w:rsidP="00AA1684">
      <w:pPr>
        <w:pStyle w:val="B1"/>
        <w:rPr>
          <w:ins w:id="34" w:author="Ericsson Frank 2020 May PA1" w:date="2020-05-05T15:50:00Z"/>
        </w:rPr>
      </w:pPr>
      <w:ins w:id="35" w:author="Ericsson Frank 2020 May PA1" w:date="2020-05-05T15:48:00Z">
        <w:r>
          <w:t>-</w:t>
        </w:r>
        <w:r>
          <w:tab/>
          <w:t>If the stream for the se</w:t>
        </w:r>
      </w:ins>
      <w:ins w:id="36" w:author="Ericsson Frank 2020 May PA1" w:date="2020-05-05T15:49:00Z">
        <w:r>
          <w:t>rvice request has not been processed in the SMF as specified in clause 5.2.8 of 3GPP TS </w:t>
        </w:r>
        <w:r w:rsidRPr="008C21B1">
          <w:t>29.500</w:t>
        </w:r>
        <w:r>
          <w:t> </w:t>
        </w:r>
        <w:r w:rsidRPr="008C21B1">
          <w:t>[4]</w:t>
        </w:r>
        <w:r>
          <w:t>;</w:t>
        </w:r>
      </w:ins>
    </w:p>
    <w:p w14:paraId="502C6F2D" w14:textId="0FF06572" w:rsidR="00AA1684" w:rsidRDefault="00AA1684" w:rsidP="00AA1684">
      <w:pPr>
        <w:pStyle w:val="B1"/>
        <w:rPr>
          <w:ins w:id="37" w:author="Ericsson Frank 2020 May PA1" w:date="2020-05-05T15:52:00Z"/>
        </w:rPr>
      </w:pPr>
      <w:ins w:id="38" w:author="Ericsson Frank 2020 May PA1" w:date="2020-05-05T15:50:00Z">
        <w:r>
          <w:t>-</w:t>
        </w:r>
        <w:r>
          <w:tab/>
          <w:t xml:space="preserve">if the request is rejected by a HTTP status code indicating a temporary failure in the SMF, e.g. </w:t>
        </w:r>
      </w:ins>
      <w:ins w:id="39" w:author="Ericsson Frank 2020 May PA1" w:date="2020-05-05T15:51:00Z">
        <w:r>
          <w:t xml:space="preserve">the status code </w:t>
        </w:r>
      </w:ins>
      <w:ins w:id="40" w:author="Ericsson Frank 2020 May PA1" w:date="2020-05-05T15:50:00Z">
        <w:r>
          <w:t>429, 500</w:t>
        </w:r>
      </w:ins>
      <w:ins w:id="41" w:author="Ericsson Frank 2020 May PA1" w:date="2020-05-05T15:52:00Z">
        <w:r w:rsidR="006B7FF3">
          <w:t xml:space="preserve"> and 503</w:t>
        </w:r>
      </w:ins>
      <w:ins w:id="42" w:author="Ericsson Frank 2020 May PA1" w:date="2020-05-06T07:16:00Z">
        <w:r w:rsidR="00652693">
          <w:t>, as specified in clause 5.2.7 of 3GPP TS </w:t>
        </w:r>
        <w:r w:rsidR="00652693" w:rsidRPr="008C21B1">
          <w:t>29.500</w:t>
        </w:r>
        <w:r w:rsidR="00652693">
          <w:t> </w:t>
        </w:r>
        <w:r w:rsidR="00652693" w:rsidRPr="008C21B1">
          <w:t>[4]</w:t>
        </w:r>
      </w:ins>
      <w:ins w:id="43" w:author="Ericsson Frank 2020 May PA1" w:date="2020-05-05T15:53:00Z">
        <w:r w:rsidR="006B7FF3">
          <w:t>;</w:t>
        </w:r>
      </w:ins>
    </w:p>
    <w:p w14:paraId="53B201D0" w14:textId="77777777" w:rsidR="006B7FF3" w:rsidRDefault="006B7FF3" w:rsidP="00364B32">
      <w:pPr>
        <w:pStyle w:val="B1"/>
        <w:rPr>
          <w:ins w:id="44" w:author="Ericsson Frank 2020 May PA1" w:date="2020-05-05T15:47:00Z"/>
        </w:rPr>
      </w:pPr>
      <w:ins w:id="45" w:author="Ericsson Frank 2020 May PA1" w:date="2020-05-05T15:52:00Z">
        <w:r>
          <w:t>-</w:t>
        </w:r>
        <w:r>
          <w:tab/>
          <w:t xml:space="preserve">if </w:t>
        </w:r>
      </w:ins>
      <w:ins w:id="46" w:author="Ericsson Frank 2020 May PA1" w:date="2020-05-05T15:53:00Z">
        <w:r>
          <w:t xml:space="preserve">the request is timeout (i.e. </w:t>
        </w:r>
        <w:r>
          <w:rPr>
            <w:lang w:eastAsia="x-none"/>
          </w:rPr>
          <w:t>the NF Service consumer doesn't receive any response after an implementation specific timer expires</w:t>
        </w:r>
      </w:ins>
      <w:ins w:id="47" w:author="Ericsson Frank 2020 May PA1" w:date="2020-05-05T15:54:00Z">
        <w:r>
          <w:rPr>
            <w:lang w:eastAsia="x-none"/>
          </w:rPr>
          <w:t>).</w:t>
        </w:r>
      </w:ins>
    </w:p>
    <w:p w14:paraId="6EFC7B0D" w14:textId="18D3883D" w:rsidR="008815E8" w:rsidRDefault="00AA1684" w:rsidP="00402845">
      <w:ins w:id="48" w:author="Ericsson Frank 2020 May PA1" w:date="2020-05-05T15:44:00Z">
        <w:r>
          <w:t xml:space="preserve">The </w:t>
        </w:r>
      </w:ins>
      <w:ins w:id="49" w:author="Ericsson Frank 2020 May PA1" w:date="2020-05-06T07:23:00Z">
        <w:r w:rsidR="00652693">
          <w:t>NF S</w:t>
        </w:r>
      </w:ins>
      <w:ins w:id="50" w:author="Ericsson Frank 2020 May PA1" w:date="2020-05-06T07:24:00Z">
        <w:r w:rsidR="00652693">
          <w:t>ervice Consumer</w:t>
        </w:r>
      </w:ins>
      <w:ins w:id="51" w:author="Ericsson Frank 2020 May PA1" w:date="2020-05-05T15:44:00Z">
        <w:r>
          <w:t xml:space="preserve"> may determine an alternative </w:t>
        </w:r>
      </w:ins>
      <w:ins w:id="52" w:author="Ericsson Frank 2020 May PA1" w:date="2020-05-05T15:45:00Z">
        <w:r>
          <w:t xml:space="preserve">service endpoint using the Binding Indication associated with the resource context (if </w:t>
        </w:r>
      </w:ins>
      <w:ins w:id="53" w:author="Ericsson Frank 2020 May PA2" w:date="2020-05-20T12:27:00Z">
        <w:r w:rsidR="00362603">
          <w:t>available</w:t>
        </w:r>
      </w:ins>
      <w:ins w:id="54" w:author="Ericsson Frank 2020 May PA1" w:date="2020-05-05T15:45:00Z">
        <w:r>
          <w:t xml:space="preserve">) and </w:t>
        </w:r>
      </w:ins>
      <w:ins w:id="55" w:author="Ericsson Frank 2020 May PA1" w:date="2020-05-05T15:46:00Z">
        <w:r>
          <w:t xml:space="preserve">the </w:t>
        </w:r>
      </w:ins>
      <w:ins w:id="56" w:author="Ericsson Frank 2020 May PA1" w:date="2020-05-05T15:47:00Z">
        <w:r>
          <w:t>Overload Control Information provided by the SMF if applicable.</w:t>
        </w:r>
      </w:ins>
      <w:ins w:id="57" w:author="Ericsson Frank 2020 May PA2" w:date="2020-05-20T12:27:00Z">
        <w:r w:rsidR="00362603">
          <w:t xml:space="preserve"> See </w:t>
        </w:r>
      </w:ins>
      <w:ins w:id="58" w:author="Ericsson Frank 2020 May PA2" w:date="2020-05-20T12:28:00Z">
        <w:r w:rsidR="00362603">
          <w:t>clause</w:t>
        </w:r>
      </w:ins>
      <w:ins w:id="59" w:author="Ericsson Frank 2020 May PA2" w:date="2020-05-20T12:29:00Z">
        <w:r w:rsidR="00362603">
          <w:t xml:space="preserve">s 6.4 and 6.12 in </w:t>
        </w:r>
        <w:r w:rsidR="00362603">
          <w:t>3GPP TS </w:t>
        </w:r>
        <w:r w:rsidR="00362603" w:rsidRPr="008C21B1">
          <w:t>29.500</w:t>
        </w:r>
        <w:r w:rsidR="00362603">
          <w:t> </w:t>
        </w:r>
        <w:r w:rsidR="00362603" w:rsidRPr="008C21B1">
          <w:t>[4]</w:t>
        </w:r>
        <w:r w:rsidR="00362603">
          <w:t>.</w:t>
        </w:r>
      </w:ins>
      <w:bookmarkStart w:id="60" w:name="_GoBack"/>
      <w:bookmarkEnd w:id="60"/>
    </w:p>
    <w:p w14:paraId="76434799" w14:textId="78DDDCCF" w:rsidR="006B7FF3" w:rsidRPr="00362603" w:rsidRDefault="00402845" w:rsidP="00706B00">
      <w:r>
        <w:rPr>
          <w:noProof/>
        </w:rPr>
        <w:t>The Cause codes mapping performed by AMF between the following HTTP responses returned by the SMF services to the AMF and the 5GMM related values is specified in clause 4.3.2 of 3GPP TS 29.524 [34].</w:t>
      </w:r>
    </w:p>
    <w:p w14:paraId="0E1EAB3A" w14:textId="77777777" w:rsidR="008C65E1" w:rsidRDefault="008C65E1" w:rsidP="00706B00">
      <w:pPr>
        <w:rPr>
          <w:lang w:val="en-US"/>
        </w:rPr>
      </w:pPr>
    </w:p>
    <w:p w14:paraId="499B8040" w14:textId="77777777" w:rsidR="008C65E1" w:rsidRPr="009854A4" w:rsidRDefault="008C65E1" w:rsidP="008C6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402845">
        <w:rPr>
          <w:rFonts w:ascii="Arial" w:hAnsi="Arial" w:cs="Arial"/>
          <w:noProof/>
          <w:color w:val="0000FF"/>
          <w:sz w:val="36"/>
          <w:szCs w:val="28"/>
          <w:lang w:val="en-US"/>
        </w:rPr>
        <w:t xml:space="preserve">End of </w:t>
      </w:r>
      <w:r>
        <w:rPr>
          <w:rFonts w:ascii="Arial" w:hAnsi="Arial" w:cs="Arial"/>
          <w:noProof/>
          <w:color w:val="0000FF"/>
          <w:sz w:val="36"/>
          <w:szCs w:val="28"/>
          <w:lang w:val="en-US"/>
        </w:rPr>
        <w:t>Change</w:t>
      </w:r>
      <w:r w:rsidR="00402845">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sectPr w:rsidR="008C65E1" w:rsidRPr="009854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EE094" w14:textId="77777777" w:rsidR="0026643E" w:rsidRDefault="0026643E">
      <w:r>
        <w:separator/>
      </w:r>
    </w:p>
  </w:endnote>
  <w:endnote w:type="continuationSeparator" w:id="0">
    <w:p w14:paraId="05FAB618" w14:textId="77777777" w:rsidR="0026643E" w:rsidRDefault="0026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7A684" w14:textId="77777777" w:rsidR="0026643E" w:rsidRDefault="0026643E">
      <w:r>
        <w:separator/>
      </w:r>
    </w:p>
  </w:footnote>
  <w:footnote w:type="continuationSeparator" w:id="0">
    <w:p w14:paraId="20047D48" w14:textId="77777777" w:rsidR="0026643E" w:rsidRDefault="00266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3A0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170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E22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604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rson w15:author="Ericsson Frank 2020 May PA2">
    <w15:presenceInfo w15:providerId="None" w15:userId="Ericsson Frank 2020 May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4EB"/>
    <w:rsid w:val="000A1F6F"/>
    <w:rsid w:val="000A6394"/>
    <w:rsid w:val="000B7FED"/>
    <w:rsid w:val="000C038A"/>
    <w:rsid w:val="000C6598"/>
    <w:rsid w:val="00145D43"/>
    <w:rsid w:val="00152F0D"/>
    <w:rsid w:val="00173C89"/>
    <w:rsid w:val="00192C46"/>
    <w:rsid w:val="001A08B3"/>
    <w:rsid w:val="001A7B60"/>
    <w:rsid w:val="001B52F0"/>
    <w:rsid w:val="001B7A65"/>
    <w:rsid w:val="001D7AF6"/>
    <w:rsid w:val="001E41F3"/>
    <w:rsid w:val="002058F9"/>
    <w:rsid w:val="00222455"/>
    <w:rsid w:val="0026004D"/>
    <w:rsid w:val="002640DD"/>
    <w:rsid w:val="0026643E"/>
    <w:rsid w:val="00272B5F"/>
    <w:rsid w:val="00275D12"/>
    <w:rsid w:val="00284FEB"/>
    <w:rsid w:val="002860C4"/>
    <w:rsid w:val="002B5741"/>
    <w:rsid w:val="002E67BB"/>
    <w:rsid w:val="00305409"/>
    <w:rsid w:val="00350B5F"/>
    <w:rsid w:val="003609EF"/>
    <w:rsid w:val="0036231A"/>
    <w:rsid w:val="00362603"/>
    <w:rsid w:val="00364B32"/>
    <w:rsid w:val="00374DD4"/>
    <w:rsid w:val="003E1A36"/>
    <w:rsid w:val="003F2E0E"/>
    <w:rsid w:val="00402845"/>
    <w:rsid w:val="00410371"/>
    <w:rsid w:val="004242F1"/>
    <w:rsid w:val="00424FBB"/>
    <w:rsid w:val="004B587C"/>
    <w:rsid w:val="004B75B7"/>
    <w:rsid w:val="004E1669"/>
    <w:rsid w:val="0050797C"/>
    <w:rsid w:val="0051580D"/>
    <w:rsid w:val="0054405E"/>
    <w:rsid w:val="00547111"/>
    <w:rsid w:val="00570453"/>
    <w:rsid w:val="00592D74"/>
    <w:rsid w:val="005E2C44"/>
    <w:rsid w:val="00621188"/>
    <w:rsid w:val="006257ED"/>
    <w:rsid w:val="0064352E"/>
    <w:rsid w:val="00652693"/>
    <w:rsid w:val="00695808"/>
    <w:rsid w:val="006A3253"/>
    <w:rsid w:val="006B46FB"/>
    <w:rsid w:val="006B7FF3"/>
    <w:rsid w:val="006E21FB"/>
    <w:rsid w:val="00706B00"/>
    <w:rsid w:val="0071719C"/>
    <w:rsid w:val="00723B5F"/>
    <w:rsid w:val="007372D7"/>
    <w:rsid w:val="00792342"/>
    <w:rsid w:val="007977A8"/>
    <w:rsid w:val="007B512A"/>
    <w:rsid w:val="007B6D61"/>
    <w:rsid w:val="007C2097"/>
    <w:rsid w:val="007D6A07"/>
    <w:rsid w:val="007F7259"/>
    <w:rsid w:val="008040A8"/>
    <w:rsid w:val="008119AD"/>
    <w:rsid w:val="00827345"/>
    <w:rsid w:val="008279FA"/>
    <w:rsid w:val="008626E7"/>
    <w:rsid w:val="00870EE7"/>
    <w:rsid w:val="008815E8"/>
    <w:rsid w:val="008863B9"/>
    <w:rsid w:val="008A45A6"/>
    <w:rsid w:val="008C65E1"/>
    <w:rsid w:val="008F193E"/>
    <w:rsid w:val="008F686C"/>
    <w:rsid w:val="008F68B0"/>
    <w:rsid w:val="009148DE"/>
    <w:rsid w:val="00941E30"/>
    <w:rsid w:val="009777D9"/>
    <w:rsid w:val="00991B88"/>
    <w:rsid w:val="009A5753"/>
    <w:rsid w:val="009A579D"/>
    <w:rsid w:val="009C1649"/>
    <w:rsid w:val="009E3297"/>
    <w:rsid w:val="009F734F"/>
    <w:rsid w:val="00A01C78"/>
    <w:rsid w:val="00A246B6"/>
    <w:rsid w:val="00A47E70"/>
    <w:rsid w:val="00A50CF0"/>
    <w:rsid w:val="00A57915"/>
    <w:rsid w:val="00A7671C"/>
    <w:rsid w:val="00AA1684"/>
    <w:rsid w:val="00AA2CBC"/>
    <w:rsid w:val="00AB30BC"/>
    <w:rsid w:val="00AC5820"/>
    <w:rsid w:val="00AD1CD8"/>
    <w:rsid w:val="00B17172"/>
    <w:rsid w:val="00B258BB"/>
    <w:rsid w:val="00B67B97"/>
    <w:rsid w:val="00B9462A"/>
    <w:rsid w:val="00B968C8"/>
    <w:rsid w:val="00BA3EC5"/>
    <w:rsid w:val="00BA51D9"/>
    <w:rsid w:val="00BB5DFC"/>
    <w:rsid w:val="00BD279D"/>
    <w:rsid w:val="00BD6BB8"/>
    <w:rsid w:val="00C03E76"/>
    <w:rsid w:val="00C32B46"/>
    <w:rsid w:val="00C66BA2"/>
    <w:rsid w:val="00C8021F"/>
    <w:rsid w:val="00C95985"/>
    <w:rsid w:val="00CC5026"/>
    <w:rsid w:val="00CC68D0"/>
    <w:rsid w:val="00D03F93"/>
    <w:rsid w:val="00D03F9A"/>
    <w:rsid w:val="00D06D51"/>
    <w:rsid w:val="00D24991"/>
    <w:rsid w:val="00D50255"/>
    <w:rsid w:val="00D66520"/>
    <w:rsid w:val="00D87AF5"/>
    <w:rsid w:val="00DB1448"/>
    <w:rsid w:val="00DE34CF"/>
    <w:rsid w:val="00E13F3D"/>
    <w:rsid w:val="00E34898"/>
    <w:rsid w:val="00E8079D"/>
    <w:rsid w:val="00EB09B7"/>
    <w:rsid w:val="00ED531C"/>
    <w:rsid w:val="00EE7D7C"/>
    <w:rsid w:val="00EF498B"/>
    <w:rsid w:val="00F25D98"/>
    <w:rsid w:val="00F300FB"/>
    <w:rsid w:val="00F575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CFA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character" w:customStyle="1" w:styleId="B1Char">
    <w:name w:val="B1 Char"/>
    <w:link w:val="B1"/>
    <w:rsid w:val="006B7FF3"/>
    <w:rPr>
      <w:rFonts w:ascii="Times New Roman" w:hAnsi="Times New Roman"/>
      <w:lang w:val="en-GB" w:eastAsia="en-US"/>
    </w:rPr>
  </w:style>
  <w:style w:type="character" w:customStyle="1" w:styleId="TALChar">
    <w:name w:val="TAL Char"/>
    <w:link w:val="TAL"/>
    <w:qFormat/>
    <w:rsid w:val="006B7FF3"/>
    <w:rPr>
      <w:rFonts w:ascii="Arial" w:hAnsi="Arial"/>
      <w:sz w:val="18"/>
      <w:lang w:val="en-GB" w:eastAsia="en-US"/>
    </w:rPr>
  </w:style>
  <w:style w:type="character" w:customStyle="1" w:styleId="TAHChar">
    <w:name w:val="TAH Char"/>
    <w:link w:val="TAH"/>
    <w:qFormat/>
    <w:rsid w:val="006B7FF3"/>
    <w:rPr>
      <w:rFonts w:ascii="Arial" w:hAnsi="Arial"/>
      <w:b/>
      <w:sz w:val="18"/>
      <w:lang w:val="en-GB" w:eastAsia="en-US"/>
    </w:rPr>
  </w:style>
  <w:style w:type="character" w:customStyle="1" w:styleId="TANChar">
    <w:name w:val="TAN Char"/>
    <w:link w:val="TAN"/>
    <w:rsid w:val="006B7FF3"/>
    <w:rPr>
      <w:rFonts w:ascii="Arial" w:hAnsi="Arial"/>
      <w:sz w:val="18"/>
      <w:lang w:val="en-GB" w:eastAsia="en-US"/>
    </w:rPr>
  </w:style>
  <w:style w:type="paragraph" w:styleId="Revision">
    <w:name w:val="Revision"/>
    <w:hidden/>
    <w:uiPriority w:val="99"/>
    <w:semiHidden/>
    <w:rsid w:val="006B7F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F3B03-EA51-4D66-8360-496A616FB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PA2</cp:lastModifiedBy>
  <cp:revision>4</cp:revision>
  <cp:lastPrinted>1900-01-01T08:00:00Z</cp:lastPrinted>
  <dcterms:created xsi:type="dcterms:W3CDTF">2020-05-20T10:35:00Z</dcterms:created>
  <dcterms:modified xsi:type="dcterms:W3CDTF">2020-05-20T10:37:00Z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