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B4FF5" w14:textId="4A889CD8" w:rsidR="002E67BB" w:rsidRDefault="002E67BB" w:rsidP="002C7923">
      <w:pPr>
        <w:pStyle w:val="CRCoverPage"/>
        <w:tabs>
          <w:tab w:val="right" w:pos="9639"/>
        </w:tabs>
        <w:spacing w:after="0"/>
        <w:rPr>
          <w:b/>
          <w:i/>
          <w:noProof/>
          <w:sz w:val="28"/>
        </w:rPr>
      </w:pPr>
      <w:bookmarkStart w:id="0" w:name="_GoBack"/>
      <w:bookmarkEnd w:id="0"/>
      <w:r>
        <w:rPr>
          <w:b/>
          <w:noProof/>
          <w:sz w:val="24"/>
        </w:rPr>
        <w:t>3GPP TSG-CT WG4 Meeting #9</w:t>
      </w:r>
      <w:r w:rsidR="00A57915">
        <w:rPr>
          <w:b/>
          <w:noProof/>
          <w:sz w:val="24"/>
        </w:rPr>
        <w:t>8</w:t>
      </w:r>
      <w:r>
        <w:rPr>
          <w:b/>
          <w:noProof/>
          <w:sz w:val="24"/>
        </w:rPr>
        <w:t>e</w:t>
      </w:r>
      <w:r>
        <w:rPr>
          <w:b/>
          <w:i/>
          <w:noProof/>
          <w:sz w:val="28"/>
        </w:rPr>
        <w:tab/>
      </w:r>
      <w:r w:rsidR="00A10FF5" w:rsidRPr="00A10FF5">
        <w:rPr>
          <w:b/>
          <w:noProof/>
          <w:sz w:val="24"/>
        </w:rPr>
        <w:t>C4-203149</w:t>
      </w:r>
    </w:p>
    <w:p w14:paraId="50D73CF3"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C93B86" w14:textId="77777777" w:rsidTr="00547111">
        <w:tc>
          <w:tcPr>
            <w:tcW w:w="9641" w:type="dxa"/>
            <w:gridSpan w:val="9"/>
            <w:tcBorders>
              <w:top w:val="single" w:sz="4" w:space="0" w:color="auto"/>
              <w:left w:val="single" w:sz="4" w:space="0" w:color="auto"/>
              <w:right w:val="single" w:sz="4" w:space="0" w:color="auto"/>
            </w:tcBorders>
          </w:tcPr>
          <w:p w14:paraId="6C4A13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94140B" w14:textId="77777777" w:rsidTr="00547111">
        <w:tc>
          <w:tcPr>
            <w:tcW w:w="9641" w:type="dxa"/>
            <w:gridSpan w:val="9"/>
            <w:tcBorders>
              <w:left w:val="single" w:sz="4" w:space="0" w:color="auto"/>
              <w:right w:val="single" w:sz="4" w:space="0" w:color="auto"/>
            </w:tcBorders>
          </w:tcPr>
          <w:p w14:paraId="72FD7C3D" w14:textId="77777777" w:rsidR="001E41F3" w:rsidRDefault="001E41F3">
            <w:pPr>
              <w:pStyle w:val="CRCoverPage"/>
              <w:spacing w:after="0"/>
              <w:jc w:val="center"/>
              <w:rPr>
                <w:noProof/>
              </w:rPr>
            </w:pPr>
            <w:r>
              <w:rPr>
                <w:b/>
                <w:noProof/>
                <w:sz w:val="32"/>
              </w:rPr>
              <w:t>CHANGE REQUEST</w:t>
            </w:r>
          </w:p>
        </w:tc>
      </w:tr>
      <w:tr w:rsidR="001E41F3" w14:paraId="0D50B419" w14:textId="77777777" w:rsidTr="00547111">
        <w:tc>
          <w:tcPr>
            <w:tcW w:w="9641" w:type="dxa"/>
            <w:gridSpan w:val="9"/>
            <w:tcBorders>
              <w:left w:val="single" w:sz="4" w:space="0" w:color="auto"/>
              <w:right w:val="single" w:sz="4" w:space="0" w:color="auto"/>
            </w:tcBorders>
          </w:tcPr>
          <w:p w14:paraId="28D1A26B" w14:textId="77777777" w:rsidR="001E41F3" w:rsidRDefault="001E41F3">
            <w:pPr>
              <w:pStyle w:val="CRCoverPage"/>
              <w:spacing w:after="0"/>
              <w:rPr>
                <w:noProof/>
                <w:sz w:val="8"/>
                <w:szCs w:val="8"/>
              </w:rPr>
            </w:pPr>
          </w:p>
        </w:tc>
      </w:tr>
      <w:tr w:rsidR="001E41F3" w14:paraId="25B928F6" w14:textId="77777777" w:rsidTr="00547111">
        <w:tc>
          <w:tcPr>
            <w:tcW w:w="142" w:type="dxa"/>
            <w:tcBorders>
              <w:left w:val="single" w:sz="4" w:space="0" w:color="auto"/>
            </w:tcBorders>
          </w:tcPr>
          <w:p w14:paraId="6C19DE29" w14:textId="77777777" w:rsidR="001E41F3" w:rsidRDefault="001E41F3">
            <w:pPr>
              <w:pStyle w:val="CRCoverPage"/>
              <w:spacing w:after="0"/>
              <w:jc w:val="right"/>
              <w:rPr>
                <w:noProof/>
              </w:rPr>
            </w:pPr>
          </w:p>
        </w:tc>
        <w:tc>
          <w:tcPr>
            <w:tcW w:w="1559" w:type="dxa"/>
            <w:shd w:val="pct30" w:color="FFFF00" w:fill="auto"/>
          </w:tcPr>
          <w:p w14:paraId="376CC07F" w14:textId="24D737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F72" w:rsidRPr="00296F72">
              <w:rPr>
                <w:b/>
                <w:noProof/>
                <w:sz w:val="28"/>
              </w:rPr>
              <w:t>29.244</w:t>
            </w:r>
            <w:r>
              <w:rPr>
                <w:b/>
                <w:noProof/>
                <w:sz w:val="28"/>
              </w:rPr>
              <w:fldChar w:fldCharType="end"/>
            </w:r>
          </w:p>
        </w:tc>
        <w:tc>
          <w:tcPr>
            <w:tcW w:w="709" w:type="dxa"/>
          </w:tcPr>
          <w:p w14:paraId="622192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EE60E9" w14:textId="41EB14D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0FF5">
              <w:rPr>
                <w:b/>
                <w:noProof/>
                <w:sz w:val="28"/>
              </w:rPr>
              <w:t>0437</w:t>
            </w:r>
            <w:r>
              <w:rPr>
                <w:b/>
                <w:noProof/>
                <w:sz w:val="28"/>
              </w:rPr>
              <w:fldChar w:fldCharType="end"/>
            </w:r>
          </w:p>
        </w:tc>
        <w:tc>
          <w:tcPr>
            <w:tcW w:w="709" w:type="dxa"/>
          </w:tcPr>
          <w:p w14:paraId="20089B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3C4A80" w14:textId="3D8BA5F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0FF5">
              <w:rPr>
                <w:b/>
                <w:noProof/>
                <w:sz w:val="28"/>
              </w:rPr>
              <w:t>-</w:t>
            </w:r>
            <w:r>
              <w:rPr>
                <w:b/>
                <w:noProof/>
                <w:sz w:val="28"/>
              </w:rPr>
              <w:fldChar w:fldCharType="end"/>
            </w:r>
          </w:p>
        </w:tc>
        <w:tc>
          <w:tcPr>
            <w:tcW w:w="2410" w:type="dxa"/>
          </w:tcPr>
          <w:p w14:paraId="7502C7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AF194A" w14:textId="6A78C442" w:rsidR="001E41F3" w:rsidRPr="00410371" w:rsidRDefault="00296F72">
            <w:pPr>
              <w:pStyle w:val="CRCoverPage"/>
              <w:spacing w:after="0"/>
              <w:jc w:val="center"/>
              <w:rPr>
                <w:noProof/>
                <w:sz w:val="28"/>
              </w:rPr>
            </w:pPr>
            <w:r w:rsidRPr="00296F72">
              <w:rPr>
                <w:b/>
                <w:noProof/>
                <w:sz w:val="28"/>
              </w:rPr>
              <w:t>16.3.1</w:t>
            </w:r>
          </w:p>
        </w:tc>
        <w:tc>
          <w:tcPr>
            <w:tcW w:w="143" w:type="dxa"/>
            <w:tcBorders>
              <w:right w:val="single" w:sz="4" w:space="0" w:color="auto"/>
            </w:tcBorders>
          </w:tcPr>
          <w:p w14:paraId="0669D912" w14:textId="77777777" w:rsidR="001E41F3" w:rsidRDefault="001E41F3">
            <w:pPr>
              <w:pStyle w:val="CRCoverPage"/>
              <w:spacing w:after="0"/>
              <w:rPr>
                <w:noProof/>
              </w:rPr>
            </w:pPr>
          </w:p>
        </w:tc>
      </w:tr>
      <w:tr w:rsidR="001E41F3" w14:paraId="0088275E" w14:textId="77777777" w:rsidTr="00547111">
        <w:tc>
          <w:tcPr>
            <w:tcW w:w="9641" w:type="dxa"/>
            <w:gridSpan w:val="9"/>
            <w:tcBorders>
              <w:left w:val="single" w:sz="4" w:space="0" w:color="auto"/>
              <w:right w:val="single" w:sz="4" w:space="0" w:color="auto"/>
            </w:tcBorders>
          </w:tcPr>
          <w:p w14:paraId="4B65194B" w14:textId="77777777" w:rsidR="001E41F3" w:rsidRDefault="001E41F3">
            <w:pPr>
              <w:pStyle w:val="CRCoverPage"/>
              <w:spacing w:after="0"/>
              <w:rPr>
                <w:noProof/>
              </w:rPr>
            </w:pPr>
          </w:p>
        </w:tc>
      </w:tr>
      <w:tr w:rsidR="001E41F3" w14:paraId="78615909" w14:textId="77777777" w:rsidTr="00547111">
        <w:tc>
          <w:tcPr>
            <w:tcW w:w="9641" w:type="dxa"/>
            <w:gridSpan w:val="9"/>
            <w:tcBorders>
              <w:top w:val="single" w:sz="4" w:space="0" w:color="auto"/>
            </w:tcBorders>
          </w:tcPr>
          <w:p w14:paraId="025B01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214B98" w14:textId="77777777" w:rsidTr="00547111">
        <w:tc>
          <w:tcPr>
            <w:tcW w:w="9641" w:type="dxa"/>
            <w:gridSpan w:val="9"/>
          </w:tcPr>
          <w:p w14:paraId="49A196C1" w14:textId="77777777" w:rsidR="001E41F3" w:rsidRDefault="001E41F3">
            <w:pPr>
              <w:pStyle w:val="CRCoverPage"/>
              <w:spacing w:after="0"/>
              <w:rPr>
                <w:noProof/>
                <w:sz w:val="8"/>
                <w:szCs w:val="8"/>
              </w:rPr>
            </w:pPr>
          </w:p>
        </w:tc>
      </w:tr>
    </w:tbl>
    <w:p w14:paraId="335DEC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F28F8C" w14:textId="77777777" w:rsidTr="00A7671C">
        <w:tc>
          <w:tcPr>
            <w:tcW w:w="2835" w:type="dxa"/>
          </w:tcPr>
          <w:p w14:paraId="35383C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6E24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9C4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A5B6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17AD3" w14:textId="77777777" w:rsidR="00F25D98" w:rsidRDefault="00F25D98" w:rsidP="001E41F3">
            <w:pPr>
              <w:pStyle w:val="CRCoverPage"/>
              <w:spacing w:after="0"/>
              <w:jc w:val="center"/>
              <w:rPr>
                <w:b/>
                <w:caps/>
                <w:noProof/>
              </w:rPr>
            </w:pPr>
          </w:p>
        </w:tc>
        <w:tc>
          <w:tcPr>
            <w:tcW w:w="2126" w:type="dxa"/>
          </w:tcPr>
          <w:p w14:paraId="39E1F2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6D034" w14:textId="77777777" w:rsidR="00F25D98" w:rsidRDefault="00F25D98" w:rsidP="001E41F3">
            <w:pPr>
              <w:pStyle w:val="CRCoverPage"/>
              <w:spacing w:after="0"/>
              <w:jc w:val="center"/>
              <w:rPr>
                <w:b/>
                <w:caps/>
                <w:noProof/>
              </w:rPr>
            </w:pPr>
          </w:p>
        </w:tc>
        <w:tc>
          <w:tcPr>
            <w:tcW w:w="1418" w:type="dxa"/>
            <w:tcBorders>
              <w:left w:val="nil"/>
            </w:tcBorders>
          </w:tcPr>
          <w:p w14:paraId="680E25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0F6A3" w14:textId="77777777" w:rsidR="00F25D98" w:rsidRDefault="004E1669" w:rsidP="004E1669">
            <w:pPr>
              <w:pStyle w:val="CRCoverPage"/>
              <w:spacing w:after="0"/>
              <w:rPr>
                <w:b/>
                <w:bCs/>
                <w:caps/>
                <w:noProof/>
              </w:rPr>
            </w:pPr>
            <w:r>
              <w:rPr>
                <w:b/>
                <w:bCs/>
                <w:caps/>
                <w:noProof/>
              </w:rPr>
              <w:t>X</w:t>
            </w:r>
          </w:p>
        </w:tc>
      </w:tr>
    </w:tbl>
    <w:p w14:paraId="0079E0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4BF2FA" w14:textId="77777777" w:rsidTr="00547111">
        <w:tc>
          <w:tcPr>
            <w:tcW w:w="9640" w:type="dxa"/>
            <w:gridSpan w:val="11"/>
          </w:tcPr>
          <w:p w14:paraId="5EB4DB3F" w14:textId="77777777" w:rsidR="001E41F3" w:rsidRDefault="001E41F3">
            <w:pPr>
              <w:pStyle w:val="CRCoverPage"/>
              <w:spacing w:after="0"/>
              <w:rPr>
                <w:noProof/>
                <w:sz w:val="8"/>
                <w:szCs w:val="8"/>
              </w:rPr>
            </w:pPr>
          </w:p>
        </w:tc>
      </w:tr>
      <w:tr w:rsidR="001E41F3" w14:paraId="4C9AA9D6" w14:textId="77777777" w:rsidTr="00547111">
        <w:tc>
          <w:tcPr>
            <w:tcW w:w="1843" w:type="dxa"/>
            <w:tcBorders>
              <w:top w:val="single" w:sz="4" w:space="0" w:color="auto"/>
              <w:left w:val="single" w:sz="4" w:space="0" w:color="auto"/>
            </w:tcBorders>
          </w:tcPr>
          <w:p w14:paraId="0BB546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00348" w14:textId="25F23D1B" w:rsidR="001E41F3" w:rsidRDefault="00296F72">
            <w:pPr>
              <w:pStyle w:val="CRCoverPage"/>
              <w:spacing w:after="0"/>
              <w:ind w:left="100"/>
              <w:rPr>
                <w:noProof/>
              </w:rPr>
            </w:pPr>
            <w:r>
              <w:rPr>
                <w:noProof/>
              </w:rPr>
              <w:t xml:space="preserve">5GS </w:t>
            </w:r>
            <w:r w:rsidRPr="003B122F">
              <w:rPr>
                <w:noProof/>
              </w:rPr>
              <w:t>Bridge</w:t>
            </w:r>
            <w:r>
              <w:rPr>
                <w:noProof/>
              </w:rPr>
              <w:t xml:space="preserve"> and port information separation for Time Sensitive Communication</w:t>
            </w:r>
          </w:p>
        </w:tc>
      </w:tr>
      <w:tr w:rsidR="001E41F3" w14:paraId="58335C25" w14:textId="77777777" w:rsidTr="00547111">
        <w:tc>
          <w:tcPr>
            <w:tcW w:w="1843" w:type="dxa"/>
            <w:tcBorders>
              <w:left w:val="single" w:sz="4" w:space="0" w:color="auto"/>
            </w:tcBorders>
          </w:tcPr>
          <w:p w14:paraId="647257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A3E921" w14:textId="77777777" w:rsidR="001E41F3" w:rsidRDefault="001E41F3">
            <w:pPr>
              <w:pStyle w:val="CRCoverPage"/>
              <w:spacing w:after="0"/>
              <w:rPr>
                <w:noProof/>
                <w:sz w:val="8"/>
                <w:szCs w:val="8"/>
              </w:rPr>
            </w:pPr>
          </w:p>
        </w:tc>
      </w:tr>
      <w:tr w:rsidR="001E41F3" w14:paraId="1FC997C8" w14:textId="77777777" w:rsidTr="00547111">
        <w:tc>
          <w:tcPr>
            <w:tcW w:w="1843" w:type="dxa"/>
            <w:tcBorders>
              <w:left w:val="single" w:sz="4" w:space="0" w:color="auto"/>
            </w:tcBorders>
          </w:tcPr>
          <w:p w14:paraId="4562E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67D80" w14:textId="1B18A856" w:rsidR="001E41F3" w:rsidRDefault="00296F72">
            <w:pPr>
              <w:pStyle w:val="CRCoverPage"/>
              <w:spacing w:after="0"/>
              <w:ind w:left="100"/>
              <w:rPr>
                <w:noProof/>
              </w:rPr>
            </w:pPr>
            <w:r>
              <w:rPr>
                <w:noProof/>
              </w:rPr>
              <w:t>Nokia, Nokia Shanghai Bell</w:t>
            </w:r>
          </w:p>
        </w:tc>
      </w:tr>
      <w:tr w:rsidR="001E41F3" w14:paraId="704A2251" w14:textId="77777777" w:rsidTr="00547111">
        <w:tc>
          <w:tcPr>
            <w:tcW w:w="1843" w:type="dxa"/>
            <w:tcBorders>
              <w:left w:val="single" w:sz="4" w:space="0" w:color="auto"/>
            </w:tcBorders>
          </w:tcPr>
          <w:p w14:paraId="13D085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AEF718" w14:textId="77777777" w:rsidR="001E41F3" w:rsidRDefault="004E1669" w:rsidP="00547111">
            <w:pPr>
              <w:pStyle w:val="CRCoverPage"/>
              <w:spacing w:after="0"/>
              <w:ind w:left="100"/>
              <w:rPr>
                <w:noProof/>
              </w:rPr>
            </w:pPr>
            <w:r>
              <w:rPr>
                <w:noProof/>
              </w:rPr>
              <w:t>CT4</w:t>
            </w:r>
          </w:p>
        </w:tc>
      </w:tr>
      <w:tr w:rsidR="001E41F3" w14:paraId="4D5DD8FA" w14:textId="77777777" w:rsidTr="00547111">
        <w:tc>
          <w:tcPr>
            <w:tcW w:w="1843" w:type="dxa"/>
            <w:tcBorders>
              <w:left w:val="single" w:sz="4" w:space="0" w:color="auto"/>
            </w:tcBorders>
          </w:tcPr>
          <w:p w14:paraId="67136C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3D98D" w14:textId="77777777" w:rsidR="001E41F3" w:rsidRDefault="001E41F3">
            <w:pPr>
              <w:pStyle w:val="CRCoverPage"/>
              <w:spacing w:after="0"/>
              <w:rPr>
                <w:noProof/>
                <w:sz w:val="8"/>
                <w:szCs w:val="8"/>
              </w:rPr>
            </w:pPr>
          </w:p>
        </w:tc>
      </w:tr>
      <w:tr w:rsidR="001E41F3" w14:paraId="12CB3201" w14:textId="77777777" w:rsidTr="00547111">
        <w:tc>
          <w:tcPr>
            <w:tcW w:w="1843" w:type="dxa"/>
            <w:tcBorders>
              <w:left w:val="single" w:sz="4" w:space="0" w:color="auto"/>
            </w:tcBorders>
          </w:tcPr>
          <w:p w14:paraId="2459D8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C9B22B" w14:textId="4E2CC6CB" w:rsidR="001E41F3" w:rsidRDefault="00BF2035">
            <w:pPr>
              <w:pStyle w:val="CRCoverPage"/>
              <w:spacing w:after="0"/>
              <w:ind w:left="100"/>
              <w:rPr>
                <w:noProof/>
              </w:rPr>
            </w:pPr>
            <w:proofErr w:type="spellStart"/>
            <w:r>
              <w:t>Vertical_LAN</w:t>
            </w:r>
            <w:proofErr w:type="spellEnd"/>
          </w:p>
        </w:tc>
        <w:tc>
          <w:tcPr>
            <w:tcW w:w="567" w:type="dxa"/>
            <w:tcBorders>
              <w:left w:val="nil"/>
            </w:tcBorders>
          </w:tcPr>
          <w:p w14:paraId="45C4E7D3" w14:textId="77777777" w:rsidR="001E41F3" w:rsidRDefault="001E41F3">
            <w:pPr>
              <w:pStyle w:val="CRCoverPage"/>
              <w:spacing w:after="0"/>
              <w:ind w:right="100"/>
              <w:rPr>
                <w:noProof/>
              </w:rPr>
            </w:pPr>
          </w:p>
        </w:tc>
        <w:tc>
          <w:tcPr>
            <w:tcW w:w="1417" w:type="dxa"/>
            <w:gridSpan w:val="3"/>
            <w:tcBorders>
              <w:left w:val="nil"/>
            </w:tcBorders>
          </w:tcPr>
          <w:p w14:paraId="2DFE59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AC1C6D" w14:textId="2C6B8244" w:rsidR="001E41F3" w:rsidRDefault="00BF2035">
            <w:pPr>
              <w:pStyle w:val="CRCoverPage"/>
              <w:spacing w:after="0"/>
              <w:ind w:left="100"/>
              <w:rPr>
                <w:noProof/>
              </w:rPr>
            </w:pPr>
            <w:r>
              <w:rPr>
                <w:noProof/>
              </w:rPr>
              <w:t>2020-05-</w:t>
            </w:r>
            <w:r w:rsidR="00A468D6">
              <w:rPr>
                <w:noProof/>
              </w:rPr>
              <w:t>20</w:t>
            </w:r>
          </w:p>
        </w:tc>
      </w:tr>
      <w:tr w:rsidR="001E41F3" w14:paraId="0B9D4AAA" w14:textId="77777777" w:rsidTr="00547111">
        <w:tc>
          <w:tcPr>
            <w:tcW w:w="1843" w:type="dxa"/>
            <w:tcBorders>
              <w:left w:val="single" w:sz="4" w:space="0" w:color="auto"/>
            </w:tcBorders>
          </w:tcPr>
          <w:p w14:paraId="184A10E1" w14:textId="77777777" w:rsidR="001E41F3" w:rsidRDefault="001E41F3">
            <w:pPr>
              <w:pStyle w:val="CRCoverPage"/>
              <w:spacing w:after="0"/>
              <w:rPr>
                <w:b/>
                <w:i/>
                <w:noProof/>
                <w:sz w:val="8"/>
                <w:szCs w:val="8"/>
              </w:rPr>
            </w:pPr>
          </w:p>
        </w:tc>
        <w:tc>
          <w:tcPr>
            <w:tcW w:w="1986" w:type="dxa"/>
            <w:gridSpan w:val="4"/>
          </w:tcPr>
          <w:p w14:paraId="6C764A46" w14:textId="77777777" w:rsidR="001E41F3" w:rsidRDefault="001E41F3">
            <w:pPr>
              <w:pStyle w:val="CRCoverPage"/>
              <w:spacing w:after="0"/>
              <w:rPr>
                <w:noProof/>
                <w:sz w:val="8"/>
                <w:szCs w:val="8"/>
              </w:rPr>
            </w:pPr>
          </w:p>
        </w:tc>
        <w:tc>
          <w:tcPr>
            <w:tcW w:w="2267" w:type="dxa"/>
            <w:gridSpan w:val="2"/>
          </w:tcPr>
          <w:p w14:paraId="110C44A9" w14:textId="77777777" w:rsidR="001E41F3" w:rsidRDefault="001E41F3">
            <w:pPr>
              <w:pStyle w:val="CRCoverPage"/>
              <w:spacing w:after="0"/>
              <w:rPr>
                <w:noProof/>
                <w:sz w:val="8"/>
                <w:szCs w:val="8"/>
              </w:rPr>
            </w:pPr>
          </w:p>
        </w:tc>
        <w:tc>
          <w:tcPr>
            <w:tcW w:w="1417" w:type="dxa"/>
            <w:gridSpan w:val="3"/>
          </w:tcPr>
          <w:p w14:paraId="1EB2CA28" w14:textId="77777777" w:rsidR="001E41F3" w:rsidRDefault="001E41F3">
            <w:pPr>
              <w:pStyle w:val="CRCoverPage"/>
              <w:spacing w:after="0"/>
              <w:rPr>
                <w:noProof/>
                <w:sz w:val="8"/>
                <w:szCs w:val="8"/>
              </w:rPr>
            </w:pPr>
          </w:p>
        </w:tc>
        <w:tc>
          <w:tcPr>
            <w:tcW w:w="2127" w:type="dxa"/>
            <w:tcBorders>
              <w:right w:val="single" w:sz="4" w:space="0" w:color="auto"/>
            </w:tcBorders>
          </w:tcPr>
          <w:p w14:paraId="4C02344D" w14:textId="77777777" w:rsidR="001E41F3" w:rsidRDefault="001E41F3">
            <w:pPr>
              <w:pStyle w:val="CRCoverPage"/>
              <w:spacing w:after="0"/>
              <w:rPr>
                <w:noProof/>
                <w:sz w:val="8"/>
                <w:szCs w:val="8"/>
              </w:rPr>
            </w:pPr>
          </w:p>
        </w:tc>
      </w:tr>
      <w:tr w:rsidR="001E41F3" w14:paraId="6CAC916D" w14:textId="77777777" w:rsidTr="00547111">
        <w:trPr>
          <w:cantSplit/>
        </w:trPr>
        <w:tc>
          <w:tcPr>
            <w:tcW w:w="1843" w:type="dxa"/>
            <w:tcBorders>
              <w:left w:val="single" w:sz="4" w:space="0" w:color="auto"/>
            </w:tcBorders>
          </w:tcPr>
          <w:p w14:paraId="2C4603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FA3709" w14:textId="3E054F03" w:rsidR="001E41F3" w:rsidRDefault="00BF2035" w:rsidP="00D24991">
            <w:pPr>
              <w:pStyle w:val="CRCoverPage"/>
              <w:spacing w:after="0"/>
              <w:ind w:left="100" w:right="-609"/>
              <w:rPr>
                <w:b/>
                <w:noProof/>
              </w:rPr>
            </w:pPr>
            <w:r>
              <w:rPr>
                <w:b/>
                <w:noProof/>
              </w:rPr>
              <w:t>F</w:t>
            </w:r>
          </w:p>
        </w:tc>
        <w:tc>
          <w:tcPr>
            <w:tcW w:w="3402" w:type="dxa"/>
            <w:gridSpan w:val="5"/>
            <w:tcBorders>
              <w:left w:val="nil"/>
            </w:tcBorders>
          </w:tcPr>
          <w:p w14:paraId="5E1E0A5E" w14:textId="77777777" w:rsidR="001E41F3" w:rsidRDefault="001E41F3">
            <w:pPr>
              <w:pStyle w:val="CRCoverPage"/>
              <w:spacing w:after="0"/>
              <w:rPr>
                <w:noProof/>
              </w:rPr>
            </w:pPr>
          </w:p>
        </w:tc>
        <w:tc>
          <w:tcPr>
            <w:tcW w:w="1417" w:type="dxa"/>
            <w:gridSpan w:val="3"/>
            <w:tcBorders>
              <w:left w:val="nil"/>
            </w:tcBorders>
          </w:tcPr>
          <w:p w14:paraId="41809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21F02" w14:textId="557EBD7E" w:rsidR="001E41F3" w:rsidRDefault="00BF2035">
            <w:pPr>
              <w:pStyle w:val="CRCoverPage"/>
              <w:spacing w:after="0"/>
              <w:ind w:left="100"/>
              <w:rPr>
                <w:noProof/>
              </w:rPr>
            </w:pPr>
            <w:r>
              <w:rPr>
                <w:noProof/>
              </w:rPr>
              <w:t>Rel-16</w:t>
            </w:r>
          </w:p>
        </w:tc>
      </w:tr>
      <w:tr w:rsidR="001E41F3" w14:paraId="267E5E0B" w14:textId="77777777" w:rsidTr="00547111">
        <w:tc>
          <w:tcPr>
            <w:tcW w:w="1843" w:type="dxa"/>
            <w:tcBorders>
              <w:left w:val="single" w:sz="4" w:space="0" w:color="auto"/>
              <w:bottom w:val="single" w:sz="4" w:space="0" w:color="auto"/>
            </w:tcBorders>
          </w:tcPr>
          <w:p w14:paraId="3353EC9F" w14:textId="77777777" w:rsidR="001E41F3" w:rsidRDefault="001E41F3">
            <w:pPr>
              <w:pStyle w:val="CRCoverPage"/>
              <w:spacing w:after="0"/>
              <w:rPr>
                <w:b/>
                <w:i/>
                <w:noProof/>
              </w:rPr>
            </w:pPr>
          </w:p>
        </w:tc>
        <w:tc>
          <w:tcPr>
            <w:tcW w:w="4677" w:type="dxa"/>
            <w:gridSpan w:val="8"/>
            <w:tcBorders>
              <w:bottom w:val="single" w:sz="4" w:space="0" w:color="auto"/>
            </w:tcBorders>
          </w:tcPr>
          <w:p w14:paraId="35A96A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789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021F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98F26F" w14:textId="77777777" w:rsidTr="00547111">
        <w:tc>
          <w:tcPr>
            <w:tcW w:w="1843" w:type="dxa"/>
          </w:tcPr>
          <w:p w14:paraId="58EA93DA" w14:textId="77777777" w:rsidR="001E41F3" w:rsidRDefault="001E41F3">
            <w:pPr>
              <w:pStyle w:val="CRCoverPage"/>
              <w:spacing w:after="0"/>
              <w:rPr>
                <w:b/>
                <w:i/>
                <w:noProof/>
                <w:sz w:val="8"/>
                <w:szCs w:val="8"/>
              </w:rPr>
            </w:pPr>
          </w:p>
        </w:tc>
        <w:tc>
          <w:tcPr>
            <w:tcW w:w="7797" w:type="dxa"/>
            <w:gridSpan w:val="10"/>
          </w:tcPr>
          <w:p w14:paraId="3A370A75" w14:textId="77777777" w:rsidR="001E41F3" w:rsidRDefault="001E41F3">
            <w:pPr>
              <w:pStyle w:val="CRCoverPage"/>
              <w:spacing w:after="0"/>
              <w:rPr>
                <w:noProof/>
                <w:sz w:val="8"/>
                <w:szCs w:val="8"/>
              </w:rPr>
            </w:pPr>
          </w:p>
        </w:tc>
      </w:tr>
      <w:tr w:rsidR="001E41F3" w14:paraId="20DB10BB" w14:textId="77777777" w:rsidTr="00547111">
        <w:tc>
          <w:tcPr>
            <w:tcW w:w="2694" w:type="dxa"/>
            <w:gridSpan w:val="2"/>
            <w:tcBorders>
              <w:top w:val="single" w:sz="4" w:space="0" w:color="auto"/>
              <w:left w:val="single" w:sz="4" w:space="0" w:color="auto"/>
            </w:tcBorders>
          </w:tcPr>
          <w:p w14:paraId="429974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DBE3C" w14:textId="795F1408" w:rsidR="001E41F3" w:rsidRDefault="00E30E7D">
            <w:pPr>
              <w:pStyle w:val="CRCoverPage"/>
              <w:spacing w:after="0"/>
              <w:ind w:left="100"/>
              <w:rPr>
                <w:i/>
                <w:iCs/>
                <w:noProof/>
              </w:rPr>
            </w:pPr>
            <w:r>
              <w:rPr>
                <w:noProof/>
              </w:rPr>
              <w:t>CR 23.501 #</w:t>
            </w:r>
            <w:r w:rsidRPr="00E30E7D">
              <w:rPr>
                <w:noProof/>
              </w:rPr>
              <w:t>2230</w:t>
            </w:r>
            <w:r>
              <w:rPr>
                <w:noProof/>
              </w:rPr>
              <w:t xml:space="preserve"> </w:t>
            </w:r>
            <w:r w:rsidR="00A10FF5">
              <w:rPr>
                <w:noProof/>
              </w:rPr>
              <w:t xml:space="preserve">requires to transfer port management and bridge management information in separate </w:t>
            </w:r>
            <w:r w:rsidRPr="00A10FF5">
              <w:rPr>
                <w:noProof/>
              </w:rPr>
              <w:t xml:space="preserve">Port and bridge management </w:t>
            </w:r>
            <w:r w:rsidR="00A10FF5" w:rsidRPr="00A10FF5">
              <w:rPr>
                <w:noProof/>
              </w:rPr>
              <w:t>containers</w:t>
            </w:r>
            <w:r w:rsidR="00721BBD" w:rsidRPr="00A10FF5">
              <w:rPr>
                <w:noProof/>
              </w:rPr>
              <w:t>:</w:t>
            </w:r>
          </w:p>
          <w:p w14:paraId="164B0665" w14:textId="77777777" w:rsidR="00A10FF5" w:rsidRPr="00721BBD" w:rsidRDefault="00A10FF5">
            <w:pPr>
              <w:pStyle w:val="CRCoverPage"/>
              <w:spacing w:after="0"/>
              <w:ind w:left="100"/>
              <w:rPr>
                <w:i/>
                <w:iCs/>
                <w:noProof/>
              </w:rPr>
            </w:pPr>
          </w:p>
          <w:p w14:paraId="5CC2D327" w14:textId="77777777" w:rsidR="00721BBD" w:rsidRDefault="00721BBD" w:rsidP="00721BBD">
            <w:pPr>
              <w:pStyle w:val="CRCoverPage"/>
              <w:spacing w:after="0"/>
              <w:ind w:left="340"/>
              <w:rPr>
                <w:noProof/>
                <w:lang w:val="en-US"/>
              </w:rPr>
            </w:pPr>
            <w:r w:rsidRPr="00721BBD">
              <w:rPr>
                <w:rFonts w:ascii="Times New Roman" w:hAnsi="Times New Roman"/>
                <w:i/>
                <w:iCs/>
              </w:rPr>
              <w:t xml:space="preserve">NW-TT may support one or more ports. In this case, each port uses separate </w:t>
            </w:r>
            <w:r w:rsidRPr="00A10FF5">
              <w:rPr>
                <w:rFonts w:ascii="Times New Roman" w:hAnsi="Times New Roman"/>
                <w:i/>
                <w:iCs/>
                <w:highlight w:val="yellow"/>
              </w:rPr>
              <w:t>Port Management Information Container</w:t>
            </w:r>
            <w:r w:rsidRPr="00721BBD">
              <w:rPr>
                <w:rFonts w:ascii="Times New Roman" w:hAnsi="Times New Roman"/>
                <w:i/>
                <w:iCs/>
              </w:rPr>
              <w:t xml:space="preserve">. 5GS shall also support transfer of standardized and deployment-specific bridge management information transparently between TSN AF and NW-TT, respectively inside a </w:t>
            </w:r>
            <w:r w:rsidRPr="00A10FF5">
              <w:rPr>
                <w:rFonts w:ascii="Times New Roman" w:hAnsi="Times New Roman"/>
                <w:i/>
                <w:iCs/>
                <w:highlight w:val="yellow"/>
              </w:rPr>
              <w:t>Bridge Management Information Container</w:t>
            </w:r>
            <w:r w:rsidRPr="00721BBD">
              <w:rPr>
                <w:rFonts w:ascii="Times New Roman" w:hAnsi="Times New Roman"/>
                <w:i/>
                <w:iCs/>
              </w:rPr>
              <w:t>. Table 5.28.3.1-1 and Table 5.28.3.1-2 lists standardized port management information and bridge management information, respectively.</w:t>
            </w:r>
          </w:p>
          <w:p w14:paraId="51F0B1A5" w14:textId="51515052" w:rsidR="00721BBD" w:rsidRDefault="00721BBD">
            <w:pPr>
              <w:pStyle w:val="CRCoverPage"/>
              <w:spacing w:after="0"/>
              <w:ind w:left="100"/>
              <w:rPr>
                <w:noProof/>
                <w:lang w:val="en-US"/>
              </w:rPr>
            </w:pPr>
          </w:p>
          <w:p w14:paraId="3E0A688D" w14:textId="77777777" w:rsidR="00A10FF5" w:rsidRPr="002007DA" w:rsidRDefault="00A10FF5" w:rsidP="00A10FF5">
            <w:pPr>
              <w:pStyle w:val="CRCoverPage"/>
              <w:spacing w:after="0"/>
              <w:ind w:left="482"/>
              <w:rPr>
                <w:rFonts w:ascii="Times New Roman" w:hAnsi="Times New Roman"/>
                <w:i/>
                <w:iCs/>
              </w:rPr>
            </w:pPr>
            <w:r w:rsidRPr="00A10FF5">
              <w:rPr>
                <w:rFonts w:ascii="Times New Roman" w:hAnsi="Times New Roman"/>
                <w:i/>
                <w:iCs/>
                <w:highlight w:val="yellow"/>
              </w:rPr>
              <w:t>Port management information</w:t>
            </w:r>
            <w:r w:rsidRPr="002007DA">
              <w:rPr>
                <w:rFonts w:ascii="Times New Roman" w:hAnsi="Times New Roman"/>
                <w:i/>
                <w:iCs/>
              </w:rPr>
              <w:t xml:space="preserve"> is transferred transparently via 5GS between TSN AF and DS-TT or NW-TT, respectively, inside a Port Management Information Container (PMIC). </w:t>
            </w:r>
            <w:r w:rsidRPr="00A10FF5">
              <w:rPr>
                <w:rFonts w:ascii="Times New Roman" w:hAnsi="Times New Roman"/>
                <w:i/>
                <w:iCs/>
                <w:highlight w:val="yellow"/>
              </w:rPr>
              <w:t>Bridge management information</w:t>
            </w:r>
            <w:r w:rsidRPr="002007DA">
              <w:rPr>
                <w:rFonts w:ascii="Times New Roman" w:hAnsi="Times New Roman"/>
                <w:i/>
                <w:iCs/>
              </w:rPr>
              <w:t xml:space="preserve"> is transferred transparently via 5GS between TSN AF and NW-TT inside a Bridge Management Information Container (BMIC)</w:t>
            </w:r>
            <w:r>
              <w:rPr>
                <w:rFonts w:ascii="Times New Roman" w:hAnsi="Times New Roman"/>
                <w:i/>
                <w:iCs/>
              </w:rPr>
              <w:t>…</w:t>
            </w:r>
            <w:r w:rsidRPr="002007DA">
              <w:rPr>
                <w:rFonts w:ascii="Times New Roman" w:hAnsi="Times New Roman"/>
                <w:i/>
                <w:iCs/>
              </w:rPr>
              <w:t xml:space="preserve"> </w:t>
            </w:r>
          </w:p>
          <w:p w14:paraId="37832AB6" w14:textId="6E42DF34" w:rsidR="00A10FF5" w:rsidRDefault="00A10FF5">
            <w:pPr>
              <w:pStyle w:val="CRCoverPage"/>
              <w:spacing w:after="0"/>
              <w:ind w:left="100"/>
              <w:rPr>
                <w:noProof/>
              </w:rPr>
            </w:pPr>
          </w:p>
          <w:p w14:paraId="58ADCE6E" w14:textId="77777777" w:rsidR="00A10FF5" w:rsidRDefault="00A10FF5" w:rsidP="00A10FF5">
            <w:pPr>
              <w:pStyle w:val="CRCoverPage"/>
              <w:spacing w:after="0"/>
              <w:ind w:left="481"/>
              <w:rPr>
                <w:i/>
                <w:iCs/>
                <w:noProof/>
              </w:rPr>
            </w:pPr>
            <w:r w:rsidRPr="00A57CC3">
              <w:rPr>
                <w:rFonts w:ascii="Times New Roman" w:hAnsi="Times New Roman"/>
                <w:i/>
                <w:iCs/>
              </w:rPr>
              <w:t>NOTE 4:</w:t>
            </w:r>
            <w:r w:rsidRPr="00A57CC3">
              <w:rPr>
                <w:rFonts w:ascii="Times New Roman" w:hAnsi="Times New Roman"/>
                <w:i/>
                <w:iCs/>
              </w:rPr>
              <w:tab/>
              <w:t xml:space="preserve">DS-TT discovery configuration and DS-TT discovery information are used only when DS-TT does not support LLDP and NW-TT performs </w:t>
            </w:r>
            <w:proofErr w:type="spellStart"/>
            <w:r w:rsidRPr="00A57CC3">
              <w:rPr>
                <w:rFonts w:ascii="Times New Roman" w:hAnsi="Times New Roman"/>
                <w:i/>
                <w:iCs/>
              </w:rPr>
              <w:t>neighbor</w:t>
            </w:r>
            <w:proofErr w:type="spellEnd"/>
            <w:r w:rsidRPr="00A57CC3">
              <w:rPr>
                <w:rFonts w:ascii="Times New Roman" w:hAnsi="Times New Roman"/>
                <w:i/>
                <w:iCs/>
              </w:rPr>
              <w:t xml:space="preserve"> discovery on behalf of DS-TT. </w:t>
            </w:r>
            <w:r w:rsidRPr="00A10FF5">
              <w:rPr>
                <w:rFonts w:ascii="Times New Roman" w:hAnsi="Times New Roman"/>
                <w:i/>
                <w:iCs/>
                <w:highlight w:val="yellow"/>
              </w:rPr>
              <w:t xml:space="preserve">These IEs are </w:t>
            </w:r>
            <w:proofErr w:type="spellStart"/>
            <w:r w:rsidRPr="00A10FF5">
              <w:rPr>
                <w:rFonts w:ascii="Times New Roman" w:hAnsi="Times New Roman"/>
                <w:i/>
                <w:iCs/>
                <w:highlight w:val="yellow"/>
              </w:rPr>
              <w:t>deliverered</w:t>
            </w:r>
            <w:proofErr w:type="spellEnd"/>
            <w:r w:rsidRPr="00A10FF5">
              <w:rPr>
                <w:rFonts w:ascii="Times New Roman" w:hAnsi="Times New Roman"/>
                <w:i/>
                <w:iCs/>
                <w:highlight w:val="yellow"/>
              </w:rPr>
              <w:t xml:space="preserve"> via the procedures for the PDU session for the DS-TT port</w:t>
            </w:r>
            <w:r w:rsidRPr="00A57CC3">
              <w:rPr>
                <w:rFonts w:ascii="Times New Roman" w:hAnsi="Times New Roman"/>
                <w:i/>
                <w:iCs/>
              </w:rPr>
              <w:t xml:space="preserve">, </w:t>
            </w:r>
            <w:r w:rsidRPr="00A10FF5">
              <w:rPr>
                <w:rFonts w:ascii="Times New Roman" w:hAnsi="Times New Roman"/>
                <w:i/>
                <w:iCs/>
                <w:highlight w:val="yellow"/>
              </w:rPr>
              <w:t xml:space="preserve">while the other IEs of the table are </w:t>
            </w:r>
            <w:proofErr w:type="spellStart"/>
            <w:r w:rsidRPr="00A10FF5">
              <w:rPr>
                <w:rFonts w:ascii="Times New Roman" w:hAnsi="Times New Roman"/>
                <w:i/>
                <w:iCs/>
                <w:highlight w:val="yellow"/>
              </w:rPr>
              <w:t>deliverered</w:t>
            </w:r>
            <w:proofErr w:type="spellEnd"/>
            <w:r w:rsidRPr="00A10FF5">
              <w:rPr>
                <w:rFonts w:ascii="Times New Roman" w:hAnsi="Times New Roman"/>
                <w:i/>
                <w:iCs/>
                <w:highlight w:val="yellow"/>
              </w:rPr>
              <w:t xml:space="preserve"> via the procedures for any of the PDU sessions of the 5GS TSN bridge</w:t>
            </w:r>
            <w:r w:rsidRPr="00A57CC3">
              <w:rPr>
                <w:rFonts w:ascii="Times New Roman" w:hAnsi="Times New Roman"/>
                <w:i/>
                <w:iCs/>
              </w:rPr>
              <w:t>.</w:t>
            </w:r>
          </w:p>
          <w:p w14:paraId="1679C601" w14:textId="77777777" w:rsidR="00A10FF5" w:rsidRPr="00A10FF5" w:rsidRDefault="00A10FF5">
            <w:pPr>
              <w:pStyle w:val="CRCoverPage"/>
              <w:spacing w:after="0"/>
              <w:ind w:left="100"/>
              <w:rPr>
                <w:noProof/>
              </w:rPr>
            </w:pPr>
          </w:p>
          <w:p w14:paraId="1A84D088" w14:textId="106E0B90" w:rsidR="00B6338A" w:rsidRDefault="00A10FF5">
            <w:pPr>
              <w:pStyle w:val="CRCoverPage"/>
              <w:spacing w:after="0"/>
              <w:ind w:left="100"/>
              <w:rPr>
                <w:noProof/>
                <w:lang w:val="en-US"/>
              </w:rPr>
            </w:pPr>
            <w:r>
              <w:rPr>
                <w:noProof/>
                <w:lang w:val="en-US"/>
              </w:rPr>
              <w:t>R</w:t>
            </w:r>
            <w:r w:rsidR="00B6338A">
              <w:rPr>
                <w:noProof/>
                <w:lang w:val="en-US"/>
              </w:rPr>
              <w:t>ationale</w:t>
            </w:r>
            <w:r>
              <w:rPr>
                <w:noProof/>
                <w:lang w:val="en-US"/>
              </w:rPr>
              <w:t xml:space="preserve"> is </w:t>
            </w:r>
            <w:r w:rsidR="00B6338A">
              <w:rPr>
                <w:noProof/>
                <w:lang w:val="en-US"/>
              </w:rPr>
              <w:t>the current unclearnes</w:t>
            </w:r>
            <w:r>
              <w:rPr>
                <w:noProof/>
                <w:lang w:val="en-US"/>
              </w:rPr>
              <w:t>s</w:t>
            </w:r>
            <w:r w:rsidR="00B6338A">
              <w:rPr>
                <w:noProof/>
                <w:lang w:val="en-US"/>
              </w:rPr>
              <w:t xml:space="preserve"> of NW-TT PMIC usage for information exchange which is not directly related to the related NW-TT port</w:t>
            </w:r>
            <w:r>
              <w:rPr>
                <w:noProof/>
                <w:lang w:val="en-US"/>
              </w:rPr>
              <w:t>, i.e. for b</w:t>
            </w:r>
            <w:r w:rsidR="00B6338A">
              <w:rPr>
                <w:noProof/>
                <w:lang w:val="en-US"/>
              </w:rPr>
              <w:t>ridge common info</w:t>
            </w:r>
            <w:r>
              <w:rPr>
                <w:noProof/>
                <w:lang w:val="en-US"/>
              </w:rPr>
              <w:t>rmation</w:t>
            </w:r>
            <w:r w:rsidR="00B6338A">
              <w:rPr>
                <w:noProof/>
                <w:lang w:val="en-US"/>
              </w:rPr>
              <w:t xml:space="preserve"> and </w:t>
            </w:r>
            <w:r>
              <w:rPr>
                <w:noProof/>
                <w:lang w:val="en-US"/>
              </w:rPr>
              <w:t xml:space="preserve">for </w:t>
            </w:r>
            <w:r w:rsidR="00B6338A" w:rsidRPr="00B6338A">
              <w:rPr>
                <w:noProof/>
                <w:lang w:val="en-US"/>
              </w:rPr>
              <w:t>the case of DS-TT that is not able to perform Neighbor discovery.</w:t>
            </w:r>
          </w:p>
          <w:p w14:paraId="061A0FBC" w14:textId="77777777" w:rsidR="00CC5976" w:rsidRDefault="00CC5976">
            <w:pPr>
              <w:pStyle w:val="CRCoverPage"/>
              <w:spacing w:after="0"/>
              <w:ind w:left="100"/>
              <w:rPr>
                <w:noProof/>
                <w:lang w:val="en-US"/>
              </w:rPr>
            </w:pPr>
          </w:p>
          <w:p w14:paraId="44E71668" w14:textId="539445E5" w:rsidR="0067089B" w:rsidRDefault="0067089B">
            <w:pPr>
              <w:pStyle w:val="CRCoverPage"/>
              <w:spacing w:after="0"/>
              <w:ind w:left="100"/>
              <w:rPr>
                <w:lang w:eastAsia="zh-CN"/>
              </w:rPr>
            </w:pPr>
            <w:r>
              <w:rPr>
                <w:noProof/>
                <w:lang w:val="en-US"/>
              </w:rPr>
              <w:lastRenderedPageBreak/>
              <w:t>It is expected that the</w:t>
            </w:r>
            <w:r w:rsidR="00CC5976">
              <w:rPr>
                <w:noProof/>
                <w:lang w:val="en-US"/>
              </w:rPr>
              <w:t xml:space="preserve"> </w:t>
            </w:r>
            <w:r w:rsidR="003120BE">
              <w:rPr>
                <w:noProof/>
                <w:lang w:val="en-US"/>
              </w:rPr>
              <w:t xml:space="preserve">NW-TT </w:t>
            </w:r>
            <w:r w:rsidR="00CC5976">
              <w:rPr>
                <w:noProof/>
                <w:lang w:val="en-US"/>
              </w:rPr>
              <w:t xml:space="preserve">Port number </w:t>
            </w:r>
            <w:r w:rsidR="005B1D95">
              <w:rPr>
                <w:noProof/>
                <w:lang w:val="en-US"/>
              </w:rPr>
              <w:t>needs to be signaled outside of the Port management container</w:t>
            </w:r>
            <w:r>
              <w:rPr>
                <w:noProof/>
                <w:lang w:val="en-US"/>
              </w:rPr>
              <w:t xml:space="preserve">. See TS 29.512,  clause </w:t>
            </w:r>
            <w:r>
              <w:t>5.6.2.45</w:t>
            </w:r>
            <w:r>
              <w:t xml:space="preserve"> </w:t>
            </w:r>
            <w:proofErr w:type="spellStart"/>
            <w:r>
              <w:t>PortManagementContainer</w:t>
            </w:r>
            <w:proofErr w:type="spellEnd"/>
            <w:r>
              <w:t xml:space="preserve">, and clause 4.2.4.23: </w:t>
            </w:r>
            <w:r>
              <w:rPr>
                <w:lang w:eastAsia="zh-CN"/>
              </w:rPr>
              <w:t>Reporting of TSN information</w:t>
            </w:r>
            <w:r>
              <w:rPr>
                <w:lang w:eastAsia="zh-CN"/>
              </w:rPr>
              <w:t>:</w:t>
            </w:r>
          </w:p>
          <w:p w14:paraId="7A4A50EF" w14:textId="77777777" w:rsidR="0067089B" w:rsidRDefault="0067089B">
            <w:pPr>
              <w:pStyle w:val="CRCoverPage"/>
              <w:spacing w:after="0"/>
              <w:ind w:left="100"/>
              <w:rPr>
                <w:lang w:eastAsia="zh-CN"/>
              </w:rPr>
            </w:pPr>
          </w:p>
          <w:p w14:paraId="3C7C7047" w14:textId="77777777" w:rsidR="0067089B" w:rsidRDefault="0067089B" w:rsidP="0067089B">
            <w:pPr>
              <w:ind w:left="284"/>
              <w:rPr>
                <w:lang w:eastAsia="zh-CN"/>
              </w:rPr>
            </w:pPr>
            <w:r>
              <w:rPr>
                <w:lang w:eastAsia="zh-CN"/>
              </w:rPr>
              <w:t xml:space="preserve">The Policy Control Request Trigger condition "TSN_CONTAINER" is met </w:t>
            </w:r>
            <w:r w:rsidRPr="0067089B">
              <w:rPr>
                <w:highlight w:val="yellow"/>
                <w:lang w:eastAsia="zh-CN"/>
              </w:rPr>
              <w:t>when the SMF receives a Port Management Information Container from the DS-TT port and/or one or more Port Management Information Containers in the corresponding one or more NW-TT ports</w:t>
            </w:r>
            <w:r>
              <w:rPr>
                <w:lang w:eastAsia="zh-CN"/>
              </w:rPr>
              <w:t>. The SMF shall transparently forward to the PCF the DS-TT Port Management Information Container encoded within the "</w:t>
            </w:r>
            <w:proofErr w:type="spellStart"/>
            <w:r>
              <w:rPr>
                <w:lang w:eastAsia="zh-CN"/>
              </w:rPr>
              <w:t>tsnPortManContDstt</w:t>
            </w:r>
            <w:proofErr w:type="spellEnd"/>
            <w:r>
              <w:rPr>
                <w:lang w:eastAsia="zh-CN"/>
              </w:rPr>
              <w:t>" attribute and/</w:t>
            </w:r>
            <w:r w:rsidRPr="0067089B">
              <w:rPr>
                <w:highlight w:val="yellow"/>
                <w:lang w:eastAsia="zh-CN"/>
              </w:rPr>
              <w:t>or the one or more NW-TT Port Management Information Containers encoded within the "</w:t>
            </w:r>
            <w:proofErr w:type="spellStart"/>
            <w:r w:rsidRPr="0067089B">
              <w:rPr>
                <w:highlight w:val="yellow"/>
                <w:lang w:eastAsia="zh-CN"/>
              </w:rPr>
              <w:t>tsnPortManContNwtts</w:t>
            </w:r>
            <w:proofErr w:type="spellEnd"/>
            <w:r w:rsidRPr="0067089B">
              <w:rPr>
                <w:highlight w:val="yellow"/>
                <w:lang w:eastAsia="zh-CN"/>
              </w:rPr>
              <w:t xml:space="preserve">" attribute within the </w:t>
            </w:r>
            <w:proofErr w:type="spellStart"/>
            <w:r w:rsidRPr="0067089B">
              <w:rPr>
                <w:highlight w:val="yellow"/>
                <w:lang w:eastAsia="zh-CN"/>
              </w:rPr>
              <w:t>SmPolicyUpdateContextData</w:t>
            </w:r>
            <w:proofErr w:type="spellEnd"/>
            <w:r w:rsidRPr="0067089B">
              <w:rPr>
                <w:highlight w:val="yellow"/>
                <w:lang w:eastAsia="zh-CN"/>
              </w:rPr>
              <w:t xml:space="preserve"> structure</w:t>
            </w:r>
            <w:r>
              <w:rPr>
                <w:lang w:eastAsia="zh-CN"/>
              </w:rPr>
              <w:t>.</w:t>
            </w:r>
          </w:p>
          <w:p w14:paraId="1419122D" w14:textId="7D7A284E" w:rsidR="00A57CC3" w:rsidRPr="00A57CC3" w:rsidRDefault="00A57CC3" w:rsidP="00A10FF5">
            <w:pPr>
              <w:pStyle w:val="CRCoverPage"/>
              <w:spacing w:after="0"/>
              <w:rPr>
                <w:noProof/>
              </w:rPr>
            </w:pPr>
          </w:p>
        </w:tc>
      </w:tr>
      <w:tr w:rsidR="001E41F3" w14:paraId="1A45674C" w14:textId="77777777" w:rsidTr="00547111">
        <w:tc>
          <w:tcPr>
            <w:tcW w:w="2694" w:type="dxa"/>
            <w:gridSpan w:val="2"/>
            <w:tcBorders>
              <w:left w:val="single" w:sz="4" w:space="0" w:color="auto"/>
            </w:tcBorders>
          </w:tcPr>
          <w:p w14:paraId="0F1D9B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97409" w14:textId="77777777" w:rsidR="001E41F3" w:rsidRDefault="001E41F3">
            <w:pPr>
              <w:pStyle w:val="CRCoverPage"/>
              <w:spacing w:after="0"/>
              <w:rPr>
                <w:noProof/>
                <w:sz w:val="8"/>
                <w:szCs w:val="8"/>
              </w:rPr>
            </w:pPr>
          </w:p>
        </w:tc>
      </w:tr>
      <w:tr w:rsidR="001E41F3" w14:paraId="5853E4FC" w14:textId="77777777" w:rsidTr="00547111">
        <w:tc>
          <w:tcPr>
            <w:tcW w:w="2694" w:type="dxa"/>
            <w:gridSpan w:val="2"/>
            <w:tcBorders>
              <w:left w:val="single" w:sz="4" w:space="0" w:color="auto"/>
            </w:tcBorders>
          </w:tcPr>
          <w:p w14:paraId="739882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5D61D" w14:textId="5A20AA89" w:rsidR="001E41F3" w:rsidRDefault="00A57CC3">
            <w:pPr>
              <w:pStyle w:val="CRCoverPage"/>
              <w:spacing w:after="0"/>
              <w:ind w:left="100"/>
              <w:rPr>
                <w:noProof/>
              </w:rPr>
            </w:pPr>
            <w:r w:rsidRPr="00214C49">
              <w:rPr>
                <w:noProof/>
              </w:rPr>
              <w:t>Bridge mangement information container</w:t>
            </w:r>
            <w:r>
              <w:rPr>
                <w:noProof/>
              </w:rPr>
              <w:t xml:space="preserve"> and related procedures are added.</w:t>
            </w:r>
          </w:p>
        </w:tc>
      </w:tr>
      <w:tr w:rsidR="001E41F3" w14:paraId="4D6C4EA7" w14:textId="77777777" w:rsidTr="00547111">
        <w:tc>
          <w:tcPr>
            <w:tcW w:w="2694" w:type="dxa"/>
            <w:gridSpan w:val="2"/>
            <w:tcBorders>
              <w:left w:val="single" w:sz="4" w:space="0" w:color="auto"/>
            </w:tcBorders>
          </w:tcPr>
          <w:p w14:paraId="258478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448DE" w14:textId="77777777" w:rsidR="001E41F3" w:rsidRDefault="001E41F3">
            <w:pPr>
              <w:pStyle w:val="CRCoverPage"/>
              <w:spacing w:after="0"/>
              <w:rPr>
                <w:noProof/>
                <w:sz w:val="8"/>
                <w:szCs w:val="8"/>
              </w:rPr>
            </w:pPr>
          </w:p>
        </w:tc>
      </w:tr>
      <w:tr w:rsidR="001E41F3" w14:paraId="4CE16A25" w14:textId="77777777" w:rsidTr="00547111">
        <w:tc>
          <w:tcPr>
            <w:tcW w:w="2694" w:type="dxa"/>
            <w:gridSpan w:val="2"/>
            <w:tcBorders>
              <w:left w:val="single" w:sz="4" w:space="0" w:color="auto"/>
              <w:bottom w:val="single" w:sz="4" w:space="0" w:color="auto"/>
            </w:tcBorders>
          </w:tcPr>
          <w:p w14:paraId="4F124C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0441B" w14:textId="28A4022B" w:rsidR="001E41F3" w:rsidRDefault="00A57CC3">
            <w:pPr>
              <w:pStyle w:val="CRCoverPage"/>
              <w:spacing w:after="0"/>
              <w:ind w:left="100"/>
              <w:rPr>
                <w:noProof/>
              </w:rPr>
            </w:pPr>
            <w:r>
              <w:rPr>
                <w:noProof/>
              </w:rPr>
              <w:t xml:space="preserve">Transfer of </w:t>
            </w:r>
            <w:r w:rsidRPr="00214C49">
              <w:rPr>
                <w:noProof/>
              </w:rPr>
              <w:t>Bridge man</w:t>
            </w:r>
            <w:r w:rsidR="00374108">
              <w:rPr>
                <w:noProof/>
              </w:rPr>
              <w:t>a</w:t>
            </w:r>
            <w:r w:rsidRPr="00214C49">
              <w:rPr>
                <w:noProof/>
              </w:rPr>
              <w:t xml:space="preserve">gement information </w:t>
            </w:r>
            <w:r>
              <w:rPr>
                <w:noProof/>
              </w:rPr>
              <w:t>not supported.</w:t>
            </w:r>
          </w:p>
        </w:tc>
      </w:tr>
      <w:tr w:rsidR="001E41F3" w14:paraId="57724B5D" w14:textId="77777777" w:rsidTr="00547111">
        <w:tc>
          <w:tcPr>
            <w:tcW w:w="2694" w:type="dxa"/>
            <w:gridSpan w:val="2"/>
          </w:tcPr>
          <w:p w14:paraId="7EB1D8F7" w14:textId="77777777" w:rsidR="001E41F3" w:rsidRDefault="001E41F3">
            <w:pPr>
              <w:pStyle w:val="CRCoverPage"/>
              <w:spacing w:after="0"/>
              <w:rPr>
                <w:b/>
                <w:i/>
                <w:noProof/>
                <w:sz w:val="8"/>
                <w:szCs w:val="8"/>
              </w:rPr>
            </w:pPr>
          </w:p>
        </w:tc>
        <w:tc>
          <w:tcPr>
            <w:tcW w:w="6946" w:type="dxa"/>
            <w:gridSpan w:val="9"/>
          </w:tcPr>
          <w:p w14:paraId="07DD7F88" w14:textId="77777777" w:rsidR="001E41F3" w:rsidRDefault="001E41F3">
            <w:pPr>
              <w:pStyle w:val="CRCoverPage"/>
              <w:spacing w:after="0"/>
              <w:rPr>
                <w:noProof/>
                <w:sz w:val="8"/>
                <w:szCs w:val="8"/>
              </w:rPr>
            </w:pPr>
          </w:p>
        </w:tc>
      </w:tr>
      <w:tr w:rsidR="001E41F3" w14:paraId="47D857BC" w14:textId="77777777" w:rsidTr="00547111">
        <w:tc>
          <w:tcPr>
            <w:tcW w:w="2694" w:type="dxa"/>
            <w:gridSpan w:val="2"/>
            <w:tcBorders>
              <w:top w:val="single" w:sz="4" w:space="0" w:color="auto"/>
              <w:left w:val="single" w:sz="4" w:space="0" w:color="auto"/>
            </w:tcBorders>
          </w:tcPr>
          <w:p w14:paraId="56C209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5D2E4" w14:textId="079CE258" w:rsidR="001E41F3" w:rsidRDefault="00E1709A">
            <w:pPr>
              <w:pStyle w:val="CRCoverPage"/>
              <w:spacing w:after="0"/>
              <w:ind w:left="100"/>
              <w:rPr>
                <w:noProof/>
              </w:rPr>
            </w:pPr>
            <w:r>
              <w:rPr>
                <w:noProof/>
              </w:rPr>
              <w:t xml:space="preserve">3.2, </w:t>
            </w:r>
            <w:r w:rsidR="00BF2035" w:rsidRPr="00867BF5">
              <w:rPr>
                <w:noProof/>
              </w:rPr>
              <w:t>5.26</w:t>
            </w:r>
            <w:r w:rsidR="00A57CC3">
              <w:rPr>
                <w:noProof/>
              </w:rPr>
              <w:t>.3</w:t>
            </w:r>
            <w:r w:rsidR="00BF2035">
              <w:rPr>
                <w:noProof/>
              </w:rPr>
              <w:t>,</w:t>
            </w:r>
            <w:r w:rsidR="00BD7092">
              <w:rPr>
                <w:noProof/>
              </w:rPr>
              <w:t xml:space="preserve"> 7.5.4, 7.5.5, 7.5.8,</w:t>
            </w:r>
            <w:r w:rsidR="00BF2035">
              <w:rPr>
                <w:noProof/>
              </w:rPr>
              <w:t xml:space="preserve"> </w:t>
            </w:r>
            <w:r w:rsidR="00BF2035" w:rsidRPr="003726AA">
              <w:rPr>
                <w:lang w:val="fr-FR"/>
              </w:rPr>
              <w:t>8</w:t>
            </w:r>
            <w:r w:rsidR="00374108">
              <w:rPr>
                <w:lang w:val="fr-FR"/>
              </w:rPr>
              <w:t>.1.2, 8.2.21, 8.2.x (new)</w:t>
            </w:r>
          </w:p>
        </w:tc>
      </w:tr>
      <w:tr w:rsidR="001E41F3" w14:paraId="24DF457A" w14:textId="77777777" w:rsidTr="00547111">
        <w:tc>
          <w:tcPr>
            <w:tcW w:w="2694" w:type="dxa"/>
            <w:gridSpan w:val="2"/>
            <w:tcBorders>
              <w:left w:val="single" w:sz="4" w:space="0" w:color="auto"/>
            </w:tcBorders>
          </w:tcPr>
          <w:p w14:paraId="51AA98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9B9CE9" w14:textId="77777777" w:rsidR="001E41F3" w:rsidRDefault="001E41F3">
            <w:pPr>
              <w:pStyle w:val="CRCoverPage"/>
              <w:spacing w:after="0"/>
              <w:rPr>
                <w:noProof/>
                <w:sz w:val="8"/>
                <w:szCs w:val="8"/>
              </w:rPr>
            </w:pPr>
          </w:p>
        </w:tc>
      </w:tr>
      <w:tr w:rsidR="001E41F3" w14:paraId="18EEEBB3" w14:textId="77777777" w:rsidTr="00547111">
        <w:tc>
          <w:tcPr>
            <w:tcW w:w="2694" w:type="dxa"/>
            <w:gridSpan w:val="2"/>
            <w:tcBorders>
              <w:left w:val="single" w:sz="4" w:space="0" w:color="auto"/>
            </w:tcBorders>
          </w:tcPr>
          <w:p w14:paraId="247920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1FC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379A2" w14:textId="77777777" w:rsidR="001E41F3" w:rsidRDefault="001E41F3">
            <w:pPr>
              <w:pStyle w:val="CRCoverPage"/>
              <w:spacing w:after="0"/>
              <w:jc w:val="center"/>
              <w:rPr>
                <w:b/>
                <w:caps/>
                <w:noProof/>
              </w:rPr>
            </w:pPr>
            <w:r>
              <w:rPr>
                <w:b/>
                <w:caps/>
                <w:noProof/>
              </w:rPr>
              <w:t>N</w:t>
            </w:r>
          </w:p>
        </w:tc>
        <w:tc>
          <w:tcPr>
            <w:tcW w:w="2977" w:type="dxa"/>
            <w:gridSpan w:val="4"/>
          </w:tcPr>
          <w:p w14:paraId="31DE22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02381" w14:textId="77777777" w:rsidR="001E41F3" w:rsidRDefault="001E41F3">
            <w:pPr>
              <w:pStyle w:val="CRCoverPage"/>
              <w:spacing w:after="0"/>
              <w:ind w:left="99"/>
              <w:rPr>
                <w:noProof/>
              </w:rPr>
            </w:pPr>
          </w:p>
        </w:tc>
      </w:tr>
      <w:tr w:rsidR="001E41F3" w14:paraId="72C9C32D" w14:textId="77777777" w:rsidTr="00547111">
        <w:tc>
          <w:tcPr>
            <w:tcW w:w="2694" w:type="dxa"/>
            <w:gridSpan w:val="2"/>
            <w:tcBorders>
              <w:left w:val="single" w:sz="4" w:space="0" w:color="auto"/>
            </w:tcBorders>
          </w:tcPr>
          <w:p w14:paraId="20D4F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9E275" w14:textId="71F3C6A6" w:rsidR="001E41F3" w:rsidRDefault="001F0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6856" w14:textId="3018B21D" w:rsidR="001E41F3" w:rsidRDefault="001E41F3">
            <w:pPr>
              <w:pStyle w:val="CRCoverPage"/>
              <w:spacing w:after="0"/>
              <w:jc w:val="center"/>
              <w:rPr>
                <w:b/>
                <w:caps/>
                <w:noProof/>
              </w:rPr>
            </w:pPr>
          </w:p>
        </w:tc>
        <w:tc>
          <w:tcPr>
            <w:tcW w:w="2977" w:type="dxa"/>
            <w:gridSpan w:val="4"/>
          </w:tcPr>
          <w:p w14:paraId="1C8C90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3B529" w14:textId="5A5A7236" w:rsidR="001E41F3" w:rsidRDefault="001F0204">
            <w:pPr>
              <w:pStyle w:val="CRCoverPage"/>
              <w:spacing w:after="0"/>
              <w:ind w:left="99"/>
              <w:rPr>
                <w:noProof/>
              </w:rPr>
            </w:pPr>
            <w:r>
              <w:rPr>
                <w:noProof/>
              </w:rPr>
              <w:t>TS 23.501 CR 2230</w:t>
            </w:r>
          </w:p>
        </w:tc>
      </w:tr>
      <w:tr w:rsidR="001E41F3" w14:paraId="3442DC7E" w14:textId="77777777" w:rsidTr="00547111">
        <w:tc>
          <w:tcPr>
            <w:tcW w:w="2694" w:type="dxa"/>
            <w:gridSpan w:val="2"/>
            <w:tcBorders>
              <w:left w:val="single" w:sz="4" w:space="0" w:color="auto"/>
            </w:tcBorders>
          </w:tcPr>
          <w:p w14:paraId="41519B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4EA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3439A" w14:textId="77777777" w:rsidR="001E41F3" w:rsidRDefault="004E1669">
            <w:pPr>
              <w:pStyle w:val="CRCoverPage"/>
              <w:spacing w:after="0"/>
              <w:jc w:val="center"/>
              <w:rPr>
                <w:b/>
                <w:caps/>
                <w:noProof/>
              </w:rPr>
            </w:pPr>
            <w:r>
              <w:rPr>
                <w:b/>
                <w:caps/>
                <w:noProof/>
              </w:rPr>
              <w:t>X</w:t>
            </w:r>
          </w:p>
        </w:tc>
        <w:tc>
          <w:tcPr>
            <w:tcW w:w="2977" w:type="dxa"/>
            <w:gridSpan w:val="4"/>
          </w:tcPr>
          <w:p w14:paraId="29952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E4B7D" w14:textId="77777777" w:rsidR="001E41F3" w:rsidRDefault="00145D43">
            <w:pPr>
              <w:pStyle w:val="CRCoverPage"/>
              <w:spacing w:after="0"/>
              <w:ind w:left="99"/>
              <w:rPr>
                <w:noProof/>
              </w:rPr>
            </w:pPr>
            <w:r>
              <w:rPr>
                <w:noProof/>
              </w:rPr>
              <w:t xml:space="preserve">TS/TR ... CR ... </w:t>
            </w:r>
          </w:p>
        </w:tc>
      </w:tr>
      <w:tr w:rsidR="001E41F3" w14:paraId="3AFB335B" w14:textId="77777777" w:rsidTr="00547111">
        <w:tc>
          <w:tcPr>
            <w:tcW w:w="2694" w:type="dxa"/>
            <w:gridSpan w:val="2"/>
            <w:tcBorders>
              <w:left w:val="single" w:sz="4" w:space="0" w:color="auto"/>
            </w:tcBorders>
          </w:tcPr>
          <w:p w14:paraId="04119E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01F3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7D727" w14:textId="77777777" w:rsidR="001E41F3" w:rsidRDefault="004E1669">
            <w:pPr>
              <w:pStyle w:val="CRCoverPage"/>
              <w:spacing w:after="0"/>
              <w:jc w:val="center"/>
              <w:rPr>
                <w:b/>
                <w:caps/>
                <w:noProof/>
              </w:rPr>
            </w:pPr>
            <w:r>
              <w:rPr>
                <w:b/>
                <w:caps/>
                <w:noProof/>
              </w:rPr>
              <w:t>X</w:t>
            </w:r>
          </w:p>
        </w:tc>
        <w:tc>
          <w:tcPr>
            <w:tcW w:w="2977" w:type="dxa"/>
            <w:gridSpan w:val="4"/>
          </w:tcPr>
          <w:p w14:paraId="2F65E1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A34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8AB97" w14:textId="77777777" w:rsidTr="008863B9">
        <w:tc>
          <w:tcPr>
            <w:tcW w:w="2694" w:type="dxa"/>
            <w:gridSpan w:val="2"/>
            <w:tcBorders>
              <w:left w:val="single" w:sz="4" w:space="0" w:color="auto"/>
            </w:tcBorders>
          </w:tcPr>
          <w:p w14:paraId="51EE0E16" w14:textId="77777777" w:rsidR="001E41F3" w:rsidRDefault="001E41F3">
            <w:pPr>
              <w:pStyle w:val="CRCoverPage"/>
              <w:spacing w:after="0"/>
              <w:rPr>
                <w:b/>
                <w:i/>
                <w:noProof/>
              </w:rPr>
            </w:pPr>
          </w:p>
        </w:tc>
        <w:tc>
          <w:tcPr>
            <w:tcW w:w="6946" w:type="dxa"/>
            <w:gridSpan w:val="9"/>
            <w:tcBorders>
              <w:right w:val="single" w:sz="4" w:space="0" w:color="auto"/>
            </w:tcBorders>
          </w:tcPr>
          <w:p w14:paraId="349F4EA4" w14:textId="77777777" w:rsidR="001E41F3" w:rsidRDefault="001E41F3">
            <w:pPr>
              <w:pStyle w:val="CRCoverPage"/>
              <w:spacing w:after="0"/>
              <w:rPr>
                <w:noProof/>
              </w:rPr>
            </w:pPr>
          </w:p>
        </w:tc>
      </w:tr>
      <w:tr w:rsidR="001E41F3" w14:paraId="043A0437" w14:textId="77777777" w:rsidTr="008863B9">
        <w:tc>
          <w:tcPr>
            <w:tcW w:w="2694" w:type="dxa"/>
            <w:gridSpan w:val="2"/>
            <w:tcBorders>
              <w:left w:val="single" w:sz="4" w:space="0" w:color="auto"/>
              <w:bottom w:val="single" w:sz="4" w:space="0" w:color="auto"/>
            </w:tcBorders>
          </w:tcPr>
          <w:p w14:paraId="21FB9A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971A7" w14:textId="77777777" w:rsidR="001E41F3" w:rsidRDefault="001E41F3">
            <w:pPr>
              <w:pStyle w:val="CRCoverPage"/>
              <w:spacing w:after="0"/>
              <w:ind w:left="100"/>
              <w:rPr>
                <w:noProof/>
              </w:rPr>
            </w:pPr>
          </w:p>
        </w:tc>
      </w:tr>
      <w:tr w:rsidR="008863B9" w:rsidRPr="008863B9" w14:paraId="6E555C93" w14:textId="77777777" w:rsidTr="008863B9">
        <w:tc>
          <w:tcPr>
            <w:tcW w:w="2694" w:type="dxa"/>
            <w:gridSpan w:val="2"/>
            <w:tcBorders>
              <w:top w:val="single" w:sz="4" w:space="0" w:color="auto"/>
              <w:bottom w:val="single" w:sz="4" w:space="0" w:color="auto"/>
            </w:tcBorders>
          </w:tcPr>
          <w:p w14:paraId="40C05EB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FE56D1" w14:textId="77777777" w:rsidR="008863B9" w:rsidRPr="008863B9" w:rsidRDefault="008863B9">
            <w:pPr>
              <w:pStyle w:val="CRCoverPage"/>
              <w:spacing w:after="0"/>
              <w:ind w:left="100"/>
              <w:rPr>
                <w:noProof/>
                <w:sz w:val="8"/>
                <w:szCs w:val="8"/>
              </w:rPr>
            </w:pPr>
          </w:p>
        </w:tc>
      </w:tr>
      <w:tr w:rsidR="008863B9" w14:paraId="5094087B" w14:textId="77777777" w:rsidTr="008863B9">
        <w:tc>
          <w:tcPr>
            <w:tcW w:w="2694" w:type="dxa"/>
            <w:gridSpan w:val="2"/>
            <w:tcBorders>
              <w:top w:val="single" w:sz="4" w:space="0" w:color="auto"/>
              <w:left w:val="single" w:sz="4" w:space="0" w:color="auto"/>
              <w:bottom w:val="single" w:sz="4" w:space="0" w:color="auto"/>
            </w:tcBorders>
          </w:tcPr>
          <w:p w14:paraId="5BCD6C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D7F28" w14:textId="77777777" w:rsidR="008863B9" w:rsidRDefault="008863B9">
            <w:pPr>
              <w:pStyle w:val="CRCoverPage"/>
              <w:spacing w:after="0"/>
              <w:ind w:left="100"/>
              <w:rPr>
                <w:noProof/>
              </w:rPr>
            </w:pPr>
          </w:p>
        </w:tc>
      </w:tr>
    </w:tbl>
    <w:p w14:paraId="2E472BD5" w14:textId="77777777" w:rsidR="00BF2035" w:rsidRDefault="00BF2035" w:rsidP="00BF2035">
      <w:pPr>
        <w:pStyle w:val="CRCoverPage"/>
        <w:spacing w:after="0"/>
        <w:rPr>
          <w:noProof/>
          <w:sz w:val="8"/>
          <w:szCs w:val="8"/>
        </w:rPr>
      </w:pPr>
    </w:p>
    <w:p w14:paraId="7B695FB8" w14:textId="77777777" w:rsidR="00BF2035" w:rsidRDefault="00BF2035" w:rsidP="00BF2035">
      <w:pPr>
        <w:rPr>
          <w:noProof/>
        </w:rPr>
        <w:sectPr w:rsidR="00BF20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8A11C7" w14:textId="77777777" w:rsidR="00BF2035" w:rsidRPr="006B5418" w:rsidRDefault="00BF2035" w:rsidP="00BF2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C30849" w14:textId="77777777" w:rsidR="002B11A4" w:rsidRPr="00441CD0" w:rsidRDefault="002B11A4" w:rsidP="002B11A4">
      <w:pPr>
        <w:pStyle w:val="Heading2"/>
      </w:pPr>
      <w:bookmarkStart w:id="3" w:name="_Toc19717028"/>
      <w:bookmarkStart w:id="4" w:name="_Toc27490485"/>
      <w:bookmarkStart w:id="5" w:name="_Toc27556778"/>
      <w:bookmarkStart w:id="6" w:name="_Toc27723695"/>
      <w:bookmarkStart w:id="7" w:name="_Toc36030759"/>
      <w:bookmarkStart w:id="8" w:name="_Toc36042679"/>
      <w:bookmarkStart w:id="9" w:name="_Toc36814003"/>
      <w:bookmarkStart w:id="10" w:name="_Toc36030917"/>
      <w:bookmarkStart w:id="11" w:name="_Toc36042837"/>
      <w:bookmarkStart w:id="12" w:name="_Toc36814162"/>
      <w:bookmarkStart w:id="13" w:name="_Toc36030920"/>
      <w:bookmarkStart w:id="14" w:name="_Toc36042840"/>
      <w:bookmarkStart w:id="15" w:name="_Toc36814165"/>
      <w:r w:rsidRPr="00441CD0">
        <w:t>3.2</w:t>
      </w:r>
      <w:r w:rsidRPr="00441CD0">
        <w:tab/>
        <w:t>Abbreviations</w:t>
      </w:r>
      <w:bookmarkEnd w:id="3"/>
      <w:bookmarkEnd w:id="4"/>
      <w:bookmarkEnd w:id="5"/>
      <w:bookmarkEnd w:id="6"/>
      <w:bookmarkEnd w:id="7"/>
      <w:bookmarkEnd w:id="8"/>
      <w:bookmarkEnd w:id="9"/>
    </w:p>
    <w:p w14:paraId="2421A818" w14:textId="77777777" w:rsidR="002B11A4" w:rsidRPr="00441CD0" w:rsidRDefault="002B11A4" w:rsidP="002B11A4">
      <w:r w:rsidRPr="00441CD0">
        <w:t>For the purposes of the present document, the abbreviations given in 3GPP TR 21.905 [1] and the following apply. An abbreviation defined in the present document takes precedence over the definition of the same abbreviation, if any, in 3GPP TR 21.905 [1].</w:t>
      </w:r>
    </w:p>
    <w:p w14:paraId="3A3A76D0" w14:textId="77777777" w:rsidR="002B11A4" w:rsidRPr="00441CD0" w:rsidRDefault="002B11A4" w:rsidP="002B11A4">
      <w:pPr>
        <w:pStyle w:val="EW"/>
      </w:pPr>
      <w:r w:rsidRPr="00441CD0">
        <w:t>ADC</w:t>
      </w:r>
      <w:r w:rsidRPr="00441CD0">
        <w:tab/>
        <w:t>Application Detection and Control</w:t>
      </w:r>
    </w:p>
    <w:p w14:paraId="6FECD816" w14:textId="77777777" w:rsidR="002B11A4" w:rsidRPr="00441CD0" w:rsidRDefault="002B11A4" w:rsidP="002B11A4">
      <w:pPr>
        <w:pStyle w:val="EW"/>
      </w:pPr>
      <w:r w:rsidRPr="00441CD0">
        <w:t>ATSSS</w:t>
      </w:r>
      <w:r w:rsidRPr="00441CD0">
        <w:tab/>
        <w:t>Access Traffic Steering, Switching, Splitting</w:t>
      </w:r>
    </w:p>
    <w:p w14:paraId="6C2AAB9E" w14:textId="77777777" w:rsidR="002B11A4" w:rsidRPr="00441CD0" w:rsidRDefault="002B11A4" w:rsidP="002B11A4">
      <w:pPr>
        <w:pStyle w:val="EW"/>
      </w:pPr>
      <w:r w:rsidRPr="00441CD0">
        <w:t>ATSSS-LL</w:t>
      </w:r>
      <w:r w:rsidRPr="00441CD0">
        <w:tab/>
        <w:t>ATSSS Low Layer</w:t>
      </w:r>
    </w:p>
    <w:p w14:paraId="3C06AE55" w14:textId="77777777" w:rsidR="002B11A4" w:rsidRPr="00441CD0" w:rsidRDefault="002B11A4" w:rsidP="002B11A4">
      <w:pPr>
        <w:pStyle w:val="EW"/>
        <w:rPr>
          <w:lang w:val="x-none"/>
        </w:rPr>
      </w:pPr>
      <w:r w:rsidRPr="00441CD0">
        <w:t>BAR</w:t>
      </w:r>
      <w:r w:rsidRPr="00441CD0">
        <w:tab/>
        <w:t>Buffering Action Rule</w:t>
      </w:r>
    </w:p>
    <w:p w14:paraId="28E6F810" w14:textId="5D744A38" w:rsidR="00E1709A" w:rsidRDefault="00E1709A" w:rsidP="002B11A4">
      <w:pPr>
        <w:pStyle w:val="EW"/>
        <w:rPr>
          <w:ins w:id="16" w:author="Nokia - TL" w:date="2020-05-13T16:37:00Z"/>
        </w:rPr>
      </w:pPr>
      <w:ins w:id="17" w:author="Nokia - TL" w:date="2020-05-13T16:37:00Z">
        <w:r w:rsidRPr="00F16E72">
          <w:rPr>
            <w:lang w:eastAsia="x-none"/>
          </w:rPr>
          <w:t xml:space="preserve">BMIC </w:t>
        </w:r>
        <w:r>
          <w:rPr>
            <w:lang w:eastAsia="x-none"/>
          </w:rPr>
          <w:tab/>
        </w:r>
        <w:r w:rsidRPr="00F16E72">
          <w:rPr>
            <w:lang w:eastAsia="x-none"/>
          </w:rPr>
          <w:t>Bridge Management Information Container</w:t>
        </w:r>
      </w:ins>
    </w:p>
    <w:p w14:paraId="675AB5F0" w14:textId="06C40455" w:rsidR="002B11A4" w:rsidRPr="00441CD0" w:rsidRDefault="002B11A4" w:rsidP="002B11A4">
      <w:pPr>
        <w:pStyle w:val="EW"/>
      </w:pPr>
      <w:r w:rsidRPr="00441CD0">
        <w:t>BP</w:t>
      </w:r>
      <w:r w:rsidRPr="00441CD0">
        <w:tab/>
        <w:t>Branching Point</w:t>
      </w:r>
    </w:p>
    <w:p w14:paraId="1E02A7D5" w14:textId="77777777" w:rsidR="002B11A4" w:rsidRPr="00441CD0" w:rsidRDefault="002B11A4" w:rsidP="002B11A4">
      <w:pPr>
        <w:pStyle w:val="EW"/>
      </w:pPr>
      <w:r w:rsidRPr="00441CD0">
        <w:t>CP</w:t>
      </w:r>
      <w:r w:rsidRPr="00441CD0">
        <w:tab/>
        <w:t>Control Plane</w:t>
      </w:r>
    </w:p>
    <w:p w14:paraId="66ED6294" w14:textId="77777777" w:rsidR="002B11A4" w:rsidRPr="00441CD0" w:rsidRDefault="002B11A4" w:rsidP="002B11A4">
      <w:pPr>
        <w:pStyle w:val="EW"/>
      </w:pPr>
      <w:r w:rsidRPr="00441CD0">
        <w:t>DDoS</w:t>
      </w:r>
      <w:r w:rsidRPr="00441CD0">
        <w:tab/>
        <w:t>Distributed Denial of Service</w:t>
      </w:r>
    </w:p>
    <w:p w14:paraId="3BEBBD8E" w14:textId="77777777" w:rsidR="002B11A4" w:rsidRPr="00441CD0" w:rsidRDefault="002B11A4" w:rsidP="002B11A4">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5DD3B8BE" w14:textId="77777777" w:rsidR="002B11A4" w:rsidRPr="00441CD0" w:rsidRDefault="002B11A4" w:rsidP="002B11A4">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1E6327CB" w14:textId="77777777" w:rsidR="002B11A4" w:rsidRPr="00441CD0" w:rsidRDefault="002B11A4" w:rsidP="002B11A4">
      <w:pPr>
        <w:pStyle w:val="EW"/>
        <w:rPr>
          <w:lang w:eastAsia="zh-CN"/>
        </w:rPr>
      </w:pPr>
      <w:r w:rsidRPr="00441CD0">
        <w:t>DSCP</w:t>
      </w:r>
      <w:r w:rsidRPr="00441CD0">
        <w:tab/>
      </w:r>
      <w:r w:rsidRPr="00441CD0">
        <w:rPr>
          <w:lang w:eastAsia="zh-CN"/>
        </w:rPr>
        <w:t>Differentiated Services Code Point</w:t>
      </w:r>
    </w:p>
    <w:p w14:paraId="5CFA5742" w14:textId="77777777" w:rsidR="002B11A4" w:rsidRPr="00441CD0" w:rsidRDefault="002B11A4" w:rsidP="002B11A4">
      <w:pPr>
        <w:pStyle w:val="EW"/>
        <w:rPr>
          <w:lang w:eastAsia="zh-CN"/>
        </w:rPr>
      </w:pPr>
      <w:r w:rsidRPr="00441CD0">
        <w:rPr>
          <w:lang w:eastAsia="zh-CN"/>
        </w:rPr>
        <w:t>DS-TT</w:t>
      </w:r>
      <w:r w:rsidRPr="00441CD0">
        <w:rPr>
          <w:lang w:eastAsia="zh-CN"/>
        </w:rPr>
        <w:tab/>
        <w:t>Device-Side TSN Translator</w:t>
      </w:r>
    </w:p>
    <w:p w14:paraId="0AF267E1" w14:textId="77777777" w:rsidR="002B11A4" w:rsidRPr="00441CD0" w:rsidRDefault="002B11A4" w:rsidP="002B11A4">
      <w:pPr>
        <w:pStyle w:val="EW"/>
      </w:pPr>
      <w:proofErr w:type="spellStart"/>
      <w:r w:rsidRPr="00441CD0">
        <w:rPr>
          <w:lang w:eastAsia="zh-CN"/>
        </w:rPr>
        <w:t>eMPS</w:t>
      </w:r>
      <w:proofErr w:type="spellEnd"/>
      <w:r w:rsidRPr="00441CD0">
        <w:rPr>
          <w:lang w:eastAsia="zh-CN"/>
        </w:rPr>
        <w:tab/>
        <w:t>enhanced Multimedia Priority Service</w:t>
      </w:r>
    </w:p>
    <w:p w14:paraId="1087E19B" w14:textId="77777777" w:rsidR="002B11A4" w:rsidRPr="00441CD0" w:rsidRDefault="002B11A4" w:rsidP="002B11A4">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47E6B9FF" w14:textId="77777777" w:rsidR="002B11A4" w:rsidRPr="00441CD0" w:rsidRDefault="002B11A4" w:rsidP="002B11A4">
      <w:pPr>
        <w:pStyle w:val="EW"/>
      </w:pPr>
      <w:r w:rsidRPr="00441CD0">
        <w:t>F-SEID</w:t>
      </w:r>
      <w:r w:rsidRPr="00441CD0">
        <w:tab/>
        <w:t>Fully Qualified SEID</w:t>
      </w:r>
    </w:p>
    <w:p w14:paraId="797A386F" w14:textId="77777777" w:rsidR="002B11A4" w:rsidRPr="00441CD0" w:rsidRDefault="002B11A4" w:rsidP="002B11A4">
      <w:pPr>
        <w:pStyle w:val="EW"/>
      </w:pPr>
      <w:r w:rsidRPr="00441CD0">
        <w:t>F-TEID</w:t>
      </w:r>
      <w:r w:rsidRPr="00441CD0">
        <w:tab/>
        <w:t>Fully Qualified TEID</w:t>
      </w:r>
    </w:p>
    <w:p w14:paraId="60D4017E" w14:textId="77777777" w:rsidR="002B11A4" w:rsidRPr="00441CD0" w:rsidRDefault="002B11A4" w:rsidP="002B11A4">
      <w:pPr>
        <w:pStyle w:val="EW"/>
        <w:rPr>
          <w:lang w:val="es-ES_tradnl"/>
        </w:rPr>
      </w:pPr>
      <w:r w:rsidRPr="00441CD0">
        <w:rPr>
          <w:lang w:val="es-ES_tradnl"/>
        </w:rPr>
        <w:t>IP</w:t>
      </w:r>
      <w:r w:rsidRPr="00441CD0">
        <w:rPr>
          <w:lang w:val="es-ES_tradnl"/>
        </w:rPr>
        <w:tab/>
        <w:t>Internet</w:t>
      </w:r>
      <w:r w:rsidRPr="00A10FF5">
        <w:rPr>
          <w:lang w:val="fr-FR"/>
        </w:rPr>
        <w:t xml:space="preserve"> Protocol</w:t>
      </w:r>
    </w:p>
    <w:p w14:paraId="404A32B0" w14:textId="77777777" w:rsidR="002B11A4" w:rsidRPr="00441CD0" w:rsidRDefault="002B11A4" w:rsidP="002B11A4">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798763B3" w14:textId="77777777" w:rsidR="002B11A4" w:rsidRPr="00441CD0" w:rsidRDefault="002B11A4" w:rsidP="002B11A4">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5A08BB18" w14:textId="77777777" w:rsidR="002B11A4" w:rsidRPr="00441CD0" w:rsidRDefault="002B11A4" w:rsidP="002B11A4">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1BFE654F" w14:textId="77777777" w:rsidR="002B11A4" w:rsidRPr="00441CD0" w:rsidRDefault="002B11A4" w:rsidP="002B11A4">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14:paraId="09813629" w14:textId="77777777" w:rsidR="002B11A4" w:rsidRPr="00441CD0" w:rsidRDefault="002B11A4" w:rsidP="002B11A4">
      <w:pPr>
        <w:pStyle w:val="EW"/>
        <w:rPr>
          <w:lang w:eastAsia="zh-CN"/>
        </w:rPr>
      </w:pPr>
      <w:r w:rsidRPr="00441CD0">
        <w:rPr>
          <w:lang w:eastAsia="zh-CN"/>
        </w:rPr>
        <w:t>MA</w:t>
      </w:r>
      <w:r w:rsidRPr="00441CD0">
        <w:rPr>
          <w:lang w:eastAsia="zh-CN"/>
        </w:rPr>
        <w:tab/>
        <w:t>Multi-Access</w:t>
      </w:r>
    </w:p>
    <w:p w14:paraId="3D0767AF" w14:textId="77777777" w:rsidR="002B11A4" w:rsidRPr="00441CD0" w:rsidRDefault="002B11A4" w:rsidP="002B11A4">
      <w:pPr>
        <w:pStyle w:val="EW"/>
        <w:rPr>
          <w:lang w:eastAsia="zh-CN"/>
        </w:rPr>
      </w:pPr>
      <w:r w:rsidRPr="00441CD0">
        <w:rPr>
          <w:lang w:eastAsia="zh-CN"/>
        </w:rPr>
        <w:t>MAR</w:t>
      </w:r>
      <w:r w:rsidRPr="00441CD0">
        <w:rPr>
          <w:lang w:eastAsia="zh-CN"/>
        </w:rPr>
        <w:tab/>
        <w:t>Multi-Access Rule</w:t>
      </w:r>
    </w:p>
    <w:p w14:paraId="60218588" w14:textId="77777777" w:rsidR="002B11A4" w:rsidRPr="00441CD0" w:rsidRDefault="002B11A4" w:rsidP="002B11A4">
      <w:pPr>
        <w:pStyle w:val="EW"/>
        <w:rPr>
          <w:lang w:eastAsia="zh-CN"/>
        </w:rPr>
      </w:pPr>
      <w:r w:rsidRPr="00441CD0">
        <w:rPr>
          <w:lang w:eastAsia="zh-CN"/>
        </w:rPr>
        <w:t>MPTCP</w:t>
      </w:r>
      <w:r w:rsidRPr="00441CD0">
        <w:rPr>
          <w:lang w:eastAsia="zh-CN"/>
        </w:rPr>
        <w:tab/>
        <w:t>Multi-Path TCP Protocol</w:t>
      </w:r>
    </w:p>
    <w:p w14:paraId="010C8DE6" w14:textId="77777777" w:rsidR="002B11A4" w:rsidRPr="00441CD0" w:rsidRDefault="002B11A4" w:rsidP="002B11A4">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59AC5BB6" w14:textId="77777777" w:rsidR="002B11A4" w:rsidRPr="00441CD0" w:rsidRDefault="002B11A4" w:rsidP="002B11A4">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444746EF" w14:textId="77777777" w:rsidR="002B11A4" w:rsidRPr="00441CD0" w:rsidRDefault="002B11A4" w:rsidP="002B11A4">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7D7920C1" w14:textId="77777777" w:rsidR="002B11A4" w:rsidRPr="00441CD0" w:rsidRDefault="002B11A4" w:rsidP="002B11A4">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2AEA7577" w14:textId="77777777" w:rsidR="002B11A4" w:rsidRPr="00441CD0" w:rsidRDefault="002B11A4" w:rsidP="002B11A4">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7FA918B0" w14:textId="77777777" w:rsidR="002B11A4" w:rsidRPr="00441CD0" w:rsidRDefault="002B11A4" w:rsidP="002B11A4">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15251C90" w14:textId="77777777" w:rsidR="002B11A4" w:rsidRPr="00441CD0" w:rsidRDefault="002B11A4" w:rsidP="002B11A4">
      <w:pPr>
        <w:pStyle w:val="EW"/>
        <w:rPr>
          <w:lang w:val="x-none"/>
        </w:rPr>
      </w:pPr>
      <w:r w:rsidRPr="00441CD0">
        <w:t>PDI</w:t>
      </w:r>
      <w:r w:rsidRPr="00441CD0">
        <w:tab/>
        <w:t>Packet Detection Information</w:t>
      </w:r>
    </w:p>
    <w:p w14:paraId="4BC58745" w14:textId="77777777" w:rsidR="002B11A4" w:rsidRPr="00441CD0" w:rsidRDefault="002B11A4" w:rsidP="002B11A4">
      <w:pPr>
        <w:pStyle w:val="EW"/>
      </w:pPr>
      <w:r w:rsidRPr="00441CD0">
        <w:t>PDR</w:t>
      </w:r>
      <w:r w:rsidRPr="00441CD0">
        <w:tab/>
        <w:t>Packet Detection Rule</w:t>
      </w:r>
    </w:p>
    <w:p w14:paraId="73E33C6D" w14:textId="77777777" w:rsidR="002B11A4" w:rsidRPr="00441CD0" w:rsidRDefault="002B11A4" w:rsidP="002B11A4">
      <w:pPr>
        <w:pStyle w:val="EW"/>
      </w:pPr>
      <w:r w:rsidRPr="00441CD0">
        <w:t>PFCP</w:t>
      </w:r>
      <w:r w:rsidRPr="00441CD0">
        <w:tab/>
        <w:t>Packet Forwarding Control Protocol</w:t>
      </w:r>
    </w:p>
    <w:p w14:paraId="6F92240C" w14:textId="77777777" w:rsidR="002B11A4" w:rsidRPr="00441CD0" w:rsidRDefault="002B11A4" w:rsidP="002B11A4">
      <w:pPr>
        <w:pStyle w:val="EW"/>
      </w:pPr>
      <w:r w:rsidRPr="00441CD0">
        <w:t>PFD</w:t>
      </w:r>
      <w:r w:rsidRPr="00441CD0">
        <w:tab/>
        <w:t>Packet Flow Description</w:t>
      </w:r>
    </w:p>
    <w:p w14:paraId="547DC357" w14:textId="77777777" w:rsidR="002B11A4" w:rsidRPr="00441CD0" w:rsidRDefault="002B11A4" w:rsidP="002B11A4">
      <w:pPr>
        <w:pStyle w:val="EW"/>
        <w:rPr>
          <w:lang w:eastAsia="zh-CN"/>
        </w:rPr>
      </w:pPr>
      <w:r w:rsidRPr="00441CD0">
        <w:rPr>
          <w:lang w:eastAsia="zh-CN"/>
        </w:rPr>
        <w:t>PGW</w:t>
      </w:r>
      <w:r w:rsidRPr="00441CD0">
        <w:rPr>
          <w:lang w:eastAsia="zh-CN"/>
        </w:rPr>
        <w:tab/>
        <w:t>PDN Gateway</w:t>
      </w:r>
    </w:p>
    <w:p w14:paraId="77BBB87E" w14:textId="77777777" w:rsidR="002B11A4" w:rsidRPr="00441CD0" w:rsidRDefault="002B11A4" w:rsidP="002B11A4">
      <w:pPr>
        <w:pStyle w:val="EW"/>
        <w:rPr>
          <w:lang w:eastAsia="zh-CN"/>
        </w:rPr>
      </w:pPr>
      <w:r w:rsidRPr="00441CD0">
        <w:rPr>
          <w:lang w:eastAsia="zh-CN"/>
        </w:rPr>
        <w:t>PGW-C</w:t>
      </w:r>
      <w:r w:rsidRPr="00441CD0">
        <w:rPr>
          <w:lang w:eastAsia="zh-CN"/>
        </w:rPr>
        <w:tab/>
        <w:t xml:space="preserve">PDN Gateway </w:t>
      </w:r>
      <w:r w:rsidRPr="00441CD0">
        <w:t>Control plane function</w:t>
      </w:r>
    </w:p>
    <w:p w14:paraId="77A1BC72" w14:textId="77777777" w:rsidR="002B11A4" w:rsidRPr="00441CD0" w:rsidRDefault="002B11A4" w:rsidP="002B11A4">
      <w:pPr>
        <w:pStyle w:val="EW"/>
        <w:rPr>
          <w:lang w:eastAsia="zh-CN"/>
        </w:rPr>
      </w:pPr>
      <w:r w:rsidRPr="00441CD0">
        <w:rPr>
          <w:lang w:eastAsia="zh-CN"/>
        </w:rPr>
        <w:t>PGW-U</w:t>
      </w:r>
      <w:r w:rsidRPr="00441CD0">
        <w:rPr>
          <w:lang w:eastAsia="zh-CN"/>
        </w:rPr>
        <w:tab/>
        <w:t xml:space="preserve">PDN Gateway </w:t>
      </w:r>
      <w:r w:rsidRPr="00441CD0">
        <w:t>User plane function</w:t>
      </w:r>
    </w:p>
    <w:p w14:paraId="12C7593A" w14:textId="77777777" w:rsidR="002B11A4" w:rsidRPr="00441CD0" w:rsidRDefault="002B11A4" w:rsidP="002B11A4">
      <w:pPr>
        <w:pStyle w:val="EW"/>
      </w:pPr>
      <w:r w:rsidRPr="00441CD0">
        <w:t>PMF</w:t>
      </w:r>
      <w:r w:rsidRPr="00441CD0">
        <w:tab/>
        <w:t>Performance Measurement Function</w:t>
      </w:r>
    </w:p>
    <w:p w14:paraId="5D071955" w14:textId="042B13CD" w:rsidR="00E1709A" w:rsidRPr="00A10FF5" w:rsidRDefault="00E1709A" w:rsidP="002B11A4">
      <w:pPr>
        <w:pStyle w:val="EW"/>
        <w:rPr>
          <w:ins w:id="18" w:author="Nokia - TL" w:date="2020-05-13T16:37:00Z"/>
        </w:rPr>
      </w:pPr>
      <w:ins w:id="19" w:author="Nokia - TL" w:date="2020-05-13T16:37:00Z">
        <w:r w:rsidRPr="00F16E72">
          <w:rPr>
            <w:lang w:eastAsia="x-none"/>
          </w:rPr>
          <w:t xml:space="preserve">PMIC </w:t>
        </w:r>
        <w:r>
          <w:rPr>
            <w:lang w:eastAsia="x-none"/>
          </w:rPr>
          <w:tab/>
        </w:r>
        <w:r w:rsidRPr="00F16E72">
          <w:rPr>
            <w:lang w:eastAsia="x-none"/>
          </w:rPr>
          <w:t>Port Management Information Container</w:t>
        </w:r>
      </w:ins>
    </w:p>
    <w:p w14:paraId="04B6CAA2" w14:textId="2EB7D22F" w:rsidR="002B11A4" w:rsidRPr="00A10FF5" w:rsidRDefault="002B11A4" w:rsidP="002B11A4">
      <w:pPr>
        <w:pStyle w:val="EW"/>
        <w:rPr>
          <w:lang w:eastAsia="zh-CN"/>
        </w:rPr>
      </w:pPr>
      <w:r w:rsidRPr="00A10FF5">
        <w:t>PSA</w:t>
      </w:r>
      <w:r w:rsidRPr="00A10FF5">
        <w:tab/>
        <w:t>PDU Session Anchor</w:t>
      </w:r>
    </w:p>
    <w:p w14:paraId="7388640B" w14:textId="77777777" w:rsidR="002B11A4" w:rsidRPr="00441CD0" w:rsidRDefault="002B11A4" w:rsidP="002B11A4">
      <w:pPr>
        <w:pStyle w:val="EW"/>
        <w:rPr>
          <w:lang w:eastAsia="zh-CN"/>
        </w:rPr>
      </w:pPr>
      <w:r w:rsidRPr="00441CD0">
        <w:t>PTP</w:t>
      </w:r>
      <w:r w:rsidRPr="00441CD0">
        <w:tab/>
        <w:t>Precision Time Protocol</w:t>
      </w:r>
    </w:p>
    <w:p w14:paraId="5272E6DE" w14:textId="77777777" w:rsidR="002B11A4" w:rsidRPr="00441CD0" w:rsidRDefault="002B11A4" w:rsidP="002B11A4">
      <w:pPr>
        <w:pStyle w:val="EW"/>
        <w:rPr>
          <w:lang w:val="x-none" w:eastAsia="zh-CN"/>
        </w:rPr>
      </w:pPr>
      <w:r w:rsidRPr="00441CD0">
        <w:t>QER</w:t>
      </w:r>
      <w:r w:rsidRPr="00441CD0">
        <w:tab/>
        <w:t>QoS Enforcement Rule</w:t>
      </w:r>
    </w:p>
    <w:p w14:paraId="1D0FA9A5" w14:textId="77777777" w:rsidR="002B11A4" w:rsidRPr="00441CD0" w:rsidRDefault="002B11A4" w:rsidP="002B11A4">
      <w:pPr>
        <w:pStyle w:val="EW"/>
        <w:rPr>
          <w:lang w:eastAsia="zh-CN"/>
        </w:rPr>
      </w:pPr>
      <w:r w:rsidRPr="00441CD0">
        <w:t>S8HR</w:t>
      </w:r>
      <w:r w:rsidRPr="00441CD0">
        <w:tab/>
        <w:t>S8 Home Routed</w:t>
      </w:r>
    </w:p>
    <w:p w14:paraId="7CEBCDFE" w14:textId="77777777" w:rsidR="002B11A4" w:rsidRPr="00441CD0" w:rsidRDefault="002B11A4" w:rsidP="002B11A4">
      <w:pPr>
        <w:pStyle w:val="EW"/>
        <w:rPr>
          <w:lang w:eastAsia="zh-CN"/>
        </w:rPr>
      </w:pPr>
      <w:r w:rsidRPr="00441CD0">
        <w:rPr>
          <w:lang w:eastAsia="zh-CN"/>
        </w:rPr>
        <w:t>SDF</w:t>
      </w:r>
      <w:r w:rsidRPr="00441CD0">
        <w:rPr>
          <w:lang w:eastAsia="zh-CN"/>
        </w:rPr>
        <w:tab/>
        <w:t>Service Data Flow</w:t>
      </w:r>
    </w:p>
    <w:p w14:paraId="7D4A8C2B" w14:textId="77777777" w:rsidR="002B11A4" w:rsidRPr="00441CD0" w:rsidRDefault="002B11A4" w:rsidP="002B11A4">
      <w:pPr>
        <w:pStyle w:val="EW"/>
        <w:rPr>
          <w:lang w:eastAsia="zh-CN"/>
        </w:rPr>
      </w:pPr>
      <w:r w:rsidRPr="00441CD0">
        <w:rPr>
          <w:lang w:eastAsia="zh-CN"/>
        </w:rPr>
        <w:t>SEID</w:t>
      </w:r>
      <w:r w:rsidRPr="00441CD0">
        <w:rPr>
          <w:lang w:eastAsia="zh-CN"/>
        </w:rPr>
        <w:tab/>
        <w:t>Session Endpoint Identifier</w:t>
      </w:r>
    </w:p>
    <w:p w14:paraId="2FF05A6A" w14:textId="77777777" w:rsidR="002B11A4" w:rsidRPr="00441CD0" w:rsidRDefault="002B11A4" w:rsidP="002B11A4">
      <w:pPr>
        <w:pStyle w:val="EW"/>
        <w:rPr>
          <w:lang w:val="x-none" w:eastAsia="zh-CN"/>
        </w:rPr>
      </w:pPr>
      <w:r w:rsidRPr="00441CD0">
        <w:rPr>
          <w:lang w:eastAsia="zh-CN"/>
        </w:rPr>
        <w:t>SGW</w:t>
      </w:r>
      <w:r w:rsidRPr="00441CD0">
        <w:rPr>
          <w:lang w:eastAsia="zh-CN"/>
        </w:rPr>
        <w:tab/>
        <w:t>Serving Gateway</w:t>
      </w:r>
    </w:p>
    <w:p w14:paraId="32C953AC" w14:textId="77777777" w:rsidR="002B11A4" w:rsidRPr="00441CD0" w:rsidRDefault="002B11A4" w:rsidP="002B11A4">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09BCC0B" w14:textId="77777777" w:rsidR="002B11A4" w:rsidRPr="00441CD0" w:rsidRDefault="002B11A4" w:rsidP="002B11A4">
      <w:pPr>
        <w:pStyle w:val="EW"/>
        <w:rPr>
          <w:lang w:eastAsia="zh-CN"/>
        </w:rPr>
      </w:pPr>
      <w:r w:rsidRPr="00441CD0">
        <w:rPr>
          <w:lang w:eastAsia="zh-CN"/>
        </w:rPr>
        <w:t>SGW-U</w:t>
      </w:r>
      <w:r w:rsidRPr="00441CD0">
        <w:rPr>
          <w:lang w:eastAsia="zh-CN"/>
        </w:rPr>
        <w:tab/>
        <w:t xml:space="preserve">Serving Gateway </w:t>
      </w:r>
      <w:r w:rsidRPr="00441CD0">
        <w:t>User plane function</w:t>
      </w:r>
    </w:p>
    <w:p w14:paraId="23EFA4AE" w14:textId="77777777" w:rsidR="002B11A4" w:rsidRPr="00441CD0" w:rsidRDefault="002B11A4" w:rsidP="002B11A4">
      <w:pPr>
        <w:pStyle w:val="EW"/>
        <w:rPr>
          <w:lang w:eastAsia="zh-CN"/>
        </w:rPr>
      </w:pPr>
      <w:r w:rsidRPr="00441CD0">
        <w:t>SMF</w:t>
      </w:r>
      <w:r w:rsidRPr="00441CD0">
        <w:tab/>
        <w:t>Session Management Function</w:t>
      </w:r>
    </w:p>
    <w:p w14:paraId="3B8D633B" w14:textId="77777777" w:rsidR="002B11A4" w:rsidRPr="00441CD0" w:rsidRDefault="002B11A4" w:rsidP="002B11A4">
      <w:pPr>
        <w:pStyle w:val="EW"/>
        <w:rPr>
          <w:lang w:eastAsia="zh-CN"/>
        </w:rPr>
      </w:pPr>
      <w:r w:rsidRPr="00441CD0">
        <w:t>SRR</w:t>
      </w:r>
      <w:r w:rsidRPr="00441CD0">
        <w:tab/>
        <w:t>Session Reporting Rule</w:t>
      </w:r>
    </w:p>
    <w:p w14:paraId="3A2494DE" w14:textId="77777777" w:rsidR="002B11A4" w:rsidRPr="00441CD0" w:rsidRDefault="002B11A4" w:rsidP="002B11A4">
      <w:pPr>
        <w:pStyle w:val="EW"/>
        <w:rPr>
          <w:lang w:eastAsia="zh-CN"/>
        </w:rPr>
      </w:pPr>
      <w:r w:rsidRPr="00441CD0">
        <w:t>SX3LIF</w:t>
      </w:r>
      <w:r w:rsidRPr="00441CD0">
        <w:tab/>
        <w:t>Split X3 LI Interworking Function</w:t>
      </w:r>
    </w:p>
    <w:p w14:paraId="286FD899" w14:textId="77777777" w:rsidR="002B11A4" w:rsidRPr="00441CD0" w:rsidRDefault="002B11A4" w:rsidP="002B11A4">
      <w:pPr>
        <w:pStyle w:val="EW"/>
        <w:rPr>
          <w:lang w:eastAsia="zh-CN"/>
        </w:rPr>
      </w:pPr>
      <w:r w:rsidRPr="00441CD0">
        <w:t>TDF</w:t>
      </w:r>
      <w:r w:rsidRPr="00441CD0">
        <w:tab/>
      </w:r>
      <w:r w:rsidRPr="00441CD0">
        <w:rPr>
          <w:lang w:eastAsia="zh-CN"/>
        </w:rPr>
        <w:t>Traffic Detection Function</w:t>
      </w:r>
    </w:p>
    <w:p w14:paraId="65D53827" w14:textId="77777777" w:rsidR="002B11A4" w:rsidRPr="00441CD0" w:rsidRDefault="002B11A4" w:rsidP="002B11A4">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3FD81073" w14:textId="77777777" w:rsidR="002B11A4" w:rsidRPr="00441CD0" w:rsidRDefault="002B11A4" w:rsidP="002B11A4">
      <w:pPr>
        <w:pStyle w:val="EW"/>
        <w:rPr>
          <w:lang w:eastAsia="zh-CN"/>
        </w:rPr>
      </w:pPr>
      <w:r w:rsidRPr="00441CD0">
        <w:rPr>
          <w:lang w:eastAsia="zh-CN"/>
        </w:rPr>
        <w:lastRenderedPageBreak/>
        <w:t>TDF-U</w:t>
      </w:r>
      <w:r w:rsidRPr="00441CD0">
        <w:rPr>
          <w:lang w:eastAsia="zh-CN"/>
        </w:rPr>
        <w:tab/>
        <w:t xml:space="preserve">Traffic Detection Function </w:t>
      </w:r>
      <w:r w:rsidRPr="00441CD0">
        <w:t>User plane function</w:t>
      </w:r>
    </w:p>
    <w:p w14:paraId="5EFBF546" w14:textId="77777777" w:rsidR="002B11A4" w:rsidRPr="00441CD0" w:rsidRDefault="002B11A4" w:rsidP="002B11A4">
      <w:pPr>
        <w:pStyle w:val="EW"/>
      </w:pPr>
      <w:proofErr w:type="spellStart"/>
      <w:r w:rsidRPr="00441CD0">
        <w:t>ToS</w:t>
      </w:r>
      <w:proofErr w:type="spellEnd"/>
      <w:r w:rsidRPr="00441CD0">
        <w:tab/>
        <w:t>Type of Service</w:t>
      </w:r>
    </w:p>
    <w:p w14:paraId="02FD750C" w14:textId="77777777" w:rsidR="002B11A4" w:rsidRPr="00441CD0" w:rsidRDefault="002B11A4" w:rsidP="002B11A4">
      <w:pPr>
        <w:pStyle w:val="EW"/>
      </w:pPr>
      <w:r w:rsidRPr="00441CD0">
        <w:t>TSC</w:t>
      </w:r>
      <w:r w:rsidRPr="00441CD0">
        <w:tab/>
        <w:t>Time Sensitive Communication</w:t>
      </w:r>
    </w:p>
    <w:p w14:paraId="507FEF14" w14:textId="77777777" w:rsidR="002B11A4" w:rsidRPr="00441CD0" w:rsidRDefault="002B11A4" w:rsidP="002B11A4">
      <w:pPr>
        <w:pStyle w:val="EW"/>
        <w:rPr>
          <w:lang w:eastAsia="zh-CN"/>
        </w:rPr>
      </w:pPr>
      <w:r w:rsidRPr="00441CD0">
        <w:rPr>
          <w:lang w:val="en-US"/>
        </w:rPr>
        <w:t>TSSF</w:t>
      </w:r>
      <w:r w:rsidRPr="00441CD0">
        <w:rPr>
          <w:lang w:val="en-US"/>
        </w:rPr>
        <w:tab/>
        <w:t>Traffic Steering Support Function</w:t>
      </w:r>
    </w:p>
    <w:p w14:paraId="5703A211" w14:textId="77777777" w:rsidR="002B11A4" w:rsidRPr="00441CD0" w:rsidRDefault="002B11A4" w:rsidP="002B11A4">
      <w:pPr>
        <w:pStyle w:val="EW"/>
        <w:rPr>
          <w:lang w:val="x-none"/>
        </w:rPr>
      </w:pPr>
      <w:r w:rsidRPr="00441CD0">
        <w:t>UDP</w:t>
      </w:r>
      <w:r w:rsidRPr="00441CD0">
        <w:tab/>
        <w:t>User Datagram Protocol</w:t>
      </w:r>
    </w:p>
    <w:p w14:paraId="416D41D0" w14:textId="77777777" w:rsidR="002B11A4" w:rsidRPr="00441CD0" w:rsidRDefault="002B11A4" w:rsidP="002B11A4">
      <w:pPr>
        <w:pStyle w:val="EW"/>
      </w:pPr>
      <w:r w:rsidRPr="00441CD0">
        <w:t>UL CL</w:t>
      </w:r>
      <w:r w:rsidRPr="00441CD0">
        <w:tab/>
        <w:t>Uplink Classifier</w:t>
      </w:r>
    </w:p>
    <w:p w14:paraId="1782A806" w14:textId="77777777" w:rsidR="002B11A4" w:rsidRPr="00441CD0" w:rsidRDefault="002B11A4" w:rsidP="002B11A4">
      <w:pPr>
        <w:pStyle w:val="EW"/>
        <w:rPr>
          <w:lang w:eastAsia="zh-CN"/>
        </w:rPr>
      </w:pPr>
      <w:r w:rsidRPr="00441CD0">
        <w:t>UP</w:t>
      </w:r>
      <w:r w:rsidRPr="00441CD0">
        <w:tab/>
        <w:t>User Plane</w:t>
      </w:r>
    </w:p>
    <w:p w14:paraId="0A74B165" w14:textId="77777777" w:rsidR="002B11A4" w:rsidRPr="00441CD0" w:rsidRDefault="002B11A4" w:rsidP="002B11A4">
      <w:pPr>
        <w:pStyle w:val="EW"/>
        <w:rPr>
          <w:lang w:eastAsia="zh-CN"/>
        </w:rPr>
      </w:pPr>
      <w:r w:rsidRPr="00441CD0">
        <w:t>UPF</w:t>
      </w:r>
      <w:r w:rsidRPr="00441CD0">
        <w:tab/>
        <w:t>User Plane Function</w:t>
      </w:r>
    </w:p>
    <w:p w14:paraId="39C6208C" w14:textId="77777777" w:rsidR="002B11A4" w:rsidRPr="00441CD0" w:rsidRDefault="002B11A4" w:rsidP="002B11A4">
      <w:pPr>
        <w:pStyle w:val="EW"/>
        <w:rPr>
          <w:lang w:eastAsia="zh-CN"/>
        </w:rPr>
      </w:pPr>
      <w:r w:rsidRPr="00441CD0">
        <w:rPr>
          <w:lang w:eastAsia="zh-CN"/>
        </w:rPr>
        <w:t>URR</w:t>
      </w:r>
      <w:r w:rsidRPr="00441CD0">
        <w:rPr>
          <w:lang w:eastAsia="zh-CN"/>
        </w:rPr>
        <w:tab/>
        <w:t>Usage Reporting Rule</w:t>
      </w:r>
    </w:p>
    <w:p w14:paraId="00DB5ED3" w14:textId="77777777" w:rsidR="002B11A4" w:rsidRPr="00A10FF5" w:rsidRDefault="002B11A4" w:rsidP="002B11A4">
      <w:pPr>
        <w:pStyle w:val="EW"/>
        <w:rPr>
          <w:lang w:eastAsia="zh-CN"/>
        </w:rPr>
      </w:pPr>
      <w:r w:rsidRPr="00A10FF5">
        <w:rPr>
          <w:lang w:eastAsia="zh-CN"/>
        </w:rPr>
        <w:t>VID</w:t>
      </w:r>
      <w:r w:rsidRPr="00A10FF5">
        <w:rPr>
          <w:lang w:eastAsia="zh-CN"/>
        </w:rPr>
        <w:tab/>
        <w:t>VLAN Identifier</w:t>
      </w:r>
    </w:p>
    <w:p w14:paraId="6AB55419" w14:textId="77777777" w:rsidR="002B11A4" w:rsidRDefault="002B11A4" w:rsidP="002B11A4">
      <w:pPr>
        <w:pStyle w:val="EditorsNote"/>
      </w:pPr>
    </w:p>
    <w:p w14:paraId="46B361A2" w14:textId="164948EA" w:rsidR="002B11A4" w:rsidRPr="002B11A4" w:rsidRDefault="002B11A4" w:rsidP="002B11A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p w14:paraId="0062AADC" w14:textId="1BA88C53" w:rsidR="00A67494" w:rsidRPr="00441CD0" w:rsidRDefault="00A67494" w:rsidP="00A67494">
      <w:pPr>
        <w:pStyle w:val="Heading3"/>
        <w:rPr>
          <w:noProof/>
        </w:rPr>
      </w:pPr>
      <w:r w:rsidRPr="00441CD0">
        <w:rPr>
          <w:noProof/>
        </w:rPr>
        <w:t>5.26.3</w:t>
      </w:r>
      <w:r w:rsidRPr="00441CD0">
        <w:rPr>
          <w:noProof/>
        </w:rPr>
        <w:tab/>
        <w:t>Transfer of 5GS bridge</w:t>
      </w:r>
      <w:ins w:id="20" w:author="Nokia - TL" w:date="2020-05-13T16:26:00Z">
        <w:r w:rsidR="002B11A4">
          <w:rPr>
            <w:noProof/>
          </w:rPr>
          <w:t xml:space="preserve"> and</w:t>
        </w:r>
      </w:ins>
      <w:r w:rsidRPr="00441CD0">
        <w:rPr>
          <w:noProof/>
        </w:rPr>
        <w:t xml:space="preserve"> port management information</w:t>
      </w:r>
      <w:bookmarkEnd w:id="13"/>
      <w:bookmarkEnd w:id="14"/>
      <w:bookmarkEnd w:id="15"/>
    </w:p>
    <w:p w14:paraId="4D6DF491" w14:textId="77777777" w:rsidR="00976036" w:rsidRDefault="00A67494" w:rsidP="00A67494">
      <w:pPr>
        <w:rPr>
          <w:ins w:id="21" w:author="Bruno Landais" w:date="2020-05-19T13:21:00Z"/>
        </w:rPr>
      </w:pPr>
      <w:r w:rsidRPr="00441CD0">
        <w:rPr>
          <w:lang w:eastAsia="zh-CN"/>
        </w:rPr>
        <w:t>5GS</w:t>
      </w:r>
      <w:ins w:id="22" w:author="Nokia - TL" w:date="2020-05-13T16:28:00Z">
        <w:r w:rsidR="002B11A4">
          <w:rPr>
            <w:lang w:eastAsia="zh-CN"/>
          </w:rPr>
          <w:t xml:space="preserve"> TSN</w:t>
        </w:r>
      </w:ins>
      <w:r w:rsidRPr="00441CD0">
        <w:rPr>
          <w:lang w:eastAsia="zh-CN"/>
        </w:rPr>
        <w:t xml:space="preserve"> </w:t>
      </w:r>
      <w:ins w:id="23" w:author="Nokia - TL" w:date="2020-05-13T16:29:00Z">
        <w:r w:rsidR="002B11A4">
          <w:rPr>
            <w:lang w:eastAsia="zh-CN"/>
          </w:rPr>
          <w:t>b</w:t>
        </w:r>
      </w:ins>
      <w:del w:id="24" w:author="Nokia - TL" w:date="2020-05-13T16:29:00Z">
        <w:r w:rsidRPr="00441CD0" w:rsidDel="002B11A4">
          <w:rPr>
            <w:lang w:eastAsia="zh-CN"/>
          </w:rPr>
          <w:delText>B</w:delText>
        </w:r>
      </w:del>
      <w:r w:rsidRPr="00441CD0">
        <w:rPr>
          <w:lang w:eastAsia="zh-CN"/>
        </w:rPr>
        <w:t>ridge</w:t>
      </w:r>
      <w:ins w:id="25" w:author="Nokia - TL" w:date="2020-05-13T16:28:00Z">
        <w:r w:rsidR="002B11A4">
          <w:rPr>
            <w:lang w:eastAsia="zh-CN"/>
          </w:rPr>
          <w:t xml:space="preserve"> and </w:t>
        </w:r>
      </w:ins>
      <w:ins w:id="26" w:author="Nokia - TL" w:date="2020-05-13T16:29:00Z">
        <w:r w:rsidR="002B11A4">
          <w:rPr>
            <w:lang w:eastAsia="zh-CN"/>
          </w:rPr>
          <w:t>port</w:t>
        </w:r>
      </w:ins>
      <w:r w:rsidRPr="00441CD0">
        <w:rPr>
          <w:lang w:eastAsia="zh-CN"/>
        </w:rPr>
        <w:t xml:space="preserve"> information configuration is defined </w:t>
      </w:r>
      <w:r w:rsidRPr="00441CD0">
        <w:rPr>
          <w:lang w:val="en-US"/>
        </w:rPr>
        <w:t xml:space="preserve">in </w:t>
      </w:r>
      <w:r w:rsidRPr="00441CD0">
        <w:rPr>
          <w:noProof/>
        </w:rPr>
        <w:t xml:space="preserve">clause 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ins w:id="27" w:author="Nokia - TL" w:date="2020-05-13T16:30:00Z">
        <w:r w:rsidR="002B11A4">
          <w:rPr>
            <w:lang w:eastAsia="zh-CN"/>
          </w:rPr>
          <w:t xml:space="preserve"> TSN</w:t>
        </w:r>
      </w:ins>
      <w:r w:rsidRPr="00441CD0">
        <w:rPr>
          <w:lang w:eastAsia="zh-CN"/>
        </w:rPr>
        <w:t xml:space="preserve"> </w:t>
      </w:r>
      <w:r w:rsidRPr="00441CD0">
        <w:t>bridge</w:t>
      </w:r>
      <w:ins w:id="28" w:author="Nokia - TL" w:date="2020-05-13T16:30:00Z">
        <w:r w:rsidR="002B11A4">
          <w:t xml:space="preserve"> and</w:t>
        </w:r>
      </w:ins>
      <w:ins w:id="29" w:author="Bruno Landais" w:date="2020-05-19T13:21:00Z">
        <w:r w:rsidR="00976036">
          <w:t>/or</w:t>
        </w:r>
      </w:ins>
      <w:r w:rsidRPr="00441CD0">
        <w:t xml:space="preserve"> port related information </w:t>
      </w:r>
      <w:del w:id="30" w:author="Nokia - TL" w:date="2020-05-13T16:41:00Z">
        <w:r w:rsidRPr="00441CD0" w:rsidDel="00E1709A">
          <w:delText xml:space="preserve">(i.e. a Port Management </w:delText>
        </w:r>
      </w:del>
      <w:del w:id="31" w:author="Nokia - TL" w:date="2020-05-13T16:30:00Z">
        <w:r w:rsidRPr="00441CD0" w:rsidDel="002B11A4">
          <w:delText>i</w:delText>
        </w:r>
      </w:del>
      <w:del w:id="32" w:author="Nokia - TL" w:date="2020-05-13T16:41:00Z">
        <w:r w:rsidRPr="00441CD0" w:rsidDel="00E1709A">
          <w:delText xml:space="preserve">nformation Container) </w:delText>
        </w:r>
      </w:del>
      <w:r w:rsidRPr="00441CD0">
        <w:t>between the TSN AF and the NW-TT (and DS-TT).</w:t>
      </w:r>
      <w:ins w:id="33" w:author="Nokia - TL" w:date="2020-05-13T16:41:00Z">
        <w:r w:rsidR="00E1709A">
          <w:t xml:space="preserve"> </w:t>
        </w:r>
      </w:ins>
    </w:p>
    <w:p w14:paraId="3FC47BDB" w14:textId="5477DB40" w:rsidR="00976036" w:rsidRDefault="00976036" w:rsidP="00A67494">
      <w:pPr>
        <w:rPr>
          <w:ins w:id="34" w:author="Bruno Landais" w:date="2020-05-19T13:24:00Z"/>
          <w:lang w:eastAsia="x-none"/>
        </w:rPr>
      </w:pPr>
      <w:ins w:id="35" w:author="Bruno Landais" w:date="2020-05-19T13:22:00Z">
        <w:r>
          <w:rPr>
            <w:lang w:eastAsia="x-none"/>
          </w:rPr>
          <w:t xml:space="preserve">Port </w:t>
        </w:r>
      </w:ins>
      <w:ins w:id="36" w:author="Bruno Landais" w:date="2020-05-19T13:23:00Z">
        <w:r>
          <w:rPr>
            <w:lang w:eastAsia="x-none"/>
          </w:rPr>
          <w:t xml:space="preserve">management </w:t>
        </w:r>
      </w:ins>
      <w:ins w:id="37" w:author="Bruno Landais" w:date="2020-05-19T13:22:00Z">
        <w:r>
          <w:rPr>
            <w:lang w:eastAsia="x-none"/>
          </w:rPr>
          <w:t xml:space="preserve">information shall be </w:t>
        </w:r>
      </w:ins>
      <w:ins w:id="38" w:author="Bruno Landais" w:date="2020-05-19T13:25:00Z">
        <w:r>
          <w:rPr>
            <w:lang w:eastAsia="x-none"/>
          </w:rPr>
          <w:t>transferred</w:t>
        </w:r>
      </w:ins>
      <w:ins w:id="39" w:author="Bruno Landais" w:date="2020-05-19T13:22:00Z">
        <w:r>
          <w:rPr>
            <w:lang w:eastAsia="x-none"/>
          </w:rPr>
          <w:t xml:space="preserve"> between the SMF and UPF </w:t>
        </w:r>
      </w:ins>
      <w:ins w:id="40" w:author="Bruno Landais" w:date="2020-05-19T13:23:00Z">
        <w:r>
          <w:rPr>
            <w:lang w:eastAsia="x-none"/>
          </w:rPr>
          <w:t xml:space="preserve">in </w:t>
        </w:r>
      </w:ins>
      <w:ins w:id="41" w:author="Bruno Landais" w:date="2020-05-19T13:25:00Z">
        <w:r>
          <w:rPr>
            <w:lang w:eastAsia="x-none"/>
          </w:rPr>
          <w:t xml:space="preserve">a </w:t>
        </w:r>
      </w:ins>
      <w:ins w:id="42" w:author="Bruno Landais" w:date="2020-05-19T13:23:00Z">
        <w:r w:rsidRPr="00F16E72">
          <w:rPr>
            <w:lang w:eastAsia="x-none"/>
          </w:rPr>
          <w:t>Port Management Information Container</w:t>
        </w:r>
        <w:r>
          <w:rPr>
            <w:lang w:eastAsia="x-none"/>
          </w:rPr>
          <w:t xml:space="preserve"> (PMIC). If the </w:t>
        </w:r>
      </w:ins>
      <w:ins w:id="43" w:author="Nokia - TL" w:date="2020-05-13T16:41:00Z">
        <w:r w:rsidR="00E1709A" w:rsidRPr="00F16E72">
          <w:rPr>
            <w:lang w:eastAsia="x-none"/>
          </w:rPr>
          <w:t xml:space="preserve">NW-TT </w:t>
        </w:r>
      </w:ins>
      <w:ins w:id="44" w:author="Bruno Landais" w:date="2020-05-19T13:23:00Z">
        <w:r>
          <w:rPr>
            <w:lang w:eastAsia="x-none"/>
          </w:rPr>
          <w:t xml:space="preserve">supports several </w:t>
        </w:r>
      </w:ins>
      <w:ins w:id="45" w:author="Nokia - TL" w:date="2020-05-13T16:41:00Z">
        <w:r w:rsidR="00E1709A" w:rsidRPr="00F16E72">
          <w:rPr>
            <w:lang w:eastAsia="x-none"/>
          </w:rPr>
          <w:t>ports</w:t>
        </w:r>
      </w:ins>
      <w:ins w:id="46" w:author="Bruno Landais" w:date="2020-05-19T13:23:00Z">
        <w:r>
          <w:rPr>
            <w:lang w:eastAsia="x-none"/>
          </w:rPr>
          <w:t xml:space="preserve">, </w:t>
        </w:r>
      </w:ins>
      <w:ins w:id="47" w:author="Bruno Landais" w:date="2020-05-19T13:24:00Z">
        <w:r>
          <w:rPr>
            <w:lang w:eastAsia="x-none"/>
          </w:rPr>
          <w:t xml:space="preserve">and port management </w:t>
        </w:r>
      </w:ins>
      <w:ins w:id="48" w:author="Bruno Landais" w:date="2020-05-19T13:25:00Z">
        <w:r>
          <w:rPr>
            <w:lang w:eastAsia="x-none"/>
          </w:rPr>
          <w:t xml:space="preserve">information </w:t>
        </w:r>
      </w:ins>
      <w:ins w:id="49" w:author="Bruno Landais" w:date="2020-05-19T13:24:00Z">
        <w:r>
          <w:rPr>
            <w:lang w:eastAsia="x-none"/>
          </w:rPr>
          <w:t xml:space="preserve">needs to be sent for several ports, a </w:t>
        </w:r>
      </w:ins>
      <w:ins w:id="50" w:author="Nokia - TL" w:date="2020-05-13T16:41:00Z">
        <w:r w:rsidR="00E1709A" w:rsidRPr="00F16E72">
          <w:rPr>
            <w:lang w:eastAsia="x-none"/>
          </w:rPr>
          <w:t xml:space="preserve">separate </w:t>
        </w:r>
      </w:ins>
      <w:ins w:id="51" w:author="Nokia - TL" w:date="2020-05-13T16:42:00Z">
        <w:r w:rsidR="00E1709A">
          <w:rPr>
            <w:lang w:eastAsia="x-none"/>
          </w:rPr>
          <w:t>PMIC</w:t>
        </w:r>
      </w:ins>
      <w:ins w:id="52" w:author="Bruno Landais" w:date="2020-05-19T13:24:00Z">
        <w:r>
          <w:rPr>
            <w:lang w:eastAsia="x-none"/>
          </w:rPr>
          <w:t xml:space="preserve"> shall be used for each port</w:t>
        </w:r>
      </w:ins>
      <w:ins w:id="53" w:author="Nokia - TL" w:date="2020-05-13T16:41:00Z">
        <w:r w:rsidR="00E1709A" w:rsidRPr="00F16E72">
          <w:rPr>
            <w:lang w:eastAsia="x-none"/>
          </w:rPr>
          <w:t xml:space="preserve">. </w:t>
        </w:r>
      </w:ins>
    </w:p>
    <w:p w14:paraId="190BEDEF" w14:textId="0BF4EB7E" w:rsidR="00621C3C" w:rsidRPr="00756DEF" w:rsidRDefault="00976036" w:rsidP="001E6D91">
      <w:pPr>
        <w:rPr>
          <w:lang w:val="en-US"/>
          <w:rPrChange w:id="54" w:author="Nokia - TL" w:date="2020-05-14T12:38:00Z">
            <w:rPr/>
          </w:rPrChange>
        </w:rPr>
      </w:pPr>
      <w:ins w:id="55" w:author="Bruno Landais" w:date="2020-05-19T13:25:00Z">
        <w:r>
          <w:rPr>
            <w:lang w:eastAsia="x-none"/>
          </w:rPr>
          <w:t>B</w:t>
        </w:r>
      </w:ins>
      <w:ins w:id="56" w:author="Nokia - TL" w:date="2020-05-13T16:41:00Z">
        <w:r w:rsidR="00E1709A" w:rsidRPr="00F16E72">
          <w:rPr>
            <w:lang w:eastAsia="x-none"/>
          </w:rPr>
          <w:t xml:space="preserve">ridge management information </w:t>
        </w:r>
      </w:ins>
      <w:ins w:id="57" w:author="Bruno Landais" w:date="2020-05-19T13:25:00Z">
        <w:r>
          <w:rPr>
            <w:lang w:eastAsia="x-none"/>
          </w:rPr>
          <w:t xml:space="preserve">shall be transferred between the SMF and UPF in </w:t>
        </w:r>
      </w:ins>
      <w:ins w:id="58" w:author="Nokia - TL" w:date="2020-05-13T16:41:00Z">
        <w:r w:rsidR="00E1709A" w:rsidRPr="00F16E72">
          <w:rPr>
            <w:lang w:eastAsia="x-none"/>
          </w:rPr>
          <w:t>a Bridge Management Information Container</w:t>
        </w:r>
        <w:r w:rsidR="00E1709A">
          <w:rPr>
            <w:lang w:eastAsia="x-none"/>
          </w:rPr>
          <w:t xml:space="preserve"> (B</w:t>
        </w:r>
        <w:r w:rsidR="00E1709A" w:rsidRPr="00756DEF">
          <w:rPr>
            <w:lang w:eastAsia="x-none"/>
          </w:rPr>
          <w:t>MIC)</w:t>
        </w:r>
      </w:ins>
      <w:ins w:id="59" w:author="Bruno Landais" w:date="2020-05-19T13:26:00Z">
        <w:r w:rsidRPr="00756DEF">
          <w:rPr>
            <w:lang w:eastAsia="x-none"/>
          </w:rPr>
          <w:t xml:space="preserve">. </w:t>
        </w:r>
      </w:ins>
      <w:ins w:id="60" w:author="Bruno Landais" w:date="2020-05-19T13:27:00Z">
        <w:r w:rsidR="00E079B4" w:rsidRPr="00756DEF">
          <w:rPr>
            <w:lang w:eastAsia="x-none"/>
          </w:rPr>
          <w:t xml:space="preserve">A </w:t>
        </w:r>
      </w:ins>
      <w:ins w:id="61" w:author="Nokia - TL" w:date="2020-05-19T13:41:00Z">
        <w:r w:rsidR="00757550" w:rsidRPr="00756DEF">
          <w:t xml:space="preserve">BMIC </w:t>
        </w:r>
      </w:ins>
      <w:ins w:id="62" w:author="Bruno Landais" w:date="2020-05-20T15:53:00Z">
        <w:r w:rsidR="00555548">
          <w:t xml:space="preserve">not related to </w:t>
        </w:r>
      </w:ins>
      <w:ins w:id="63" w:author="Nokia - TL" w:date="2020-05-19T13:44:00Z">
        <w:r w:rsidR="001F0ED3" w:rsidRPr="00756DEF">
          <w:t xml:space="preserve">a single </w:t>
        </w:r>
      </w:ins>
      <w:ins w:id="64" w:author="Nokia - TL" w:date="2020-05-19T13:41:00Z">
        <w:r w:rsidR="00757550" w:rsidRPr="00756DEF">
          <w:t>DS-TT</w:t>
        </w:r>
      </w:ins>
      <w:ins w:id="65" w:author="Nokia - TL" w:date="2020-05-19T13:42:00Z">
        <w:r w:rsidR="00757550" w:rsidRPr="00756DEF">
          <w:t xml:space="preserve"> neighbour discovery</w:t>
        </w:r>
      </w:ins>
      <w:ins w:id="66" w:author="Nokia - TL" w:date="2020-05-19T13:41:00Z">
        <w:r w:rsidR="00757550" w:rsidRPr="00756DEF">
          <w:t xml:space="preserve"> </w:t>
        </w:r>
      </w:ins>
      <w:ins w:id="67" w:author="Bruno Landais" w:date="2020-05-19T13:27:00Z">
        <w:r w:rsidR="00E079B4" w:rsidRPr="00756DEF">
          <w:t xml:space="preserve">may be </w:t>
        </w:r>
      </w:ins>
      <w:proofErr w:type="spellStart"/>
      <w:ins w:id="68" w:author="Nokia - TL" w:date="2020-05-19T13:41:00Z">
        <w:r w:rsidR="00757550" w:rsidRPr="00756DEF">
          <w:t>deliverered</w:t>
        </w:r>
        <w:proofErr w:type="spellEnd"/>
        <w:r w:rsidR="00757550" w:rsidRPr="00756DEF">
          <w:t xml:space="preserve"> </w:t>
        </w:r>
      </w:ins>
      <w:ins w:id="69" w:author="Bruno Landais" w:date="2020-05-19T13:29:00Z">
        <w:r w:rsidR="00E079B4" w:rsidRPr="00756DEF">
          <w:t xml:space="preserve">using PFCP session related </w:t>
        </w:r>
      </w:ins>
      <w:ins w:id="70" w:author="Nokia - TL" w:date="2020-05-19T13:43:00Z">
        <w:r w:rsidR="00757550" w:rsidRPr="00756DEF">
          <w:t>procedures</w:t>
        </w:r>
      </w:ins>
      <w:ins w:id="71" w:author="Nokia - TL" w:date="2020-05-19T13:41:00Z">
        <w:r w:rsidR="00757550" w:rsidRPr="00756DEF">
          <w:t xml:space="preserve"> </w:t>
        </w:r>
      </w:ins>
      <w:ins w:id="72" w:author="Nokia - TL" w:date="2020-05-19T13:43:00Z">
        <w:r w:rsidR="00757550" w:rsidRPr="00756DEF">
          <w:t xml:space="preserve">of </w:t>
        </w:r>
      </w:ins>
      <w:ins w:id="73" w:author="Nokia - TL" w:date="2020-05-19T13:41:00Z">
        <w:r w:rsidR="00757550" w:rsidRPr="00756DEF">
          <w:t>any P</w:t>
        </w:r>
      </w:ins>
      <w:ins w:id="74" w:author="Nokia - TL" w:date="2020-05-19T13:43:00Z">
        <w:r w:rsidR="00757550" w:rsidRPr="00756DEF">
          <w:t>FCP</w:t>
        </w:r>
      </w:ins>
      <w:ins w:id="75" w:author="Nokia - TL" w:date="2020-05-19T13:41:00Z">
        <w:r w:rsidR="00757550" w:rsidRPr="00756DEF">
          <w:t xml:space="preserve"> session</w:t>
        </w:r>
      </w:ins>
      <w:ins w:id="76" w:author="Bruno Landais" w:date="2020-05-19T13:28:00Z">
        <w:r w:rsidR="00E079B4" w:rsidRPr="00756DEF">
          <w:t xml:space="preserve"> </w:t>
        </w:r>
      </w:ins>
      <w:ins w:id="77" w:author="Bruno Landais" w:date="2020-05-19T13:30:00Z">
        <w:r w:rsidR="00E079B4" w:rsidRPr="00756DEF">
          <w:t>associated</w:t>
        </w:r>
      </w:ins>
      <w:ins w:id="78" w:author="Bruno Landais" w:date="2020-05-20T17:47:00Z">
        <w:r w:rsidR="006D2D5D">
          <w:t xml:space="preserve"> with</w:t>
        </w:r>
      </w:ins>
      <w:ins w:id="79" w:author="Bruno Landais" w:date="2020-05-19T13:28:00Z">
        <w:r w:rsidR="00E079B4" w:rsidRPr="00756DEF">
          <w:t xml:space="preserve"> the 5GS TSN bridge</w:t>
        </w:r>
      </w:ins>
      <w:ins w:id="80" w:author="Nokia - TL" w:date="2020-05-19T13:41:00Z">
        <w:r w:rsidR="00757550" w:rsidRPr="00756DEF">
          <w:t xml:space="preserve">. </w:t>
        </w:r>
      </w:ins>
      <w:ins w:id="81" w:author="Bruno Landais" w:date="2020-05-19T13:29:00Z">
        <w:r w:rsidR="00E079B4" w:rsidRPr="00756DEF">
          <w:t xml:space="preserve">A </w:t>
        </w:r>
      </w:ins>
      <w:ins w:id="82" w:author="Nokia - TL" w:date="2020-05-14T12:38:00Z">
        <w:r w:rsidR="001E6D91" w:rsidRPr="00756DEF">
          <w:t xml:space="preserve">BMIC </w:t>
        </w:r>
      </w:ins>
      <w:ins w:id="83" w:author="Bruno Landais" w:date="2020-05-20T15:54:00Z">
        <w:r w:rsidR="00555548">
          <w:t xml:space="preserve">related to </w:t>
        </w:r>
      </w:ins>
      <w:ins w:id="84" w:author="Nokia - TL" w:date="2020-05-14T12:38:00Z">
        <w:r w:rsidR="001E6D91" w:rsidRPr="00756DEF">
          <w:t>a</w:t>
        </w:r>
      </w:ins>
      <w:ins w:id="85" w:author="Nokia - TL" w:date="2020-05-14T12:39:00Z">
        <w:r w:rsidR="001E6D91" w:rsidRPr="00756DEF">
          <w:t xml:space="preserve"> single</w:t>
        </w:r>
      </w:ins>
      <w:ins w:id="86" w:author="Nokia - TL" w:date="2020-05-14T12:38:00Z">
        <w:r w:rsidR="001E6D91" w:rsidRPr="00756DEF">
          <w:t xml:space="preserve"> DS-TT port </w:t>
        </w:r>
      </w:ins>
      <w:ins w:id="87" w:author="Nokia - TL" w:date="2020-05-14T12:39:00Z">
        <w:r w:rsidR="001E6D91" w:rsidRPr="00756DEF">
          <w:t xml:space="preserve">shall be </w:t>
        </w:r>
      </w:ins>
      <w:ins w:id="88" w:author="Nokia - TL" w:date="2020-05-14T12:40:00Z">
        <w:r w:rsidR="001E6D91" w:rsidRPr="00756DEF">
          <w:t xml:space="preserve">transferred </w:t>
        </w:r>
      </w:ins>
      <w:ins w:id="89" w:author="Bruno Landais" w:date="2020-05-19T13:30:00Z">
        <w:r w:rsidR="00E079B4" w:rsidRPr="00756DEF">
          <w:t xml:space="preserve">using PFCP session related </w:t>
        </w:r>
      </w:ins>
      <w:ins w:id="90" w:author="Nokia - TL" w:date="2020-05-14T12:38:00Z">
        <w:r w:rsidR="001E6D91" w:rsidRPr="00756DEF">
          <w:t xml:space="preserve">procedures </w:t>
        </w:r>
      </w:ins>
      <w:ins w:id="91" w:author="Bruno Landais" w:date="2020-05-19T13:30:00Z">
        <w:r w:rsidR="00E079B4" w:rsidRPr="00756DEF">
          <w:t xml:space="preserve">of </w:t>
        </w:r>
      </w:ins>
      <w:ins w:id="92" w:author="Nokia - TL" w:date="2020-05-20T11:40:00Z">
        <w:r w:rsidR="003120BE">
          <w:t>t</w:t>
        </w:r>
      </w:ins>
      <w:ins w:id="93" w:author="Nokia - TL" w:date="2020-05-14T12:38:00Z">
        <w:r w:rsidR="001E6D91" w:rsidRPr="00756DEF">
          <w:t>he</w:t>
        </w:r>
      </w:ins>
      <w:ins w:id="94" w:author="Nokia - TL" w:date="2020-05-14T13:07:00Z">
        <w:r w:rsidR="008B387A" w:rsidRPr="00756DEF">
          <w:t xml:space="preserve"> DS-TT port related</w:t>
        </w:r>
      </w:ins>
      <w:ins w:id="95" w:author="Nokia - TL" w:date="2020-05-14T12:38:00Z">
        <w:r w:rsidR="001E6D91" w:rsidRPr="00756DEF">
          <w:t xml:space="preserve"> P</w:t>
        </w:r>
      </w:ins>
      <w:ins w:id="96" w:author="Nokia - TL" w:date="2020-05-14T12:40:00Z">
        <w:r w:rsidR="001E6D91" w:rsidRPr="00756DEF">
          <w:t>FCP</w:t>
        </w:r>
      </w:ins>
      <w:ins w:id="97" w:author="Nokia - TL" w:date="2020-05-14T12:38:00Z">
        <w:r w:rsidR="001E6D91" w:rsidRPr="00756DEF">
          <w:t xml:space="preserve"> session.</w:t>
        </w:r>
      </w:ins>
    </w:p>
    <w:p w14:paraId="3E7323B1" w14:textId="6A442CEC" w:rsidR="00A67494" w:rsidRPr="00756DEF" w:rsidRDefault="00A67494" w:rsidP="00A67494">
      <w:r w:rsidRPr="00756DEF">
        <w:t xml:space="preserve">The SMF may provide </w:t>
      </w:r>
      <w:r w:rsidRPr="00756DEF">
        <w:rPr>
          <w:lang w:eastAsia="zh-CN"/>
        </w:rPr>
        <w:t xml:space="preserve">a </w:t>
      </w:r>
      <w:r w:rsidRPr="00756DEF">
        <w:t>NW-TT</w:t>
      </w:r>
      <w:r w:rsidRPr="00756DEF">
        <w:rPr>
          <w:lang w:val="en-US" w:eastAsia="x-none"/>
        </w:rPr>
        <w:t xml:space="preserve"> related </w:t>
      </w:r>
      <w:del w:id="98" w:author="Nokia - TL" w:date="2020-05-13T16:44:00Z">
        <w:r w:rsidRPr="00756DEF" w:rsidDel="00E1709A">
          <w:delText xml:space="preserve">Port Management information Container </w:delText>
        </w:r>
      </w:del>
      <w:ins w:id="99" w:author="Nokia - TL" w:date="2020-05-13T16:44:00Z">
        <w:r w:rsidR="00E1709A" w:rsidRPr="00756DEF">
          <w:t xml:space="preserve">BMIC or </w:t>
        </w:r>
      </w:ins>
      <w:ins w:id="100" w:author="Nokia - TL" w:date="2020-05-20T14:25:00Z">
        <w:r w:rsidR="005C6AE6">
          <w:t xml:space="preserve">a </w:t>
        </w:r>
      </w:ins>
      <w:ins w:id="101" w:author="Nokia - TL" w:date="2020-05-13T16:44:00Z">
        <w:r w:rsidR="00E1709A" w:rsidRPr="00756DEF">
          <w:t>PMIC</w:t>
        </w:r>
      </w:ins>
      <w:ins w:id="102" w:author="Nokia - TL" w:date="2020-05-20T14:01:00Z">
        <w:r w:rsidR="00D5703B">
          <w:t xml:space="preserve"> </w:t>
        </w:r>
      </w:ins>
      <w:r w:rsidRPr="00756DEF">
        <w:t xml:space="preserve">to the UPF by sending a PFCP Session Modification Request to the UPF including the </w:t>
      </w:r>
      <w:ins w:id="103" w:author="Nokia - TL" w:date="2020-05-14T15:08:00Z">
        <w:r w:rsidR="005B0327" w:rsidRPr="00756DEF">
          <w:t>TSC</w:t>
        </w:r>
      </w:ins>
      <w:del w:id="104" w:author="Nokia - TL" w:date="2020-05-14T15:08:00Z">
        <w:r w:rsidRPr="00756DEF" w:rsidDel="005B0327">
          <w:delText>Port</w:delText>
        </w:r>
      </w:del>
      <w:r w:rsidRPr="00756DEF">
        <w:t xml:space="preserve"> Management </w:t>
      </w:r>
      <w:r w:rsidRPr="00756DEF">
        <w:rPr>
          <w:szCs w:val="18"/>
          <w:lang w:val="de-DE"/>
        </w:rPr>
        <w:t xml:space="preserve">Information </w:t>
      </w:r>
      <w:del w:id="105" w:author="Nokia - TL" w:date="2020-05-14T15:08:00Z">
        <w:r w:rsidRPr="00756DEF" w:rsidDel="005B0327">
          <w:rPr>
            <w:szCs w:val="18"/>
            <w:lang w:val="de-DE"/>
          </w:rPr>
          <w:delText xml:space="preserve">for TSC </w:delText>
        </w:r>
      </w:del>
      <w:r w:rsidRPr="00756DEF">
        <w:rPr>
          <w:szCs w:val="18"/>
          <w:lang w:val="de-DE"/>
        </w:rPr>
        <w:t>IE</w:t>
      </w:r>
      <w:r w:rsidRPr="00756DEF">
        <w:t>.</w:t>
      </w:r>
    </w:p>
    <w:p w14:paraId="622D18C9" w14:textId="547C5285" w:rsidR="00A67494" w:rsidRPr="00441CD0" w:rsidRDefault="00A67494" w:rsidP="00A67494">
      <w:bookmarkStart w:id="106" w:name="_Hlk40788773"/>
      <w:r w:rsidRPr="00756DEF">
        <w:t xml:space="preserve">For a PDU session established for TSC, the UPF may send </w:t>
      </w:r>
      <w:r w:rsidRPr="00756DEF">
        <w:rPr>
          <w:lang w:eastAsia="zh-CN"/>
        </w:rPr>
        <w:t xml:space="preserve">a </w:t>
      </w:r>
      <w:r w:rsidRPr="00756DEF">
        <w:t>NW-TT</w:t>
      </w:r>
      <w:r w:rsidRPr="00756DEF">
        <w:rPr>
          <w:lang w:val="en-US" w:eastAsia="x-none"/>
        </w:rPr>
        <w:t xml:space="preserve"> related </w:t>
      </w:r>
      <w:del w:id="107" w:author="Nokia - TL" w:date="2020-05-13T16:45:00Z">
        <w:r w:rsidRPr="00756DEF" w:rsidDel="00E1709A">
          <w:delText>Port Management information Container</w:delText>
        </w:r>
      </w:del>
      <w:ins w:id="108" w:author="Nokia - TL" w:date="2020-05-20T14:26:00Z">
        <w:r w:rsidR="005C6AE6">
          <w:t>BMIC</w:t>
        </w:r>
      </w:ins>
      <w:ins w:id="109" w:author="Nokia - TL" w:date="2020-05-20T13:53:00Z">
        <w:r w:rsidR="00D5703B">
          <w:t xml:space="preserve"> or </w:t>
        </w:r>
      </w:ins>
      <w:ins w:id="110" w:author="Nokia - TL" w:date="2020-05-20T14:26:00Z">
        <w:r w:rsidR="005C6AE6">
          <w:t xml:space="preserve">a </w:t>
        </w:r>
        <w:r w:rsidR="005C6AE6" w:rsidRPr="00756DEF">
          <w:t>PMIC</w:t>
        </w:r>
      </w:ins>
      <w:ins w:id="111" w:author="Nokia - TL" w:date="2020-05-20T14:01:00Z">
        <w:r w:rsidR="00D5703B">
          <w:t xml:space="preserve"> </w:t>
        </w:r>
      </w:ins>
      <w:r w:rsidRPr="00756DEF">
        <w:t xml:space="preserve">to the SMF by sending a PFCP Session Modification Response or a PFCP Session Report Request including the </w:t>
      </w:r>
      <w:del w:id="112" w:author="Nokia - TL" w:date="2020-05-20T11:44:00Z">
        <w:r w:rsidRPr="00756DEF" w:rsidDel="00B219FC">
          <w:delText>Port</w:delText>
        </w:r>
        <w:r w:rsidRPr="00441CD0" w:rsidDel="00B219FC">
          <w:delText xml:space="preserve"> </w:delText>
        </w:r>
      </w:del>
      <w:bookmarkStart w:id="113" w:name="_Hlk40706722"/>
      <w:ins w:id="114" w:author="Nokia - TL" w:date="2020-05-14T15:18:00Z">
        <w:r w:rsidR="00C21CBD">
          <w:t>TSC</w:t>
        </w:r>
        <w:r w:rsidR="00C21CBD" w:rsidRPr="00441CD0">
          <w:t xml:space="preserve"> </w:t>
        </w:r>
      </w:ins>
      <w:r w:rsidRPr="00441CD0">
        <w:t xml:space="preserve">Management </w:t>
      </w:r>
      <w:r w:rsidRPr="00441CD0">
        <w:rPr>
          <w:szCs w:val="18"/>
          <w:lang w:val="de-DE"/>
        </w:rPr>
        <w:t xml:space="preserve">Information </w:t>
      </w:r>
      <w:del w:id="115" w:author="Nokia - TL" w:date="2020-05-14T15:18:00Z">
        <w:r w:rsidRPr="00441CD0" w:rsidDel="00C21CBD">
          <w:rPr>
            <w:szCs w:val="18"/>
            <w:lang w:val="de-DE"/>
          </w:rPr>
          <w:delText xml:space="preserve">for TSC </w:delText>
        </w:r>
      </w:del>
      <w:r w:rsidRPr="00441CD0">
        <w:rPr>
          <w:szCs w:val="18"/>
          <w:lang w:val="de-DE"/>
        </w:rPr>
        <w:t>IE</w:t>
      </w:r>
      <w:bookmarkEnd w:id="113"/>
      <w:r w:rsidRPr="00441CD0">
        <w:t>.</w:t>
      </w:r>
      <w:bookmarkEnd w:id="106"/>
      <w:r w:rsidR="00757550">
        <w:t xml:space="preserve"> </w:t>
      </w:r>
    </w:p>
    <w:p w14:paraId="25A1030E" w14:textId="4F476D89" w:rsidR="002C7923" w:rsidRDefault="00A67494" w:rsidP="00A57CC3">
      <w:r w:rsidRPr="00441CD0">
        <w:t xml:space="preserve">The details of </w:t>
      </w:r>
      <w:r w:rsidRPr="00441CD0">
        <w:rPr>
          <w:lang w:eastAsia="ko-KR"/>
        </w:rPr>
        <w:t xml:space="preserve">the 5GS </w:t>
      </w:r>
      <w:ins w:id="116" w:author="Nokia - TL" w:date="2020-05-13T16:46:00Z">
        <w:r w:rsidR="004D6E9F">
          <w:rPr>
            <w:lang w:eastAsia="ko-KR"/>
          </w:rPr>
          <w:t>B</w:t>
        </w:r>
      </w:ins>
      <w:del w:id="117" w:author="Nokia - TL" w:date="2020-05-13T16:46:00Z">
        <w:r w:rsidRPr="00441CD0" w:rsidDel="004D6E9F">
          <w:rPr>
            <w:lang w:eastAsia="ko-KR"/>
          </w:rPr>
          <w:delText>b</w:delText>
        </w:r>
      </w:del>
      <w:r w:rsidRPr="00441CD0">
        <w:rPr>
          <w:lang w:eastAsia="ko-KR"/>
        </w:rPr>
        <w:t xml:space="preserve">ridge </w:t>
      </w:r>
      <w:ins w:id="118" w:author="Nokia - TL" w:date="2020-05-13T16:46:00Z">
        <w:r w:rsidR="004D6E9F">
          <w:rPr>
            <w:lang w:eastAsia="ko-KR"/>
          </w:rPr>
          <w:t xml:space="preserve">and </w:t>
        </w:r>
      </w:ins>
      <w:r w:rsidRPr="00441CD0">
        <w:rPr>
          <w:lang w:eastAsia="ko-KR"/>
        </w:rPr>
        <w:t>Port Management Container communication between NW-TT and TSN AF is defined in the 3GPP TS</w:t>
      </w:r>
      <w:r>
        <w:rPr>
          <w:lang w:eastAsia="ko-KR"/>
        </w:rPr>
        <w:t> </w:t>
      </w:r>
      <w:r w:rsidRPr="00441CD0">
        <w:rPr>
          <w:lang w:eastAsia="ko-KR"/>
        </w:rPr>
        <w:t>24.519 [63].</w:t>
      </w:r>
    </w:p>
    <w:p w14:paraId="2CFEE4B0" w14:textId="77777777" w:rsidR="002C7923" w:rsidRPr="006B5418" w:rsidRDefault="002C7923" w:rsidP="002C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1E61A" w14:textId="77777777" w:rsidR="002C7923" w:rsidRPr="00441CD0" w:rsidRDefault="002C7923" w:rsidP="002C7923">
      <w:pPr>
        <w:pStyle w:val="Heading3"/>
        <w:rPr>
          <w:rFonts w:cs="Arial"/>
          <w:bCs/>
        </w:rPr>
      </w:pPr>
      <w:bookmarkStart w:id="119" w:name="_Toc19717298"/>
      <w:bookmarkStart w:id="120" w:name="_Toc27490792"/>
      <w:bookmarkStart w:id="121" w:name="_Toc27557085"/>
      <w:bookmarkStart w:id="122" w:name="_Toc27724002"/>
      <w:bookmarkStart w:id="123" w:name="_Toc36031074"/>
      <w:bookmarkStart w:id="124" w:name="_Toc36042994"/>
      <w:bookmarkStart w:id="125" w:name="_Toc36814319"/>
      <w:r w:rsidRPr="00441CD0">
        <w:t>7.5.4</w:t>
      </w:r>
      <w:r w:rsidRPr="00441CD0">
        <w:tab/>
      </w:r>
      <w:r w:rsidRPr="00A10FF5">
        <w:t xml:space="preserve">PFCP </w:t>
      </w:r>
      <w:r w:rsidRPr="00441CD0">
        <w:t>Session Modification Request</w:t>
      </w:r>
      <w:bookmarkEnd w:id="119"/>
      <w:bookmarkEnd w:id="120"/>
      <w:bookmarkEnd w:id="121"/>
      <w:bookmarkEnd w:id="122"/>
      <w:bookmarkEnd w:id="123"/>
      <w:bookmarkEnd w:id="124"/>
      <w:bookmarkEnd w:id="125"/>
    </w:p>
    <w:p w14:paraId="24B53097" w14:textId="77777777" w:rsidR="002C7923" w:rsidRPr="00441CD0" w:rsidRDefault="002C7923" w:rsidP="002C7923">
      <w:pPr>
        <w:pStyle w:val="Heading4"/>
        <w:rPr>
          <w:rFonts w:cs="Arial"/>
          <w:bCs/>
        </w:rPr>
      </w:pPr>
      <w:bookmarkStart w:id="126" w:name="_Toc19717299"/>
      <w:bookmarkStart w:id="127" w:name="_Toc27490793"/>
      <w:bookmarkStart w:id="128" w:name="_Toc27557086"/>
      <w:bookmarkStart w:id="129" w:name="_Toc27724003"/>
      <w:bookmarkStart w:id="130" w:name="_Toc36031075"/>
      <w:bookmarkStart w:id="131" w:name="_Toc36042995"/>
      <w:bookmarkStart w:id="132" w:name="_Toc36814320"/>
      <w:r w:rsidRPr="00441CD0">
        <w:t>7.5.4.1</w:t>
      </w:r>
      <w:r w:rsidRPr="00441CD0">
        <w:tab/>
        <w:t>General</w:t>
      </w:r>
      <w:bookmarkEnd w:id="126"/>
      <w:bookmarkEnd w:id="127"/>
      <w:bookmarkEnd w:id="128"/>
      <w:bookmarkEnd w:id="129"/>
      <w:bookmarkEnd w:id="130"/>
      <w:bookmarkEnd w:id="131"/>
      <w:bookmarkEnd w:id="132"/>
    </w:p>
    <w:p w14:paraId="5615CCB9" w14:textId="77777777" w:rsidR="002C7923" w:rsidRPr="00441CD0" w:rsidRDefault="002C7923" w:rsidP="002C7923">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1D5BB412" w14:textId="77777777" w:rsidR="002C7923" w:rsidRPr="00441CD0" w:rsidRDefault="002C7923" w:rsidP="002C7923">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2C7923" w:rsidRPr="00441CD0" w14:paraId="3FAB2AC4" w14:textId="77777777" w:rsidTr="002C7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17C85D" w14:textId="77777777" w:rsidR="002C7923" w:rsidRPr="00441CD0" w:rsidRDefault="002C7923" w:rsidP="002C792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6E8FF8" w14:textId="77777777" w:rsidR="002C7923" w:rsidRPr="00441CD0" w:rsidRDefault="002C7923" w:rsidP="002C792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D96046C" w14:textId="77777777" w:rsidR="002C7923" w:rsidRPr="00441CD0" w:rsidRDefault="002C7923" w:rsidP="002C792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346938" w14:textId="77777777" w:rsidR="002C7923" w:rsidRPr="00441CD0" w:rsidRDefault="002C7923" w:rsidP="002C792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8B555D8" w14:textId="77777777" w:rsidR="002C7923" w:rsidRPr="00441CD0" w:rsidRDefault="002C7923" w:rsidP="002C7923">
            <w:pPr>
              <w:pStyle w:val="TAH"/>
            </w:pPr>
            <w:r w:rsidRPr="00441CD0">
              <w:t>IE Type</w:t>
            </w:r>
          </w:p>
        </w:tc>
      </w:tr>
      <w:tr w:rsidR="002C7923" w:rsidRPr="00441CD0" w14:paraId="6FCEB5AB" w14:textId="77777777" w:rsidTr="002C7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947F3D" w14:textId="77777777" w:rsidR="002C7923" w:rsidRPr="00441CD0" w:rsidRDefault="002C7923" w:rsidP="002C7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E21F6C" w14:textId="77777777" w:rsidR="002C7923" w:rsidRPr="00441CD0" w:rsidRDefault="002C7923" w:rsidP="002C7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DC7163" w14:textId="77777777" w:rsidR="002C7923" w:rsidRPr="00441CD0" w:rsidRDefault="002C7923" w:rsidP="002C7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3F6C63F" w14:textId="77777777" w:rsidR="002C7923" w:rsidRPr="00441CD0" w:rsidRDefault="002C7923" w:rsidP="002C792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202C37" w14:textId="77777777" w:rsidR="002C7923" w:rsidRPr="00441CD0" w:rsidRDefault="002C7923" w:rsidP="002C792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4CFED6" w14:textId="77777777" w:rsidR="002C7923" w:rsidRPr="00441CD0" w:rsidRDefault="002C7923" w:rsidP="002C792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D9552D" w14:textId="77777777" w:rsidR="002C7923" w:rsidRPr="00441CD0" w:rsidRDefault="002C7923" w:rsidP="002C7923">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6A55585" w14:textId="77777777" w:rsidR="002C7923" w:rsidRPr="00441CD0" w:rsidRDefault="002C7923" w:rsidP="002C7923">
            <w:pPr>
              <w:spacing w:after="0"/>
              <w:rPr>
                <w:rFonts w:ascii="Arial" w:hAnsi="Arial"/>
                <w:b/>
                <w:sz w:val="18"/>
                <w:lang w:val="x-none"/>
              </w:rPr>
            </w:pPr>
          </w:p>
        </w:tc>
      </w:tr>
      <w:tr w:rsidR="002C7923" w:rsidRPr="00441CD0" w14:paraId="0F3F0E6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1C569B" w14:textId="77777777" w:rsidR="002C7923" w:rsidRPr="00441CD0" w:rsidRDefault="002C7923" w:rsidP="002C7923">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2337152" w14:textId="77777777" w:rsidR="002C7923" w:rsidRPr="00441CD0" w:rsidRDefault="002C7923" w:rsidP="002C7923">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A8F17AE" w14:textId="77777777" w:rsidR="002C7923" w:rsidRPr="00441CD0" w:rsidRDefault="002C7923" w:rsidP="002C7923">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E8C2D3A" w14:textId="77777777" w:rsidR="002C7923" w:rsidRPr="00441CD0" w:rsidRDefault="002C7923" w:rsidP="002C7923">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2AFDAB1" w14:textId="77777777" w:rsidR="002C7923" w:rsidRPr="00441CD0" w:rsidRDefault="002C7923" w:rsidP="002C7923">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F65A339" w14:textId="77777777" w:rsidR="002C7923" w:rsidRPr="00441CD0" w:rsidRDefault="002C7923" w:rsidP="002C7923">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933A356" w14:textId="77777777" w:rsidR="002C7923" w:rsidRPr="00441CD0" w:rsidRDefault="002C7923" w:rsidP="002C7923">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0E0E15" w14:textId="77777777" w:rsidR="002C7923" w:rsidRPr="00441CD0" w:rsidRDefault="002C7923" w:rsidP="002C7923">
            <w:pPr>
              <w:pStyle w:val="TAC"/>
            </w:pPr>
            <w:r w:rsidRPr="00441CD0">
              <w:t>F-SEID</w:t>
            </w:r>
          </w:p>
        </w:tc>
      </w:tr>
      <w:tr w:rsidR="002C7923" w:rsidRPr="00441CD0" w14:paraId="30B5E9DA"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193A6D" w14:textId="77777777" w:rsidR="002C7923" w:rsidRPr="00441CD0" w:rsidRDefault="002C7923" w:rsidP="002C7923">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FE31E5F"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10F3E4" w14:textId="77777777" w:rsidR="002C7923" w:rsidRPr="00441CD0" w:rsidRDefault="002C7923" w:rsidP="002C7923">
            <w:pPr>
              <w:pStyle w:val="TAL"/>
              <w:rPr>
                <w:lang w:eastAsia="zh-CN"/>
              </w:rPr>
            </w:pPr>
            <w:r w:rsidRPr="00441CD0">
              <w:t xml:space="preserve">When present, this IE shall contain </w:t>
            </w:r>
            <w:r w:rsidRPr="00A10FF5">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0691472" w14:textId="77777777" w:rsidR="002C7923" w:rsidRPr="00441CD0" w:rsidRDefault="002C7923" w:rsidP="002C7923">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A42301B"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3C5BB7" w14:textId="77777777" w:rsidR="002C7923" w:rsidRPr="00441CD0" w:rsidRDefault="002C7923" w:rsidP="002C7923">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976880"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90DB5B"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3BF86A" w14:textId="77777777" w:rsidR="002C7923" w:rsidRPr="00441CD0" w:rsidRDefault="002C7923" w:rsidP="002C7923">
            <w:pPr>
              <w:pStyle w:val="TAC"/>
            </w:pPr>
            <w:r w:rsidRPr="00441CD0">
              <w:t>Remove PDR</w:t>
            </w:r>
          </w:p>
        </w:tc>
      </w:tr>
      <w:tr w:rsidR="002C7923" w:rsidRPr="00441CD0" w14:paraId="4C3189E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D92709" w14:textId="77777777" w:rsidR="002C7923" w:rsidRPr="00441CD0" w:rsidRDefault="002C7923" w:rsidP="002C7923">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EBB721E"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15A751" w14:textId="77777777" w:rsidR="002C7923" w:rsidRPr="00441CD0" w:rsidRDefault="002C7923" w:rsidP="002C7923">
            <w:pPr>
              <w:pStyle w:val="TAL"/>
              <w:rPr>
                <w:lang w:eastAsia="zh-CN"/>
              </w:rPr>
            </w:pPr>
            <w:r w:rsidRPr="00441CD0">
              <w:t xml:space="preserve">When present, this IE shall contain </w:t>
            </w:r>
            <w:r w:rsidRPr="00A10FF5">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11C08DAB" w14:textId="77777777" w:rsidR="002C7923" w:rsidRPr="00441CD0" w:rsidRDefault="002C7923" w:rsidP="002C7923">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2307984A"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6A0713"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9E6CF1"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C6624B"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B5C41F" w14:textId="77777777" w:rsidR="002C7923" w:rsidRPr="00441CD0" w:rsidRDefault="002C7923" w:rsidP="002C7923">
            <w:pPr>
              <w:pStyle w:val="TAC"/>
            </w:pPr>
            <w:r w:rsidRPr="00441CD0">
              <w:t>Remove FAR</w:t>
            </w:r>
          </w:p>
        </w:tc>
      </w:tr>
      <w:tr w:rsidR="002C7923" w:rsidRPr="00441CD0" w14:paraId="7F26351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83C540" w14:textId="77777777" w:rsidR="002C7923" w:rsidRPr="00441CD0" w:rsidRDefault="002C7923" w:rsidP="002C7923">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132DE6D"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8BBB96" w14:textId="77777777" w:rsidR="002C7923" w:rsidRPr="00441CD0" w:rsidRDefault="002C7923" w:rsidP="002C7923">
            <w:pPr>
              <w:pStyle w:val="TAL"/>
              <w:rPr>
                <w:lang w:eastAsia="zh-CN"/>
              </w:rPr>
            </w:pPr>
            <w:r w:rsidRPr="00441CD0">
              <w:t xml:space="preserve">When present, this shall contain </w:t>
            </w:r>
            <w:r w:rsidRPr="00A10FF5">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6A847F9" w14:textId="77777777" w:rsidR="002C7923" w:rsidRPr="00441CD0" w:rsidRDefault="002C7923" w:rsidP="002C7923">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0DE1D89"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1FD0D5"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9B60D4"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DEA2F8"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1EEAE6" w14:textId="77777777" w:rsidR="002C7923" w:rsidRPr="00441CD0" w:rsidRDefault="002C7923" w:rsidP="002C7923">
            <w:pPr>
              <w:pStyle w:val="TAC"/>
            </w:pPr>
            <w:r w:rsidRPr="00441CD0">
              <w:t>Remove URR</w:t>
            </w:r>
          </w:p>
        </w:tc>
      </w:tr>
      <w:tr w:rsidR="002C7923" w:rsidRPr="00441CD0" w14:paraId="3A3D604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0CF9C" w14:textId="77777777" w:rsidR="002C7923" w:rsidRPr="00441CD0" w:rsidRDefault="002C7923" w:rsidP="002C7923">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0B97C80"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6E9F27A" w14:textId="77777777" w:rsidR="002C7923" w:rsidRPr="00441CD0" w:rsidRDefault="002C7923" w:rsidP="002C7923">
            <w:pPr>
              <w:pStyle w:val="TAL"/>
              <w:rPr>
                <w:lang w:eastAsia="zh-CN"/>
              </w:rPr>
            </w:pPr>
            <w:r w:rsidRPr="00441CD0">
              <w:t xml:space="preserve">When present, this IE shall contain </w:t>
            </w:r>
            <w:r w:rsidRPr="00A10FF5">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807D9BB" w14:textId="77777777" w:rsidR="002C7923" w:rsidRPr="00441CD0" w:rsidRDefault="002C7923" w:rsidP="002C7923">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038C99A"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9AFDA6" w14:textId="77777777" w:rsidR="002C7923" w:rsidRPr="00441CD0" w:rsidRDefault="002C7923" w:rsidP="002C7923">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01A7F1"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948BD6"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C56EEE" w14:textId="77777777" w:rsidR="002C7923" w:rsidRPr="00441CD0" w:rsidRDefault="002C7923" w:rsidP="002C7923">
            <w:pPr>
              <w:pStyle w:val="TAC"/>
            </w:pPr>
            <w:r w:rsidRPr="00441CD0">
              <w:t>Remove QER</w:t>
            </w:r>
          </w:p>
        </w:tc>
      </w:tr>
      <w:tr w:rsidR="002C7923" w:rsidRPr="00441CD0" w14:paraId="006E6F17"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A43A85" w14:textId="77777777" w:rsidR="002C7923" w:rsidRPr="00441CD0" w:rsidRDefault="002C7923" w:rsidP="002C7923">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A65E445"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F310BE" w14:textId="77777777" w:rsidR="002C7923" w:rsidRPr="00441CD0" w:rsidRDefault="002C7923" w:rsidP="002C7923">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D63586"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D009C0"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13142B"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F9948E"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C4EABF" w14:textId="77777777" w:rsidR="002C7923" w:rsidRPr="00441CD0" w:rsidRDefault="002C7923" w:rsidP="002C7923">
            <w:pPr>
              <w:pStyle w:val="TAC"/>
            </w:pPr>
            <w:r w:rsidRPr="00441CD0">
              <w:t>Remove BAR</w:t>
            </w:r>
          </w:p>
        </w:tc>
      </w:tr>
      <w:tr w:rsidR="002C7923" w:rsidRPr="00441CD0" w14:paraId="3A40856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A886B2" w14:textId="77777777" w:rsidR="002C7923" w:rsidRPr="00441CD0" w:rsidRDefault="002C7923" w:rsidP="002C7923">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441D21"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1E3E63" w14:textId="77777777" w:rsidR="002C7923" w:rsidRPr="00441CD0" w:rsidRDefault="002C7923" w:rsidP="002C7923">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24C316C" w14:textId="77777777" w:rsidR="002C7923" w:rsidRPr="00441CD0" w:rsidRDefault="002C7923" w:rsidP="002C7923">
            <w:pPr>
              <w:pStyle w:val="TAL"/>
              <w:rPr>
                <w:szCs w:val="18"/>
                <w:lang w:val="en-US" w:eastAsia="zh-CN"/>
              </w:rPr>
            </w:pPr>
            <w:r w:rsidRPr="00441CD0">
              <w:rPr>
                <w:szCs w:val="18"/>
                <w:lang w:val="en-US" w:eastAsia="zh-CN"/>
              </w:rPr>
              <w:t>All the PDRs that refer to the removed Traffic Endpoint shall be deleted.</w:t>
            </w:r>
          </w:p>
          <w:p w14:paraId="3010C91D" w14:textId="77777777" w:rsidR="002C7923" w:rsidRPr="00441CD0" w:rsidRDefault="002C7923" w:rsidP="002C7923">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001EF3"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B019B6"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D70EE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632E60" w14:textId="77777777" w:rsidR="002C7923" w:rsidRPr="00441CD0" w:rsidRDefault="002C7923" w:rsidP="002C792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F6E1C8" w14:textId="77777777" w:rsidR="002C7923" w:rsidRPr="00441CD0" w:rsidRDefault="002C7923" w:rsidP="002C7923">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2C7923" w:rsidRPr="00441CD0" w14:paraId="13F74BC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49BE44" w14:textId="77777777" w:rsidR="002C7923" w:rsidRPr="00441CD0" w:rsidRDefault="002C7923" w:rsidP="002C7923">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015235A"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F9F5B5" w14:textId="77777777" w:rsidR="002C7923" w:rsidRPr="00441CD0" w:rsidRDefault="002C7923" w:rsidP="002C7923">
            <w:pPr>
              <w:pStyle w:val="TAL"/>
              <w:rPr>
                <w:lang w:val="en-US"/>
              </w:rPr>
            </w:pPr>
            <w:r w:rsidRPr="00441CD0">
              <w:t>This IE shall be present if the CP function requests the UP function to create a new PDR.</w:t>
            </w:r>
          </w:p>
          <w:p w14:paraId="4153FB91" w14:textId="77777777" w:rsidR="002C7923" w:rsidRPr="00441CD0" w:rsidRDefault="002C7923" w:rsidP="002C7923">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4DE6C935" w14:textId="77777777" w:rsidR="002C7923" w:rsidRPr="00441CD0" w:rsidRDefault="002C7923" w:rsidP="002C7923">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9C1E6CC"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BFF335"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E1FC96"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A3F982"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A7C32C" w14:textId="77777777" w:rsidR="002C7923" w:rsidRPr="00441CD0" w:rsidRDefault="002C7923" w:rsidP="002C7923">
            <w:pPr>
              <w:pStyle w:val="TAC"/>
            </w:pPr>
            <w:r w:rsidRPr="00441CD0">
              <w:rPr>
                <w:szCs w:val="18"/>
              </w:rPr>
              <w:t>Create PDR</w:t>
            </w:r>
          </w:p>
        </w:tc>
      </w:tr>
      <w:tr w:rsidR="002C7923" w:rsidRPr="00441CD0" w14:paraId="5250C15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21B349" w14:textId="77777777" w:rsidR="002C7923" w:rsidRPr="00441CD0" w:rsidRDefault="002C7923" w:rsidP="002C7923">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4E7A347"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6FB7A1" w14:textId="77777777" w:rsidR="002C7923" w:rsidRPr="00441CD0" w:rsidRDefault="002C7923" w:rsidP="002C7923">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39E4775A" w14:textId="77777777" w:rsidR="002C7923" w:rsidRPr="00441CD0" w:rsidRDefault="002C7923" w:rsidP="002C7923">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CC385B3"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ECDAE0"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959BB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839B3D"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E75264" w14:textId="77777777" w:rsidR="002C7923" w:rsidRPr="00441CD0" w:rsidRDefault="002C7923" w:rsidP="002C7923">
            <w:pPr>
              <w:pStyle w:val="TAC"/>
              <w:rPr>
                <w:szCs w:val="18"/>
              </w:rPr>
            </w:pPr>
            <w:r w:rsidRPr="00441CD0">
              <w:rPr>
                <w:szCs w:val="18"/>
              </w:rPr>
              <w:t>Create FAR</w:t>
            </w:r>
          </w:p>
        </w:tc>
      </w:tr>
      <w:tr w:rsidR="002C7923" w:rsidRPr="00441CD0" w14:paraId="31F7C61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16CA26" w14:textId="77777777" w:rsidR="002C7923" w:rsidRPr="00441CD0" w:rsidRDefault="002C7923" w:rsidP="002C7923">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8560AF1"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EE9233" w14:textId="77777777" w:rsidR="002C7923" w:rsidRPr="00441CD0" w:rsidRDefault="002C7923" w:rsidP="002C7923">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66B6F6A" w14:textId="77777777" w:rsidR="002C7923" w:rsidRPr="00441CD0" w:rsidRDefault="002C7923" w:rsidP="002C7923">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29E1AE3"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7A471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601E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844F90"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D3430" w14:textId="77777777" w:rsidR="002C7923" w:rsidRPr="00441CD0" w:rsidRDefault="002C7923" w:rsidP="002C7923">
            <w:pPr>
              <w:pStyle w:val="TAC"/>
              <w:rPr>
                <w:szCs w:val="18"/>
              </w:rPr>
            </w:pPr>
            <w:r w:rsidRPr="00441CD0">
              <w:rPr>
                <w:szCs w:val="18"/>
              </w:rPr>
              <w:t>Create URR</w:t>
            </w:r>
          </w:p>
        </w:tc>
      </w:tr>
      <w:tr w:rsidR="002C7923" w:rsidRPr="00441CD0" w14:paraId="04F8476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64F99" w14:textId="77777777" w:rsidR="002C7923" w:rsidRPr="00441CD0" w:rsidRDefault="002C7923" w:rsidP="002C7923">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AD856C2"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8851076" w14:textId="77777777" w:rsidR="002C7923" w:rsidRPr="00441CD0" w:rsidRDefault="002C7923" w:rsidP="002C7923">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23D583B8" w14:textId="77777777" w:rsidR="002C7923" w:rsidRPr="00441CD0" w:rsidRDefault="002C7923" w:rsidP="002C7923">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12ADF44"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C4211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369D6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41C38D"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F7BC1B" w14:textId="77777777" w:rsidR="002C7923" w:rsidRPr="00441CD0" w:rsidRDefault="002C7923" w:rsidP="002C7923">
            <w:pPr>
              <w:pStyle w:val="TAC"/>
              <w:rPr>
                <w:szCs w:val="18"/>
              </w:rPr>
            </w:pPr>
            <w:r w:rsidRPr="00441CD0">
              <w:rPr>
                <w:szCs w:val="18"/>
              </w:rPr>
              <w:t>Create QER</w:t>
            </w:r>
          </w:p>
        </w:tc>
      </w:tr>
      <w:tr w:rsidR="002C7923" w:rsidRPr="00441CD0" w14:paraId="78A8427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D724F0" w14:textId="77777777" w:rsidR="002C7923" w:rsidRPr="00441CD0" w:rsidRDefault="002C7923" w:rsidP="002C7923">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FB0D6B7"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E2A07EB" w14:textId="77777777" w:rsidR="002C7923" w:rsidRPr="00441CD0" w:rsidRDefault="002C7923" w:rsidP="002C7923">
            <w:pPr>
              <w:pStyle w:val="TAL"/>
              <w:rPr>
                <w:lang w:val="en-US"/>
              </w:rPr>
            </w:pPr>
            <w:r w:rsidRPr="00441CD0">
              <w:t>This IE shall be present if the CP function requests the UP function to create a new BAR.</w:t>
            </w:r>
          </w:p>
          <w:p w14:paraId="1D7E8941" w14:textId="77777777" w:rsidR="002C7923" w:rsidRPr="00441CD0" w:rsidRDefault="002C7923" w:rsidP="002C7923">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645603"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446AF0"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C7355B"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56B86D"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EE1BAA" w14:textId="77777777" w:rsidR="002C7923" w:rsidRPr="00441CD0" w:rsidRDefault="002C7923" w:rsidP="002C7923">
            <w:pPr>
              <w:pStyle w:val="TAC"/>
              <w:rPr>
                <w:szCs w:val="18"/>
              </w:rPr>
            </w:pPr>
            <w:r w:rsidRPr="00441CD0">
              <w:rPr>
                <w:szCs w:val="18"/>
              </w:rPr>
              <w:t>Create BAR</w:t>
            </w:r>
          </w:p>
        </w:tc>
      </w:tr>
      <w:tr w:rsidR="002C7923" w:rsidRPr="00441CD0" w14:paraId="400B345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09C24A" w14:textId="77777777" w:rsidR="002C7923" w:rsidRPr="00441CD0" w:rsidRDefault="002C7923" w:rsidP="002C7923">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36F779D"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64C76A3" w14:textId="77777777" w:rsidR="002C7923" w:rsidRPr="00441CD0" w:rsidRDefault="002C7923" w:rsidP="002C7923">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70125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7BBC1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EB923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54922E"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78DEE1" w14:textId="77777777" w:rsidR="002C7923" w:rsidRPr="00441CD0" w:rsidRDefault="002C7923" w:rsidP="002C7923">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2C7923" w:rsidRPr="00441CD0" w14:paraId="03E2568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46001" w14:textId="77777777" w:rsidR="002C7923" w:rsidRPr="00441CD0" w:rsidRDefault="002C7923" w:rsidP="002C7923">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C43AAC7"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AFB78C6" w14:textId="77777777" w:rsidR="002C7923" w:rsidRPr="00441CD0" w:rsidRDefault="002C7923" w:rsidP="002C7923">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6C550DA8" w14:textId="77777777" w:rsidR="002C7923" w:rsidRPr="00441CD0" w:rsidRDefault="002C7923" w:rsidP="002C7923">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5F9DC0C"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7B6F2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633CB9"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1D6916"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554FC7" w14:textId="77777777" w:rsidR="002C7923" w:rsidRPr="00441CD0" w:rsidRDefault="002C7923" w:rsidP="002C7923">
            <w:pPr>
              <w:pStyle w:val="TAC"/>
              <w:rPr>
                <w:szCs w:val="18"/>
              </w:rPr>
            </w:pPr>
            <w:r w:rsidRPr="00441CD0">
              <w:rPr>
                <w:szCs w:val="18"/>
              </w:rPr>
              <w:t>Update PDR</w:t>
            </w:r>
          </w:p>
        </w:tc>
      </w:tr>
      <w:tr w:rsidR="002C7923" w:rsidRPr="00441CD0" w14:paraId="3EE8F163"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1DDBE6" w14:textId="77777777" w:rsidR="002C7923" w:rsidRPr="00441CD0" w:rsidRDefault="002C7923" w:rsidP="002C7923">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D89C725"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9A99FF2" w14:textId="77777777" w:rsidR="002C7923" w:rsidRPr="00441CD0" w:rsidRDefault="002C7923" w:rsidP="002C7923">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B69E80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F6F13D"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1A0C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2CB30"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C9CDCD" w14:textId="77777777" w:rsidR="002C7923" w:rsidRPr="00441CD0" w:rsidRDefault="002C7923" w:rsidP="002C7923">
            <w:pPr>
              <w:pStyle w:val="TAC"/>
              <w:rPr>
                <w:szCs w:val="18"/>
              </w:rPr>
            </w:pPr>
            <w:r w:rsidRPr="00441CD0">
              <w:rPr>
                <w:szCs w:val="18"/>
              </w:rPr>
              <w:t>Update FAR</w:t>
            </w:r>
          </w:p>
        </w:tc>
      </w:tr>
      <w:tr w:rsidR="002C7923" w:rsidRPr="00441CD0" w14:paraId="289F462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813A7C" w14:textId="77777777" w:rsidR="002C7923" w:rsidRPr="00441CD0" w:rsidRDefault="002C7923" w:rsidP="002C7923">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DAD6084"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F5C8E01" w14:textId="77777777" w:rsidR="002C7923" w:rsidRPr="00441CD0" w:rsidRDefault="002C7923" w:rsidP="002C7923">
            <w:pPr>
              <w:pStyle w:val="TAL"/>
              <w:rPr>
                <w:lang w:val="en-US"/>
              </w:rPr>
            </w:pPr>
            <w:r w:rsidRPr="00441CD0">
              <w:rPr>
                <w:lang w:val="en-US"/>
              </w:rPr>
              <w:t>This IE shall be present if URR(s) previously created for the PFCP session need to be modified.</w:t>
            </w:r>
          </w:p>
          <w:p w14:paraId="5CC0A556" w14:textId="77777777" w:rsidR="002C7923" w:rsidRPr="00441CD0" w:rsidRDefault="002C7923" w:rsidP="002C7923">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93C070"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4A6D9D"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C139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67CBD6"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03BE11" w14:textId="77777777" w:rsidR="002C7923" w:rsidRPr="00441CD0" w:rsidRDefault="002C7923" w:rsidP="002C7923">
            <w:pPr>
              <w:pStyle w:val="TAC"/>
              <w:rPr>
                <w:szCs w:val="18"/>
              </w:rPr>
            </w:pPr>
            <w:r w:rsidRPr="00441CD0">
              <w:rPr>
                <w:szCs w:val="18"/>
              </w:rPr>
              <w:t>Update URR</w:t>
            </w:r>
          </w:p>
        </w:tc>
      </w:tr>
      <w:tr w:rsidR="002C7923" w:rsidRPr="00441CD0" w14:paraId="3581938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540870" w14:textId="77777777" w:rsidR="002C7923" w:rsidRPr="00441CD0" w:rsidRDefault="002C7923" w:rsidP="002C7923">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0FD46D3C"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36F4148" w14:textId="77777777" w:rsidR="002C7923" w:rsidRPr="00441CD0" w:rsidRDefault="002C7923" w:rsidP="002C7923">
            <w:pPr>
              <w:pStyle w:val="TAL"/>
              <w:rPr>
                <w:lang w:val="en-US"/>
              </w:rPr>
            </w:pPr>
            <w:r w:rsidRPr="00441CD0">
              <w:rPr>
                <w:lang w:val="en-US"/>
              </w:rPr>
              <w:t>This IE shall be present if QER(s) previously created for the PFCP session need to be modified.</w:t>
            </w:r>
          </w:p>
          <w:p w14:paraId="3E284C1F" w14:textId="77777777" w:rsidR="002C7923" w:rsidRPr="00441CD0" w:rsidRDefault="002C7923" w:rsidP="002C7923">
            <w:pPr>
              <w:pStyle w:val="TAL"/>
              <w:rPr>
                <w:lang w:eastAsia="zh-CN"/>
              </w:rPr>
            </w:pPr>
            <w:r w:rsidRPr="00441CD0">
              <w:rPr>
                <w:lang w:eastAsia="zh-CN"/>
              </w:rPr>
              <w:t>Several IEs within the same IE type may be present to represent a list of modified QERs.</w:t>
            </w:r>
          </w:p>
          <w:p w14:paraId="2AFD2511" w14:textId="77777777" w:rsidR="002C7923" w:rsidRPr="00441CD0" w:rsidRDefault="002C7923" w:rsidP="002C7923">
            <w:pPr>
              <w:pStyle w:val="TAL"/>
              <w:rPr>
                <w:lang w:val="en-US"/>
              </w:rPr>
            </w:pPr>
            <w:r w:rsidRPr="00441CD0">
              <w:rPr>
                <w:lang w:eastAsia="zh-CN"/>
              </w:rPr>
              <w:t>Previously created QERs that are not modified shall not be included.</w:t>
            </w:r>
          </w:p>
          <w:p w14:paraId="4C83D4EB" w14:textId="77777777" w:rsidR="002C7923" w:rsidRPr="00441CD0" w:rsidRDefault="002C7923" w:rsidP="002C7923">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8C09B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5EBE1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AEC91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64C681"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200C38" w14:textId="77777777" w:rsidR="002C7923" w:rsidRPr="00441CD0" w:rsidRDefault="002C7923" w:rsidP="002C7923">
            <w:pPr>
              <w:pStyle w:val="TAC"/>
              <w:rPr>
                <w:szCs w:val="18"/>
              </w:rPr>
            </w:pPr>
            <w:r w:rsidRPr="00441CD0">
              <w:rPr>
                <w:szCs w:val="18"/>
              </w:rPr>
              <w:t>Update QER</w:t>
            </w:r>
          </w:p>
        </w:tc>
      </w:tr>
      <w:tr w:rsidR="002C7923" w:rsidRPr="00441CD0" w14:paraId="2E1166D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04FA42" w14:textId="77777777" w:rsidR="002C7923" w:rsidRPr="00441CD0" w:rsidRDefault="002C7923" w:rsidP="002C7923">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5017E8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5F1479" w14:textId="77777777" w:rsidR="002C7923" w:rsidRPr="00441CD0" w:rsidRDefault="002C7923" w:rsidP="002C7923">
            <w:pPr>
              <w:pStyle w:val="TAL"/>
              <w:rPr>
                <w:lang w:val="en-US"/>
              </w:rPr>
            </w:pPr>
            <w:r w:rsidRPr="00441CD0">
              <w:rPr>
                <w:lang w:val="en-US"/>
              </w:rPr>
              <w:t>This IE shall be present if a BAR previously created for the PFCP session needs to be modified.</w:t>
            </w:r>
          </w:p>
          <w:p w14:paraId="6BA1383A" w14:textId="77777777" w:rsidR="002C7923" w:rsidRPr="00441CD0" w:rsidRDefault="002C7923" w:rsidP="002C7923">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22F6F3D8" w14:textId="77777777" w:rsidR="002C7923" w:rsidRPr="00441CD0" w:rsidRDefault="002C7923" w:rsidP="002C7923">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F57929"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3615FA"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F5E9D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19BF85"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D50AEF" w14:textId="77777777" w:rsidR="002C7923" w:rsidRPr="00441CD0" w:rsidRDefault="002C7923" w:rsidP="002C7923">
            <w:pPr>
              <w:pStyle w:val="TAC"/>
              <w:rPr>
                <w:szCs w:val="18"/>
              </w:rPr>
            </w:pPr>
            <w:r w:rsidRPr="00441CD0">
              <w:rPr>
                <w:szCs w:val="18"/>
              </w:rPr>
              <w:t>Update BAR</w:t>
            </w:r>
          </w:p>
        </w:tc>
      </w:tr>
      <w:tr w:rsidR="002C7923" w:rsidRPr="00441CD0" w14:paraId="4817A86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A21A4B" w14:textId="77777777" w:rsidR="002C7923" w:rsidRPr="00441CD0" w:rsidRDefault="002C7923" w:rsidP="002C7923">
            <w:pPr>
              <w:pStyle w:val="TAL"/>
              <w:rPr>
                <w:szCs w:val="18"/>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D79C3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78FE1D5" w14:textId="77777777" w:rsidR="002C7923" w:rsidRPr="00441CD0" w:rsidRDefault="002C7923" w:rsidP="002C7923">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15D7A703" w14:textId="77777777" w:rsidR="002C7923" w:rsidRPr="00441CD0" w:rsidRDefault="002C7923" w:rsidP="002C7923">
            <w:pPr>
              <w:pStyle w:val="TAL"/>
              <w:rPr>
                <w:szCs w:val="18"/>
                <w:lang w:val="en-US" w:eastAsia="zh-CN"/>
              </w:rPr>
            </w:pPr>
          </w:p>
          <w:p w14:paraId="0D2ED085" w14:textId="77777777" w:rsidR="002C7923" w:rsidRPr="00441CD0" w:rsidRDefault="002C7923" w:rsidP="002C7923">
            <w:pPr>
              <w:pStyle w:val="TAL"/>
              <w:rPr>
                <w:szCs w:val="18"/>
                <w:lang w:val="en-US" w:eastAsia="zh-CN"/>
              </w:rPr>
            </w:pPr>
            <w:r w:rsidRPr="00441CD0">
              <w:rPr>
                <w:szCs w:val="18"/>
                <w:lang w:val="en-US" w:eastAsia="zh-CN"/>
              </w:rPr>
              <w:t>All the PDRs that refer to the Traffic Endpoint shall use the updated Traffic Endpoint information.</w:t>
            </w:r>
          </w:p>
          <w:p w14:paraId="58023B28" w14:textId="77777777" w:rsidR="002C7923" w:rsidRPr="00441CD0" w:rsidRDefault="002C7923" w:rsidP="002C7923">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A45A40" w14:textId="77777777" w:rsidR="002C7923" w:rsidRPr="00441CD0" w:rsidRDefault="002C7923" w:rsidP="002C7923">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273899"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B2F5E8"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90CB8E"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DDCD3F" w14:textId="77777777" w:rsidR="002C7923" w:rsidRPr="00441CD0" w:rsidRDefault="002C7923" w:rsidP="002C7923">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2C7923" w:rsidRPr="00441CD0" w14:paraId="2E7E7068"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A35772" w14:textId="77777777" w:rsidR="002C7923" w:rsidRPr="00441CD0" w:rsidRDefault="002C7923" w:rsidP="002C7923">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6B5E91D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D043A" w14:textId="77777777" w:rsidR="002C7923" w:rsidRPr="00441CD0" w:rsidRDefault="002C7923" w:rsidP="002C7923">
            <w:pPr>
              <w:pStyle w:val="TAL"/>
              <w:rPr>
                <w:lang w:val="en-US"/>
              </w:rPr>
            </w:pPr>
            <w:r w:rsidRPr="00441CD0">
              <w:rPr>
                <w:lang w:val="en-US"/>
              </w:rPr>
              <w:t>This IE shall be included if at least one of the flags is set to "1".</w:t>
            </w:r>
          </w:p>
          <w:p w14:paraId="5C67DDF1" w14:textId="77777777" w:rsidR="002C7923" w:rsidRPr="00441CD0" w:rsidRDefault="002C7923" w:rsidP="002C7923">
            <w:pPr>
              <w:pStyle w:val="TAL"/>
            </w:pPr>
            <w:r w:rsidRPr="00441CD0">
              <w:t>-</w:t>
            </w:r>
            <w:r w:rsidRPr="00441CD0">
              <w:tab/>
              <w:t>DROBU (Drop Buffered Packets): the CP function shall set this flag if the UP function is requested to drop the packets currently buffered for this PFCP session (see NOTE 1).</w:t>
            </w:r>
          </w:p>
          <w:p w14:paraId="17BA3B39" w14:textId="77777777" w:rsidR="002C7923" w:rsidRPr="00441CD0" w:rsidRDefault="002C7923" w:rsidP="002C7923">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5E7EB6EC" w14:textId="77777777" w:rsidR="002C7923" w:rsidRPr="00441CD0" w:rsidRDefault="002C7923" w:rsidP="002C7923">
            <w:pPr>
              <w:pStyle w:val="TAC"/>
            </w:pPr>
          </w:p>
          <w:p w14:paraId="3E3C64EF" w14:textId="77777777" w:rsidR="002C7923" w:rsidRPr="00441CD0" w:rsidRDefault="002C7923" w:rsidP="002C7923">
            <w:pPr>
              <w:pStyle w:val="TAC"/>
            </w:pPr>
          </w:p>
          <w:p w14:paraId="2DF8FF90" w14:textId="77777777" w:rsidR="002C7923" w:rsidRPr="00441CD0" w:rsidRDefault="002C7923" w:rsidP="002C7923">
            <w:pPr>
              <w:pStyle w:val="TAC"/>
              <w:rPr>
                <w:lang w:val="de-DE"/>
              </w:rPr>
            </w:pPr>
            <w:r w:rsidRPr="00441CD0">
              <w:rPr>
                <w:lang w:val="de-DE"/>
              </w:rPr>
              <w:t>X</w:t>
            </w:r>
          </w:p>
          <w:p w14:paraId="44710FE1" w14:textId="77777777" w:rsidR="002C7923" w:rsidRPr="00441CD0" w:rsidRDefault="002C7923" w:rsidP="002C7923">
            <w:pPr>
              <w:pStyle w:val="TAC"/>
              <w:rPr>
                <w:lang w:val="de-DE"/>
              </w:rPr>
            </w:pPr>
          </w:p>
          <w:p w14:paraId="407AF90A" w14:textId="77777777" w:rsidR="002C7923" w:rsidRPr="00441CD0" w:rsidRDefault="002C7923" w:rsidP="002C7923">
            <w:pPr>
              <w:pStyle w:val="TAC"/>
              <w:rPr>
                <w:lang w:val="de-DE"/>
              </w:rPr>
            </w:pPr>
          </w:p>
          <w:p w14:paraId="48B0C75A" w14:textId="77777777" w:rsidR="002C7923" w:rsidRPr="00441CD0" w:rsidRDefault="002C7923" w:rsidP="002C7923">
            <w:pPr>
              <w:pStyle w:val="TAC"/>
              <w:rPr>
                <w:lang w:val="de-DE"/>
              </w:rPr>
            </w:pPr>
          </w:p>
          <w:p w14:paraId="40DCB5EA" w14:textId="77777777" w:rsidR="002C7923" w:rsidRPr="00441CD0" w:rsidRDefault="002C7923" w:rsidP="002C7923">
            <w:pPr>
              <w:pStyle w:val="TAC"/>
              <w:rPr>
                <w:lang w:val="de-DE"/>
              </w:rPr>
            </w:pPr>
          </w:p>
          <w:p w14:paraId="6E3BB343"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5908B4" w14:textId="77777777" w:rsidR="002C7923" w:rsidRPr="00441CD0" w:rsidRDefault="002C7923" w:rsidP="002C7923">
            <w:pPr>
              <w:pStyle w:val="TAC"/>
              <w:rPr>
                <w:lang w:val="de-DE"/>
              </w:rPr>
            </w:pPr>
          </w:p>
          <w:p w14:paraId="09AFA282" w14:textId="77777777" w:rsidR="002C7923" w:rsidRPr="00441CD0" w:rsidRDefault="002C7923" w:rsidP="002C7923">
            <w:pPr>
              <w:pStyle w:val="TAC"/>
              <w:rPr>
                <w:lang w:val="de-DE"/>
              </w:rPr>
            </w:pPr>
          </w:p>
          <w:p w14:paraId="31FA02C9" w14:textId="77777777" w:rsidR="002C7923" w:rsidRPr="00441CD0" w:rsidRDefault="002C7923" w:rsidP="002C7923">
            <w:pPr>
              <w:pStyle w:val="TAC"/>
              <w:rPr>
                <w:lang w:val="de-DE"/>
              </w:rPr>
            </w:pPr>
            <w:r w:rsidRPr="00441CD0">
              <w:rPr>
                <w:lang w:val="de-DE"/>
              </w:rPr>
              <w:t>-</w:t>
            </w:r>
          </w:p>
          <w:p w14:paraId="5F499D47" w14:textId="77777777" w:rsidR="002C7923" w:rsidRPr="00441CD0" w:rsidRDefault="002C7923" w:rsidP="002C7923">
            <w:pPr>
              <w:pStyle w:val="TAC"/>
              <w:rPr>
                <w:lang w:val="de-DE"/>
              </w:rPr>
            </w:pPr>
          </w:p>
          <w:p w14:paraId="262398D7" w14:textId="77777777" w:rsidR="002C7923" w:rsidRPr="00441CD0" w:rsidRDefault="002C7923" w:rsidP="002C7923">
            <w:pPr>
              <w:pStyle w:val="TAC"/>
              <w:rPr>
                <w:lang w:val="de-DE"/>
              </w:rPr>
            </w:pPr>
          </w:p>
          <w:p w14:paraId="3EAB4719" w14:textId="77777777" w:rsidR="002C7923" w:rsidRPr="00441CD0" w:rsidRDefault="002C7923" w:rsidP="002C7923">
            <w:pPr>
              <w:pStyle w:val="TAC"/>
              <w:rPr>
                <w:lang w:val="de-DE"/>
              </w:rPr>
            </w:pPr>
          </w:p>
          <w:p w14:paraId="4BD35F80" w14:textId="77777777" w:rsidR="002C7923" w:rsidRPr="00441CD0" w:rsidRDefault="002C7923" w:rsidP="002C7923">
            <w:pPr>
              <w:pStyle w:val="TAC"/>
              <w:rPr>
                <w:lang w:val="de-DE"/>
              </w:rPr>
            </w:pPr>
          </w:p>
          <w:p w14:paraId="07038E0A"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6CD59F" w14:textId="77777777" w:rsidR="002C7923" w:rsidRPr="00441CD0" w:rsidRDefault="002C7923" w:rsidP="002C7923">
            <w:pPr>
              <w:pStyle w:val="TAC"/>
              <w:rPr>
                <w:lang w:val="de-DE"/>
              </w:rPr>
            </w:pPr>
          </w:p>
          <w:p w14:paraId="204C1340" w14:textId="77777777" w:rsidR="002C7923" w:rsidRPr="00441CD0" w:rsidRDefault="002C7923" w:rsidP="002C7923">
            <w:pPr>
              <w:pStyle w:val="TAC"/>
              <w:rPr>
                <w:lang w:val="de-DE"/>
              </w:rPr>
            </w:pPr>
          </w:p>
          <w:p w14:paraId="218B339A" w14:textId="77777777" w:rsidR="002C7923" w:rsidRPr="00441CD0" w:rsidRDefault="002C7923" w:rsidP="002C7923">
            <w:pPr>
              <w:pStyle w:val="TAC"/>
              <w:rPr>
                <w:lang w:val="de-DE"/>
              </w:rPr>
            </w:pPr>
            <w:r w:rsidRPr="00441CD0">
              <w:rPr>
                <w:lang w:val="de-DE"/>
              </w:rPr>
              <w:t>-</w:t>
            </w:r>
          </w:p>
          <w:p w14:paraId="74475B02" w14:textId="77777777" w:rsidR="002C7923" w:rsidRPr="00441CD0" w:rsidRDefault="002C7923" w:rsidP="002C7923">
            <w:pPr>
              <w:pStyle w:val="TAC"/>
              <w:rPr>
                <w:lang w:val="de-DE"/>
              </w:rPr>
            </w:pPr>
          </w:p>
          <w:p w14:paraId="707B412D" w14:textId="77777777" w:rsidR="002C7923" w:rsidRPr="00441CD0" w:rsidRDefault="002C7923" w:rsidP="002C7923">
            <w:pPr>
              <w:pStyle w:val="TAC"/>
              <w:rPr>
                <w:lang w:val="de-DE"/>
              </w:rPr>
            </w:pPr>
          </w:p>
          <w:p w14:paraId="43805974" w14:textId="77777777" w:rsidR="002C7923" w:rsidRPr="00441CD0" w:rsidRDefault="002C7923" w:rsidP="002C7923">
            <w:pPr>
              <w:pStyle w:val="TAC"/>
              <w:rPr>
                <w:lang w:val="de-DE"/>
              </w:rPr>
            </w:pPr>
          </w:p>
          <w:p w14:paraId="2DF48598" w14:textId="77777777" w:rsidR="002C7923" w:rsidRPr="00441CD0" w:rsidRDefault="002C7923" w:rsidP="002C7923">
            <w:pPr>
              <w:pStyle w:val="TAC"/>
              <w:rPr>
                <w:lang w:val="de-DE"/>
              </w:rPr>
            </w:pPr>
          </w:p>
          <w:p w14:paraId="18B5D284"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59D192" w14:textId="77777777" w:rsidR="002C7923" w:rsidRPr="00441CD0" w:rsidRDefault="002C7923" w:rsidP="002C7923">
            <w:pPr>
              <w:pStyle w:val="TAC"/>
              <w:rPr>
                <w:szCs w:val="18"/>
                <w:lang w:val="de-DE"/>
              </w:rPr>
            </w:pPr>
          </w:p>
          <w:p w14:paraId="1AC989AF" w14:textId="77777777" w:rsidR="002C7923" w:rsidRPr="00441CD0" w:rsidRDefault="002C7923" w:rsidP="002C7923">
            <w:pPr>
              <w:pStyle w:val="TAC"/>
              <w:rPr>
                <w:szCs w:val="18"/>
                <w:lang w:val="de-DE"/>
              </w:rPr>
            </w:pPr>
          </w:p>
          <w:p w14:paraId="40B3C887" w14:textId="77777777" w:rsidR="002C7923" w:rsidRPr="00441CD0" w:rsidRDefault="002C7923" w:rsidP="002C7923">
            <w:pPr>
              <w:pStyle w:val="TAC"/>
              <w:rPr>
                <w:szCs w:val="18"/>
                <w:lang w:val="de-DE"/>
              </w:rPr>
            </w:pPr>
            <w:r w:rsidRPr="00441CD0">
              <w:rPr>
                <w:szCs w:val="18"/>
                <w:lang w:val="de-DE"/>
              </w:rPr>
              <w:t>X</w:t>
            </w:r>
          </w:p>
          <w:p w14:paraId="4C20C799" w14:textId="77777777" w:rsidR="002C7923" w:rsidRPr="00441CD0" w:rsidRDefault="002C7923" w:rsidP="002C7923">
            <w:pPr>
              <w:pStyle w:val="TAC"/>
              <w:rPr>
                <w:szCs w:val="18"/>
                <w:lang w:val="de-DE"/>
              </w:rPr>
            </w:pPr>
          </w:p>
          <w:p w14:paraId="20960948" w14:textId="77777777" w:rsidR="002C7923" w:rsidRPr="00441CD0" w:rsidRDefault="002C7923" w:rsidP="002C7923">
            <w:pPr>
              <w:pStyle w:val="TAC"/>
              <w:rPr>
                <w:szCs w:val="18"/>
                <w:lang w:val="de-DE"/>
              </w:rPr>
            </w:pPr>
          </w:p>
          <w:p w14:paraId="36EEDAAF" w14:textId="77777777" w:rsidR="002C7923" w:rsidRPr="00441CD0" w:rsidRDefault="002C7923" w:rsidP="002C7923">
            <w:pPr>
              <w:pStyle w:val="TAC"/>
              <w:rPr>
                <w:szCs w:val="18"/>
                <w:lang w:val="de-DE"/>
              </w:rPr>
            </w:pPr>
          </w:p>
          <w:p w14:paraId="04484904" w14:textId="77777777" w:rsidR="002C7923" w:rsidRPr="00441CD0" w:rsidRDefault="002C7923" w:rsidP="002C7923">
            <w:pPr>
              <w:pStyle w:val="TAC"/>
              <w:rPr>
                <w:szCs w:val="18"/>
                <w:lang w:val="de-DE"/>
              </w:rPr>
            </w:pPr>
          </w:p>
          <w:p w14:paraId="6425BEF8" w14:textId="77777777" w:rsidR="002C7923" w:rsidRPr="00441CD0" w:rsidRDefault="002C7923" w:rsidP="002C7923">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1C29DB" w14:textId="77777777" w:rsidR="002C7923" w:rsidRPr="00441CD0" w:rsidRDefault="002C7923" w:rsidP="002C7923">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2C7923" w:rsidRPr="00441CD0" w14:paraId="786C386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AB01F3" w14:textId="77777777" w:rsidR="002C7923" w:rsidRPr="00441CD0" w:rsidRDefault="002C7923" w:rsidP="002C7923">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2769BA6"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3DF702" w14:textId="77777777" w:rsidR="002C7923" w:rsidRPr="00441CD0" w:rsidRDefault="002C7923" w:rsidP="002C7923">
            <w:pPr>
              <w:pStyle w:val="TAL"/>
              <w:rPr>
                <w:lang w:val="en-US"/>
              </w:rPr>
            </w:pPr>
            <w:r w:rsidRPr="00441CD0">
              <w:rPr>
                <w:lang w:val="en-US"/>
              </w:rPr>
              <w:t>This IE shall be present if the CP function requests immediate usage report(s) to the UP function.</w:t>
            </w:r>
          </w:p>
          <w:p w14:paraId="433A0169" w14:textId="77777777" w:rsidR="002C7923" w:rsidRPr="00441CD0" w:rsidRDefault="002C7923" w:rsidP="002C7923">
            <w:pPr>
              <w:pStyle w:val="TAL"/>
              <w:rPr>
                <w:lang w:eastAsia="zh-CN"/>
              </w:rPr>
            </w:pPr>
            <w:r w:rsidRPr="00441CD0">
              <w:rPr>
                <w:lang w:eastAsia="zh-CN"/>
              </w:rPr>
              <w:t>Several IEs within the same IE type may be present to represent a list of URRs for which an immediate report is requested.</w:t>
            </w:r>
          </w:p>
          <w:p w14:paraId="2354F263" w14:textId="77777777" w:rsidR="002C7923" w:rsidRPr="00441CD0" w:rsidRDefault="002C7923" w:rsidP="002C7923">
            <w:pPr>
              <w:pStyle w:val="TAL"/>
              <w:rPr>
                <w:lang w:eastAsia="zh-CN"/>
              </w:rPr>
            </w:pPr>
            <w:r w:rsidRPr="00441CD0">
              <w:rPr>
                <w:lang w:eastAsia="zh-CN"/>
              </w:rPr>
              <w:t xml:space="preserve">See </w:t>
            </w:r>
            <w:r w:rsidRPr="00441CD0">
              <w:t>Table 7.5.4.10-1</w:t>
            </w:r>
            <w:r w:rsidRPr="00441CD0">
              <w:rPr>
                <w:lang w:eastAsia="zh-CN"/>
              </w:rPr>
              <w:t>.</w:t>
            </w:r>
          </w:p>
          <w:p w14:paraId="0CE38042" w14:textId="77777777" w:rsidR="002C7923" w:rsidRPr="00441CD0" w:rsidRDefault="002C7923" w:rsidP="002C7923">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0EBC119C"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FFC58E6"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EB577A"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87E10D" w14:textId="77777777" w:rsidR="002C7923" w:rsidRPr="00441CD0" w:rsidRDefault="002C7923" w:rsidP="002C7923">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D181C5" w14:textId="77777777" w:rsidR="002C7923" w:rsidRPr="00441CD0" w:rsidRDefault="002C7923" w:rsidP="002C7923">
            <w:pPr>
              <w:pStyle w:val="TAC"/>
              <w:rPr>
                <w:szCs w:val="18"/>
                <w:lang w:val="x-none"/>
              </w:rPr>
            </w:pPr>
            <w:r w:rsidRPr="00441CD0">
              <w:rPr>
                <w:szCs w:val="18"/>
              </w:rPr>
              <w:t>Query URR</w:t>
            </w:r>
          </w:p>
        </w:tc>
      </w:tr>
      <w:tr w:rsidR="002C7923" w:rsidRPr="00441CD0" w14:paraId="2BDBEB2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6ABDDA4E" w14:textId="77777777" w:rsidR="002C7923" w:rsidRPr="00441CD0" w:rsidRDefault="002C7923" w:rsidP="002C7923">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106CD667" w14:textId="77777777" w:rsidR="002C7923" w:rsidRPr="00441CD0" w:rsidRDefault="002C7923" w:rsidP="002C7923">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69EEC2" w14:textId="77777777" w:rsidR="002C7923" w:rsidRPr="00441CD0" w:rsidRDefault="002C7923" w:rsidP="002C7923">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CF94AF1"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BCB772" w14:textId="77777777" w:rsidR="002C7923" w:rsidRPr="00441CD0" w:rsidRDefault="002C7923" w:rsidP="002C7923">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D67D96" w14:textId="77777777" w:rsidR="002C7923" w:rsidRPr="00441CD0" w:rsidRDefault="002C7923" w:rsidP="002C792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9CAFEB" w14:textId="77777777" w:rsidR="002C7923" w:rsidRPr="00441CD0" w:rsidRDefault="002C7923" w:rsidP="002C7923">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15AEB4" w14:textId="77777777" w:rsidR="002C7923" w:rsidRPr="00441CD0" w:rsidRDefault="002C7923" w:rsidP="002C7923">
            <w:pPr>
              <w:pStyle w:val="TAC"/>
              <w:rPr>
                <w:szCs w:val="18"/>
                <w:lang w:val="x-none"/>
              </w:rPr>
            </w:pPr>
            <w:r w:rsidRPr="00441CD0">
              <w:rPr>
                <w:szCs w:val="18"/>
              </w:rPr>
              <w:t>FQ-CSID</w:t>
            </w:r>
          </w:p>
        </w:tc>
      </w:tr>
      <w:tr w:rsidR="002C7923" w:rsidRPr="00441CD0" w14:paraId="078793D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2EDA41F7" w14:textId="77777777" w:rsidR="002C7923" w:rsidRPr="00441CD0" w:rsidRDefault="002C7923" w:rsidP="002C7923">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6217D0C"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C6E071"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19D39E6"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C3072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F5E112"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C84615"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356599" w14:textId="77777777" w:rsidR="002C7923" w:rsidRPr="00441CD0" w:rsidRDefault="002C7923" w:rsidP="002C7923">
            <w:pPr>
              <w:pStyle w:val="TAC"/>
              <w:rPr>
                <w:szCs w:val="18"/>
              </w:rPr>
            </w:pPr>
            <w:r w:rsidRPr="00441CD0">
              <w:rPr>
                <w:szCs w:val="18"/>
              </w:rPr>
              <w:t>FQ-CSID</w:t>
            </w:r>
          </w:p>
        </w:tc>
      </w:tr>
      <w:tr w:rsidR="002C7923" w:rsidRPr="00441CD0" w14:paraId="13BB579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773FA992" w14:textId="77777777" w:rsidR="002C7923" w:rsidRPr="00441CD0" w:rsidRDefault="002C7923" w:rsidP="002C7923">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05939A7"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A059FFF"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4D7DBCB"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817D2A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F89388"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40737E"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9B6D43" w14:textId="77777777" w:rsidR="002C7923" w:rsidRPr="00441CD0" w:rsidRDefault="002C7923" w:rsidP="002C7923">
            <w:pPr>
              <w:pStyle w:val="TAC"/>
              <w:rPr>
                <w:szCs w:val="18"/>
              </w:rPr>
            </w:pPr>
            <w:r w:rsidRPr="00441CD0">
              <w:rPr>
                <w:szCs w:val="18"/>
              </w:rPr>
              <w:t>FQ-CSID</w:t>
            </w:r>
          </w:p>
        </w:tc>
      </w:tr>
      <w:tr w:rsidR="002C7923" w:rsidRPr="00441CD0" w14:paraId="5374CD7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151B204F" w14:textId="77777777" w:rsidR="002C7923" w:rsidRPr="00441CD0" w:rsidRDefault="002C7923" w:rsidP="002C7923">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CB326E1"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E757B7"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1CB004" w14:textId="77777777" w:rsidR="002C7923" w:rsidRPr="00441CD0" w:rsidRDefault="002C7923" w:rsidP="002C792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C996D8F"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0CD433"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358CC9"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66AFD8" w14:textId="77777777" w:rsidR="002C7923" w:rsidRPr="00441CD0" w:rsidRDefault="002C7923" w:rsidP="002C7923">
            <w:pPr>
              <w:pStyle w:val="TAC"/>
              <w:rPr>
                <w:szCs w:val="18"/>
              </w:rPr>
            </w:pPr>
            <w:r w:rsidRPr="00441CD0">
              <w:rPr>
                <w:szCs w:val="18"/>
              </w:rPr>
              <w:t>FQ-CSID</w:t>
            </w:r>
          </w:p>
        </w:tc>
      </w:tr>
      <w:tr w:rsidR="002C7923" w:rsidRPr="00441CD0" w14:paraId="28B3FC3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42FBC39F" w14:textId="77777777" w:rsidR="002C7923" w:rsidRPr="00441CD0" w:rsidRDefault="002C7923" w:rsidP="002C7923">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F8C7FBB"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0D0206"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A1378E4" w14:textId="77777777" w:rsidR="002C7923" w:rsidRPr="00441CD0" w:rsidRDefault="002C7923" w:rsidP="002C792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811C56D"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FD784"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8BB288"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4CBB22" w14:textId="77777777" w:rsidR="002C7923" w:rsidRPr="00441CD0" w:rsidRDefault="002C7923" w:rsidP="002C7923">
            <w:pPr>
              <w:pStyle w:val="TAC"/>
              <w:rPr>
                <w:szCs w:val="18"/>
              </w:rPr>
            </w:pPr>
            <w:r w:rsidRPr="00441CD0">
              <w:rPr>
                <w:szCs w:val="18"/>
              </w:rPr>
              <w:t>FQ-CSID</w:t>
            </w:r>
          </w:p>
        </w:tc>
      </w:tr>
      <w:tr w:rsidR="002C7923" w:rsidRPr="00441CD0" w14:paraId="6776B93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1BE097CA" w14:textId="77777777" w:rsidR="002C7923" w:rsidRPr="00441CD0" w:rsidRDefault="002C7923" w:rsidP="002C7923">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22BDBE1" w14:textId="77777777" w:rsidR="002C7923" w:rsidRPr="00441CD0" w:rsidRDefault="002C7923" w:rsidP="002C7923">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79F02C2" w14:textId="77777777" w:rsidR="002C7923" w:rsidRPr="00441CD0" w:rsidRDefault="002C7923" w:rsidP="002C7923">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A3992E8" w14:textId="77777777" w:rsidR="002C7923" w:rsidRPr="00441CD0" w:rsidRDefault="002C7923" w:rsidP="002C7923">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C5C49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3CDC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CA9EAA" w14:textId="77777777" w:rsidR="002C7923" w:rsidRPr="00441CD0" w:rsidRDefault="002C7923" w:rsidP="002C792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35C941" w14:textId="77777777" w:rsidR="002C7923" w:rsidRPr="00441CD0" w:rsidRDefault="002C7923" w:rsidP="002C7923">
            <w:pPr>
              <w:pStyle w:val="TAC"/>
              <w:rPr>
                <w:szCs w:val="18"/>
                <w:lang w:val="x-none"/>
              </w:rPr>
            </w:pPr>
            <w:r w:rsidRPr="00441CD0">
              <w:t>User Plane Inactivity Timer</w:t>
            </w:r>
          </w:p>
        </w:tc>
      </w:tr>
      <w:tr w:rsidR="002C7923" w:rsidRPr="00441CD0" w14:paraId="543AB00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50ACAE27" w14:textId="77777777" w:rsidR="002C7923" w:rsidRPr="00441CD0" w:rsidRDefault="002C7923" w:rsidP="002C7923">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BA1DDF8" w14:textId="77777777" w:rsidR="002C7923" w:rsidRPr="00441CD0" w:rsidRDefault="002C7923" w:rsidP="002C7923">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BCD37BA" w14:textId="77777777" w:rsidR="002C7923" w:rsidRPr="00441CD0" w:rsidRDefault="002C7923" w:rsidP="002C7923">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ADFC318" w14:textId="77777777" w:rsidR="002C7923" w:rsidRPr="00441CD0" w:rsidRDefault="002C7923" w:rsidP="002C7923">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4C587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ACB08"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7BF122" w14:textId="77777777" w:rsidR="002C7923" w:rsidRPr="00441CD0" w:rsidRDefault="002C7923" w:rsidP="002C792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E8FAC" w14:textId="77777777" w:rsidR="002C7923" w:rsidRPr="00441CD0" w:rsidRDefault="002C7923" w:rsidP="002C7923">
            <w:pPr>
              <w:pStyle w:val="TAC"/>
              <w:rPr>
                <w:szCs w:val="18"/>
              </w:rPr>
            </w:pPr>
            <w:r w:rsidRPr="00441CD0">
              <w:rPr>
                <w:szCs w:val="18"/>
              </w:rPr>
              <w:t>Query URR Reference</w:t>
            </w:r>
          </w:p>
        </w:tc>
      </w:tr>
      <w:tr w:rsidR="002C7923" w:rsidRPr="00441CD0" w14:paraId="44EBE397"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6A7F9771" w14:textId="77777777" w:rsidR="002C7923" w:rsidRPr="00441CD0" w:rsidRDefault="002C7923" w:rsidP="002C7923">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BE1ABE8" w14:textId="77777777" w:rsidR="002C7923" w:rsidRPr="00441CD0" w:rsidRDefault="002C7923" w:rsidP="002C7923">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5B8CC5A9" w14:textId="77777777" w:rsidR="002C7923" w:rsidRPr="00441CD0" w:rsidRDefault="002C7923" w:rsidP="002C7923">
            <w:pPr>
              <w:pStyle w:val="TAL"/>
              <w:rPr>
                <w:lang w:val="en-US"/>
              </w:rPr>
            </w:pPr>
            <w:r w:rsidRPr="00441CD0">
              <w:rPr>
                <w:lang w:val="en-US"/>
              </w:rPr>
              <w:t>When present, this IE shall contain the trace instructions to be applied by the UP function for this PFCP session.</w:t>
            </w:r>
          </w:p>
          <w:p w14:paraId="4287D131" w14:textId="77777777" w:rsidR="002C7923" w:rsidRPr="00441CD0" w:rsidRDefault="002C7923" w:rsidP="002C7923">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F7114BF"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35DC52"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52163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2B59C8"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2015AA" w14:textId="77777777" w:rsidR="002C7923" w:rsidRPr="00441CD0" w:rsidRDefault="002C7923" w:rsidP="002C7923">
            <w:pPr>
              <w:pStyle w:val="TAC"/>
              <w:rPr>
                <w:szCs w:val="18"/>
              </w:rPr>
            </w:pPr>
            <w:r w:rsidRPr="00441CD0">
              <w:rPr>
                <w:szCs w:val="18"/>
              </w:rPr>
              <w:t>Trace Information</w:t>
            </w:r>
          </w:p>
        </w:tc>
      </w:tr>
      <w:tr w:rsidR="002C7923" w:rsidRPr="00441CD0" w14:paraId="602E5616"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2886E09D" w14:textId="77777777" w:rsidR="002C7923" w:rsidRPr="00441CD0" w:rsidRDefault="002C7923" w:rsidP="002C7923">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963A8D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F506C8F" w14:textId="77777777" w:rsidR="002C7923" w:rsidRPr="00441CD0" w:rsidRDefault="002C7923" w:rsidP="002C7923">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B6195D9" w14:textId="77777777" w:rsidR="002C7923" w:rsidRPr="00441CD0" w:rsidRDefault="002C7923" w:rsidP="002C7923">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59BE6EE3"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B0D81F"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601F6A"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A1EC9D"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FF2B56" w14:textId="77777777" w:rsidR="002C7923" w:rsidRPr="00441CD0" w:rsidRDefault="002C7923" w:rsidP="002C7923">
            <w:pPr>
              <w:pStyle w:val="TAC"/>
              <w:rPr>
                <w:szCs w:val="18"/>
                <w:lang w:val="x-none"/>
              </w:rPr>
            </w:pPr>
            <w:r w:rsidRPr="00441CD0">
              <w:rPr>
                <w:szCs w:val="18"/>
              </w:rPr>
              <w:t>Remove MAR</w:t>
            </w:r>
          </w:p>
        </w:tc>
      </w:tr>
      <w:tr w:rsidR="002C7923" w:rsidRPr="00441CD0" w14:paraId="68FBDDC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6CA96DA5" w14:textId="77777777" w:rsidR="002C7923" w:rsidRPr="00441CD0" w:rsidRDefault="002C7923" w:rsidP="002C7923">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AE0431C"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7B5FDD" w14:textId="77777777" w:rsidR="002C7923" w:rsidRPr="00441CD0" w:rsidRDefault="002C7923" w:rsidP="002C7923">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40198132" w14:textId="77777777" w:rsidR="002C7923" w:rsidRPr="00441CD0" w:rsidRDefault="002C7923" w:rsidP="002C7923">
            <w:pPr>
              <w:pStyle w:val="TAL"/>
              <w:rPr>
                <w:lang w:eastAsia="zh-CN"/>
              </w:rPr>
            </w:pPr>
          </w:p>
          <w:p w14:paraId="2D7E21D3" w14:textId="77777777" w:rsidR="002C7923" w:rsidRPr="00441CD0" w:rsidRDefault="002C7923" w:rsidP="002C7923">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AE45A24"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6303A7"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8FD8B6"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799D0E"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8ADAE3" w14:textId="77777777" w:rsidR="002C7923" w:rsidRPr="00441CD0" w:rsidRDefault="002C7923" w:rsidP="002C7923">
            <w:pPr>
              <w:pStyle w:val="TAC"/>
              <w:rPr>
                <w:szCs w:val="18"/>
                <w:lang w:val="x-none"/>
              </w:rPr>
            </w:pPr>
            <w:r w:rsidRPr="00441CD0">
              <w:rPr>
                <w:szCs w:val="18"/>
              </w:rPr>
              <w:t>Update MAR</w:t>
            </w:r>
          </w:p>
        </w:tc>
      </w:tr>
      <w:tr w:rsidR="002C7923" w:rsidRPr="00441CD0" w14:paraId="119E5828"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2178E92D" w14:textId="77777777" w:rsidR="002C7923" w:rsidRPr="00441CD0" w:rsidRDefault="002C7923" w:rsidP="002C7923">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369625CF"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9355476" w14:textId="77777777" w:rsidR="002C7923" w:rsidRPr="00441CD0" w:rsidRDefault="002C7923" w:rsidP="002C7923">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4DF5F9AD" w14:textId="77777777" w:rsidR="002C7923" w:rsidRPr="00441CD0" w:rsidRDefault="002C7923" w:rsidP="002C7923">
            <w:pPr>
              <w:pStyle w:val="TAL"/>
              <w:rPr>
                <w:lang w:eastAsia="zh-CN"/>
              </w:rPr>
            </w:pPr>
          </w:p>
          <w:p w14:paraId="70782E46" w14:textId="77777777" w:rsidR="002C7923" w:rsidRPr="00441CD0" w:rsidRDefault="002C7923" w:rsidP="002C7923">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D9417C2"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604FB5"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DEB19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50AC39"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EBFEE4" w14:textId="77777777" w:rsidR="002C7923" w:rsidRPr="00441CD0" w:rsidRDefault="002C7923" w:rsidP="002C7923">
            <w:pPr>
              <w:pStyle w:val="TAC"/>
              <w:rPr>
                <w:szCs w:val="18"/>
                <w:lang w:val="x-none"/>
              </w:rPr>
            </w:pPr>
            <w:r w:rsidRPr="00441CD0">
              <w:rPr>
                <w:szCs w:val="18"/>
              </w:rPr>
              <w:t>Create MAR</w:t>
            </w:r>
          </w:p>
        </w:tc>
      </w:tr>
      <w:tr w:rsidR="002C7923" w:rsidRPr="00441CD0" w14:paraId="37D10CF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A8BC98" w14:textId="77777777" w:rsidR="002C7923" w:rsidRPr="00441CD0" w:rsidRDefault="002C7923" w:rsidP="002C7923">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1E57C054"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77A1755" w14:textId="77777777" w:rsidR="002C7923" w:rsidRPr="00441CD0" w:rsidRDefault="002C7923" w:rsidP="002C7923">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11DDE6EE" w14:textId="77777777" w:rsidR="002C7923" w:rsidRPr="00441CD0" w:rsidRDefault="002C7923" w:rsidP="002C7923">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8F10424"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389E17"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159700"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4E88C9" w14:textId="77777777" w:rsidR="002C7923" w:rsidRPr="00441CD0" w:rsidRDefault="002C7923" w:rsidP="002C7923">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E239D3" w14:textId="77777777" w:rsidR="002C7923" w:rsidRPr="00441CD0" w:rsidRDefault="002C7923" w:rsidP="002C7923">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4D6E9F" w:rsidRPr="00441CD0" w14:paraId="7893749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EB8492" w14:textId="20DE4C2C" w:rsidR="004D6E9F" w:rsidRPr="00441CD0" w:rsidRDefault="004D6E9F" w:rsidP="004D6E9F">
            <w:pPr>
              <w:pStyle w:val="TAL"/>
              <w:rPr>
                <w:lang w:val="fr-FR"/>
              </w:rPr>
            </w:pPr>
            <w:del w:id="133" w:author="Nokia - TL" w:date="2020-05-13T17:05:00Z">
              <w:r w:rsidRPr="004D6E9F" w:rsidDel="00D75645">
                <w:rPr>
                  <w:lang w:val="fr-FR"/>
                </w:rPr>
                <w:delText xml:space="preserve">Port </w:delText>
              </w:r>
            </w:del>
            <w:ins w:id="134" w:author="Nokia - TL" w:date="2020-05-13T17:05:00Z">
              <w:r w:rsidR="00D75645">
                <w:rPr>
                  <w:lang w:val="fr-FR"/>
                </w:rPr>
                <w:t xml:space="preserve">TSC </w:t>
              </w:r>
            </w:ins>
            <w:r w:rsidRPr="004D6E9F">
              <w:rPr>
                <w:lang w:val="fr-FR"/>
              </w:rPr>
              <w:t xml:space="preserve">Management </w:t>
            </w:r>
            <w:r w:rsidRPr="004D6E9F">
              <w:rPr>
                <w:szCs w:val="18"/>
                <w:lang w:val="de-DE"/>
              </w:rPr>
              <w:t>Information</w:t>
            </w:r>
            <w:del w:id="135" w:author="Nokia - TL" w:date="2020-05-13T17:05:00Z">
              <w:r w:rsidRPr="004D6E9F" w:rsidDel="00D75645">
                <w:rPr>
                  <w:szCs w:val="18"/>
                  <w:lang w:val="de-DE"/>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tcPr>
          <w:p w14:paraId="0B49C642"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8479710" w14:textId="5677C0A0" w:rsidR="004D6E9F" w:rsidRPr="00441CD0" w:rsidRDefault="004D6E9F" w:rsidP="004D6E9F">
            <w:pPr>
              <w:pStyle w:val="TAL"/>
              <w:rPr>
                <w:szCs w:val="18"/>
                <w:lang w:val="en-US"/>
              </w:rPr>
            </w:pPr>
            <w:r w:rsidRPr="00441CD0">
              <w:rPr>
                <w:szCs w:val="18"/>
                <w:lang w:val="en-US"/>
              </w:rPr>
              <w:t xml:space="preserve">This IE shall be present if the SMF needs to send </w:t>
            </w:r>
            <w:ins w:id="136" w:author="Nokia - TL" w:date="2020-05-13T17:06:00Z">
              <w:r w:rsidR="00D75645" w:rsidRPr="00441CD0">
                <w:rPr>
                  <w:lang w:val="sv-SE" w:eastAsia="zh-CN"/>
                </w:rPr>
                <w:t>TSC</w:t>
              </w:r>
              <w:r w:rsidR="00D75645" w:rsidRPr="00A10FF5" w:rsidDel="00D75645">
                <w:t xml:space="preserve"> </w:t>
              </w:r>
            </w:ins>
            <w:del w:id="137" w:author="Nokia - TL" w:date="2020-05-13T17:06:00Z">
              <w:r w:rsidRPr="00A10FF5" w:rsidDel="00D75645">
                <w:delText xml:space="preserve">Port </w:delText>
              </w:r>
            </w:del>
            <w:r w:rsidRPr="00A10FF5">
              <w:t xml:space="preserve">Management </w:t>
            </w:r>
            <w:r w:rsidRPr="00441CD0">
              <w:rPr>
                <w:szCs w:val="18"/>
                <w:lang w:val="en-US"/>
              </w:rPr>
              <w:t xml:space="preserve">information </w:t>
            </w:r>
            <w:del w:id="138" w:author="Nokia - TL" w:date="2020-05-13T17:06:00Z">
              <w:r w:rsidRPr="00441CD0" w:rsidDel="00907C42">
                <w:rPr>
                  <w:szCs w:val="18"/>
                  <w:lang w:val="en-US"/>
                </w:rPr>
                <w:delText xml:space="preserve">for TSC </w:delText>
              </w:r>
            </w:del>
            <w:r w:rsidRPr="00441CD0">
              <w:rPr>
                <w:szCs w:val="18"/>
                <w:lang w:val="en-US"/>
              </w:rPr>
              <w:t>to the UPF.</w:t>
            </w:r>
          </w:p>
        </w:tc>
        <w:tc>
          <w:tcPr>
            <w:tcW w:w="370" w:type="dxa"/>
            <w:tcBorders>
              <w:top w:val="single" w:sz="4" w:space="0" w:color="auto"/>
              <w:left w:val="single" w:sz="4" w:space="0" w:color="auto"/>
              <w:bottom w:val="single" w:sz="4" w:space="0" w:color="auto"/>
              <w:right w:val="single" w:sz="4" w:space="0" w:color="auto"/>
            </w:tcBorders>
          </w:tcPr>
          <w:p w14:paraId="5D7B066B"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B22D42"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7F1683"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8FA21E"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4B1C8F" w14:textId="75CDE592" w:rsidR="004D6E9F" w:rsidRPr="00441CD0" w:rsidRDefault="00D75645" w:rsidP="004D6E9F">
            <w:pPr>
              <w:pStyle w:val="TAC"/>
              <w:rPr>
                <w:szCs w:val="18"/>
                <w:lang w:val="fr-FR"/>
              </w:rPr>
            </w:pPr>
            <w:ins w:id="139" w:author="Nokia - TL" w:date="2020-05-13T17:06:00Z">
              <w:r w:rsidRPr="00441CD0">
                <w:rPr>
                  <w:lang w:val="sv-SE" w:eastAsia="zh-CN"/>
                </w:rPr>
                <w:t>TSC</w:t>
              </w:r>
              <w:r w:rsidRPr="00441CD0" w:rsidDel="00D75645">
                <w:rPr>
                  <w:lang w:val="fr-FR"/>
                </w:rPr>
                <w:t xml:space="preserve"> </w:t>
              </w:r>
            </w:ins>
            <w:del w:id="140" w:author="Nokia - TL" w:date="2020-05-13T17:06:00Z">
              <w:r w:rsidR="004D6E9F" w:rsidRPr="00441CD0" w:rsidDel="00D75645">
                <w:rPr>
                  <w:lang w:val="fr-FR"/>
                </w:rPr>
                <w:delText xml:space="preserve">Port </w:delText>
              </w:r>
            </w:del>
            <w:r w:rsidR="004D6E9F" w:rsidRPr="00441CD0">
              <w:rPr>
                <w:lang w:val="fr-FR"/>
              </w:rPr>
              <w:t xml:space="preserve">Management </w:t>
            </w:r>
            <w:r w:rsidR="004D6E9F" w:rsidRPr="00441CD0">
              <w:rPr>
                <w:lang w:val="sv-SE" w:eastAsia="zh-CN"/>
              </w:rPr>
              <w:t>Information</w:t>
            </w:r>
            <w:del w:id="141" w:author="Nokia - TL" w:date="2020-05-13T17:05:00Z">
              <w:r w:rsidR="004D6E9F" w:rsidRPr="00441CD0" w:rsidDel="00D75645">
                <w:rPr>
                  <w:lang w:val="sv-SE" w:eastAsia="zh-CN"/>
                </w:rPr>
                <w:delText xml:space="preserve"> for TSC</w:delText>
              </w:r>
            </w:del>
          </w:p>
        </w:tc>
      </w:tr>
      <w:tr w:rsidR="004D6E9F" w:rsidRPr="00441CD0" w14:paraId="7DEE8288"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ED7CA2" w14:textId="77777777" w:rsidR="004D6E9F" w:rsidRPr="00441CD0" w:rsidRDefault="004D6E9F" w:rsidP="004D6E9F">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0D32558"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F4CA0A5" w14:textId="77777777" w:rsidR="004D6E9F" w:rsidRPr="00441CD0" w:rsidRDefault="004D6E9F" w:rsidP="004D6E9F">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69BBC78F" w14:textId="77777777" w:rsidR="004D6E9F" w:rsidRPr="00441CD0" w:rsidRDefault="004D6E9F" w:rsidP="004D6E9F">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3E3AF42"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C76FE9"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1D1DED"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11F698"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2E1BD5" w14:textId="77777777" w:rsidR="004D6E9F" w:rsidRPr="00441CD0" w:rsidRDefault="004D6E9F" w:rsidP="004D6E9F">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4D6E9F" w:rsidRPr="00441CD0" w14:paraId="59393ED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129889" w14:textId="77777777" w:rsidR="004D6E9F" w:rsidRPr="00441CD0" w:rsidRDefault="004D6E9F" w:rsidP="004D6E9F">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E72A6CB"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F75B094" w14:textId="77777777" w:rsidR="004D6E9F" w:rsidRPr="00441CD0" w:rsidRDefault="004D6E9F" w:rsidP="004D6E9F">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104211E" w14:textId="77777777" w:rsidR="004D6E9F" w:rsidRPr="00441CD0" w:rsidRDefault="004D6E9F" w:rsidP="004D6E9F">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6773F68"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C86BE0"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DF23DA"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6F33DE"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25A509" w14:textId="77777777" w:rsidR="004D6E9F" w:rsidRPr="00441CD0" w:rsidRDefault="004D6E9F" w:rsidP="004D6E9F">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4D6E9F" w:rsidRPr="00441CD0" w14:paraId="5194CD83"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2D49AE" w14:textId="77777777" w:rsidR="004D6E9F" w:rsidRPr="00441CD0" w:rsidRDefault="004D6E9F" w:rsidP="004D6E9F">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8703DD3"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500A888" w14:textId="77777777" w:rsidR="004D6E9F" w:rsidRPr="00441CD0" w:rsidRDefault="004D6E9F" w:rsidP="004D6E9F">
            <w:pPr>
              <w:pStyle w:val="TAL"/>
            </w:pPr>
            <w:r w:rsidRPr="00441CD0">
              <w:t>This IE shall be present if SRR(s) previously created for the PFCP session need to be modified.</w:t>
            </w:r>
          </w:p>
          <w:p w14:paraId="654E6449" w14:textId="77777777" w:rsidR="004D6E9F" w:rsidRPr="00441CD0" w:rsidRDefault="004D6E9F" w:rsidP="004D6E9F">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6A4088"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3A4620"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A0ED41"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BA8FDC"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2DBC13" w14:textId="77777777" w:rsidR="004D6E9F" w:rsidRPr="00441CD0" w:rsidRDefault="004D6E9F" w:rsidP="004D6E9F">
            <w:pPr>
              <w:pStyle w:val="TAC"/>
              <w:rPr>
                <w:szCs w:val="18"/>
                <w:lang w:val="fr-FR"/>
              </w:rPr>
            </w:pPr>
            <w:r w:rsidRPr="00441CD0">
              <w:rPr>
                <w:lang w:val="sv-SE" w:eastAsia="zh-CN"/>
              </w:rPr>
              <w:t>Update SRR</w:t>
            </w:r>
          </w:p>
        </w:tc>
      </w:tr>
      <w:tr w:rsidR="004D6E9F" w:rsidRPr="00441CD0" w14:paraId="36DA6A1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549D05A9" w14:textId="77777777" w:rsidR="004D6E9F" w:rsidRPr="00441CD0" w:rsidRDefault="004D6E9F" w:rsidP="004D6E9F">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6EF13E4"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CDAD018" w14:textId="77777777" w:rsidR="004D6E9F" w:rsidRPr="00441CD0" w:rsidRDefault="004D6E9F" w:rsidP="004D6E9F">
            <w:pPr>
              <w:pStyle w:val="TAL"/>
              <w:rPr>
                <w:lang w:val="en-US"/>
              </w:rPr>
            </w:pPr>
            <w:r w:rsidRPr="00441CD0">
              <w:rPr>
                <w:lang w:val="en-US"/>
              </w:rPr>
              <w:t>This IE shall be present for PFCP session modification for a MA PDU session, if the ATSSS Control Information changes.</w:t>
            </w:r>
          </w:p>
          <w:p w14:paraId="316E0063" w14:textId="77777777" w:rsidR="004D6E9F" w:rsidRPr="00441CD0" w:rsidRDefault="004D6E9F" w:rsidP="004D6E9F">
            <w:pPr>
              <w:pStyle w:val="TAL"/>
              <w:rPr>
                <w:lang w:val="en-US" w:eastAsia="zh-CN"/>
              </w:rPr>
            </w:pPr>
            <w:r w:rsidRPr="00441CD0">
              <w:rPr>
                <w:lang w:val="en-US"/>
              </w:rPr>
              <w:t>When present, this IE shall contain the required ATSSS functionalities for this MA PDU session.</w:t>
            </w:r>
          </w:p>
          <w:p w14:paraId="64119D5F" w14:textId="77777777" w:rsidR="004D6E9F" w:rsidRPr="00441CD0" w:rsidRDefault="004D6E9F" w:rsidP="004D6E9F">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12CF2353" w14:textId="77777777" w:rsidR="004D6E9F" w:rsidRPr="00441CD0" w:rsidRDefault="004D6E9F" w:rsidP="004D6E9F">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F8AEA84"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5388BD"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B1C31B"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96B3CF" w14:textId="77777777" w:rsidR="004D6E9F" w:rsidRPr="00441CD0" w:rsidRDefault="004D6E9F" w:rsidP="004D6E9F">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7CCD3E" w14:textId="77777777" w:rsidR="004D6E9F" w:rsidRPr="00441CD0" w:rsidRDefault="004D6E9F" w:rsidP="004D6E9F">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4D6E9F" w:rsidRPr="00441CD0" w14:paraId="6DD9CE0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7425A2EA" w14:textId="77777777" w:rsidR="004D6E9F" w:rsidRPr="00441CD0" w:rsidRDefault="004D6E9F" w:rsidP="004D6E9F">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2E7D6AE"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323ABCC" w14:textId="77777777" w:rsidR="004D6E9F" w:rsidRPr="00441CD0" w:rsidRDefault="004D6E9F" w:rsidP="004D6E9F">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A82A21A"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9195FD"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33DCE2"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AD9900" w14:textId="77777777" w:rsidR="004D6E9F" w:rsidRPr="00441CD0" w:rsidRDefault="004D6E9F" w:rsidP="004D6E9F">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D3791C" w14:textId="77777777" w:rsidR="004D6E9F" w:rsidRPr="00441CD0" w:rsidRDefault="004D6E9F" w:rsidP="004D6E9F">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4D6E9F" w:rsidRPr="00441CD0" w14:paraId="00731DF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57C2F9B4" w14:textId="77777777" w:rsidR="004D6E9F" w:rsidRPr="00441CD0" w:rsidRDefault="004D6E9F" w:rsidP="004D6E9F">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DF249BA" w14:textId="77777777" w:rsidR="004D6E9F" w:rsidRPr="00441CD0" w:rsidRDefault="004D6E9F" w:rsidP="004D6E9F">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03034E86" w14:textId="77777777" w:rsidR="004D6E9F" w:rsidRPr="00441CD0" w:rsidRDefault="004D6E9F" w:rsidP="004D6E9F">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30E8182A" w14:textId="77777777" w:rsidR="004D6E9F" w:rsidRPr="00441CD0" w:rsidRDefault="004D6E9F" w:rsidP="004D6E9F">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52F3C08D" w14:textId="77777777" w:rsidR="004D6E9F" w:rsidRPr="00441CD0" w:rsidRDefault="004D6E9F" w:rsidP="004D6E9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C2EC207" w14:textId="77777777" w:rsidR="004D6E9F" w:rsidRPr="00441CD0" w:rsidRDefault="004D6E9F" w:rsidP="004D6E9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8D67A75" w14:textId="77777777" w:rsidR="004D6E9F" w:rsidRPr="00441CD0" w:rsidRDefault="004D6E9F" w:rsidP="004D6E9F">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24B458" w14:textId="77777777" w:rsidR="004D6E9F" w:rsidRPr="00441CD0" w:rsidRDefault="004D6E9F" w:rsidP="004D6E9F">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2765A5" w14:textId="77777777" w:rsidR="004D6E9F" w:rsidRPr="00441CD0" w:rsidRDefault="004D6E9F" w:rsidP="004D6E9F">
            <w:pPr>
              <w:pStyle w:val="TAC"/>
              <w:rPr>
                <w:lang w:val="fr-FR" w:eastAsia="zh-CN"/>
              </w:rPr>
            </w:pPr>
            <w:r w:rsidRPr="00441CD0">
              <w:rPr>
                <w:lang w:eastAsia="zh-CN"/>
              </w:rPr>
              <w:t>Access Availability Information</w:t>
            </w:r>
          </w:p>
        </w:tc>
      </w:tr>
      <w:tr w:rsidR="004D6E9F" w:rsidRPr="00441CD0" w14:paraId="5FAF69E5" w14:textId="77777777" w:rsidTr="002C7923">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5B518151" w14:textId="77777777" w:rsidR="004D6E9F" w:rsidRPr="00441CD0" w:rsidRDefault="004D6E9F" w:rsidP="004D6E9F">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60DAF28B" w14:textId="77777777" w:rsidR="004D6E9F" w:rsidRPr="00441CD0" w:rsidRDefault="004D6E9F" w:rsidP="004D6E9F">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A9795F0" w14:textId="77777777" w:rsidR="004D6E9F" w:rsidRPr="00441CD0" w:rsidRDefault="004D6E9F" w:rsidP="004D6E9F">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45FF10E" w14:textId="77777777" w:rsidR="004D6E9F" w:rsidRPr="00A10FF5" w:rsidRDefault="004D6E9F" w:rsidP="004D6E9F">
            <w:pPr>
              <w:pStyle w:val="TAN"/>
              <w:rPr>
                <w:lang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4AF99AEE" w14:textId="77777777" w:rsidR="002C7923" w:rsidRPr="00441CD0" w:rsidRDefault="002C7923" w:rsidP="002C7923"/>
    <w:p w14:paraId="50E3F7DF"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2633D" w14:textId="7FACBFBD" w:rsidR="002C7923" w:rsidRPr="00441CD0" w:rsidRDefault="002C7923" w:rsidP="002C7923">
      <w:pPr>
        <w:pStyle w:val="Heading4"/>
        <w:rPr>
          <w:lang w:eastAsia="zh-CN"/>
        </w:rPr>
      </w:pPr>
      <w:bookmarkStart w:id="142" w:name="_Toc27490810"/>
      <w:bookmarkStart w:id="143" w:name="_Toc27557103"/>
      <w:bookmarkStart w:id="144" w:name="_Toc27724020"/>
      <w:bookmarkStart w:id="145" w:name="_Toc36031092"/>
      <w:bookmarkStart w:id="146" w:name="_Toc36043012"/>
      <w:bookmarkStart w:id="147" w:name="_Toc36814337"/>
      <w:r w:rsidRPr="00441CD0">
        <w:lastRenderedPageBreak/>
        <w:t>7.5.4.18</w:t>
      </w:r>
      <w:r w:rsidRPr="00441CD0">
        <w:tab/>
      </w:r>
      <w:ins w:id="148" w:author="Nokia - TL" w:date="2020-05-13T17:02:00Z">
        <w:r w:rsidR="00D75645" w:rsidRPr="00441CD0">
          <w:t>TSC</w:t>
        </w:r>
        <w:r w:rsidR="00D75645" w:rsidRPr="00D75645" w:rsidDel="00D75645">
          <w:t xml:space="preserve"> </w:t>
        </w:r>
      </w:ins>
      <w:del w:id="149" w:author="Nokia - TL" w:date="2020-05-13T17:02:00Z">
        <w:r w:rsidRPr="00D75645" w:rsidDel="00D75645">
          <w:delText xml:space="preserve">Port </w:delText>
        </w:r>
      </w:del>
      <w:r w:rsidRPr="00D75645">
        <w:t>Management</w:t>
      </w:r>
      <w:r w:rsidRPr="00441CD0">
        <w:t xml:space="preserve"> Information </w:t>
      </w:r>
      <w:del w:id="150" w:author="Nokia - TL" w:date="2020-05-13T17:02:00Z">
        <w:r w:rsidRPr="00441CD0" w:rsidDel="00D75645">
          <w:delText>for TSC</w:delText>
        </w:r>
        <w:r w:rsidRPr="00441CD0" w:rsidDel="00D75645">
          <w:rPr>
            <w:lang w:val="en-US"/>
          </w:rPr>
          <w:delText xml:space="preserve"> </w:delText>
        </w:r>
      </w:del>
      <w:r w:rsidRPr="00441CD0">
        <w:rPr>
          <w:lang w:val="en-US"/>
        </w:rPr>
        <w:t>IE</w:t>
      </w:r>
      <w:r w:rsidRPr="00441CD0">
        <w:t xml:space="preserve"> within PFCP Session Modification Request</w:t>
      </w:r>
      <w:bookmarkEnd w:id="142"/>
      <w:bookmarkEnd w:id="143"/>
      <w:bookmarkEnd w:id="144"/>
      <w:bookmarkEnd w:id="145"/>
      <w:bookmarkEnd w:id="146"/>
      <w:bookmarkEnd w:id="147"/>
    </w:p>
    <w:p w14:paraId="6B260F4C" w14:textId="7555F7AE" w:rsidR="002C7923" w:rsidRPr="00441CD0" w:rsidRDefault="002C7923" w:rsidP="002C7923">
      <w:r w:rsidRPr="00441CD0">
        <w:t xml:space="preserve">The </w:t>
      </w:r>
      <w:del w:id="151" w:author="Nokia - TL" w:date="2020-05-13T17:03:00Z">
        <w:r w:rsidRPr="00441CD0" w:rsidDel="00D75645">
          <w:delText xml:space="preserve">Port </w:delText>
        </w:r>
      </w:del>
      <w:ins w:id="152" w:author="Nokia - TL" w:date="2020-05-13T17:03:00Z">
        <w:r w:rsidR="00D75645">
          <w:t>TSC</w:t>
        </w:r>
        <w:r w:rsidR="00D75645" w:rsidRPr="00441CD0">
          <w:t xml:space="preserve"> </w:t>
        </w:r>
      </w:ins>
      <w:r w:rsidRPr="00441CD0">
        <w:t xml:space="preserve">Management </w:t>
      </w:r>
      <w:r w:rsidRPr="00441CD0">
        <w:rPr>
          <w:lang w:val="en-US"/>
        </w:rPr>
        <w:t xml:space="preserve">Information </w:t>
      </w:r>
      <w:del w:id="153" w:author="Nokia - TL" w:date="2020-05-13T17:03:00Z">
        <w:r w:rsidRPr="00441CD0" w:rsidDel="00D75645">
          <w:rPr>
            <w:lang w:val="en-US"/>
          </w:rPr>
          <w:delText xml:space="preserve">for TSC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2E25C56E" w14:textId="0C8C9352" w:rsidR="002C7923" w:rsidRPr="00441CD0" w:rsidRDefault="002C7923" w:rsidP="002C7923">
      <w:pPr>
        <w:pStyle w:val="TH"/>
        <w:rPr>
          <w:lang w:val="en-US"/>
        </w:rPr>
      </w:pPr>
      <w:r w:rsidRPr="00441CD0">
        <w:t xml:space="preserve">Table 7.5.4.18-1: </w:t>
      </w:r>
      <w:del w:id="154" w:author="Nokia - TL" w:date="2020-05-13T17:03:00Z">
        <w:r w:rsidRPr="00441CD0" w:rsidDel="00D75645">
          <w:delText xml:space="preserve">Port </w:delText>
        </w:r>
      </w:del>
      <w:ins w:id="155" w:author="Nokia - TL" w:date="2020-05-13T17:03:00Z">
        <w:r w:rsidR="00D75645">
          <w:t xml:space="preserve">TSC </w:t>
        </w:r>
      </w:ins>
      <w:r w:rsidRPr="00441CD0">
        <w:t xml:space="preserve">Management Information </w:t>
      </w:r>
      <w:del w:id="156" w:author="Nokia - TL" w:date="2020-05-13T17:03:00Z">
        <w:r w:rsidRPr="00441CD0" w:rsidDel="00D75645">
          <w:delText xml:space="preserve">for TSC </w:delText>
        </w:r>
      </w:del>
      <w:r w:rsidRPr="00441CD0">
        <w:rPr>
          <w:lang w:eastAsia="zh-CN"/>
        </w:rPr>
        <w:t xml:space="preserve">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67089B" w14:paraId="4A3540D9" w14:textId="77777777" w:rsidTr="00D7564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13D94F" w14:textId="77777777" w:rsidR="002C7923" w:rsidRPr="00441CD0" w:rsidRDefault="002C7923" w:rsidP="002C792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84AF6C"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B4AA8AA" w14:textId="58359CBB" w:rsidR="002C7923" w:rsidRPr="00441CD0" w:rsidRDefault="002C7923" w:rsidP="002C7923">
            <w:pPr>
              <w:pStyle w:val="TAC"/>
              <w:rPr>
                <w:lang w:val="fr-FR"/>
              </w:rPr>
            </w:pPr>
            <w:del w:id="157" w:author="Nokia - TL" w:date="2020-05-13T17:03:00Z">
              <w:r w:rsidRPr="00441CD0" w:rsidDel="00D75645">
                <w:rPr>
                  <w:lang w:val="fr-FR"/>
                </w:rPr>
                <w:delText xml:space="preserve">Port </w:delText>
              </w:r>
            </w:del>
            <w:ins w:id="158" w:author="Nokia - TL" w:date="2020-05-13T17:03:00Z">
              <w:r w:rsidR="00D75645">
                <w:rPr>
                  <w:lang w:val="fr-FR"/>
                </w:rPr>
                <w:t>TSC</w:t>
              </w:r>
              <w:r w:rsidR="00D75645" w:rsidRPr="00441CD0">
                <w:rPr>
                  <w:lang w:val="fr-FR"/>
                </w:rPr>
                <w:t xml:space="preserve"> </w:t>
              </w:r>
            </w:ins>
            <w:r w:rsidRPr="00441CD0">
              <w:rPr>
                <w:lang w:val="fr-FR"/>
              </w:rPr>
              <w:t xml:space="preserve">Management Information </w:t>
            </w:r>
            <w:del w:id="159" w:author="Nokia - TL" w:date="2020-05-13T17:03:00Z">
              <w:r w:rsidRPr="00441CD0" w:rsidDel="00D75645">
                <w:rPr>
                  <w:lang w:val="fr-FR"/>
                </w:rPr>
                <w:delText xml:space="preserve">for TSC </w:delText>
              </w:r>
            </w:del>
            <w:r w:rsidRPr="00441CD0">
              <w:rPr>
                <w:lang w:val="fr-FR"/>
              </w:rPr>
              <w:t>IE Type = 199 (</w:t>
            </w:r>
            <w:proofErr w:type="spellStart"/>
            <w:r w:rsidRPr="00441CD0">
              <w:rPr>
                <w:lang w:val="fr-FR"/>
              </w:rPr>
              <w:t>decimal</w:t>
            </w:r>
            <w:proofErr w:type="spellEnd"/>
            <w:r w:rsidRPr="00441CD0">
              <w:rPr>
                <w:lang w:val="fr-FR"/>
              </w:rPr>
              <w:t>)</w:t>
            </w:r>
          </w:p>
        </w:tc>
      </w:tr>
      <w:tr w:rsidR="002C7923" w:rsidRPr="00441CD0" w14:paraId="07124EE1" w14:textId="77777777" w:rsidTr="00D7564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059C6C" w14:textId="77777777" w:rsidR="002C7923" w:rsidRPr="00441CD0" w:rsidRDefault="002C7923" w:rsidP="002C792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4EC20A"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A76B534" w14:textId="77777777" w:rsidR="002C7923" w:rsidRPr="00441CD0" w:rsidRDefault="002C7923" w:rsidP="002C7923">
            <w:pPr>
              <w:pStyle w:val="TAC"/>
              <w:rPr>
                <w:lang w:val="fr-FR"/>
              </w:rPr>
            </w:pPr>
            <w:proofErr w:type="spellStart"/>
            <w:r w:rsidRPr="00441CD0">
              <w:rPr>
                <w:lang w:val="fr-FR"/>
              </w:rPr>
              <w:t>Length</w:t>
            </w:r>
            <w:proofErr w:type="spellEnd"/>
            <w:r w:rsidRPr="00441CD0">
              <w:rPr>
                <w:lang w:val="fr-FR"/>
              </w:rPr>
              <w:t xml:space="preserve"> = n</w:t>
            </w:r>
          </w:p>
        </w:tc>
      </w:tr>
      <w:tr w:rsidR="002C7923" w:rsidRPr="00441CD0" w14:paraId="09B4F867" w14:textId="77777777" w:rsidTr="00D7564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68D00C" w14:textId="77777777" w:rsidR="002C7923" w:rsidRPr="00441CD0" w:rsidRDefault="002C7923" w:rsidP="002C792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02530C" w14:textId="77777777" w:rsidR="002C7923" w:rsidRPr="00441CD0" w:rsidRDefault="002C7923" w:rsidP="002C792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38C26A" w14:textId="77777777" w:rsidR="002C7923" w:rsidRPr="00441CD0" w:rsidRDefault="002C7923" w:rsidP="002C792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48701D3" w14:textId="77777777" w:rsidR="002C7923" w:rsidRPr="00441CD0" w:rsidRDefault="002C7923" w:rsidP="002C7923">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5DC0A9" w14:textId="77777777" w:rsidR="002C7923" w:rsidRPr="00441CD0" w:rsidRDefault="002C7923" w:rsidP="002C7923">
            <w:pPr>
              <w:pStyle w:val="TAH"/>
              <w:rPr>
                <w:lang w:val="fr-FR"/>
              </w:rPr>
            </w:pPr>
            <w:r w:rsidRPr="00441CD0">
              <w:rPr>
                <w:lang w:val="fr-FR"/>
              </w:rPr>
              <w:t>IE Type</w:t>
            </w:r>
          </w:p>
        </w:tc>
      </w:tr>
      <w:tr w:rsidR="002C7923" w:rsidRPr="00441CD0" w14:paraId="27FD4E45" w14:textId="77777777" w:rsidTr="00D7564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AA3532" w14:textId="77777777" w:rsidR="002C7923" w:rsidRPr="00441CD0" w:rsidRDefault="002C7923" w:rsidP="002C792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C7BEB1" w14:textId="77777777" w:rsidR="002C7923" w:rsidRPr="00441CD0" w:rsidRDefault="002C7923" w:rsidP="002C792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3EB6C23" w14:textId="77777777" w:rsidR="002C7923" w:rsidRPr="00441CD0" w:rsidRDefault="002C7923" w:rsidP="002C792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9A03A68" w14:textId="77777777" w:rsidR="002C7923" w:rsidRPr="00441CD0" w:rsidRDefault="002C7923" w:rsidP="002C792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ED6A65" w14:textId="77777777" w:rsidR="002C7923" w:rsidRPr="00441CD0" w:rsidRDefault="002C7923" w:rsidP="002C792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176A86" w14:textId="77777777" w:rsidR="002C7923" w:rsidRPr="00441CD0" w:rsidRDefault="002C7923" w:rsidP="002C7923">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5E7B9B" w14:textId="77777777" w:rsidR="002C7923" w:rsidRPr="00441CD0" w:rsidRDefault="002C7923" w:rsidP="002C792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B8DCD9" w14:textId="77777777" w:rsidR="002C7923" w:rsidRPr="00441CD0" w:rsidRDefault="002C7923" w:rsidP="002C7923">
            <w:pPr>
              <w:spacing w:after="0"/>
              <w:rPr>
                <w:rFonts w:ascii="Arial" w:hAnsi="Arial"/>
                <w:b/>
                <w:sz w:val="18"/>
                <w:lang w:val="fr-FR"/>
              </w:rPr>
            </w:pPr>
          </w:p>
        </w:tc>
      </w:tr>
      <w:tr w:rsidR="002C7923" w:rsidRPr="00441CD0" w14:paraId="54BC417B" w14:textId="77777777" w:rsidTr="00D7564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B073F3" w14:textId="77777777" w:rsidR="002C7923" w:rsidRPr="00441CD0" w:rsidRDefault="002C7923" w:rsidP="002C792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7B5D04AB" w14:textId="77777777" w:rsidR="002C7923" w:rsidRPr="00441CD0" w:rsidRDefault="002C7923" w:rsidP="002C792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A891AB1" w14:textId="013458DC" w:rsidR="002C7923" w:rsidRPr="00EC7308" w:rsidRDefault="002C7923" w:rsidP="002C7923">
            <w:pPr>
              <w:pStyle w:val="TAL"/>
              <w:rPr>
                <w:rPrChange w:id="160" w:author="Bruno Landais" w:date="2020-05-19T13:48:00Z">
                  <w:rPr>
                    <w:lang w:val="fr-FR"/>
                  </w:rPr>
                </w:rPrChange>
              </w:rPr>
            </w:pPr>
            <w:r w:rsidRPr="00EC7308">
              <w:rPr>
                <w:lang w:eastAsia="ja-JP"/>
                <w:rPrChange w:id="161" w:author="Bruno Landais" w:date="2020-05-19T13:48:00Z">
                  <w:rPr>
                    <w:lang w:val="fr-FR" w:eastAsia="ja-JP"/>
                  </w:rPr>
                </w:rPrChange>
              </w:rPr>
              <w:t>When present, this IE shall contain a Port Management Information container.</w:t>
            </w:r>
            <w:ins w:id="162" w:author="Bruno Landais" w:date="2020-05-19T13:48:00Z">
              <w:r w:rsidR="00EC7308" w:rsidRPr="00EC7308">
                <w:rPr>
                  <w:lang w:eastAsia="ja-JP"/>
                  <w:rPrChange w:id="163" w:author="Bruno Landais" w:date="2020-05-19T13:48:00Z">
                    <w:rPr>
                      <w:lang w:val="fr-FR" w:eastAsia="ja-JP"/>
                    </w:rPr>
                  </w:rPrChange>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38D1DAD5"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C4F1BF"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7B1A75"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B2CDD3" w14:textId="77777777" w:rsidR="002C7923" w:rsidRPr="00441CD0" w:rsidRDefault="002C7923" w:rsidP="002C792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8EF0E5" w14:textId="77777777" w:rsidR="002C7923" w:rsidRPr="00441CD0" w:rsidRDefault="002C7923" w:rsidP="002C7923">
            <w:pPr>
              <w:pStyle w:val="TAC"/>
              <w:rPr>
                <w:lang w:val="fr-FR"/>
              </w:rPr>
            </w:pPr>
            <w:r w:rsidRPr="00441CD0">
              <w:rPr>
                <w:lang w:val="fr-FR"/>
              </w:rPr>
              <w:t>Port Management Information Container</w:t>
            </w:r>
          </w:p>
        </w:tc>
      </w:tr>
      <w:tr w:rsidR="00D75645" w:rsidRPr="00441CD0" w14:paraId="10671690" w14:textId="77777777" w:rsidTr="00D75645">
        <w:trPr>
          <w:jc w:val="center"/>
          <w:ins w:id="164" w:author="Nokia - TL" w:date="2020-05-13T17:03:00Z"/>
        </w:trPr>
        <w:tc>
          <w:tcPr>
            <w:tcW w:w="1560" w:type="dxa"/>
            <w:tcBorders>
              <w:top w:val="single" w:sz="4" w:space="0" w:color="auto"/>
              <w:left w:val="single" w:sz="4" w:space="0" w:color="auto"/>
              <w:bottom w:val="single" w:sz="4" w:space="0" w:color="auto"/>
              <w:right w:val="single" w:sz="4" w:space="0" w:color="auto"/>
            </w:tcBorders>
            <w:vAlign w:val="center"/>
          </w:tcPr>
          <w:p w14:paraId="1EEDA6FA" w14:textId="0086CD92" w:rsidR="00D75645" w:rsidRPr="00441CD0" w:rsidRDefault="00D75645" w:rsidP="00D75645">
            <w:pPr>
              <w:pStyle w:val="TAL"/>
              <w:rPr>
                <w:ins w:id="165" w:author="Nokia - TL" w:date="2020-05-13T17:03:00Z"/>
                <w:szCs w:val="18"/>
                <w:lang w:val="de-DE"/>
              </w:rPr>
            </w:pPr>
            <w:ins w:id="166" w:author="Nokia - TL" w:date="2020-05-13T17:03: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1E2B7A79" w14:textId="430680F1" w:rsidR="00D75645" w:rsidRPr="00441CD0" w:rsidRDefault="00D75645" w:rsidP="00D75645">
            <w:pPr>
              <w:pStyle w:val="TAL"/>
              <w:jc w:val="center"/>
              <w:rPr>
                <w:ins w:id="167" w:author="Nokia - TL" w:date="2020-05-13T17:03:00Z"/>
                <w:rFonts w:eastAsia="SimSun"/>
                <w:szCs w:val="18"/>
                <w:lang w:val="de-DE"/>
              </w:rPr>
            </w:pPr>
            <w:ins w:id="168" w:author="Nokia - TL" w:date="2020-05-13T17:03:00Z">
              <w:r w:rsidRPr="00441CD0">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05062989" w14:textId="4A53D63A" w:rsidR="00D75645" w:rsidRPr="00A10FF5" w:rsidRDefault="00D75645" w:rsidP="00D75645">
            <w:pPr>
              <w:pStyle w:val="TAL"/>
              <w:rPr>
                <w:ins w:id="169" w:author="Nokia - TL" w:date="2020-05-13T17:03:00Z"/>
                <w:lang w:eastAsia="ja-JP"/>
              </w:rPr>
            </w:pPr>
            <w:ins w:id="170" w:author="Nokia - TL" w:date="2020-05-13T17:03:00Z">
              <w:r w:rsidRPr="00A10FF5">
                <w:rPr>
                  <w:lang w:eastAsia="ja-JP"/>
                </w:rPr>
                <w:t xml:space="preserve">When present, this IE shall contain a </w:t>
              </w:r>
            </w:ins>
            <w:ins w:id="171" w:author="Nokia - TL" w:date="2020-05-13T17:04:00Z">
              <w:r w:rsidRPr="00A10FF5">
                <w:rPr>
                  <w:lang w:eastAsia="ja-JP"/>
                </w:rPr>
                <w:t>Bridge</w:t>
              </w:r>
            </w:ins>
            <w:ins w:id="172" w:author="Nokia - TL" w:date="2020-05-13T17:03:00Z">
              <w:r w:rsidRPr="00A10FF5">
                <w:rPr>
                  <w:lang w:eastAsia="ja-JP"/>
                </w:rPr>
                <w:t xml:space="preserv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58741B60" w14:textId="2AAEC595" w:rsidR="00D75645" w:rsidRPr="00441CD0" w:rsidRDefault="00D75645" w:rsidP="00D75645">
            <w:pPr>
              <w:pStyle w:val="TAC"/>
              <w:rPr>
                <w:ins w:id="173" w:author="Nokia - TL" w:date="2020-05-13T17:03:00Z"/>
                <w:lang w:val="de-DE"/>
              </w:rPr>
            </w:pPr>
            <w:ins w:id="174" w:author="Nokia - TL" w:date="2020-05-13T17: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94B0AF6" w14:textId="0DDEB4A2" w:rsidR="00D75645" w:rsidRPr="00441CD0" w:rsidRDefault="00D75645" w:rsidP="00D75645">
            <w:pPr>
              <w:pStyle w:val="TAC"/>
              <w:rPr>
                <w:ins w:id="175" w:author="Nokia - TL" w:date="2020-05-13T17:03:00Z"/>
                <w:lang w:val="de-DE"/>
              </w:rPr>
            </w:pPr>
            <w:ins w:id="176" w:author="Nokia - TL" w:date="2020-05-13T17: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F07E72" w14:textId="33C4539D" w:rsidR="00D75645" w:rsidRPr="00441CD0" w:rsidRDefault="00D75645" w:rsidP="00D75645">
            <w:pPr>
              <w:pStyle w:val="TAC"/>
              <w:rPr>
                <w:ins w:id="177" w:author="Nokia - TL" w:date="2020-05-13T17:03:00Z"/>
                <w:lang w:val="de-DE"/>
              </w:rPr>
            </w:pPr>
            <w:ins w:id="178" w:author="Nokia - TL" w:date="2020-05-13T17: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B2FB7A6" w14:textId="0DC880AF" w:rsidR="00D75645" w:rsidRPr="00441CD0" w:rsidRDefault="00D75645" w:rsidP="00D75645">
            <w:pPr>
              <w:pStyle w:val="TAC"/>
              <w:rPr>
                <w:ins w:id="179" w:author="Nokia - TL" w:date="2020-05-13T17:03:00Z"/>
                <w:lang w:val="de-DE"/>
              </w:rPr>
            </w:pPr>
            <w:ins w:id="180" w:author="Nokia - TL" w:date="2020-05-13T17:0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0A54C25" w14:textId="78AA56F9" w:rsidR="00D75645" w:rsidRPr="00441CD0" w:rsidRDefault="00D75645" w:rsidP="00D75645">
            <w:pPr>
              <w:pStyle w:val="TAC"/>
              <w:rPr>
                <w:ins w:id="181" w:author="Nokia - TL" w:date="2020-05-13T17:03:00Z"/>
                <w:lang w:val="fr-FR"/>
              </w:rPr>
            </w:pPr>
            <w:ins w:id="182" w:author="Nokia - TL" w:date="2020-05-13T17:04:00Z">
              <w:r>
                <w:rPr>
                  <w:lang w:val="fr-FR"/>
                </w:rPr>
                <w:t xml:space="preserve">Bridge </w:t>
              </w:r>
            </w:ins>
            <w:ins w:id="183" w:author="Nokia - TL" w:date="2020-05-13T17:03:00Z">
              <w:r w:rsidRPr="00441CD0">
                <w:rPr>
                  <w:lang w:val="fr-FR"/>
                </w:rPr>
                <w:t>Management Information Container</w:t>
              </w:r>
            </w:ins>
          </w:p>
        </w:tc>
      </w:tr>
      <w:tr w:rsidR="009F6BCE" w:rsidRPr="00441CD0" w14:paraId="0570665B" w14:textId="77777777" w:rsidTr="00D75645">
        <w:trPr>
          <w:jc w:val="center"/>
          <w:ins w:id="184" w:author="Nokia - TL" w:date="2020-05-20T14:02:00Z"/>
        </w:trPr>
        <w:tc>
          <w:tcPr>
            <w:tcW w:w="1560" w:type="dxa"/>
            <w:tcBorders>
              <w:top w:val="single" w:sz="4" w:space="0" w:color="auto"/>
              <w:left w:val="single" w:sz="4" w:space="0" w:color="auto"/>
              <w:bottom w:val="single" w:sz="4" w:space="0" w:color="auto"/>
              <w:right w:val="single" w:sz="4" w:space="0" w:color="auto"/>
            </w:tcBorders>
            <w:vAlign w:val="center"/>
          </w:tcPr>
          <w:p w14:paraId="08E739FB" w14:textId="4B658581" w:rsidR="009F6BCE" w:rsidRDefault="009F6BCE" w:rsidP="009F6BCE">
            <w:pPr>
              <w:pStyle w:val="TAL"/>
              <w:rPr>
                <w:ins w:id="185" w:author="Nokia - TL" w:date="2020-05-20T14:02:00Z"/>
                <w:szCs w:val="18"/>
                <w:lang w:val="de-DE"/>
              </w:rPr>
            </w:pPr>
            <w:ins w:id="186" w:author="Nokia - TL" w:date="2020-05-20T14:02:00Z">
              <w:r>
                <w:rPr>
                  <w:szCs w:val="18"/>
                  <w:lang w:val="de-DE"/>
                </w:rPr>
                <w:t xml:space="preserve">NW-TT Port </w:t>
              </w:r>
              <w:proofErr w:type="spellStart"/>
              <w:r>
                <w:rPr>
                  <w:szCs w:val="18"/>
                  <w:lang w:val="de-DE"/>
                </w:rPr>
                <w:t>Number</w:t>
              </w:r>
              <w:proofErr w:type="spellEnd"/>
            </w:ins>
          </w:p>
        </w:tc>
        <w:tc>
          <w:tcPr>
            <w:tcW w:w="336" w:type="dxa"/>
            <w:tcBorders>
              <w:top w:val="single" w:sz="4" w:space="0" w:color="auto"/>
              <w:left w:val="single" w:sz="4" w:space="0" w:color="auto"/>
              <w:bottom w:val="single" w:sz="4" w:space="0" w:color="auto"/>
              <w:right w:val="single" w:sz="4" w:space="0" w:color="auto"/>
            </w:tcBorders>
          </w:tcPr>
          <w:p w14:paraId="29A81625" w14:textId="3E063604" w:rsidR="009F6BCE" w:rsidRPr="00441CD0" w:rsidRDefault="009F6BCE" w:rsidP="009F6BCE">
            <w:pPr>
              <w:pStyle w:val="TAL"/>
              <w:jc w:val="center"/>
              <w:rPr>
                <w:ins w:id="187" w:author="Nokia - TL" w:date="2020-05-20T14:02:00Z"/>
                <w:rFonts w:eastAsia="SimSun"/>
                <w:szCs w:val="18"/>
                <w:lang w:val="de-DE"/>
              </w:rPr>
            </w:pPr>
            <w:ins w:id="188" w:author="Nokia - TL" w:date="2020-05-20T14:06:00Z">
              <w:r>
                <w:rPr>
                  <w:rFonts w:eastAsia="SimSun"/>
                  <w:szCs w:val="18"/>
                  <w:lang w:val="de-DE"/>
                </w:rPr>
                <w:t>C</w:t>
              </w:r>
            </w:ins>
          </w:p>
        </w:tc>
        <w:tc>
          <w:tcPr>
            <w:tcW w:w="4670" w:type="dxa"/>
            <w:tcBorders>
              <w:top w:val="single" w:sz="4" w:space="0" w:color="auto"/>
              <w:left w:val="single" w:sz="4" w:space="0" w:color="auto"/>
              <w:bottom w:val="single" w:sz="4" w:space="0" w:color="auto"/>
              <w:right w:val="single" w:sz="4" w:space="0" w:color="auto"/>
            </w:tcBorders>
          </w:tcPr>
          <w:p w14:paraId="3066599E" w14:textId="5FEF7A51" w:rsidR="009F6BCE" w:rsidRPr="00A10FF5" w:rsidRDefault="009F6BCE" w:rsidP="009F6BCE">
            <w:pPr>
              <w:pStyle w:val="TAL"/>
              <w:rPr>
                <w:ins w:id="189" w:author="Nokia - TL" w:date="2020-05-20T14:02:00Z"/>
                <w:lang w:eastAsia="ja-JP"/>
              </w:rPr>
            </w:pPr>
            <w:ins w:id="190" w:author="Nokia - TL" w:date="2020-05-20T14:04:00Z">
              <w:r>
                <w:rPr>
                  <w:lang w:eastAsia="ja-JP"/>
                </w:rPr>
                <w:t xml:space="preserve">When PMIC IE is present, this IE shall contain </w:t>
              </w:r>
            </w:ins>
            <w:ins w:id="191" w:author="Nokia - TL" w:date="2020-05-20T14:05:00Z">
              <w:r>
                <w:rPr>
                  <w:lang w:eastAsia="ja-JP"/>
                </w:rPr>
                <w:t xml:space="preserve">the related </w:t>
              </w:r>
              <w:r>
                <w:rPr>
                  <w:szCs w:val="18"/>
                  <w:lang w:val="de-DE"/>
                </w:rPr>
                <w:t xml:space="preserve">NW-TT Port </w:t>
              </w:r>
              <w:proofErr w:type="spellStart"/>
              <w:r>
                <w:rPr>
                  <w:szCs w:val="18"/>
                  <w:lang w:val="de-DE"/>
                </w:rPr>
                <w:t>Number</w:t>
              </w:r>
              <w:proofErr w:type="spellEnd"/>
              <w:r>
                <w:rPr>
                  <w:szCs w:val="18"/>
                  <w:lang w:val="de-DE"/>
                </w:rPr>
                <w:t>.</w:t>
              </w:r>
            </w:ins>
            <w:ins w:id="192" w:author="Bruno Landais" w:date="2020-05-20T15:55:00Z">
              <w:r w:rsidR="002A47D5">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6188C382" w14:textId="55382B73" w:rsidR="009F6BCE" w:rsidRPr="00441CD0" w:rsidRDefault="009F6BCE" w:rsidP="009F6BCE">
            <w:pPr>
              <w:pStyle w:val="TAC"/>
              <w:rPr>
                <w:ins w:id="193" w:author="Nokia - TL" w:date="2020-05-20T14:02:00Z"/>
                <w:lang w:val="de-DE"/>
              </w:rPr>
            </w:pPr>
            <w:ins w:id="194" w:author="Nokia - TL" w:date="2020-05-2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C14C82" w14:textId="66E7C267" w:rsidR="009F6BCE" w:rsidRPr="00441CD0" w:rsidRDefault="009F6BCE" w:rsidP="009F6BCE">
            <w:pPr>
              <w:pStyle w:val="TAC"/>
              <w:rPr>
                <w:ins w:id="195" w:author="Nokia - TL" w:date="2020-05-20T14:02:00Z"/>
                <w:lang w:val="de-DE"/>
              </w:rPr>
            </w:pPr>
            <w:ins w:id="196" w:author="Nokia - TL" w:date="2020-05-2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A101D9" w14:textId="6419CB46" w:rsidR="009F6BCE" w:rsidRPr="00441CD0" w:rsidRDefault="009F6BCE" w:rsidP="009F6BCE">
            <w:pPr>
              <w:pStyle w:val="TAC"/>
              <w:rPr>
                <w:ins w:id="197" w:author="Nokia - TL" w:date="2020-05-20T14:02:00Z"/>
                <w:lang w:val="de-DE"/>
              </w:rPr>
            </w:pPr>
            <w:ins w:id="198" w:author="Nokia - TL" w:date="2020-05-2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BD0CDE1" w14:textId="4C981ECF" w:rsidR="009F6BCE" w:rsidRPr="00441CD0" w:rsidRDefault="009F6BCE" w:rsidP="009F6BCE">
            <w:pPr>
              <w:pStyle w:val="TAC"/>
              <w:rPr>
                <w:ins w:id="199" w:author="Nokia - TL" w:date="2020-05-20T14:02:00Z"/>
                <w:lang w:val="de-DE"/>
              </w:rPr>
            </w:pPr>
            <w:ins w:id="200" w:author="Nokia - TL" w:date="2020-05-20T14:0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47707BB" w14:textId="497F2F2F" w:rsidR="009F6BCE" w:rsidRDefault="009F6BCE" w:rsidP="009F6BCE">
            <w:pPr>
              <w:pStyle w:val="TAC"/>
              <w:rPr>
                <w:ins w:id="201" w:author="Nokia - TL" w:date="2020-05-20T14:02:00Z"/>
                <w:lang w:val="fr-FR"/>
              </w:rPr>
            </w:pPr>
            <w:ins w:id="202" w:author="Nokia - TL" w:date="2020-05-20T14:02:00Z">
              <w:r>
                <w:rPr>
                  <w:szCs w:val="18"/>
                  <w:lang w:val="de-DE"/>
                </w:rPr>
                <w:t xml:space="preserve">NW-TT Port </w:t>
              </w:r>
              <w:proofErr w:type="spellStart"/>
              <w:r>
                <w:rPr>
                  <w:szCs w:val="18"/>
                  <w:lang w:val="de-DE"/>
                </w:rPr>
                <w:t>Number</w:t>
              </w:r>
              <w:proofErr w:type="spellEnd"/>
            </w:ins>
          </w:p>
        </w:tc>
      </w:tr>
    </w:tbl>
    <w:p w14:paraId="5528DFAD" w14:textId="77777777" w:rsidR="002C7923" w:rsidRPr="00441CD0" w:rsidRDefault="002C7923" w:rsidP="002C7923">
      <w:pPr>
        <w:rPr>
          <w:lang w:eastAsia="zh-CN"/>
        </w:rPr>
      </w:pPr>
    </w:p>
    <w:p w14:paraId="67E228AF" w14:textId="4108489D" w:rsidR="002C7923" w:rsidRDefault="002C7923" w:rsidP="002C7923"/>
    <w:p w14:paraId="65F33CCD"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FC093" w14:textId="77777777" w:rsidR="002C7923" w:rsidRPr="00441CD0" w:rsidRDefault="002C7923" w:rsidP="002C7923">
      <w:pPr>
        <w:pStyle w:val="Heading3"/>
        <w:rPr>
          <w:rFonts w:cs="Arial"/>
          <w:bCs/>
          <w:lang w:val="x-none"/>
        </w:rPr>
      </w:pPr>
      <w:bookmarkStart w:id="203" w:name="_Toc19717315"/>
      <w:bookmarkStart w:id="204" w:name="_Toc27490813"/>
      <w:bookmarkStart w:id="205" w:name="_Toc27557106"/>
      <w:bookmarkStart w:id="206" w:name="_Toc27724023"/>
      <w:bookmarkStart w:id="207" w:name="_Toc36031096"/>
      <w:bookmarkStart w:id="208" w:name="_Toc36043016"/>
      <w:bookmarkStart w:id="209" w:name="_Toc36814341"/>
      <w:r w:rsidRPr="00441CD0">
        <w:t>7.5.5</w:t>
      </w:r>
      <w:r w:rsidRPr="00441CD0">
        <w:tab/>
      </w:r>
      <w:r w:rsidRPr="00441CD0">
        <w:rPr>
          <w:lang w:val="en-US"/>
        </w:rPr>
        <w:t xml:space="preserve">PFCP </w:t>
      </w:r>
      <w:r w:rsidRPr="00441CD0">
        <w:t>Session Modification Response</w:t>
      </w:r>
      <w:bookmarkEnd w:id="203"/>
      <w:bookmarkEnd w:id="204"/>
      <w:bookmarkEnd w:id="205"/>
      <w:bookmarkEnd w:id="206"/>
      <w:bookmarkEnd w:id="207"/>
      <w:bookmarkEnd w:id="208"/>
      <w:bookmarkEnd w:id="209"/>
    </w:p>
    <w:p w14:paraId="2ACBC309" w14:textId="77777777" w:rsidR="002C7923" w:rsidRPr="00441CD0" w:rsidRDefault="002C7923" w:rsidP="002C7923">
      <w:pPr>
        <w:pStyle w:val="Heading4"/>
        <w:rPr>
          <w:rFonts w:cs="Arial"/>
          <w:bCs/>
        </w:rPr>
      </w:pPr>
      <w:bookmarkStart w:id="210" w:name="_Toc19717316"/>
      <w:bookmarkStart w:id="211" w:name="_Toc27490814"/>
      <w:bookmarkStart w:id="212" w:name="_Toc27557107"/>
      <w:bookmarkStart w:id="213" w:name="_Toc27724024"/>
      <w:bookmarkStart w:id="214" w:name="_Toc36031097"/>
      <w:bookmarkStart w:id="215" w:name="_Toc36043017"/>
      <w:bookmarkStart w:id="216" w:name="_Toc36814342"/>
      <w:r w:rsidRPr="00441CD0">
        <w:t>7.5.5.1</w:t>
      </w:r>
      <w:r w:rsidRPr="00441CD0">
        <w:tab/>
        <w:t>General</w:t>
      </w:r>
      <w:bookmarkEnd w:id="210"/>
      <w:bookmarkEnd w:id="211"/>
      <w:bookmarkEnd w:id="212"/>
      <w:bookmarkEnd w:id="213"/>
      <w:bookmarkEnd w:id="214"/>
      <w:bookmarkEnd w:id="215"/>
      <w:bookmarkEnd w:id="216"/>
    </w:p>
    <w:p w14:paraId="6605FEDE" w14:textId="77777777" w:rsidR="002C7923" w:rsidRPr="00441CD0" w:rsidRDefault="002C7923" w:rsidP="002C7923">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0F0F793F" w14:textId="77777777" w:rsidR="002C7923" w:rsidRPr="00441CD0" w:rsidRDefault="002C7923" w:rsidP="002C7923">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441CD0" w14:paraId="245E533D" w14:textId="77777777" w:rsidTr="002C7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FAB1D42" w14:textId="77777777" w:rsidR="002C7923" w:rsidRPr="00441CD0" w:rsidRDefault="002C7923" w:rsidP="002C792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8E4FBB" w14:textId="77777777" w:rsidR="002C7923" w:rsidRPr="00441CD0" w:rsidRDefault="002C7923" w:rsidP="002C792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895A235" w14:textId="77777777" w:rsidR="002C7923" w:rsidRPr="00441CD0" w:rsidRDefault="002C7923" w:rsidP="002C792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F7CACF6" w14:textId="77777777" w:rsidR="002C7923" w:rsidRPr="00441CD0" w:rsidRDefault="002C7923" w:rsidP="002C792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042DCF" w14:textId="77777777" w:rsidR="002C7923" w:rsidRPr="00441CD0" w:rsidRDefault="002C7923" w:rsidP="002C7923">
            <w:pPr>
              <w:pStyle w:val="TAH"/>
            </w:pPr>
            <w:r w:rsidRPr="00441CD0">
              <w:t>IE Type</w:t>
            </w:r>
          </w:p>
        </w:tc>
      </w:tr>
      <w:tr w:rsidR="002C7923" w:rsidRPr="00441CD0" w14:paraId="14BB3DAD" w14:textId="77777777" w:rsidTr="002C7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AC1A82" w14:textId="77777777" w:rsidR="002C7923" w:rsidRPr="00441CD0" w:rsidRDefault="002C7923" w:rsidP="002C7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81D4C7" w14:textId="77777777" w:rsidR="002C7923" w:rsidRPr="00441CD0" w:rsidRDefault="002C7923" w:rsidP="002C7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9CCB12E" w14:textId="77777777" w:rsidR="002C7923" w:rsidRPr="00441CD0" w:rsidRDefault="002C7923" w:rsidP="002C7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CB61837" w14:textId="77777777" w:rsidR="002C7923" w:rsidRPr="00441CD0" w:rsidRDefault="002C7923" w:rsidP="002C792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CBBC0B" w14:textId="77777777" w:rsidR="002C7923" w:rsidRPr="00441CD0" w:rsidRDefault="002C7923" w:rsidP="002C792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F99F1A" w14:textId="77777777" w:rsidR="002C7923" w:rsidRPr="00441CD0" w:rsidRDefault="002C7923" w:rsidP="002C792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598F9E" w14:textId="77777777" w:rsidR="002C7923" w:rsidRPr="00441CD0" w:rsidRDefault="002C7923" w:rsidP="002C792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E7A540" w14:textId="77777777" w:rsidR="002C7923" w:rsidRPr="00441CD0" w:rsidRDefault="002C7923" w:rsidP="002C7923">
            <w:pPr>
              <w:spacing w:after="0"/>
              <w:rPr>
                <w:rFonts w:ascii="Arial" w:hAnsi="Arial"/>
                <w:b/>
                <w:sz w:val="18"/>
                <w:lang w:val="x-none"/>
              </w:rPr>
            </w:pPr>
          </w:p>
        </w:tc>
      </w:tr>
      <w:tr w:rsidR="002C7923" w:rsidRPr="00441CD0" w14:paraId="5EE6730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39DCE1" w14:textId="77777777" w:rsidR="002C7923" w:rsidRPr="00441CD0" w:rsidRDefault="002C7923" w:rsidP="002C7923">
            <w:pPr>
              <w:pStyle w:val="TAL"/>
            </w:pPr>
            <w:proofErr w:type="spellStart"/>
            <w:r w:rsidRPr="00441CD0">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CDB8512" w14:textId="77777777" w:rsidR="002C7923" w:rsidRPr="00441CD0" w:rsidRDefault="002C7923" w:rsidP="002C7923">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C8CDB94" w14:textId="77777777" w:rsidR="002C7923" w:rsidRPr="00441CD0" w:rsidRDefault="002C7923" w:rsidP="002C7923">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2D0A70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A40DA9"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ACD1A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F2E109"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AFDE0C" w14:textId="77777777" w:rsidR="002C7923" w:rsidRPr="00441CD0" w:rsidRDefault="002C7923" w:rsidP="002C7923">
            <w:pPr>
              <w:pStyle w:val="TAC"/>
              <w:rPr>
                <w:lang w:val="x-none"/>
              </w:rPr>
            </w:pPr>
            <w:r w:rsidRPr="00441CD0">
              <w:t>Cause</w:t>
            </w:r>
          </w:p>
        </w:tc>
      </w:tr>
      <w:tr w:rsidR="002C7923" w:rsidRPr="00441CD0" w14:paraId="305D75A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D70F48" w14:textId="77777777" w:rsidR="002C7923" w:rsidRPr="00441CD0" w:rsidRDefault="002C7923" w:rsidP="002C7923">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A722B26"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8EE4385" w14:textId="77777777" w:rsidR="002C7923" w:rsidRPr="00441CD0" w:rsidRDefault="002C7923" w:rsidP="002C7923">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7A122A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BC2D21"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1BFC2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A4D0E9"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EF60B3" w14:textId="77777777" w:rsidR="002C7923" w:rsidRPr="00441CD0" w:rsidRDefault="002C7923" w:rsidP="002C7923">
            <w:pPr>
              <w:pStyle w:val="TAC"/>
              <w:rPr>
                <w:lang w:val="sv-SE"/>
              </w:rPr>
            </w:pPr>
            <w:r w:rsidRPr="00441CD0">
              <w:rPr>
                <w:szCs w:val="18"/>
                <w:lang w:val="de-DE"/>
              </w:rPr>
              <w:t>Offending IE</w:t>
            </w:r>
          </w:p>
        </w:tc>
      </w:tr>
      <w:tr w:rsidR="002C7923" w:rsidRPr="00441CD0" w14:paraId="0E4D717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76DA6A" w14:textId="77777777" w:rsidR="002C7923" w:rsidRPr="00441CD0" w:rsidRDefault="002C7923" w:rsidP="002C7923">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46A5D313" w14:textId="77777777" w:rsidR="002C7923" w:rsidRPr="00441CD0" w:rsidRDefault="002C7923" w:rsidP="002C7923">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29F4D14" w14:textId="77777777" w:rsidR="002C7923" w:rsidRPr="00441CD0" w:rsidRDefault="002C7923" w:rsidP="002C7923">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45CD58E" w14:textId="77777777" w:rsidR="002C7923" w:rsidRPr="00441CD0" w:rsidRDefault="002C7923" w:rsidP="002C7923">
            <w:pPr>
              <w:pStyle w:val="TAL"/>
              <w:rPr>
                <w:szCs w:val="18"/>
                <w:lang w:val="en-US" w:eastAsia="zh-CN"/>
              </w:rPr>
            </w:pPr>
            <w:r w:rsidRPr="00441CD0">
              <w:rPr>
                <w:szCs w:val="18"/>
                <w:lang w:val="en-US" w:eastAsia="zh-CN"/>
              </w:rPr>
              <w:t>When present, this IE shall contain the PDR information associated to the PFCP session.</w:t>
            </w:r>
          </w:p>
          <w:p w14:paraId="48796188" w14:textId="77777777" w:rsidR="002C7923" w:rsidRPr="00441CD0" w:rsidRDefault="002C7923" w:rsidP="002C7923">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739F7A0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19D774"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B66D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561171"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E7D7C5" w14:textId="77777777" w:rsidR="002C7923" w:rsidRPr="00441CD0" w:rsidRDefault="002C7923" w:rsidP="002C7923">
            <w:pPr>
              <w:pStyle w:val="TAC"/>
              <w:rPr>
                <w:lang w:val="x-none"/>
              </w:rPr>
            </w:pPr>
            <w:r w:rsidRPr="00441CD0">
              <w:t>Created PDR</w:t>
            </w:r>
          </w:p>
        </w:tc>
      </w:tr>
      <w:tr w:rsidR="002C7923" w:rsidRPr="00441CD0" w14:paraId="1915782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07A8D8" w14:textId="77777777" w:rsidR="002C7923" w:rsidRPr="00441CD0" w:rsidRDefault="002C7923" w:rsidP="002C7923">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CE5378A" w14:textId="77777777" w:rsidR="002C7923" w:rsidRPr="00441CD0" w:rsidRDefault="002C7923" w:rsidP="002C792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0909780" w14:textId="77777777" w:rsidR="002C7923" w:rsidRPr="00441CD0" w:rsidRDefault="002C7923" w:rsidP="002C7923">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2610F8B2" w14:textId="77777777" w:rsidR="002C7923" w:rsidRPr="00441CD0" w:rsidRDefault="002C7923" w:rsidP="002C7923">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74218D6B"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B2A0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C7EE3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0B6DA2"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79A0AB" w14:textId="77777777" w:rsidR="002C7923" w:rsidRPr="00441CD0" w:rsidRDefault="002C7923" w:rsidP="002C7923">
            <w:pPr>
              <w:pStyle w:val="TAC"/>
              <w:rPr>
                <w:lang w:val="x-none"/>
              </w:rPr>
            </w:pPr>
            <w:r w:rsidRPr="00441CD0">
              <w:t>Load Control Information</w:t>
            </w:r>
          </w:p>
        </w:tc>
      </w:tr>
      <w:tr w:rsidR="002C7923" w:rsidRPr="00441CD0" w14:paraId="745FCFA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AFDE5D" w14:textId="77777777" w:rsidR="002C7923" w:rsidRPr="00441CD0" w:rsidRDefault="002C7923" w:rsidP="002C7923">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0F28055" w14:textId="77777777" w:rsidR="002C7923" w:rsidRPr="00441CD0" w:rsidRDefault="002C7923" w:rsidP="002C792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23221F5" w14:textId="77777777" w:rsidR="002C7923" w:rsidRPr="00441CD0" w:rsidRDefault="002C7923" w:rsidP="002C7923">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684D8F1D"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7846F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466B9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9B1445"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656851" w14:textId="77777777" w:rsidR="002C7923" w:rsidRPr="00441CD0" w:rsidRDefault="002C7923" w:rsidP="002C7923">
            <w:pPr>
              <w:pStyle w:val="TAC"/>
              <w:rPr>
                <w:lang w:val="x-none"/>
              </w:rPr>
            </w:pPr>
            <w:r w:rsidRPr="00441CD0">
              <w:t>Overload Control Information</w:t>
            </w:r>
          </w:p>
        </w:tc>
      </w:tr>
      <w:tr w:rsidR="002C7923" w:rsidRPr="00441CD0" w14:paraId="25B1FE7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AF2167" w14:textId="77777777" w:rsidR="002C7923" w:rsidRPr="00441CD0" w:rsidRDefault="002C7923" w:rsidP="002C7923">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4BA12224" w14:textId="77777777" w:rsidR="002C7923" w:rsidRPr="00441CD0" w:rsidRDefault="002C7923" w:rsidP="002C7923">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FA7A1FB" w14:textId="77777777" w:rsidR="002C7923" w:rsidRPr="00441CD0" w:rsidRDefault="002C7923" w:rsidP="002C7923">
            <w:pPr>
              <w:pStyle w:val="TAL"/>
              <w:rPr>
                <w:szCs w:val="18"/>
                <w:lang w:val="en-US" w:eastAsia="zh-CN"/>
              </w:rPr>
            </w:pPr>
            <w:r w:rsidRPr="00441CD0">
              <w:rPr>
                <w:szCs w:val="18"/>
                <w:lang w:val="en-US" w:eastAsia="zh-CN"/>
              </w:rPr>
              <w:t>This IE shall be present if:</w:t>
            </w:r>
          </w:p>
          <w:p w14:paraId="5CFE1165" w14:textId="77777777" w:rsidR="002C7923" w:rsidRPr="00441CD0" w:rsidRDefault="002C7923" w:rsidP="002C7923">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9EE293C" w14:textId="77777777" w:rsidR="002C7923" w:rsidRPr="00441CD0" w:rsidRDefault="002C7923" w:rsidP="002C7923">
            <w:pPr>
              <w:pStyle w:val="TAL"/>
              <w:rPr>
                <w:szCs w:val="18"/>
                <w:lang w:val="en-US" w:eastAsia="zh-CN"/>
              </w:rPr>
            </w:pPr>
            <w:r w:rsidRPr="00441CD0">
              <w:rPr>
                <w:szCs w:val="18"/>
                <w:lang w:val="en-US" w:eastAsia="zh-CN"/>
              </w:rPr>
              <w:tab/>
              <w:t>- traffic usage measurements for that URR are available at the UP function, and</w:t>
            </w:r>
          </w:p>
          <w:p w14:paraId="60B09898" w14:textId="77777777" w:rsidR="002C7923" w:rsidRPr="00441CD0" w:rsidRDefault="002C7923" w:rsidP="002C7923">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71DAE917" w14:textId="77777777" w:rsidR="002C7923" w:rsidRPr="00441CD0" w:rsidRDefault="002C7923" w:rsidP="002C7923">
            <w:pPr>
              <w:pStyle w:val="TAL"/>
              <w:rPr>
                <w:szCs w:val="18"/>
                <w:lang w:val="en-US" w:eastAsia="zh-CN"/>
              </w:rPr>
            </w:pPr>
          </w:p>
          <w:p w14:paraId="762D0A71" w14:textId="77777777" w:rsidR="002C7923" w:rsidRPr="00441CD0" w:rsidRDefault="002C7923" w:rsidP="002C7923">
            <w:pPr>
              <w:pStyle w:val="TAL"/>
              <w:rPr>
                <w:lang w:val="x-none"/>
              </w:rPr>
            </w:pPr>
            <w:r w:rsidRPr="00441CD0">
              <w:t>This IE shall be also present if:</w:t>
            </w:r>
          </w:p>
          <w:p w14:paraId="38F69141" w14:textId="77777777" w:rsidR="002C7923" w:rsidRPr="00441CD0" w:rsidRDefault="002C7923" w:rsidP="002C7923">
            <w:pPr>
              <w:pStyle w:val="TAL"/>
            </w:pPr>
            <w:r w:rsidRPr="00441CD0">
              <w:tab/>
              <w:t xml:space="preserve">- a URR </w:t>
            </w:r>
            <w:r w:rsidRPr="00441CD0">
              <w:rPr>
                <w:lang w:val="en-US"/>
              </w:rPr>
              <w:t>or the last PDR associated to a URR has been removed,</w:t>
            </w:r>
          </w:p>
          <w:p w14:paraId="662F3C5C" w14:textId="77777777" w:rsidR="002C7923" w:rsidRPr="00441CD0" w:rsidRDefault="002C7923" w:rsidP="002C7923">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3D2B75C8" w14:textId="77777777" w:rsidR="002C7923" w:rsidRPr="00441CD0" w:rsidRDefault="002C7923" w:rsidP="002C7923">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 5.2.2.3.1)</w:t>
            </w:r>
            <w:r w:rsidRPr="00441CD0">
              <w:t>.</w:t>
            </w:r>
          </w:p>
          <w:p w14:paraId="475243C3" w14:textId="77777777" w:rsidR="002C7923" w:rsidRPr="00441CD0" w:rsidRDefault="002C7923" w:rsidP="002C7923">
            <w:pPr>
              <w:pStyle w:val="TAL"/>
              <w:rPr>
                <w:szCs w:val="18"/>
                <w:lang w:val="en-US" w:eastAsia="zh-CN"/>
              </w:rPr>
            </w:pPr>
          </w:p>
          <w:p w14:paraId="39FE5BF8" w14:textId="77777777" w:rsidR="002C7923" w:rsidRPr="00441CD0" w:rsidRDefault="002C7923" w:rsidP="002C7923">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E1B018C"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174A81"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91E70B"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5962F7"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3692FF" w14:textId="77777777" w:rsidR="002C7923" w:rsidRPr="00441CD0" w:rsidRDefault="002C7923" w:rsidP="002C7923">
            <w:pPr>
              <w:pStyle w:val="TAC"/>
              <w:rPr>
                <w:lang w:val="x-none"/>
              </w:rPr>
            </w:pPr>
            <w:r w:rsidRPr="00441CD0">
              <w:t>Usage Report</w:t>
            </w:r>
          </w:p>
        </w:tc>
      </w:tr>
      <w:tr w:rsidR="002C7923" w:rsidRPr="00441CD0" w14:paraId="3599359A"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7B7C5D" w14:textId="77777777" w:rsidR="002C7923" w:rsidRPr="00441CD0" w:rsidRDefault="002C7923" w:rsidP="002C7923">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745EC10E" w14:textId="77777777" w:rsidR="002C7923" w:rsidRPr="00441CD0" w:rsidRDefault="002C7923" w:rsidP="002C7923">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2212055" w14:textId="77777777" w:rsidR="002C7923" w:rsidRPr="00441CD0" w:rsidRDefault="002C7923" w:rsidP="002C7923">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BE24C9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A15CD4"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73035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54D229"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F64C2" w14:textId="77777777" w:rsidR="002C7923" w:rsidRPr="00441CD0" w:rsidRDefault="002C7923" w:rsidP="002C7923">
            <w:pPr>
              <w:pStyle w:val="TAC"/>
              <w:rPr>
                <w:lang w:val="x-none"/>
              </w:rPr>
            </w:pPr>
            <w:r w:rsidRPr="00441CD0">
              <w:rPr>
                <w:lang w:val="en-US"/>
              </w:rPr>
              <w:t>Failed Rule ID</w:t>
            </w:r>
          </w:p>
        </w:tc>
      </w:tr>
      <w:tr w:rsidR="002C7923" w:rsidRPr="00441CD0" w14:paraId="01F4D73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AA2797" w14:textId="77777777" w:rsidR="002C7923" w:rsidRPr="00441CD0" w:rsidRDefault="002C7923" w:rsidP="002C7923">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7BDB31C" w14:textId="77777777" w:rsidR="002C7923" w:rsidRPr="00441CD0" w:rsidRDefault="002C7923" w:rsidP="002C7923">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8CF831" w14:textId="77777777" w:rsidR="002C7923" w:rsidRPr="00441CD0" w:rsidRDefault="002C7923" w:rsidP="002C7923">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221A1A10" w14:textId="77777777" w:rsidR="002C7923" w:rsidRPr="00441CD0" w:rsidRDefault="002C7923" w:rsidP="002C7923">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5E669C5F" w14:textId="77777777" w:rsidR="002C7923" w:rsidRPr="00441CD0" w:rsidRDefault="002C7923" w:rsidP="002C7923">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89CA1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19DB0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F53248"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969C3E" w14:textId="77777777" w:rsidR="002C7923" w:rsidRPr="00441CD0" w:rsidRDefault="002C7923" w:rsidP="002C7923">
            <w:pPr>
              <w:pStyle w:val="TAC"/>
              <w:rPr>
                <w:lang w:val="en-US"/>
              </w:rPr>
            </w:pPr>
            <w:r w:rsidRPr="00441CD0">
              <w:rPr>
                <w:lang w:val="en-US"/>
              </w:rPr>
              <w:t xml:space="preserve">Additional Usage Reports </w:t>
            </w:r>
            <w:r w:rsidRPr="00441CD0">
              <w:t>Information</w:t>
            </w:r>
          </w:p>
        </w:tc>
      </w:tr>
      <w:tr w:rsidR="002C7923" w:rsidRPr="00441CD0" w14:paraId="2FB4BBD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EFF127" w14:textId="77777777" w:rsidR="002C7923" w:rsidRPr="00441CD0" w:rsidRDefault="002C7923" w:rsidP="002C7923">
            <w:pPr>
              <w:pStyle w:val="TAL"/>
              <w:rPr>
                <w:lang w:val="x-none"/>
              </w:rPr>
            </w:pPr>
            <w:proofErr w:type="spellStart"/>
            <w:r w:rsidRPr="00441CD0">
              <w:rPr>
                <w:lang w:val="fr-FR"/>
              </w:rPr>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18033F29" w14:textId="77777777" w:rsidR="002C7923" w:rsidRPr="00441CD0" w:rsidRDefault="002C7923" w:rsidP="002C792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9AD824" w14:textId="77777777" w:rsidR="002C7923" w:rsidRPr="00441CD0" w:rsidRDefault="002C7923" w:rsidP="002C7923">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0262CB87" w14:textId="77777777" w:rsidR="002C7923" w:rsidRPr="00441CD0" w:rsidRDefault="002C7923" w:rsidP="002C7923">
            <w:pPr>
              <w:pStyle w:val="TAL"/>
              <w:rPr>
                <w:szCs w:val="18"/>
                <w:lang w:val="en-US" w:eastAsia="zh-CN"/>
              </w:rPr>
            </w:pPr>
            <w:r w:rsidRPr="00441CD0">
              <w:rPr>
                <w:szCs w:val="18"/>
                <w:lang w:val="en-US" w:eastAsia="zh-CN"/>
              </w:rPr>
              <w:t>When present, this IE shall contain the Traffic Endpoint information associated to the PFCP session.</w:t>
            </w:r>
          </w:p>
          <w:p w14:paraId="2326A37B" w14:textId="77777777" w:rsidR="002C7923" w:rsidRPr="00441CD0" w:rsidRDefault="002C7923" w:rsidP="002C7923">
            <w:pPr>
              <w:pStyle w:val="TAL"/>
              <w:rPr>
                <w:szCs w:val="18"/>
                <w:lang w:val="en-US" w:eastAsia="zh-CN"/>
              </w:rPr>
            </w:pPr>
            <w:r w:rsidRPr="00441CD0">
              <w:rPr>
                <w:lang w:eastAsia="zh-CN"/>
              </w:rPr>
              <w:t xml:space="preserve">See Table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5A6A53" w14:textId="77777777" w:rsidR="002C7923" w:rsidRPr="00441CD0" w:rsidRDefault="002C7923" w:rsidP="002C7923">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ADA4F4" w14:textId="77777777" w:rsidR="002C7923" w:rsidRPr="00441CD0" w:rsidRDefault="002C7923" w:rsidP="002C7923">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9E0453" w14:textId="77777777" w:rsidR="002C7923" w:rsidRPr="00441CD0" w:rsidRDefault="002C7923" w:rsidP="002C7923">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418BC45"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FB6DEC" w14:textId="77777777" w:rsidR="002C7923" w:rsidRPr="00441CD0" w:rsidRDefault="002C7923" w:rsidP="002C7923">
            <w:pPr>
              <w:pStyle w:val="TAC"/>
              <w:rPr>
                <w:lang w:val="en-US"/>
              </w:rPr>
            </w:pPr>
            <w:r w:rsidRPr="00441CD0">
              <w:rPr>
                <w:lang w:val="en-US"/>
              </w:rPr>
              <w:t>Created Traffic Endpoint</w:t>
            </w:r>
          </w:p>
        </w:tc>
      </w:tr>
      <w:tr w:rsidR="002C7923" w:rsidRPr="00441CD0" w14:paraId="706277A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3962CE6" w14:textId="3A738A5D" w:rsidR="002C7923" w:rsidRPr="00441CD0" w:rsidRDefault="002C7923" w:rsidP="002C7923">
            <w:pPr>
              <w:pStyle w:val="TAL"/>
              <w:rPr>
                <w:lang w:val="fr-FR"/>
              </w:rPr>
            </w:pPr>
            <w:del w:id="217" w:author="Nokia - TL" w:date="2020-05-13T17:08:00Z">
              <w:r w:rsidRPr="00907C42" w:rsidDel="00907C42">
                <w:rPr>
                  <w:lang w:val="fr-FR"/>
                </w:rPr>
                <w:delText xml:space="preserve">Port </w:delText>
              </w:r>
            </w:del>
            <w:ins w:id="218" w:author="Nokia - TL" w:date="2020-05-13T17:08:00Z">
              <w:r w:rsidR="00907C42">
                <w:rPr>
                  <w:lang w:val="fr-FR"/>
                </w:rPr>
                <w:t xml:space="preserve">TSC </w:t>
              </w:r>
            </w:ins>
            <w:r w:rsidRPr="00907C42">
              <w:rPr>
                <w:lang w:val="fr-FR"/>
              </w:rPr>
              <w:t>Management</w:t>
            </w:r>
            <w:r w:rsidRPr="00441CD0">
              <w:rPr>
                <w:lang w:val="fr-FR"/>
              </w:rPr>
              <w:t xml:space="preserve"> </w:t>
            </w:r>
            <w:r w:rsidRPr="00441CD0">
              <w:rPr>
                <w:szCs w:val="18"/>
                <w:lang w:val="de-DE"/>
              </w:rPr>
              <w:t>Information</w:t>
            </w:r>
            <w:del w:id="219" w:author="Nokia - TL" w:date="2020-05-13T17:08:00Z">
              <w:r w:rsidRPr="00441CD0" w:rsidDel="00907C42">
                <w:rPr>
                  <w:szCs w:val="18"/>
                  <w:lang w:val="de-DE"/>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tcPr>
          <w:p w14:paraId="73454393" w14:textId="77777777" w:rsidR="002C7923" w:rsidRPr="00441CD0" w:rsidRDefault="002C7923" w:rsidP="002C7923">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33E5E4E" w14:textId="0E327689" w:rsidR="002C7923" w:rsidRPr="00441CD0" w:rsidRDefault="002C7923" w:rsidP="002C7923">
            <w:pPr>
              <w:pStyle w:val="TAL"/>
              <w:rPr>
                <w:szCs w:val="18"/>
                <w:lang w:val="en-US" w:eastAsia="zh-CN"/>
              </w:rPr>
            </w:pPr>
            <w:r w:rsidRPr="00441CD0">
              <w:rPr>
                <w:szCs w:val="18"/>
                <w:lang w:val="en-US"/>
              </w:rPr>
              <w:t xml:space="preserve">This IE shall be present if the UPF needs to send </w:t>
            </w:r>
            <w:del w:id="220" w:author="Nokia - TL" w:date="2020-05-13T17:08:00Z">
              <w:r w:rsidRPr="00A10FF5" w:rsidDel="00907C42">
                <w:delText xml:space="preserve">Port </w:delText>
              </w:r>
            </w:del>
            <w:ins w:id="221" w:author="Nokia - TL" w:date="2020-05-13T17:08:00Z">
              <w:r w:rsidR="00907C42" w:rsidRPr="00A10FF5">
                <w:t xml:space="preserve">TSC </w:t>
              </w:r>
            </w:ins>
            <w:r w:rsidRPr="00A10FF5">
              <w:t xml:space="preserve">Management </w:t>
            </w:r>
            <w:r w:rsidRPr="00441CD0">
              <w:rPr>
                <w:szCs w:val="18"/>
                <w:lang w:val="en-US"/>
              </w:rPr>
              <w:t xml:space="preserve">information </w:t>
            </w:r>
            <w:del w:id="222" w:author="Nokia - TL" w:date="2020-05-13T17:08:00Z">
              <w:r w:rsidRPr="00441CD0" w:rsidDel="00907C42">
                <w:rPr>
                  <w:szCs w:val="18"/>
                  <w:lang w:val="en-US"/>
                </w:rPr>
                <w:delText xml:space="preserve">for TSC </w:delText>
              </w:r>
            </w:del>
            <w:r w:rsidRPr="00441CD0">
              <w:rPr>
                <w:szCs w:val="18"/>
                <w:lang w:val="en-US"/>
              </w:rPr>
              <w:t>to the SMF.</w:t>
            </w:r>
          </w:p>
        </w:tc>
        <w:tc>
          <w:tcPr>
            <w:tcW w:w="370" w:type="dxa"/>
            <w:tcBorders>
              <w:top w:val="single" w:sz="4" w:space="0" w:color="auto"/>
              <w:left w:val="single" w:sz="4" w:space="0" w:color="auto"/>
              <w:bottom w:val="single" w:sz="4" w:space="0" w:color="auto"/>
              <w:right w:val="single" w:sz="4" w:space="0" w:color="auto"/>
            </w:tcBorders>
          </w:tcPr>
          <w:p w14:paraId="4AB4B293" w14:textId="77777777" w:rsidR="002C7923" w:rsidRPr="00441CD0" w:rsidRDefault="002C7923" w:rsidP="002C792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337BE2" w14:textId="77777777" w:rsidR="002C7923" w:rsidRPr="00441CD0" w:rsidRDefault="002C7923" w:rsidP="002C792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2455B4" w14:textId="77777777" w:rsidR="002C7923" w:rsidRPr="00441CD0" w:rsidRDefault="002C7923" w:rsidP="002C792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F8DAF8" w14:textId="77777777" w:rsidR="002C7923" w:rsidRPr="00441CD0" w:rsidRDefault="002C7923" w:rsidP="002C7923">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8F52A3E" w14:textId="7344706D" w:rsidR="002C7923" w:rsidRPr="00441CD0" w:rsidRDefault="002C7923" w:rsidP="002C7923">
            <w:pPr>
              <w:pStyle w:val="TAC"/>
              <w:rPr>
                <w:lang w:val="fr-FR"/>
              </w:rPr>
            </w:pPr>
            <w:del w:id="223" w:author="Nokia - TL" w:date="2020-05-13T17:08:00Z">
              <w:r w:rsidRPr="00441CD0" w:rsidDel="00907C42">
                <w:rPr>
                  <w:lang w:val="fr-FR"/>
                </w:rPr>
                <w:delText xml:space="preserve">Port </w:delText>
              </w:r>
            </w:del>
            <w:ins w:id="224" w:author="Nokia - TL" w:date="2020-05-13T17:08:00Z">
              <w:r w:rsidR="00907C42">
                <w:rPr>
                  <w:lang w:val="fr-FR"/>
                </w:rPr>
                <w:t>TSC</w:t>
              </w:r>
              <w:r w:rsidR="00907C42" w:rsidRPr="00441CD0">
                <w:rPr>
                  <w:lang w:val="fr-FR"/>
                </w:rPr>
                <w:t xml:space="preserve"> </w:t>
              </w:r>
            </w:ins>
            <w:r w:rsidRPr="00441CD0">
              <w:rPr>
                <w:lang w:val="fr-FR"/>
              </w:rPr>
              <w:t xml:space="preserve">Management </w:t>
            </w:r>
            <w:r w:rsidRPr="00441CD0">
              <w:rPr>
                <w:lang w:val="sv-SE" w:eastAsia="zh-CN"/>
              </w:rPr>
              <w:t>Information</w:t>
            </w:r>
            <w:del w:id="225" w:author="Nokia - TL" w:date="2020-05-13T17:08:00Z">
              <w:r w:rsidRPr="00441CD0" w:rsidDel="00907C42">
                <w:rPr>
                  <w:lang w:val="sv-SE" w:eastAsia="zh-CN"/>
                </w:rPr>
                <w:delText xml:space="preserve"> for TSC</w:delText>
              </w:r>
            </w:del>
          </w:p>
        </w:tc>
      </w:tr>
      <w:tr w:rsidR="002C7923" w:rsidRPr="00441CD0" w14:paraId="26375FC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95D1BC" w14:textId="77777777" w:rsidR="002C7923" w:rsidRPr="00441CD0" w:rsidRDefault="002C7923" w:rsidP="002C7923">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A9BE173" w14:textId="77777777" w:rsidR="002C7923" w:rsidRPr="00441CD0" w:rsidRDefault="002C7923" w:rsidP="002C792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924F5E8" w14:textId="77777777" w:rsidR="002C7923" w:rsidRPr="00441CD0" w:rsidRDefault="002C7923" w:rsidP="002C7923">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9FAAC29" w14:textId="77777777" w:rsidR="002C7923" w:rsidRPr="00441CD0" w:rsidRDefault="002C7923" w:rsidP="002C7923">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AB6382" w14:textId="77777777" w:rsidR="002C7923" w:rsidRPr="00441CD0" w:rsidRDefault="002C7923" w:rsidP="002C792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A153810" w14:textId="77777777" w:rsidR="002C7923" w:rsidRPr="00441CD0" w:rsidRDefault="002C7923" w:rsidP="002C792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147C60" w14:textId="77777777" w:rsidR="002C7923" w:rsidRPr="00441CD0" w:rsidRDefault="002C7923" w:rsidP="002C792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BF4626B" w14:textId="77777777" w:rsidR="002C7923" w:rsidRPr="00441CD0" w:rsidRDefault="002C7923" w:rsidP="002C7923">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97059F2" w14:textId="77777777" w:rsidR="002C7923" w:rsidRPr="00441CD0" w:rsidRDefault="002C7923" w:rsidP="002C7923">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2C7923" w:rsidRPr="00441CD0" w14:paraId="07279886"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62E881" w14:textId="77777777" w:rsidR="002C7923" w:rsidRPr="00441CD0" w:rsidRDefault="002C7923" w:rsidP="002C7923">
            <w:pPr>
              <w:pStyle w:val="TAL"/>
              <w:rPr>
                <w:lang w:val="fr-FR"/>
              </w:rPr>
            </w:pPr>
            <w:r w:rsidRPr="00441CD0">
              <w:rPr>
                <w:szCs w:val="18"/>
              </w:rPr>
              <w:lastRenderedPageBreak/>
              <w:t>Updated PDR</w:t>
            </w:r>
          </w:p>
        </w:tc>
        <w:tc>
          <w:tcPr>
            <w:tcW w:w="336" w:type="dxa"/>
            <w:tcBorders>
              <w:top w:val="single" w:sz="4" w:space="0" w:color="auto"/>
              <w:left w:val="single" w:sz="4" w:space="0" w:color="auto"/>
              <w:bottom w:val="single" w:sz="4" w:space="0" w:color="auto"/>
              <w:right w:val="single" w:sz="4" w:space="0" w:color="auto"/>
            </w:tcBorders>
          </w:tcPr>
          <w:p w14:paraId="2E7E7D13" w14:textId="77777777" w:rsidR="002C7923" w:rsidRPr="00441CD0" w:rsidRDefault="002C7923" w:rsidP="002C7923">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590FE12" w14:textId="77777777" w:rsidR="002C7923" w:rsidRPr="00441CD0" w:rsidRDefault="002C7923" w:rsidP="002C7923">
            <w:pPr>
              <w:pStyle w:val="TAL"/>
              <w:rPr>
                <w:lang w:eastAsia="zh-CN"/>
              </w:rPr>
            </w:pPr>
            <w:r w:rsidRPr="00441CD0">
              <w:rPr>
                <w:lang w:val="en-US"/>
              </w:rPr>
              <w:t>This IE shall be present if a PDR previously created for the PFCP session needs to be modified to support the redundant transmission on N3/N9 interfaces. S</w:t>
            </w:r>
            <w:proofErr w:type="spellStart"/>
            <w:r w:rsidRPr="00441CD0">
              <w:rPr>
                <w:lang w:eastAsia="zh-CN"/>
              </w:rPr>
              <w:t>ee</w:t>
            </w:r>
            <w:proofErr w:type="spellEnd"/>
            <w:r w:rsidRPr="00441CD0">
              <w:rPr>
                <w:lang w:eastAsia="zh-CN"/>
              </w:rPr>
              <w:t xml:space="preserve"> </w:t>
            </w:r>
            <w:r w:rsidRPr="00441CD0">
              <w:t>Table 7.5.9.3-1</w:t>
            </w:r>
            <w:r w:rsidRPr="00441CD0">
              <w:rPr>
                <w:lang w:eastAsia="zh-CN"/>
              </w:rPr>
              <w:t>.</w:t>
            </w:r>
          </w:p>
          <w:p w14:paraId="666FCCE8" w14:textId="77777777" w:rsidR="002C7923" w:rsidRPr="00441CD0" w:rsidRDefault="002C7923" w:rsidP="002C7923">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6A14CE59" w14:textId="77777777" w:rsidR="002C7923" w:rsidRPr="00441CD0" w:rsidRDefault="002C7923" w:rsidP="002C792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B3D2604" w14:textId="77777777" w:rsidR="002C7923" w:rsidRPr="00441CD0" w:rsidRDefault="002C7923" w:rsidP="002C792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3E840B2" w14:textId="77777777" w:rsidR="002C7923" w:rsidRPr="00441CD0" w:rsidRDefault="002C7923" w:rsidP="002C792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06ACF3" w14:textId="77777777" w:rsidR="002C7923" w:rsidRPr="00441CD0" w:rsidRDefault="002C7923" w:rsidP="002C7923">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B25E0A3" w14:textId="77777777" w:rsidR="002C7923" w:rsidRPr="00441CD0" w:rsidRDefault="002C7923" w:rsidP="002C7923">
            <w:pPr>
              <w:pStyle w:val="TAC"/>
              <w:rPr>
                <w:lang w:val="fr-FR"/>
              </w:rPr>
            </w:pPr>
            <w:r w:rsidRPr="00441CD0">
              <w:rPr>
                <w:szCs w:val="18"/>
              </w:rPr>
              <w:t>Updated PDR</w:t>
            </w:r>
          </w:p>
        </w:tc>
      </w:tr>
    </w:tbl>
    <w:p w14:paraId="1512EEDA" w14:textId="77777777" w:rsidR="002C7923" w:rsidRPr="00441CD0" w:rsidRDefault="002C7923" w:rsidP="002C7923"/>
    <w:p w14:paraId="43D34D28" w14:textId="24B2F561" w:rsidR="002C7923" w:rsidRDefault="002C7923" w:rsidP="002C7923">
      <w:pPr>
        <w:rPr>
          <w:rFonts w:ascii="Arial" w:hAnsi="Arial" w:cs="Arial"/>
          <w:bCs/>
        </w:rPr>
      </w:pPr>
    </w:p>
    <w:p w14:paraId="2A6E306A"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3D1D3" w14:textId="61AAFE1A" w:rsidR="002C7923" w:rsidRPr="00441CD0" w:rsidRDefault="002C7923" w:rsidP="002C7923">
      <w:pPr>
        <w:pStyle w:val="Heading4"/>
      </w:pPr>
      <w:bookmarkStart w:id="226" w:name="_Toc27490816"/>
      <w:bookmarkStart w:id="227" w:name="_Toc27557109"/>
      <w:bookmarkStart w:id="228" w:name="_Toc27724026"/>
      <w:bookmarkStart w:id="229" w:name="_Toc36031099"/>
      <w:bookmarkStart w:id="230" w:name="_Toc36043019"/>
      <w:bookmarkStart w:id="231" w:name="_Toc36814344"/>
      <w:r w:rsidRPr="00441CD0">
        <w:t>7.5.5.3</w:t>
      </w:r>
      <w:r w:rsidRPr="00441CD0">
        <w:tab/>
      </w:r>
      <w:del w:id="232" w:author="Nokia - TL" w:date="2020-05-13T17:09:00Z">
        <w:r w:rsidRPr="00907C42" w:rsidDel="00907C42">
          <w:delText xml:space="preserve">Port </w:delText>
        </w:r>
      </w:del>
      <w:ins w:id="233" w:author="Nokia - TL" w:date="2020-05-13T17:09:00Z">
        <w:r w:rsidR="00907C42">
          <w:t xml:space="preserve">TSC </w:t>
        </w:r>
      </w:ins>
      <w:r w:rsidRPr="00907C42">
        <w:t>Management</w:t>
      </w:r>
      <w:r w:rsidRPr="00441CD0">
        <w:t xml:space="preserve"> </w:t>
      </w:r>
      <w:r w:rsidRPr="00441CD0">
        <w:rPr>
          <w:szCs w:val="18"/>
          <w:lang w:val="de-DE"/>
        </w:rPr>
        <w:t xml:space="preserve">Information </w:t>
      </w:r>
      <w:del w:id="234" w:author="Nokia - TL" w:date="2020-05-13T17:09:00Z">
        <w:r w:rsidRPr="00441CD0" w:rsidDel="00907C42">
          <w:rPr>
            <w:szCs w:val="18"/>
            <w:lang w:val="de-DE"/>
          </w:rPr>
          <w:delText>for TSC</w:delText>
        </w:r>
        <w:r w:rsidRPr="00441CD0" w:rsidDel="00907C42">
          <w:rPr>
            <w:lang w:eastAsia="zh-CN"/>
          </w:rPr>
          <w:delText xml:space="preserve"> </w:delText>
        </w:r>
      </w:del>
      <w:r w:rsidRPr="00441CD0">
        <w:rPr>
          <w:lang w:eastAsia="zh-CN"/>
        </w:rPr>
        <w:t xml:space="preserve">IE </w:t>
      </w:r>
      <w:r w:rsidRPr="00441CD0">
        <w:t>within PFCP Session Modification Response</w:t>
      </w:r>
      <w:bookmarkEnd w:id="226"/>
      <w:bookmarkEnd w:id="227"/>
      <w:bookmarkEnd w:id="228"/>
      <w:bookmarkEnd w:id="229"/>
      <w:bookmarkEnd w:id="230"/>
      <w:bookmarkEnd w:id="231"/>
    </w:p>
    <w:p w14:paraId="70D53A68" w14:textId="69EED13F" w:rsidR="002C7923" w:rsidRPr="00441CD0" w:rsidRDefault="002C7923" w:rsidP="002C7923">
      <w:r w:rsidRPr="00441CD0">
        <w:t xml:space="preserve">The </w:t>
      </w:r>
      <w:del w:id="235" w:author="Nokia - TL" w:date="2020-05-13T17:09:00Z">
        <w:r w:rsidRPr="00441CD0" w:rsidDel="00907C42">
          <w:delText xml:space="preserve">Port </w:delText>
        </w:r>
      </w:del>
      <w:ins w:id="236" w:author="Nokia - TL" w:date="2020-05-13T17:09:00Z">
        <w:r w:rsidR="00907C42">
          <w:t>TSC</w:t>
        </w:r>
        <w:r w:rsidR="00907C42" w:rsidRPr="00441CD0">
          <w:t xml:space="preserve"> </w:t>
        </w:r>
      </w:ins>
      <w:r w:rsidRPr="00441CD0">
        <w:t xml:space="preserve">Management </w:t>
      </w:r>
      <w:r w:rsidRPr="00441CD0">
        <w:rPr>
          <w:szCs w:val="18"/>
          <w:lang w:val="de-DE"/>
        </w:rPr>
        <w:t xml:space="preserve">Information </w:t>
      </w:r>
      <w:del w:id="237" w:author="Nokia - TL" w:date="2020-05-13T17:09:00Z">
        <w:r w:rsidRPr="00441CD0" w:rsidDel="00907C42">
          <w:rPr>
            <w:szCs w:val="18"/>
            <w:lang w:val="de-DE"/>
          </w:rPr>
          <w:delText>for TSC</w:delText>
        </w:r>
        <w:r w:rsidRPr="00441CD0" w:rsidDel="00907C42">
          <w:rPr>
            <w:lang w:val="en-US"/>
          </w:rPr>
          <w:delText xml:space="preserve">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7.5.5.3-1</w:t>
      </w:r>
      <w:r w:rsidRPr="00441CD0">
        <w:rPr>
          <w:lang w:eastAsia="ja-JP"/>
        </w:rPr>
        <w:t>.</w:t>
      </w:r>
    </w:p>
    <w:p w14:paraId="3F2E8ECF" w14:textId="57255548" w:rsidR="002C7923" w:rsidRPr="00441CD0" w:rsidRDefault="002C7923" w:rsidP="002C7923">
      <w:pPr>
        <w:pStyle w:val="TH"/>
        <w:rPr>
          <w:lang w:val="en-US"/>
        </w:rPr>
      </w:pPr>
      <w:r w:rsidRPr="00441CD0">
        <w:t xml:space="preserve">Table 7.5.5.3-1: </w:t>
      </w:r>
      <w:del w:id="238" w:author="Nokia - TL" w:date="2020-05-13T17:10:00Z">
        <w:r w:rsidRPr="00441CD0" w:rsidDel="00907C42">
          <w:delText xml:space="preserve">Port </w:delText>
        </w:r>
      </w:del>
      <w:ins w:id="239" w:author="Nokia - TL" w:date="2020-05-13T17:10:00Z">
        <w:r w:rsidR="00907C42">
          <w:t>TSC</w:t>
        </w:r>
        <w:r w:rsidR="00907C42" w:rsidRPr="00441CD0">
          <w:t xml:space="preserve"> </w:t>
        </w:r>
      </w:ins>
      <w:r w:rsidRPr="00441CD0">
        <w:t xml:space="preserve">Management </w:t>
      </w:r>
      <w:r w:rsidRPr="00441CD0">
        <w:rPr>
          <w:szCs w:val="18"/>
          <w:lang w:val="de-DE"/>
        </w:rPr>
        <w:t xml:space="preserve">Information </w:t>
      </w:r>
      <w:del w:id="240" w:author="Nokia - TL" w:date="2020-05-13T17:10:00Z">
        <w:r w:rsidRPr="00441CD0" w:rsidDel="00907C42">
          <w:rPr>
            <w:szCs w:val="18"/>
            <w:lang w:val="de-DE"/>
          </w:rPr>
          <w:delText>for TSC</w:delText>
        </w:r>
        <w:r w:rsidRPr="00441CD0" w:rsidDel="00907C42">
          <w:rPr>
            <w:lang w:eastAsia="zh-CN"/>
          </w:rPr>
          <w:delText xml:space="preserve"> </w:delText>
        </w:r>
      </w:del>
      <w:r w:rsidRPr="00441CD0">
        <w:rPr>
          <w:lang w:eastAsia="zh-CN"/>
        </w:rPr>
        <w:t xml:space="preserve">IE </w:t>
      </w:r>
      <w:r w:rsidRPr="00441CD0">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67089B" w14:paraId="68B93B64"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296BBE" w14:textId="77777777" w:rsidR="002C7923" w:rsidRPr="00441CD0" w:rsidRDefault="002C7923" w:rsidP="002C792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176257"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424896E" w14:textId="1DFEA085" w:rsidR="002C7923" w:rsidRPr="00441CD0" w:rsidRDefault="002C7923" w:rsidP="002C7923">
            <w:pPr>
              <w:pStyle w:val="TAC"/>
              <w:rPr>
                <w:lang w:val="fr-FR"/>
              </w:rPr>
            </w:pPr>
            <w:del w:id="241" w:author="Nokia - TL" w:date="2020-05-13T17:10:00Z">
              <w:r w:rsidRPr="00441CD0" w:rsidDel="00907C42">
                <w:rPr>
                  <w:lang w:val="fr-FR"/>
                </w:rPr>
                <w:delText xml:space="preserve">Port </w:delText>
              </w:r>
            </w:del>
            <w:ins w:id="242" w:author="Nokia - TL" w:date="2020-05-13T17:10:00Z">
              <w:r w:rsidR="00907C42">
                <w:rPr>
                  <w:lang w:val="fr-FR"/>
                </w:rPr>
                <w:t xml:space="preserve">TSC </w:t>
              </w:r>
            </w:ins>
            <w:r w:rsidRPr="00441CD0">
              <w:rPr>
                <w:lang w:val="fr-FR"/>
              </w:rPr>
              <w:t xml:space="preserve">Management </w:t>
            </w:r>
            <w:r w:rsidRPr="00441CD0">
              <w:rPr>
                <w:szCs w:val="18"/>
                <w:lang w:val="de-DE"/>
              </w:rPr>
              <w:t xml:space="preserve">Information </w:t>
            </w:r>
            <w:del w:id="243" w:author="Nokia - TL" w:date="2020-05-13T17:10:00Z">
              <w:r w:rsidRPr="00441CD0" w:rsidDel="00907C42">
                <w:rPr>
                  <w:szCs w:val="18"/>
                  <w:lang w:val="de-DE"/>
                </w:rPr>
                <w:delText>for TSC</w:delText>
              </w:r>
              <w:r w:rsidRPr="00441CD0" w:rsidDel="00907C42">
                <w:rPr>
                  <w:lang w:val="fr-FR"/>
                </w:rPr>
                <w:delText xml:space="preserve"> </w:delText>
              </w:r>
            </w:del>
            <w:r w:rsidRPr="00441CD0">
              <w:rPr>
                <w:lang w:val="fr-FR"/>
              </w:rPr>
              <w:t>IE Type = 200 (</w:t>
            </w:r>
            <w:proofErr w:type="spellStart"/>
            <w:r w:rsidRPr="00441CD0">
              <w:rPr>
                <w:lang w:val="fr-FR"/>
              </w:rPr>
              <w:t>decimal</w:t>
            </w:r>
            <w:proofErr w:type="spellEnd"/>
            <w:r w:rsidRPr="00441CD0">
              <w:rPr>
                <w:lang w:val="fr-FR"/>
              </w:rPr>
              <w:t>)</w:t>
            </w:r>
          </w:p>
        </w:tc>
      </w:tr>
      <w:tr w:rsidR="002C7923" w:rsidRPr="00441CD0" w14:paraId="54A9A093"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863E4" w14:textId="77777777" w:rsidR="002C7923" w:rsidRPr="00441CD0" w:rsidRDefault="002C7923" w:rsidP="002C792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98CDF46"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C5E31CF" w14:textId="77777777" w:rsidR="002C7923" w:rsidRPr="00441CD0" w:rsidRDefault="002C7923" w:rsidP="002C7923">
            <w:pPr>
              <w:pStyle w:val="TAC"/>
              <w:rPr>
                <w:lang w:val="fr-FR"/>
              </w:rPr>
            </w:pPr>
            <w:proofErr w:type="spellStart"/>
            <w:r w:rsidRPr="00441CD0">
              <w:rPr>
                <w:lang w:val="fr-FR"/>
              </w:rPr>
              <w:t>Length</w:t>
            </w:r>
            <w:proofErr w:type="spellEnd"/>
            <w:r w:rsidRPr="00441CD0">
              <w:rPr>
                <w:lang w:val="fr-FR"/>
              </w:rPr>
              <w:t xml:space="preserve"> = n</w:t>
            </w:r>
          </w:p>
        </w:tc>
      </w:tr>
      <w:tr w:rsidR="002C7923" w:rsidRPr="00441CD0" w14:paraId="15F81D98" w14:textId="77777777" w:rsidTr="00907C4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820118" w14:textId="77777777" w:rsidR="002C7923" w:rsidRPr="00441CD0" w:rsidRDefault="002C7923" w:rsidP="002C792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870B974" w14:textId="77777777" w:rsidR="002C7923" w:rsidRPr="00441CD0" w:rsidRDefault="002C7923" w:rsidP="002C792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78778C5" w14:textId="77777777" w:rsidR="002C7923" w:rsidRPr="00441CD0" w:rsidRDefault="002C7923" w:rsidP="002C792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3311169" w14:textId="77777777" w:rsidR="002C7923" w:rsidRPr="00441CD0" w:rsidRDefault="002C7923" w:rsidP="002C7923">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C759595" w14:textId="77777777" w:rsidR="002C7923" w:rsidRPr="00441CD0" w:rsidRDefault="002C7923" w:rsidP="002C7923">
            <w:pPr>
              <w:pStyle w:val="TAH"/>
              <w:rPr>
                <w:lang w:val="fr-FR"/>
              </w:rPr>
            </w:pPr>
            <w:r w:rsidRPr="00441CD0">
              <w:rPr>
                <w:lang w:val="fr-FR"/>
              </w:rPr>
              <w:t>IE Type</w:t>
            </w:r>
          </w:p>
        </w:tc>
      </w:tr>
      <w:tr w:rsidR="002C7923" w:rsidRPr="00441CD0" w14:paraId="1D92BD1D" w14:textId="77777777" w:rsidTr="00907C4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941DFC" w14:textId="77777777" w:rsidR="002C7923" w:rsidRPr="00441CD0" w:rsidRDefault="002C7923" w:rsidP="002C792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4F2BF8" w14:textId="77777777" w:rsidR="002C7923" w:rsidRPr="00441CD0" w:rsidRDefault="002C7923" w:rsidP="002C792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B569BF7" w14:textId="77777777" w:rsidR="002C7923" w:rsidRPr="00441CD0" w:rsidRDefault="002C7923" w:rsidP="002C792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4AA2886" w14:textId="77777777" w:rsidR="002C7923" w:rsidRPr="00441CD0" w:rsidRDefault="002C7923" w:rsidP="002C792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E175B1" w14:textId="77777777" w:rsidR="002C7923" w:rsidRPr="00441CD0" w:rsidRDefault="002C7923" w:rsidP="002C792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6CFF6A" w14:textId="77777777" w:rsidR="002C7923" w:rsidRPr="00441CD0" w:rsidRDefault="002C7923" w:rsidP="002C7923">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8F3F94" w14:textId="77777777" w:rsidR="002C7923" w:rsidRPr="00441CD0" w:rsidRDefault="002C7923" w:rsidP="002C792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86E1D7" w14:textId="77777777" w:rsidR="002C7923" w:rsidRPr="00441CD0" w:rsidRDefault="002C7923" w:rsidP="002C7923">
            <w:pPr>
              <w:spacing w:after="0"/>
              <w:rPr>
                <w:rFonts w:ascii="Arial" w:hAnsi="Arial"/>
                <w:b/>
                <w:sz w:val="18"/>
                <w:lang w:val="fr-FR"/>
              </w:rPr>
            </w:pPr>
          </w:p>
        </w:tc>
      </w:tr>
      <w:tr w:rsidR="002C7923" w:rsidRPr="00441CD0" w14:paraId="75DBCF35"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6DCA5E" w14:textId="77777777" w:rsidR="002C7923" w:rsidRPr="00441CD0" w:rsidRDefault="002C7923" w:rsidP="002C792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0BF940E8" w14:textId="77777777" w:rsidR="002C7923" w:rsidRPr="00441CD0" w:rsidRDefault="002C7923" w:rsidP="002C792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43BC611" w14:textId="387AF400" w:rsidR="002C7923" w:rsidRPr="00EC7308" w:rsidRDefault="002C7923" w:rsidP="002C7923">
            <w:pPr>
              <w:pStyle w:val="TAL"/>
              <w:rPr>
                <w:rPrChange w:id="244" w:author="Bruno Landais" w:date="2020-05-19T13:48:00Z">
                  <w:rPr>
                    <w:lang w:val="fr-FR"/>
                  </w:rPr>
                </w:rPrChange>
              </w:rPr>
            </w:pPr>
            <w:r w:rsidRPr="00EC7308">
              <w:rPr>
                <w:lang w:eastAsia="ja-JP"/>
                <w:rPrChange w:id="245" w:author="Bruno Landais" w:date="2020-05-19T13:48:00Z">
                  <w:rPr>
                    <w:lang w:val="fr-FR" w:eastAsia="ja-JP"/>
                  </w:rPr>
                </w:rPrChange>
              </w:rPr>
              <w:t>When present, this IE shall contain a Port Management Information container.</w:t>
            </w:r>
            <w:ins w:id="246" w:author="Bruno Landais" w:date="2020-05-19T13:48:00Z">
              <w:r w:rsidR="00EC7308" w:rsidRPr="003F72A7">
                <w:rPr>
                  <w:lang w:eastAsia="ja-JP"/>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342A6673"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A90F62"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C018FD"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8B7B72" w14:textId="77777777" w:rsidR="002C7923" w:rsidRPr="00441CD0" w:rsidRDefault="002C7923" w:rsidP="002C792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0BC6F1" w14:textId="77777777" w:rsidR="002C7923" w:rsidRPr="00441CD0" w:rsidRDefault="002C7923" w:rsidP="002C7923">
            <w:pPr>
              <w:pStyle w:val="TAC"/>
              <w:rPr>
                <w:lang w:val="fr-FR"/>
              </w:rPr>
            </w:pPr>
            <w:r w:rsidRPr="00441CD0">
              <w:rPr>
                <w:lang w:val="fr-FR"/>
              </w:rPr>
              <w:t>Port Management Information Container</w:t>
            </w:r>
          </w:p>
        </w:tc>
      </w:tr>
      <w:tr w:rsidR="00907C42" w:rsidRPr="00441CD0" w14:paraId="649A420C" w14:textId="77777777" w:rsidTr="00907C42">
        <w:trPr>
          <w:jc w:val="center"/>
          <w:ins w:id="247" w:author="Nokia - TL" w:date="2020-05-13T17:11:00Z"/>
        </w:trPr>
        <w:tc>
          <w:tcPr>
            <w:tcW w:w="1560" w:type="dxa"/>
            <w:tcBorders>
              <w:top w:val="single" w:sz="4" w:space="0" w:color="auto"/>
              <w:left w:val="single" w:sz="4" w:space="0" w:color="auto"/>
              <w:bottom w:val="single" w:sz="4" w:space="0" w:color="auto"/>
              <w:right w:val="single" w:sz="4" w:space="0" w:color="auto"/>
            </w:tcBorders>
            <w:vAlign w:val="center"/>
          </w:tcPr>
          <w:p w14:paraId="494D2C39" w14:textId="4B880309" w:rsidR="00907C42" w:rsidRPr="00441CD0" w:rsidRDefault="00907C42" w:rsidP="00907C42">
            <w:pPr>
              <w:pStyle w:val="TAL"/>
              <w:rPr>
                <w:ins w:id="248" w:author="Nokia - TL" w:date="2020-05-13T17:11:00Z"/>
                <w:szCs w:val="18"/>
                <w:lang w:val="de-DE"/>
              </w:rPr>
            </w:pPr>
            <w:ins w:id="249" w:author="Nokia - TL" w:date="2020-05-13T17:11: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30A666B1" w14:textId="3BE94C82" w:rsidR="00907C42" w:rsidRPr="00441CD0" w:rsidRDefault="00907C42" w:rsidP="00907C42">
            <w:pPr>
              <w:pStyle w:val="TAL"/>
              <w:jc w:val="center"/>
              <w:rPr>
                <w:ins w:id="250" w:author="Nokia - TL" w:date="2020-05-13T17:11:00Z"/>
                <w:rFonts w:eastAsia="SimSun"/>
                <w:szCs w:val="18"/>
                <w:lang w:val="de-DE"/>
              </w:rPr>
            </w:pPr>
            <w:ins w:id="251" w:author="Nokia - TL" w:date="2020-05-13T17:11:00Z">
              <w:r w:rsidRPr="00441CD0">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7ABE61EC" w14:textId="0028ED2C" w:rsidR="00907C42" w:rsidRPr="00A10FF5" w:rsidRDefault="00907C42" w:rsidP="00907C42">
            <w:pPr>
              <w:pStyle w:val="TAL"/>
              <w:rPr>
                <w:ins w:id="252" w:author="Nokia - TL" w:date="2020-05-13T17:11:00Z"/>
                <w:lang w:eastAsia="ja-JP"/>
              </w:rPr>
            </w:pPr>
            <w:ins w:id="253" w:author="Nokia - TL" w:date="2020-05-13T17:11:00Z">
              <w:r w:rsidRPr="00A10FF5">
                <w:rPr>
                  <w:lang w:eastAsia="ja-JP"/>
                </w:rPr>
                <w:t>When present, this IE shall contain a Bridge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74BFA1D4" w14:textId="3D1F7193" w:rsidR="00907C42" w:rsidRPr="00441CD0" w:rsidRDefault="00907C42" w:rsidP="00907C42">
            <w:pPr>
              <w:pStyle w:val="TAC"/>
              <w:rPr>
                <w:ins w:id="254" w:author="Nokia - TL" w:date="2020-05-13T17:11:00Z"/>
                <w:lang w:val="de-DE"/>
              </w:rPr>
            </w:pPr>
            <w:ins w:id="255" w:author="Nokia - TL" w:date="2020-05-13T17:11: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6B02F09" w14:textId="7A54DDE8" w:rsidR="00907C42" w:rsidRPr="00441CD0" w:rsidRDefault="00907C42" w:rsidP="00907C42">
            <w:pPr>
              <w:pStyle w:val="TAC"/>
              <w:rPr>
                <w:ins w:id="256" w:author="Nokia - TL" w:date="2020-05-13T17:11:00Z"/>
                <w:lang w:val="de-DE"/>
              </w:rPr>
            </w:pPr>
            <w:ins w:id="257" w:author="Nokia - TL" w:date="2020-05-13T17:11: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095132" w14:textId="24D1FCC7" w:rsidR="00907C42" w:rsidRPr="00441CD0" w:rsidRDefault="00907C42" w:rsidP="00907C42">
            <w:pPr>
              <w:pStyle w:val="TAC"/>
              <w:rPr>
                <w:ins w:id="258" w:author="Nokia - TL" w:date="2020-05-13T17:11:00Z"/>
                <w:lang w:val="de-DE"/>
              </w:rPr>
            </w:pPr>
            <w:ins w:id="259" w:author="Nokia - TL" w:date="2020-05-13T17:11: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7CDEC7" w14:textId="26DB1C8F" w:rsidR="00907C42" w:rsidRPr="00441CD0" w:rsidRDefault="00907C42" w:rsidP="00907C42">
            <w:pPr>
              <w:pStyle w:val="TAC"/>
              <w:rPr>
                <w:ins w:id="260" w:author="Nokia - TL" w:date="2020-05-13T17:11:00Z"/>
                <w:lang w:val="de-DE"/>
              </w:rPr>
            </w:pPr>
            <w:ins w:id="261" w:author="Nokia - TL" w:date="2020-05-13T17:11: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17B5C8C" w14:textId="3EE3719E" w:rsidR="00907C42" w:rsidRPr="00441CD0" w:rsidRDefault="00907C42" w:rsidP="00907C42">
            <w:pPr>
              <w:pStyle w:val="TAC"/>
              <w:rPr>
                <w:ins w:id="262" w:author="Nokia - TL" w:date="2020-05-13T17:11:00Z"/>
                <w:lang w:val="fr-FR"/>
              </w:rPr>
            </w:pPr>
            <w:ins w:id="263" w:author="Nokia - TL" w:date="2020-05-13T17:11:00Z">
              <w:r>
                <w:rPr>
                  <w:lang w:val="fr-FR"/>
                </w:rPr>
                <w:t xml:space="preserve">Bridge </w:t>
              </w:r>
              <w:r w:rsidRPr="00441CD0">
                <w:rPr>
                  <w:lang w:val="fr-FR"/>
                </w:rPr>
                <w:t>Management Information Container</w:t>
              </w:r>
            </w:ins>
          </w:p>
        </w:tc>
      </w:tr>
      <w:tr w:rsidR="009F6BCE" w14:paraId="0F417248" w14:textId="77777777" w:rsidTr="009F6BCE">
        <w:trPr>
          <w:jc w:val="center"/>
          <w:ins w:id="264" w:author="Nokia - TL" w:date="2020-05-20T14:08:00Z"/>
        </w:trPr>
        <w:tc>
          <w:tcPr>
            <w:tcW w:w="1560" w:type="dxa"/>
            <w:tcBorders>
              <w:top w:val="single" w:sz="4" w:space="0" w:color="auto"/>
              <w:left w:val="single" w:sz="4" w:space="0" w:color="auto"/>
              <w:bottom w:val="single" w:sz="4" w:space="0" w:color="auto"/>
              <w:right w:val="single" w:sz="4" w:space="0" w:color="auto"/>
            </w:tcBorders>
            <w:vAlign w:val="center"/>
          </w:tcPr>
          <w:p w14:paraId="099B231E" w14:textId="77777777" w:rsidR="009F6BCE" w:rsidRDefault="009F6BCE" w:rsidP="00C07A0F">
            <w:pPr>
              <w:pStyle w:val="TAL"/>
              <w:rPr>
                <w:ins w:id="265" w:author="Nokia - TL" w:date="2020-05-20T14:08:00Z"/>
                <w:szCs w:val="18"/>
                <w:lang w:val="de-DE"/>
              </w:rPr>
            </w:pPr>
            <w:ins w:id="266" w:author="Nokia - TL" w:date="2020-05-20T14:08:00Z">
              <w:r>
                <w:rPr>
                  <w:szCs w:val="18"/>
                  <w:lang w:val="de-DE"/>
                </w:rPr>
                <w:t xml:space="preserve">NW-TT Port </w:t>
              </w:r>
              <w:proofErr w:type="spellStart"/>
              <w:r>
                <w:rPr>
                  <w:szCs w:val="18"/>
                  <w:lang w:val="de-DE"/>
                </w:rPr>
                <w:t>Number</w:t>
              </w:r>
              <w:proofErr w:type="spellEnd"/>
            </w:ins>
          </w:p>
        </w:tc>
        <w:tc>
          <w:tcPr>
            <w:tcW w:w="336" w:type="dxa"/>
            <w:tcBorders>
              <w:top w:val="single" w:sz="4" w:space="0" w:color="auto"/>
              <w:left w:val="single" w:sz="4" w:space="0" w:color="auto"/>
              <w:bottom w:val="single" w:sz="4" w:space="0" w:color="auto"/>
              <w:right w:val="single" w:sz="4" w:space="0" w:color="auto"/>
            </w:tcBorders>
          </w:tcPr>
          <w:p w14:paraId="1F9ED9CB" w14:textId="77777777" w:rsidR="009F6BCE" w:rsidRPr="00441CD0" w:rsidRDefault="009F6BCE" w:rsidP="00C07A0F">
            <w:pPr>
              <w:pStyle w:val="TAL"/>
              <w:jc w:val="center"/>
              <w:rPr>
                <w:ins w:id="267" w:author="Nokia - TL" w:date="2020-05-20T14:08:00Z"/>
                <w:rFonts w:eastAsia="SimSun"/>
                <w:szCs w:val="18"/>
                <w:lang w:val="de-DE"/>
              </w:rPr>
            </w:pPr>
            <w:ins w:id="268" w:author="Nokia - TL" w:date="2020-05-20T14:08:00Z">
              <w:r>
                <w:rPr>
                  <w:rFonts w:eastAsia="SimSun"/>
                  <w:szCs w:val="18"/>
                  <w:lang w:val="de-DE"/>
                </w:rPr>
                <w:t>C</w:t>
              </w:r>
            </w:ins>
          </w:p>
        </w:tc>
        <w:tc>
          <w:tcPr>
            <w:tcW w:w="4670" w:type="dxa"/>
            <w:tcBorders>
              <w:top w:val="single" w:sz="4" w:space="0" w:color="auto"/>
              <w:left w:val="single" w:sz="4" w:space="0" w:color="auto"/>
              <w:bottom w:val="single" w:sz="4" w:space="0" w:color="auto"/>
              <w:right w:val="single" w:sz="4" w:space="0" w:color="auto"/>
            </w:tcBorders>
          </w:tcPr>
          <w:p w14:paraId="2C15F473" w14:textId="7C304DF7" w:rsidR="009F6BCE" w:rsidRPr="00A10FF5" w:rsidRDefault="009F6BCE" w:rsidP="00C07A0F">
            <w:pPr>
              <w:pStyle w:val="TAL"/>
              <w:rPr>
                <w:ins w:id="269" w:author="Nokia - TL" w:date="2020-05-20T14:08:00Z"/>
                <w:lang w:eastAsia="ja-JP"/>
              </w:rPr>
            </w:pPr>
            <w:ins w:id="270" w:author="Nokia - TL" w:date="2020-05-20T14:08:00Z">
              <w:r>
                <w:rPr>
                  <w:lang w:eastAsia="ja-JP"/>
                </w:rPr>
                <w:t xml:space="preserve">When PMIC IE is present, this IE shall contain the related </w:t>
              </w:r>
              <w:r w:rsidRPr="009F6BCE">
                <w:rPr>
                  <w:lang w:eastAsia="ja-JP"/>
                </w:rPr>
                <w:t>NW-TT Port Number.</w:t>
              </w:r>
            </w:ins>
          </w:p>
        </w:tc>
        <w:tc>
          <w:tcPr>
            <w:tcW w:w="370" w:type="dxa"/>
            <w:tcBorders>
              <w:top w:val="single" w:sz="4" w:space="0" w:color="auto"/>
              <w:left w:val="single" w:sz="4" w:space="0" w:color="auto"/>
              <w:bottom w:val="single" w:sz="4" w:space="0" w:color="auto"/>
              <w:right w:val="single" w:sz="4" w:space="0" w:color="auto"/>
            </w:tcBorders>
          </w:tcPr>
          <w:p w14:paraId="614F9FFD" w14:textId="77777777" w:rsidR="009F6BCE" w:rsidRPr="00441CD0" w:rsidRDefault="009F6BCE" w:rsidP="00C07A0F">
            <w:pPr>
              <w:pStyle w:val="TAC"/>
              <w:rPr>
                <w:ins w:id="271" w:author="Nokia - TL" w:date="2020-05-20T14:08:00Z"/>
                <w:lang w:val="de-DE"/>
              </w:rPr>
            </w:pPr>
            <w:ins w:id="272" w:author="Nokia - TL" w:date="2020-05-20T14:0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6B9A04D" w14:textId="77777777" w:rsidR="009F6BCE" w:rsidRPr="00441CD0" w:rsidRDefault="009F6BCE" w:rsidP="00C07A0F">
            <w:pPr>
              <w:pStyle w:val="TAC"/>
              <w:rPr>
                <w:ins w:id="273" w:author="Nokia - TL" w:date="2020-05-20T14:08:00Z"/>
                <w:lang w:val="de-DE"/>
              </w:rPr>
            </w:pPr>
            <w:ins w:id="274" w:author="Nokia - TL" w:date="2020-05-20T14:0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477952" w14:textId="77777777" w:rsidR="009F6BCE" w:rsidRPr="00441CD0" w:rsidRDefault="009F6BCE" w:rsidP="00C07A0F">
            <w:pPr>
              <w:pStyle w:val="TAC"/>
              <w:rPr>
                <w:ins w:id="275" w:author="Nokia - TL" w:date="2020-05-20T14:08:00Z"/>
                <w:lang w:val="de-DE"/>
              </w:rPr>
            </w:pPr>
            <w:ins w:id="276" w:author="Nokia - TL" w:date="2020-05-20T14:0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062658" w14:textId="77777777" w:rsidR="009F6BCE" w:rsidRPr="00441CD0" w:rsidRDefault="009F6BCE" w:rsidP="00C07A0F">
            <w:pPr>
              <w:pStyle w:val="TAC"/>
              <w:rPr>
                <w:ins w:id="277" w:author="Nokia - TL" w:date="2020-05-20T14:08:00Z"/>
                <w:lang w:val="de-DE"/>
              </w:rPr>
            </w:pPr>
            <w:ins w:id="278" w:author="Nokia - TL" w:date="2020-05-20T14:0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DF9B27F" w14:textId="77777777" w:rsidR="009F6BCE" w:rsidRDefault="009F6BCE" w:rsidP="00C07A0F">
            <w:pPr>
              <w:pStyle w:val="TAC"/>
              <w:rPr>
                <w:ins w:id="279" w:author="Nokia - TL" w:date="2020-05-20T14:08:00Z"/>
                <w:lang w:val="fr-FR"/>
              </w:rPr>
            </w:pPr>
            <w:ins w:id="280" w:author="Nokia - TL" w:date="2020-05-20T14:08:00Z">
              <w:r w:rsidRPr="009F6BCE">
                <w:rPr>
                  <w:lang w:val="fr-FR"/>
                </w:rPr>
                <w:t xml:space="preserve">NW-TT Port </w:t>
              </w:r>
              <w:proofErr w:type="spellStart"/>
              <w:r w:rsidRPr="009F6BCE">
                <w:rPr>
                  <w:lang w:val="fr-FR"/>
                </w:rPr>
                <w:t>Number</w:t>
              </w:r>
              <w:proofErr w:type="spellEnd"/>
            </w:ins>
          </w:p>
        </w:tc>
      </w:tr>
    </w:tbl>
    <w:p w14:paraId="0CA92549" w14:textId="5CC9EADA" w:rsidR="002C7923" w:rsidDel="009F6BCE" w:rsidRDefault="002C7923" w:rsidP="002C7923">
      <w:pPr>
        <w:rPr>
          <w:del w:id="281" w:author="Nokia - TL" w:date="2020-05-20T14:08:00Z"/>
          <w:rFonts w:ascii="Arial" w:hAnsi="Arial" w:cs="Arial"/>
          <w:bCs/>
        </w:rPr>
      </w:pPr>
    </w:p>
    <w:p w14:paraId="694C9767" w14:textId="77777777" w:rsidR="002C7923" w:rsidRDefault="002C7923" w:rsidP="002C7923">
      <w:pPr>
        <w:pStyle w:val="EditorsNote"/>
      </w:pPr>
    </w:p>
    <w:p w14:paraId="3A592C80" w14:textId="77777777" w:rsidR="002C7923" w:rsidRPr="006B5418" w:rsidRDefault="002C7923" w:rsidP="002C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6C468" w14:textId="77777777" w:rsidR="002C7923" w:rsidRPr="00441CD0" w:rsidRDefault="002C7923" w:rsidP="002C7923">
      <w:pPr>
        <w:pStyle w:val="Heading3"/>
        <w:rPr>
          <w:rFonts w:cs="Arial"/>
          <w:bCs/>
        </w:rPr>
      </w:pPr>
      <w:bookmarkStart w:id="282" w:name="_Toc19717322"/>
      <w:bookmarkStart w:id="283" w:name="_Toc27490821"/>
      <w:bookmarkStart w:id="284" w:name="_Toc27557114"/>
      <w:bookmarkStart w:id="285" w:name="_Toc27724031"/>
      <w:bookmarkStart w:id="286" w:name="_Toc36031104"/>
      <w:bookmarkStart w:id="287" w:name="_Toc36043024"/>
      <w:bookmarkStart w:id="288" w:name="_Toc36814349"/>
      <w:r w:rsidRPr="00441CD0">
        <w:t>7.5.8</w:t>
      </w:r>
      <w:r w:rsidRPr="00441CD0">
        <w:tab/>
      </w:r>
      <w:r w:rsidRPr="00441CD0">
        <w:rPr>
          <w:lang w:val="fr-FR"/>
        </w:rPr>
        <w:t xml:space="preserve">PFCP </w:t>
      </w:r>
      <w:r w:rsidRPr="00441CD0">
        <w:t>Session Report</w:t>
      </w:r>
      <w:r w:rsidRPr="00441CD0">
        <w:rPr>
          <w:lang w:val="fr-FR"/>
        </w:rPr>
        <w:t xml:space="preserve"> </w:t>
      </w:r>
      <w:proofErr w:type="spellStart"/>
      <w:r w:rsidRPr="00441CD0">
        <w:rPr>
          <w:lang w:val="fr-FR"/>
        </w:rPr>
        <w:t>Request</w:t>
      </w:r>
      <w:bookmarkEnd w:id="282"/>
      <w:bookmarkEnd w:id="283"/>
      <w:bookmarkEnd w:id="284"/>
      <w:bookmarkEnd w:id="285"/>
      <w:bookmarkEnd w:id="286"/>
      <w:bookmarkEnd w:id="287"/>
      <w:bookmarkEnd w:id="288"/>
      <w:proofErr w:type="spellEnd"/>
    </w:p>
    <w:p w14:paraId="7359BAEC" w14:textId="77777777" w:rsidR="002C7923" w:rsidRPr="00441CD0" w:rsidRDefault="002C7923" w:rsidP="002C7923">
      <w:pPr>
        <w:pStyle w:val="Heading4"/>
        <w:rPr>
          <w:rFonts w:cs="Arial"/>
          <w:bCs/>
        </w:rPr>
      </w:pPr>
      <w:bookmarkStart w:id="289" w:name="_Toc19717323"/>
      <w:bookmarkStart w:id="290" w:name="_Toc27490822"/>
      <w:bookmarkStart w:id="291" w:name="_Toc27557115"/>
      <w:bookmarkStart w:id="292" w:name="_Toc27724032"/>
      <w:bookmarkStart w:id="293" w:name="_Toc36031105"/>
      <w:bookmarkStart w:id="294" w:name="_Toc36043025"/>
      <w:bookmarkStart w:id="295" w:name="_Toc36814350"/>
      <w:r w:rsidRPr="00441CD0">
        <w:t>7.5.8.1</w:t>
      </w:r>
      <w:r w:rsidRPr="00441CD0">
        <w:tab/>
        <w:t>General</w:t>
      </w:r>
      <w:bookmarkEnd w:id="289"/>
      <w:bookmarkEnd w:id="290"/>
      <w:bookmarkEnd w:id="291"/>
      <w:bookmarkEnd w:id="292"/>
      <w:bookmarkEnd w:id="293"/>
      <w:bookmarkEnd w:id="294"/>
      <w:bookmarkEnd w:id="295"/>
    </w:p>
    <w:p w14:paraId="5464D45D" w14:textId="77777777" w:rsidR="002C7923" w:rsidRPr="00441CD0" w:rsidRDefault="002C7923" w:rsidP="002C7923">
      <w:pPr>
        <w:rPr>
          <w:rFonts w:ascii="Arial" w:hAnsi="Arial" w:cs="Arial"/>
          <w:bCs/>
          <w:lang w:val="en-US"/>
        </w:rPr>
      </w:pPr>
      <w:r w:rsidRPr="00441CD0">
        <w:rPr>
          <w:rFonts w:ascii="Arial" w:hAnsi="Arial" w:cs="Arial"/>
          <w:bCs/>
          <w:lang w:val="en-US"/>
        </w:rPr>
        <w:t xml:space="preserve">The PFCP Session Report Request shall be sent </w:t>
      </w:r>
      <w:r w:rsidRPr="00441CD0">
        <w:rPr>
          <w:rFonts w:ascii="Arial" w:hAnsi="Arial" w:cs="Arial"/>
          <w:bCs/>
        </w:rPr>
        <w:t xml:space="preserve">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p w14:paraId="3B33CB87" w14:textId="77777777" w:rsidR="002C7923" w:rsidRPr="00441CD0" w:rsidRDefault="002C7923" w:rsidP="002C7923">
      <w:pPr>
        <w:pStyle w:val="TH"/>
        <w:rPr>
          <w:lang w:val="en-US"/>
        </w:rPr>
      </w:pPr>
      <w:r w:rsidRPr="00441CD0">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441CD0" w14:paraId="68CF188B" w14:textId="77777777" w:rsidTr="002C7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13C86B" w14:textId="77777777" w:rsidR="002C7923" w:rsidRPr="00441CD0" w:rsidRDefault="002C7923" w:rsidP="002C792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FC8A90" w14:textId="77777777" w:rsidR="002C7923" w:rsidRPr="00441CD0" w:rsidRDefault="002C7923" w:rsidP="002C792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55C7A0D" w14:textId="77777777" w:rsidR="002C7923" w:rsidRPr="00441CD0" w:rsidRDefault="002C7923" w:rsidP="002C792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7C2FFFE" w14:textId="77777777" w:rsidR="002C7923" w:rsidRPr="00441CD0" w:rsidRDefault="002C7923" w:rsidP="002C792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E380C0" w14:textId="77777777" w:rsidR="002C7923" w:rsidRPr="00441CD0" w:rsidRDefault="002C7923" w:rsidP="002C7923">
            <w:pPr>
              <w:pStyle w:val="TAH"/>
            </w:pPr>
            <w:r w:rsidRPr="00441CD0">
              <w:t>IE Type</w:t>
            </w:r>
          </w:p>
        </w:tc>
      </w:tr>
      <w:tr w:rsidR="002C7923" w:rsidRPr="00441CD0" w14:paraId="556B6513" w14:textId="77777777" w:rsidTr="002C7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ED81AE" w14:textId="77777777" w:rsidR="002C7923" w:rsidRPr="00441CD0" w:rsidRDefault="002C7923" w:rsidP="002C7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94F3B7" w14:textId="77777777" w:rsidR="002C7923" w:rsidRPr="00441CD0" w:rsidRDefault="002C7923" w:rsidP="002C7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A565E91" w14:textId="77777777" w:rsidR="002C7923" w:rsidRPr="00441CD0" w:rsidRDefault="002C7923" w:rsidP="002C7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76A528" w14:textId="77777777" w:rsidR="002C7923" w:rsidRPr="00441CD0" w:rsidRDefault="002C7923" w:rsidP="002C792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AAF07C" w14:textId="77777777" w:rsidR="002C7923" w:rsidRPr="00441CD0" w:rsidRDefault="002C7923" w:rsidP="002C792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D88FC0" w14:textId="77777777" w:rsidR="002C7923" w:rsidRPr="00441CD0" w:rsidRDefault="002C7923" w:rsidP="002C792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0F9643" w14:textId="77777777" w:rsidR="002C7923" w:rsidRPr="00441CD0" w:rsidRDefault="002C7923" w:rsidP="002C792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045631" w14:textId="77777777" w:rsidR="002C7923" w:rsidRPr="00441CD0" w:rsidRDefault="002C7923" w:rsidP="002C7923">
            <w:pPr>
              <w:spacing w:after="0"/>
              <w:rPr>
                <w:rFonts w:ascii="Arial" w:hAnsi="Arial"/>
                <w:b/>
                <w:sz w:val="18"/>
                <w:lang w:val="x-none"/>
              </w:rPr>
            </w:pPr>
          </w:p>
        </w:tc>
      </w:tr>
      <w:tr w:rsidR="002C7923" w:rsidRPr="00441CD0" w14:paraId="2F86458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116A7D" w14:textId="77777777" w:rsidR="002C7923" w:rsidRPr="00441CD0" w:rsidRDefault="002C7923" w:rsidP="002C7923">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7B2EF60D" w14:textId="77777777" w:rsidR="002C7923" w:rsidRPr="00441CD0" w:rsidRDefault="002C7923" w:rsidP="002C7923">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3A25D36" w14:textId="77777777" w:rsidR="002C7923" w:rsidRPr="00441CD0" w:rsidRDefault="002C7923" w:rsidP="002C7923">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6DED0A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F6C5E4"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12C360"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DE03FB"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4B8050" w14:textId="77777777" w:rsidR="002C7923" w:rsidRPr="00441CD0" w:rsidRDefault="002C7923" w:rsidP="002C7923">
            <w:pPr>
              <w:pStyle w:val="TAC"/>
              <w:rPr>
                <w:lang w:val="sv-SE"/>
              </w:rPr>
            </w:pPr>
            <w:proofErr w:type="spellStart"/>
            <w:r w:rsidRPr="00441CD0">
              <w:rPr>
                <w:lang w:val="sv-SE"/>
              </w:rPr>
              <w:t>Report</w:t>
            </w:r>
            <w:proofErr w:type="spellEnd"/>
            <w:r w:rsidRPr="00441CD0">
              <w:rPr>
                <w:lang w:val="sv-SE"/>
              </w:rPr>
              <w:t xml:space="preserve"> </w:t>
            </w:r>
            <w:proofErr w:type="spellStart"/>
            <w:r w:rsidRPr="00441CD0">
              <w:rPr>
                <w:lang w:val="sv-SE"/>
              </w:rPr>
              <w:t>Type</w:t>
            </w:r>
            <w:proofErr w:type="spellEnd"/>
          </w:p>
        </w:tc>
      </w:tr>
      <w:tr w:rsidR="002C7923" w:rsidRPr="00441CD0" w14:paraId="05E43D9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25CB98" w14:textId="77777777" w:rsidR="002C7923" w:rsidRPr="00441CD0" w:rsidRDefault="002C7923" w:rsidP="002C7923">
            <w:pPr>
              <w:pStyle w:val="TAL"/>
              <w:rPr>
                <w:szCs w:val="18"/>
                <w:lang w:val="de-DE"/>
              </w:rPr>
            </w:pPr>
            <w:proofErr w:type="spellStart"/>
            <w:r w:rsidRPr="00441CD0">
              <w:rPr>
                <w:szCs w:val="18"/>
                <w:lang w:val="de-DE"/>
              </w:rPr>
              <w:t>Downlink</w:t>
            </w:r>
            <w:proofErr w:type="spellEnd"/>
            <w:r w:rsidRPr="00441CD0">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hideMark/>
          </w:tcPr>
          <w:p w14:paraId="3E005C9D"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EEDB712" w14:textId="77777777" w:rsidR="002C7923" w:rsidRPr="00441CD0" w:rsidRDefault="002C7923" w:rsidP="002C7923">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709504A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E16A91"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C2111F"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17A0F0"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85E664" w14:textId="77777777" w:rsidR="002C7923" w:rsidRPr="00441CD0" w:rsidRDefault="002C7923" w:rsidP="002C7923">
            <w:pPr>
              <w:pStyle w:val="TAC"/>
              <w:rPr>
                <w:lang w:val="sv-SE"/>
              </w:rPr>
            </w:pPr>
            <w:proofErr w:type="spellStart"/>
            <w:r w:rsidRPr="00441CD0">
              <w:rPr>
                <w:lang w:val="sv-SE"/>
              </w:rPr>
              <w:t>Downlink</w:t>
            </w:r>
            <w:proofErr w:type="spellEnd"/>
            <w:r w:rsidRPr="00441CD0">
              <w:rPr>
                <w:lang w:val="sv-SE"/>
              </w:rPr>
              <w:t xml:space="preserve"> Data </w:t>
            </w:r>
            <w:proofErr w:type="spellStart"/>
            <w:r w:rsidRPr="00441CD0">
              <w:rPr>
                <w:lang w:val="sv-SE"/>
              </w:rPr>
              <w:t>Report</w:t>
            </w:r>
            <w:proofErr w:type="spellEnd"/>
          </w:p>
        </w:tc>
      </w:tr>
      <w:tr w:rsidR="002C7923" w:rsidRPr="00441CD0" w14:paraId="6CA1234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1B39E6" w14:textId="77777777" w:rsidR="002C7923" w:rsidRPr="00441CD0" w:rsidRDefault="002C7923" w:rsidP="002C7923">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4F88EBF2"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D07004" w14:textId="77777777" w:rsidR="002C7923" w:rsidRPr="00441CD0" w:rsidRDefault="002C7923" w:rsidP="002C7923">
            <w:pPr>
              <w:pStyle w:val="TAL"/>
            </w:pPr>
            <w:r w:rsidRPr="00441CD0">
              <w:t>This IE shall be present if the Report Type indicates a Usage Report.</w:t>
            </w:r>
          </w:p>
          <w:p w14:paraId="21661FC6" w14:textId="77777777" w:rsidR="002C7923" w:rsidRPr="00441CD0" w:rsidRDefault="002C7923" w:rsidP="002C7923">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5DDABFF"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1C30E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8CCA89"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42C196"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096CD7" w14:textId="77777777" w:rsidR="002C7923" w:rsidRPr="00441CD0" w:rsidRDefault="002C7923" w:rsidP="002C7923">
            <w:pPr>
              <w:pStyle w:val="TAC"/>
              <w:rPr>
                <w:lang w:val="sv-SE"/>
              </w:rPr>
            </w:pPr>
            <w:proofErr w:type="spellStart"/>
            <w:r w:rsidRPr="00441CD0">
              <w:rPr>
                <w:lang w:val="sv-SE"/>
              </w:rPr>
              <w:t>Usage</w:t>
            </w:r>
            <w:proofErr w:type="spellEnd"/>
            <w:r w:rsidRPr="00441CD0">
              <w:rPr>
                <w:lang w:val="sv-SE"/>
              </w:rPr>
              <w:t xml:space="preserve"> </w:t>
            </w:r>
            <w:proofErr w:type="spellStart"/>
            <w:r w:rsidRPr="00441CD0">
              <w:rPr>
                <w:lang w:val="sv-SE"/>
              </w:rPr>
              <w:t>Report</w:t>
            </w:r>
            <w:proofErr w:type="spellEnd"/>
          </w:p>
        </w:tc>
      </w:tr>
      <w:tr w:rsidR="002C7923" w:rsidRPr="00441CD0" w14:paraId="0B10495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D4782B" w14:textId="77777777" w:rsidR="002C7923" w:rsidRPr="00441CD0" w:rsidRDefault="002C7923" w:rsidP="002C7923">
            <w:pPr>
              <w:pStyle w:val="TAL"/>
              <w:rPr>
                <w:szCs w:val="18"/>
                <w:lang w:val="de-DE"/>
              </w:rPr>
            </w:pPr>
            <w:r w:rsidRPr="00441CD0">
              <w:rPr>
                <w:szCs w:val="18"/>
                <w:lang w:val="de-DE"/>
              </w:rPr>
              <w:t xml:space="preserve">Error </w:t>
            </w:r>
            <w:proofErr w:type="spellStart"/>
            <w:r w:rsidRPr="00441CD0">
              <w:rPr>
                <w:szCs w:val="18"/>
                <w:lang w:val="de-DE"/>
              </w:rPr>
              <w:t>Indication</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7E130E2A"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136DE6" w14:textId="77777777" w:rsidR="002C7923" w:rsidRPr="00441CD0" w:rsidRDefault="002C7923" w:rsidP="002C7923">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506BE82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B5BA3E" w14:textId="77777777" w:rsidR="002C7923" w:rsidRPr="00441CD0" w:rsidRDefault="002C7923" w:rsidP="002C792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B6BE75"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B5517D"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041115" w14:textId="77777777" w:rsidR="002C7923" w:rsidRPr="00441CD0" w:rsidRDefault="002C7923" w:rsidP="002C7923">
            <w:pPr>
              <w:pStyle w:val="TAC"/>
              <w:rPr>
                <w:lang w:val="sv-SE"/>
              </w:rPr>
            </w:pPr>
            <w:r w:rsidRPr="00441CD0">
              <w:rPr>
                <w:lang w:val="sv-SE"/>
              </w:rPr>
              <w:t xml:space="preserve">Error </w:t>
            </w:r>
            <w:proofErr w:type="spellStart"/>
            <w:r w:rsidRPr="00441CD0">
              <w:rPr>
                <w:lang w:val="sv-SE"/>
              </w:rPr>
              <w:t>Indication</w:t>
            </w:r>
            <w:proofErr w:type="spellEnd"/>
            <w:r w:rsidRPr="00441CD0">
              <w:rPr>
                <w:lang w:val="sv-SE"/>
              </w:rPr>
              <w:t xml:space="preserve"> </w:t>
            </w:r>
            <w:proofErr w:type="spellStart"/>
            <w:r w:rsidRPr="00441CD0">
              <w:rPr>
                <w:lang w:val="sv-SE"/>
              </w:rPr>
              <w:t>Report</w:t>
            </w:r>
            <w:proofErr w:type="spellEnd"/>
          </w:p>
        </w:tc>
      </w:tr>
      <w:tr w:rsidR="002C7923" w:rsidRPr="00441CD0" w14:paraId="63F44B6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D9777B" w14:textId="77777777" w:rsidR="002C7923" w:rsidRPr="00441CD0" w:rsidRDefault="002C7923" w:rsidP="002C7923">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3C94EFF" w14:textId="77777777" w:rsidR="002C7923" w:rsidRPr="00441CD0" w:rsidRDefault="002C7923" w:rsidP="002C7923">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CE87802" w14:textId="77777777" w:rsidR="002C7923" w:rsidRPr="00441CD0" w:rsidRDefault="002C7923" w:rsidP="002C7923">
            <w:pPr>
              <w:pStyle w:val="TAL"/>
            </w:pPr>
            <w:r w:rsidRPr="00441CD0">
              <w:t>The UP function may include this IE if it supports the load control feature and the feature is activated in the network.</w:t>
            </w:r>
          </w:p>
          <w:p w14:paraId="2D50C9BB" w14:textId="77777777" w:rsidR="002C7923" w:rsidRPr="00441CD0" w:rsidRDefault="002C7923" w:rsidP="002C7923">
            <w:pPr>
              <w:pStyle w:val="TAL"/>
            </w:pPr>
            <w:r w:rsidRPr="00441CD0">
              <w:t>See Table 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57DF1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15DB6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8FEAA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29940F"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21CE4E" w14:textId="77777777" w:rsidR="002C7923" w:rsidRPr="00441CD0" w:rsidRDefault="002C7923" w:rsidP="002C7923">
            <w:pPr>
              <w:pStyle w:val="TAC"/>
              <w:rPr>
                <w:lang w:val="sv-SE"/>
              </w:rPr>
            </w:pPr>
            <w:proofErr w:type="spellStart"/>
            <w:r w:rsidRPr="00441CD0">
              <w:rPr>
                <w:lang w:val="sv-SE"/>
              </w:rPr>
              <w:t>Load</w:t>
            </w:r>
            <w:proofErr w:type="spellEnd"/>
            <w:r w:rsidRPr="00441CD0">
              <w:rPr>
                <w:lang w:val="sv-SE"/>
              </w:rPr>
              <w:t xml:space="preserve"> Control Information</w:t>
            </w:r>
          </w:p>
        </w:tc>
      </w:tr>
      <w:tr w:rsidR="002C7923" w:rsidRPr="00441CD0" w14:paraId="2E52259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FE33D8" w14:textId="77777777" w:rsidR="002C7923" w:rsidRPr="00441CD0" w:rsidRDefault="002C7923" w:rsidP="002C7923">
            <w:pPr>
              <w:pStyle w:val="TAL"/>
              <w:rPr>
                <w:szCs w:val="18"/>
                <w:lang w:val="de-DE"/>
              </w:rPr>
            </w:pPr>
            <w:proofErr w:type="spellStart"/>
            <w:r w:rsidRPr="00441CD0">
              <w:rPr>
                <w:szCs w:val="18"/>
                <w:lang w:val="de-DE"/>
              </w:rPr>
              <w:t>Overload</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C17B57F" w14:textId="77777777" w:rsidR="002C7923" w:rsidRPr="00441CD0" w:rsidRDefault="002C7923" w:rsidP="002C7923">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49A7C51" w14:textId="77777777" w:rsidR="002C7923" w:rsidRPr="00441CD0" w:rsidRDefault="002C7923" w:rsidP="002C7923">
            <w:pPr>
              <w:pStyle w:val="TAL"/>
            </w:pPr>
            <w:r w:rsidRPr="00441CD0">
              <w:t>During an overload condition, the UP function may include this IE if it supports the overload control feature and the feature is activated in the network.</w:t>
            </w:r>
          </w:p>
          <w:p w14:paraId="359FE53A" w14:textId="77777777" w:rsidR="002C7923" w:rsidRPr="00441CD0" w:rsidRDefault="002C7923" w:rsidP="002C7923">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29A59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C211D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33D86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0192BB"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66C2F7" w14:textId="77777777" w:rsidR="002C7923" w:rsidRPr="00441CD0" w:rsidRDefault="002C7923" w:rsidP="002C7923">
            <w:pPr>
              <w:pStyle w:val="TAC"/>
              <w:rPr>
                <w:lang w:val="sv-SE"/>
              </w:rPr>
            </w:pPr>
            <w:proofErr w:type="spellStart"/>
            <w:r w:rsidRPr="00441CD0">
              <w:rPr>
                <w:lang w:val="sv-SE"/>
              </w:rPr>
              <w:t>Overload</w:t>
            </w:r>
            <w:proofErr w:type="spellEnd"/>
            <w:r w:rsidRPr="00441CD0">
              <w:rPr>
                <w:lang w:val="sv-SE"/>
              </w:rPr>
              <w:t xml:space="preserve"> Control Information</w:t>
            </w:r>
          </w:p>
        </w:tc>
      </w:tr>
      <w:tr w:rsidR="002C7923" w:rsidRPr="00441CD0" w14:paraId="40061A93"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791AFA" w14:textId="77777777" w:rsidR="002C7923" w:rsidRPr="00441CD0" w:rsidRDefault="002C7923" w:rsidP="002C7923">
            <w:pPr>
              <w:pStyle w:val="TAL"/>
              <w:rPr>
                <w:szCs w:val="18"/>
                <w:lang w:val="de-DE"/>
              </w:rPr>
            </w:pPr>
            <w:r w:rsidRPr="00441CD0">
              <w:rPr>
                <w:szCs w:val="18"/>
                <w:lang w:val="de-DE"/>
              </w:rPr>
              <w:t xml:space="preserve">Additional </w:t>
            </w:r>
            <w:proofErr w:type="spellStart"/>
            <w:r w:rsidRPr="00441CD0">
              <w:rPr>
                <w:szCs w:val="18"/>
                <w:lang w:val="de-DE"/>
              </w:rPr>
              <w:t>Usage</w:t>
            </w:r>
            <w:proofErr w:type="spellEnd"/>
            <w:r w:rsidRPr="00441CD0">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610CABBB"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2506A4" w14:textId="77777777" w:rsidR="002C7923" w:rsidRPr="00441CD0" w:rsidRDefault="002C7923" w:rsidP="002C7923">
            <w:pPr>
              <w:pStyle w:val="TAL"/>
            </w:pPr>
            <w:r w:rsidRPr="00441CD0">
              <w:t xml:space="preserve">This IE shall be included in one additional PFCP Session Report Request message, if </w:t>
            </w:r>
            <w:r w:rsidRPr="00441CD0">
              <w:rPr>
                <w:lang w:val="en-US"/>
              </w:rPr>
              <w:t xml:space="preserve">the PFCP Session Modification Response or the PFCP Session Deletion Response indicated that more reports would follow (i.e. if the </w:t>
            </w:r>
            <w:r w:rsidRPr="00441CD0">
              <w:t>AURI flag was set to "1") (see clause 5.2.2.3.1).</w:t>
            </w:r>
          </w:p>
          <w:p w14:paraId="2D7C9606" w14:textId="77777777" w:rsidR="002C7923" w:rsidRPr="00441CD0" w:rsidRDefault="002C7923" w:rsidP="002C7923">
            <w:pPr>
              <w:pStyle w:val="TAL"/>
            </w:pPr>
            <w:r w:rsidRPr="00441CD0">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1F9432DB"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6FCAC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C24E1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3AAB7D"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D199CC" w14:textId="77777777" w:rsidR="002C7923" w:rsidRPr="00441CD0" w:rsidRDefault="002C7923" w:rsidP="002C7923">
            <w:pPr>
              <w:pStyle w:val="TAC"/>
              <w:rPr>
                <w:lang w:val="sv-SE"/>
              </w:rPr>
            </w:pPr>
            <w:proofErr w:type="spellStart"/>
            <w:r w:rsidRPr="00441CD0">
              <w:rPr>
                <w:lang w:val="sv-SE"/>
              </w:rPr>
              <w:t>Additional</w:t>
            </w:r>
            <w:proofErr w:type="spellEnd"/>
            <w:r w:rsidRPr="00441CD0">
              <w:rPr>
                <w:lang w:val="sv-SE"/>
              </w:rPr>
              <w:t xml:space="preserve"> </w:t>
            </w:r>
            <w:proofErr w:type="spellStart"/>
            <w:r w:rsidRPr="00441CD0">
              <w:rPr>
                <w:lang w:val="sv-SE"/>
              </w:rPr>
              <w:t>Usage</w:t>
            </w:r>
            <w:proofErr w:type="spellEnd"/>
            <w:r w:rsidRPr="00441CD0">
              <w:rPr>
                <w:lang w:val="sv-SE"/>
              </w:rPr>
              <w:t xml:space="preserve"> </w:t>
            </w:r>
            <w:proofErr w:type="spellStart"/>
            <w:r w:rsidRPr="00441CD0">
              <w:rPr>
                <w:lang w:val="sv-SE"/>
              </w:rPr>
              <w:t>Reports</w:t>
            </w:r>
            <w:proofErr w:type="spellEnd"/>
            <w:r w:rsidRPr="00441CD0">
              <w:rPr>
                <w:lang w:val="sv-SE"/>
              </w:rPr>
              <w:t xml:space="preserve"> Information</w:t>
            </w:r>
          </w:p>
        </w:tc>
      </w:tr>
      <w:tr w:rsidR="002C7923" w:rsidRPr="00441CD0" w14:paraId="2C3B8AF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364FCB" w14:textId="77777777" w:rsidR="002C7923" w:rsidRPr="00441CD0" w:rsidRDefault="002C7923" w:rsidP="002C7923">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4FA00925"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98BA795" w14:textId="77777777" w:rsidR="002C7923" w:rsidRPr="00441CD0" w:rsidRDefault="002C7923" w:rsidP="002C7923">
            <w:pPr>
              <w:pStyle w:val="TAL"/>
              <w:rPr>
                <w:lang w:val="en-US"/>
              </w:rPr>
            </w:pPr>
            <w:r w:rsidRPr="00441CD0">
              <w:rPr>
                <w:lang w:val="en-US"/>
              </w:rPr>
              <w:t>This IE shall be included if at least one of the flags is set to "1".</w:t>
            </w:r>
          </w:p>
          <w:p w14:paraId="0DA8E27D" w14:textId="77777777" w:rsidR="002C7923" w:rsidRPr="00441CD0" w:rsidRDefault="002C7923" w:rsidP="002C7923">
            <w:pPr>
              <w:pStyle w:val="B2"/>
              <w:rPr>
                <w:rFonts w:ascii="Arial" w:hAnsi="Arial" w:cs="Arial"/>
                <w:sz w:val="18"/>
                <w:szCs w:val="18"/>
              </w:rPr>
            </w:pPr>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23058358" w14:textId="77777777" w:rsidR="002C7923" w:rsidRPr="00441CD0" w:rsidRDefault="002C7923" w:rsidP="002C7923">
            <w:pPr>
              <w:pStyle w:val="B1"/>
              <w:ind w:left="852"/>
              <w:rPr>
                <w:rFonts w:ascii="Arial" w:hAnsi="Arial"/>
                <w:sz w:val="18"/>
                <w:lang w:val="x-none"/>
              </w:rPr>
            </w:pPr>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 5.2.2.3.1).</w:t>
            </w:r>
          </w:p>
          <w:p w14:paraId="258C87B5" w14:textId="77777777" w:rsidR="002C7923" w:rsidRPr="00441CD0" w:rsidRDefault="002C7923" w:rsidP="002C7923">
            <w:pPr>
              <w:pStyle w:val="TAL"/>
            </w:pPr>
          </w:p>
        </w:tc>
        <w:tc>
          <w:tcPr>
            <w:tcW w:w="370" w:type="dxa"/>
            <w:tcBorders>
              <w:top w:val="single" w:sz="4" w:space="0" w:color="auto"/>
              <w:left w:val="single" w:sz="4" w:space="0" w:color="auto"/>
              <w:bottom w:val="single" w:sz="4" w:space="0" w:color="auto"/>
              <w:right w:val="single" w:sz="4" w:space="0" w:color="auto"/>
            </w:tcBorders>
          </w:tcPr>
          <w:p w14:paraId="1B3F0233" w14:textId="77777777" w:rsidR="002C7923" w:rsidRPr="00441CD0" w:rsidRDefault="002C7923" w:rsidP="002C7923">
            <w:pPr>
              <w:pStyle w:val="TAC"/>
            </w:pPr>
          </w:p>
          <w:p w14:paraId="5B441107" w14:textId="77777777" w:rsidR="002C7923" w:rsidRPr="00441CD0" w:rsidRDefault="002C7923" w:rsidP="002C7923">
            <w:pPr>
              <w:pStyle w:val="TAC"/>
            </w:pPr>
          </w:p>
          <w:p w14:paraId="5D4E23B7" w14:textId="77777777" w:rsidR="002C7923" w:rsidRPr="00441CD0" w:rsidRDefault="002C7923" w:rsidP="002C7923">
            <w:pPr>
              <w:pStyle w:val="TAC"/>
              <w:rPr>
                <w:lang w:val="de-DE"/>
              </w:rPr>
            </w:pPr>
            <w:r w:rsidRPr="00441CD0">
              <w:rPr>
                <w:lang w:val="de-DE"/>
              </w:rPr>
              <w:t>X</w:t>
            </w:r>
          </w:p>
          <w:p w14:paraId="19BD0C15" w14:textId="77777777" w:rsidR="002C7923" w:rsidRPr="00441CD0" w:rsidRDefault="002C7923" w:rsidP="002C7923">
            <w:pPr>
              <w:pStyle w:val="TAC"/>
              <w:rPr>
                <w:lang w:val="de-DE"/>
              </w:rPr>
            </w:pPr>
          </w:p>
          <w:p w14:paraId="04854AFD" w14:textId="77777777" w:rsidR="002C7923" w:rsidRPr="00441CD0" w:rsidRDefault="002C7923" w:rsidP="002C7923">
            <w:pPr>
              <w:pStyle w:val="TAC"/>
              <w:rPr>
                <w:lang w:val="de-DE"/>
              </w:rPr>
            </w:pPr>
          </w:p>
          <w:p w14:paraId="089A78B9" w14:textId="77777777" w:rsidR="002C7923" w:rsidRPr="00441CD0" w:rsidRDefault="002C7923" w:rsidP="002C7923">
            <w:pPr>
              <w:pStyle w:val="TAC"/>
              <w:rPr>
                <w:lang w:val="de-DE"/>
              </w:rPr>
            </w:pPr>
          </w:p>
          <w:p w14:paraId="2915F626" w14:textId="77777777" w:rsidR="002C7923" w:rsidRPr="00441CD0" w:rsidRDefault="002C7923" w:rsidP="002C7923">
            <w:pPr>
              <w:pStyle w:val="TAC"/>
              <w:rPr>
                <w:lang w:val="de-DE"/>
              </w:rPr>
            </w:pPr>
          </w:p>
          <w:p w14:paraId="4A90D856" w14:textId="77777777" w:rsidR="002C7923" w:rsidRPr="00441CD0" w:rsidRDefault="002C7923" w:rsidP="002C792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1C82E7D" w14:textId="77777777" w:rsidR="002C7923" w:rsidRPr="00441CD0" w:rsidRDefault="002C7923" w:rsidP="002C7923">
            <w:pPr>
              <w:pStyle w:val="TAC"/>
              <w:rPr>
                <w:lang w:val="de-DE"/>
              </w:rPr>
            </w:pPr>
          </w:p>
          <w:p w14:paraId="67AC43AE" w14:textId="77777777" w:rsidR="002C7923" w:rsidRPr="00441CD0" w:rsidRDefault="002C7923" w:rsidP="002C7923">
            <w:pPr>
              <w:pStyle w:val="TAC"/>
              <w:rPr>
                <w:lang w:val="de-DE"/>
              </w:rPr>
            </w:pPr>
          </w:p>
          <w:p w14:paraId="56AD54FC" w14:textId="77777777" w:rsidR="002C7923" w:rsidRPr="00441CD0" w:rsidRDefault="002C7923" w:rsidP="002C7923">
            <w:pPr>
              <w:pStyle w:val="TAC"/>
              <w:rPr>
                <w:lang w:val="de-DE"/>
              </w:rPr>
            </w:pPr>
            <w:r w:rsidRPr="00441CD0">
              <w:rPr>
                <w:lang w:val="de-DE"/>
              </w:rPr>
              <w:t>X</w:t>
            </w:r>
          </w:p>
          <w:p w14:paraId="52A21B2B" w14:textId="77777777" w:rsidR="002C7923" w:rsidRPr="00441CD0" w:rsidRDefault="002C7923" w:rsidP="002C7923">
            <w:pPr>
              <w:pStyle w:val="TAC"/>
              <w:rPr>
                <w:lang w:val="de-DE"/>
              </w:rPr>
            </w:pPr>
          </w:p>
          <w:p w14:paraId="2FF90F5F" w14:textId="77777777" w:rsidR="002C7923" w:rsidRPr="00441CD0" w:rsidRDefault="002C7923" w:rsidP="002C7923">
            <w:pPr>
              <w:pStyle w:val="TAC"/>
              <w:rPr>
                <w:lang w:val="de-DE"/>
              </w:rPr>
            </w:pPr>
          </w:p>
          <w:p w14:paraId="00CF85AF" w14:textId="77777777" w:rsidR="002C7923" w:rsidRPr="00441CD0" w:rsidRDefault="002C7923" w:rsidP="002C7923">
            <w:pPr>
              <w:pStyle w:val="TAC"/>
              <w:rPr>
                <w:lang w:val="de-DE"/>
              </w:rPr>
            </w:pPr>
          </w:p>
          <w:p w14:paraId="344839B5" w14:textId="77777777" w:rsidR="002C7923" w:rsidRPr="00441CD0" w:rsidRDefault="002C7923" w:rsidP="002C7923">
            <w:pPr>
              <w:pStyle w:val="TAC"/>
              <w:rPr>
                <w:lang w:val="de-DE"/>
              </w:rPr>
            </w:pPr>
          </w:p>
          <w:p w14:paraId="51DA91E5" w14:textId="77777777" w:rsidR="002C7923" w:rsidRPr="00441CD0" w:rsidRDefault="002C7923" w:rsidP="002C792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91BEBEC" w14:textId="77777777" w:rsidR="002C7923" w:rsidRPr="00441CD0" w:rsidRDefault="002C7923" w:rsidP="002C7923">
            <w:pPr>
              <w:pStyle w:val="TAC"/>
              <w:rPr>
                <w:lang w:val="de-DE"/>
              </w:rPr>
            </w:pPr>
          </w:p>
          <w:p w14:paraId="4F36AA47" w14:textId="77777777" w:rsidR="002C7923" w:rsidRPr="00441CD0" w:rsidRDefault="002C7923" w:rsidP="002C7923">
            <w:pPr>
              <w:pStyle w:val="TAC"/>
              <w:rPr>
                <w:lang w:val="de-DE"/>
              </w:rPr>
            </w:pPr>
          </w:p>
          <w:p w14:paraId="7F2F550F" w14:textId="77777777" w:rsidR="002C7923" w:rsidRPr="00441CD0" w:rsidRDefault="002C7923" w:rsidP="002C7923">
            <w:pPr>
              <w:pStyle w:val="TAC"/>
              <w:rPr>
                <w:lang w:val="de-DE"/>
              </w:rPr>
            </w:pPr>
            <w:r w:rsidRPr="00441CD0">
              <w:rPr>
                <w:lang w:val="de-DE"/>
              </w:rPr>
              <w:t>X</w:t>
            </w:r>
          </w:p>
          <w:p w14:paraId="55DF1689" w14:textId="77777777" w:rsidR="002C7923" w:rsidRPr="00441CD0" w:rsidRDefault="002C7923" w:rsidP="002C7923">
            <w:pPr>
              <w:pStyle w:val="TAC"/>
              <w:rPr>
                <w:lang w:val="de-DE"/>
              </w:rPr>
            </w:pPr>
          </w:p>
          <w:p w14:paraId="6A7069CC" w14:textId="77777777" w:rsidR="002C7923" w:rsidRPr="00441CD0" w:rsidRDefault="002C7923" w:rsidP="002C7923">
            <w:pPr>
              <w:pStyle w:val="TAC"/>
              <w:rPr>
                <w:lang w:val="de-DE"/>
              </w:rPr>
            </w:pPr>
          </w:p>
          <w:p w14:paraId="7597A3C1" w14:textId="77777777" w:rsidR="002C7923" w:rsidRPr="00441CD0" w:rsidRDefault="002C7923" w:rsidP="002C7923">
            <w:pPr>
              <w:pStyle w:val="TAC"/>
              <w:rPr>
                <w:lang w:val="de-DE"/>
              </w:rPr>
            </w:pPr>
          </w:p>
          <w:p w14:paraId="55720B7D" w14:textId="77777777" w:rsidR="002C7923" w:rsidRPr="00441CD0" w:rsidRDefault="002C7923" w:rsidP="002C7923">
            <w:pPr>
              <w:pStyle w:val="TAC"/>
              <w:rPr>
                <w:lang w:val="de-DE"/>
              </w:rPr>
            </w:pPr>
          </w:p>
          <w:p w14:paraId="132F954D" w14:textId="77777777" w:rsidR="002C7923" w:rsidRPr="00441CD0" w:rsidRDefault="002C7923" w:rsidP="002C792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237F6B1D" w14:textId="77777777" w:rsidR="002C7923" w:rsidRPr="00441CD0" w:rsidRDefault="002C7923" w:rsidP="002C7923">
            <w:pPr>
              <w:pStyle w:val="TAC"/>
              <w:rPr>
                <w:szCs w:val="18"/>
                <w:lang w:val="de-DE"/>
              </w:rPr>
            </w:pPr>
          </w:p>
          <w:p w14:paraId="6A3CFD97" w14:textId="77777777" w:rsidR="002C7923" w:rsidRPr="00441CD0" w:rsidRDefault="002C7923" w:rsidP="002C7923">
            <w:pPr>
              <w:pStyle w:val="TAC"/>
              <w:rPr>
                <w:szCs w:val="18"/>
                <w:lang w:val="de-DE"/>
              </w:rPr>
            </w:pPr>
          </w:p>
          <w:p w14:paraId="40D983B0" w14:textId="77777777" w:rsidR="002C7923" w:rsidRPr="00441CD0" w:rsidRDefault="002C7923" w:rsidP="002C7923">
            <w:pPr>
              <w:pStyle w:val="TAC"/>
              <w:rPr>
                <w:szCs w:val="18"/>
                <w:lang w:val="de-DE"/>
              </w:rPr>
            </w:pPr>
            <w:r w:rsidRPr="00441CD0">
              <w:rPr>
                <w:szCs w:val="18"/>
                <w:lang w:val="de-DE"/>
              </w:rPr>
              <w:t>X</w:t>
            </w:r>
          </w:p>
          <w:p w14:paraId="739DDE1C" w14:textId="77777777" w:rsidR="002C7923" w:rsidRPr="00441CD0" w:rsidRDefault="002C7923" w:rsidP="002C7923">
            <w:pPr>
              <w:pStyle w:val="TAC"/>
              <w:rPr>
                <w:szCs w:val="18"/>
                <w:lang w:val="de-DE"/>
              </w:rPr>
            </w:pPr>
          </w:p>
          <w:p w14:paraId="0A5EDCF3" w14:textId="77777777" w:rsidR="002C7923" w:rsidRPr="00441CD0" w:rsidRDefault="002C7923" w:rsidP="002C7923">
            <w:pPr>
              <w:pStyle w:val="TAC"/>
              <w:rPr>
                <w:szCs w:val="18"/>
                <w:lang w:val="de-DE"/>
              </w:rPr>
            </w:pPr>
          </w:p>
          <w:p w14:paraId="744F04A8" w14:textId="77777777" w:rsidR="002C7923" w:rsidRPr="00441CD0" w:rsidRDefault="002C7923" w:rsidP="002C7923">
            <w:pPr>
              <w:pStyle w:val="TAC"/>
              <w:rPr>
                <w:szCs w:val="18"/>
                <w:lang w:val="de-DE"/>
              </w:rPr>
            </w:pPr>
          </w:p>
          <w:p w14:paraId="16728B95" w14:textId="77777777" w:rsidR="002C7923" w:rsidRPr="00441CD0" w:rsidRDefault="002C7923" w:rsidP="002C7923">
            <w:pPr>
              <w:pStyle w:val="TAC"/>
              <w:rPr>
                <w:szCs w:val="18"/>
                <w:lang w:val="de-DE"/>
              </w:rPr>
            </w:pPr>
          </w:p>
          <w:p w14:paraId="436191FE" w14:textId="77777777" w:rsidR="002C7923" w:rsidRPr="00441CD0" w:rsidRDefault="002C7923" w:rsidP="002C7923">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112AA653" w14:textId="77777777" w:rsidR="002C7923" w:rsidRPr="00441CD0" w:rsidRDefault="002C7923" w:rsidP="002C7923">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2C7923" w:rsidRPr="00441CD0" w14:paraId="533E4C6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4E9374" w14:textId="77777777" w:rsidR="002C7923" w:rsidRPr="00441CD0" w:rsidRDefault="002C7923" w:rsidP="002C7923">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787B7053"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912049" w14:textId="77777777" w:rsidR="002C7923" w:rsidRPr="00441CD0" w:rsidRDefault="002C7923" w:rsidP="002C7923">
            <w:pPr>
              <w:pStyle w:val="TAL"/>
              <w:rPr>
                <w:lang w:val="en-US"/>
              </w:rPr>
            </w:pPr>
            <w:r w:rsidRPr="00441CD0">
              <w:rPr>
                <w:lang w:val="en-US"/>
              </w:rPr>
              <w:t>This IE shall be present if the UPF sends the PFCP Session Report Request to a different SMF in an SMF Set. See clauses 5.22.2 and 5.22.3.</w:t>
            </w:r>
          </w:p>
          <w:p w14:paraId="04904BF1" w14:textId="77777777" w:rsidR="002C7923" w:rsidRPr="00441CD0" w:rsidRDefault="002C7923" w:rsidP="002C7923">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2EBE119A"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B60B80"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E3FD12"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709800" w14:textId="77777777" w:rsidR="002C7923" w:rsidRPr="00441CD0" w:rsidRDefault="002C7923" w:rsidP="002C7923">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83E03C" w14:textId="77777777" w:rsidR="002C7923" w:rsidRPr="00441CD0" w:rsidRDefault="002C7923" w:rsidP="002C7923">
            <w:pPr>
              <w:pStyle w:val="TAC"/>
              <w:rPr>
                <w:szCs w:val="18"/>
                <w:lang w:val="de-DE"/>
              </w:rPr>
            </w:pPr>
            <w:r w:rsidRPr="00441CD0">
              <w:rPr>
                <w:szCs w:val="18"/>
                <w:lang w:val="de-DE"/>
              </w:rPr>
              <w:t>F-SEID</w:t>
            </w:r>
          </w:p>
        </w:tc>
      </w:tr>
      <w:tr w:rsidR="002C7923" w:rsidRPr="00441CD0" w14:paraId="5F3403F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8057611" w14:textId="77777777" w:rsidR="002C7923" w:rsidRPr="00441CD0" w:rsidRDefault="002C7923" w:rsidP="002C7923">
            <w:pPr>
              <w:pStyle w:val="TAL"/>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248F2692" w14:textId="77777777" w:rsidR="002C7923" w:rsidRPr="00441CD0" w:rsidRDefault="002C7923" w:rsidP="002C7923">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2C771F4" w14:textId="77777777" w:rsidR="002C7923" w:rsidRPr="00A10FF5" w:rsidRDefault="002C7923" w:rsidP="002C7923">
            <w:pPr>
              <w:pStyle w:val="TAL"/>
              <w:rPr>
                <w:noProof/>
              </w:rPr>
            </w:pPr>
            <w:r w:rsidRPr="00A10FF5">
              <w:t xml:space="preserve">This IE shall be present if the </w:t>
            </w:r>
            <w:r w:rsidRPr="00A10FF5">
              <w:rPr>
                <w:noProof/>
              </w:rPr>
              <w:t xml:space="preserve">EPFAR is used (see clause 5.18), UP function initiates a PFCP Session release and </w:t>
            </w:r>
            <w:r w:rsidRPr="00A10FF5">
              <w:t>the CP function has requested in a QER to report the packet rate status when the PFCP session is released</w:t>
            </w:r>
            <w:r w:rsidRPr="00A10FF5">
              <w:rPr>
                <w:noProof/>
              </w:rPr>
              <w:t>.</w:t>
            </w:r>
          </w:p>
          <w:p w14:paraId="586B58FC" w14:textId="77777777" w:rsidR="002C7923" w:rsidRPr="00A10FF5" w:rsidRDefault="002C7923" w:rsidP="002C7923">
            <w:pPr>
              <w:pStyle w:val="TAL"/>
              <w:rPr>
                <w:noProof/>
              </w:rPr>
            </w:pPr>
          </w:p>
          <w:p w14:paraId="29418FFE" w14:textId="77777777" w:rsidR="002C7923" w:rsidRPr="00441CD0" w:rsidRDefault="002C7923" w:rsidP="002C7923">
            <w:pPr>
              <w:pStyle w:val="TAL"/>
              <w:rPr>
                <w:lang w:val="en-US"/>
              </w:rPr>
            </w:pPr>
            <w:r w:rsidRPr="00441CD0">
              <w:rPr>
                <w:lang w:eastAsia="zh-CN"/>
              </w:rPr>
              <w:t xml:space="preserve">See </w:t>
            </w:r>
            <w:r w:rsidRPr="00441CD0">
              <w:t>Table 7.5.7.1-1.</w:t>
            </w:r>
          </w:p>
        </w:tc>
        <w:tc>
          <w:tcPr>
            <w:tcW w:w="370" w:type="dxa"/>
            <w:tcBorders>
              <w:top w:val="single" w:sz="4" w:space="0" w:color="auto"/>
              <w:left w:val="single" w:sz="4" w:space="0" w:color="auto"/>
              <w:bottom w:val="single" w:sz="4" w:space="0" w:color="auto"/>
              <w:right w:val="single" w:sz="4" w:space="0" w:color="auto"/>
            </w:tcBorders>
          </w:tcPr>
          <w:p w14:paraId="533DD1F3" w14:textId="77777777" w:rsidR="002C7923" w:rsidRPr="00441CD0" w:rsidRDefault="002C7923" w:rsidP="002C792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AC267B"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4CEFEF"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D86F3" w14:textId="77777777" w:rsidR="002C7923" w:rsidRPr="00441CD0" w:rsidRDefault="002C7923" w:rsidP="002C7923">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84F2466" w14:textId="77777777" w:rsidR="002C7923" w:rsidRPr="00441CD0" w:rsidRDefault="002C7923" w:rsidP="002C7923">
            <w:pPr>
              <w:pStyle w:val="TAC"/>
              <w:rPr>
                <w:szCs w:val="18"/>
                <w:lang w:val="de-DE"/>
              </w:rPr>
            </w:pPr>
            <w:r w:rsidRPr="00441CD0">
              <w:rPr>
                <w:szCs w:val="18"/>
                <w:lang w:val="de-DE"/>
              </w:rPr>
              <w:t>Packet Rate Status Report</w:t>
            </w:r>
          </w:p>
        </w:tc>
      </w:tr>
      <w:tr w:rsidR="002C7923" w:rsidRPr="00441CD0" w14:paraId="5E3E40F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8818CD" w14:textId="5745BB14" w:rsidR="002C7923" w:rsidRPr="00441CD0" w:rsidRDefault="002C7923" w:rsidP="002C7923">
            <w:pPr>
              <w:pStyle w:val="TAL"/>
              <w:rPr>
                <w:lang w:val="fr-FR"/>
              </w:rPr>
            </w:pPr>
            <w:del w:id="296" w:author="Nokia - TL" w:date="2020-05-13T17:12:00Z">
              <w:r w:rsidRPr="00907C42" w:rsidDel="00907C42">
                <w:rPr>
                  <w:lang w:val="fr-FR"/>
                </w:rPr>
                <w:delText xml:space="preserve">Port </w:delText>
              </w:r>
            </w:del>
            <w:ins w:id="297" w:author="Nokia - TL" w:date="2020-05-13T17:12:00Z">
              <w:r w:rsidR="00907C42">
                <w:rPr>
                  <w:lang w:val="fr-FR"/>
                </w:rPr>
                <w:t>TSC</w:t>
              </w:r>
              <w:r w:rsidR="00907C42" w:rsidRPr="00907C42">
                <w:rPr>
                  <w:lang w:val="fr-FR"/>
                </w:rPr>
                <w:t xml:space="preserve"> </w:t>
              </w:r>
            </w:ins>
            <w:r w:rsidRPr="00907C42">
              <w:rPr>
                <w:lang w:val="fr-FR"/>
              </w:rPr>
              <w:t>Management</w:t>
            </w:r>
            <w:r w:rsidRPr="00441CD0">
              <w:rPr>
                <w:lang w:val="fr-FR"/>
              </w:rPr>
              <w:t xml:space="preserve"> </w:t>
            </w:r>
            <w:r w:rsidRPr="00441CD0">
              <w:rPr>
                <w:szCs w:val="18"/>
                <w:lang w:val="de-DE"/>
              </w:rPr>
              <w:t>Information</w:t>
            </w:r>
            <w:del w:id="298" w:author="Nokia - TL" w:date="2020-05-13T17:12:00Z">
              <w:r w:rsidRPr="00441CD0" w:rsidDel="00907C42">
                <w:rPr>
                  <w:szCs w:val="18"/>
                  <w:lang w:val="de-DE"/>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tcPr>
          <w:p w14:paraId="252C7207" w14:textId="77777777" w:rsidR="002C7923" w:rsidRPr="00441CD0" w:rsidRDefault="002C7923" w:rsidP="002C7923">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51F2C31" w14:textId="6278AFFC" w:rsidR="002C7923" w:rsidRPr="00441CD0" w:rsidRDefault="002C7923" w:rsidP="002C7923">
            <w:pPr>
              <w:pStyle w:val="TAL"/>
              <w:rPr>
                <w:lang w:val="en-US"/>
              </w:rPr>
            </w:pPr>
            <w:r w:rsidRPr="00441CD0">
              <w:rPr>
                <w:szCs w:val="18"/>
                <w:lang w:val="en-US"/>
              </w:rPr>
              <w:t xml:space="preserve">This IE shall be present if the Report Type indicates </w:t>
            </w:r>
            <w:del w:id="299" w:author="Nokia - TL" w:date="2020-05-13T17:12:00Z">
              <w:r w:rsidRPr="00A10FF5" w:rsidDel="00907C42">
                <w:delText xml:space="preserve">Port </w:delText>
              </w:r>
            </w:del>
            <w:ins w:id="300" w:author="Nokia - TL" w:date="2020-05-13T17:12:00Z">
              <w:r w:rsidR="00907C42" w:rsidRPr="00A10FF5">
                <w:t xml:space="preserve">TSC </w:t>
              </w:r>
            </w:ins>
            <w:r w:rsidRPr="00A10FF5">
              <w:t xml:space="preserve">Management </w:t>
            </w:r>
            <w:r w:rsidRPr="00441CD0">
              <w:rPr>
                <w:szCs w:val="18"/>
                <w:lang w:val="en-US"/>
              </w:rPr>
              <w:t xml:space="preserve">Information </w:t>
            </w:r>
            <w:del w:id="301" w:author="Nokia - TL" w:date="2020-05-13T17:12:00Z">
              <w:r w:rsidRPr="00441CD0" w:rsidDel="00907C42">
                <w:rPr>
                  <w:szCs w:val="18"/>
                  <w:lang w:val="en-US"/>
                </w:rPr>
                <w:delText xml:space="preserve">for TSC </w:delText>
              </w:r>
            </w:del>
            <w:r w:rsidRPr="00441CD0">
              <w:rPr>
                <w:szCs w:val="18"/>
                <w:lang w:val="en-US"/>
              </w:rPr>
              <w:t>Report.</w:t>
            </w:r>
          </w:p>
        </w:tc>
        <w:tc>
          <w:tcPr>
            <w:tcW w:w="370" w:type="dxa"/>
            <w:tcBorders>
              <w:top w:val="single" w:sz="4" w:space="0" w:color="auto"/>
              <w:left w:val="single" w:sz="4" w:space="0" w:color="auto"/>
              <w:bottom w:val="single" w:sz="4" w:space="0" w:color="auto"/>
              <w:right w:val="single" w:sz="4" w:space="0" w:color="auto"/>
            </w:tcBorders>
          </w:tcPr>
          <w:p w14:paraId="07EF2FBE" w14:textId="77777777" w:rsidR="002C7923" w:rsidRPr="00441CD0" w:rsidRDefault="002C7923" w:rsidP="002C792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073AA0"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610B93"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06058F" w14:textId="77777777" w:rsidR="002C7923" w:rsidRPr="00441CD0" w:rsidRDefault="002C7923" w:rsidP="002C7923">
            <w:pPr>
              <w:pStyle w:val="TAC"/>
              <w:rPr>
                <w:szCs w:val="18"/>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60FFBDD" w14:textId="278A7F7E" w:rsidR="002C7923" w:rsidRPr="00441CD0" w:rsidRDefault="002C7923" w:rsidP="002C7923">
            <w:pPr>
              <w:pStyle w:val="TAC"/>
              <w:rPr>
                <w:szCs w:val="18"/>
                <w:lang w:val="de-DE"/>
              </w:rPr>
            </w:pPr>
            <w:del w:id="302" w:author="Nokia - TL" w:date="2020-05-13T17:12:00Z">
              <w:r w:rsidRPr="00441CD0" w:rsidDel="00907C42">
                <w:rPr>
                  <w:lang w:val="fr-FR"/>
                </w:rPr>
                <w:delText xml:space="preserve">Port </w:delText>
              </w:r>
            </w:del>
            <w:ins w:id="303" w:author="Nokia - TL" w:date="2020-05-13T17:12:00Z">
              <w:r w:rsidR="00907C42">
                <w:rPr>
                  <w:lang w:val="fr-FR"/>
                </w:rPr>
                <w:t>TSC</w:t>
              </w:r>
              <w:r w:rsidR="00907C42" w:rsidRPr="00441CD0">
                <w:rPr>
                  <w:lang w:val="fr-FR"/>
                </w:rPr>
                <w:t xml:space="preserve"> </w:t>
              </w:r>
            </w:ins>
            <w:r w:rsidRPr="00441CD0">
              <w:rPr>
                <w:lang w:val="fr-FR"/>
              </w:rPr>
              <w:t xml:space="preserve">Management </w:t>
            </w:r>
            <w:r w:rsidRPr="00441CD0">
              <w:rPr>
                <w:lang w:val="sv-SE" w:eastAsia="zh-CN"/>
              </w:rPr>
              <w:t>Information</w:t>
            </w:r>
            <w:del w:id="304" w:author="Nokia - TL" w:date="2020-05-13T17:13:00Z">
              <w:r w:rsidRPr="00441CD0" w:rsidDel="00907C42">
                <w:rPr>
                  <w:lang w:val="sv-SE" w:eastAsia="zh-CN"/>
                </w:rPr>
                <w:delText xml:space="preserve"> for TSC</w:delText>
              </w:r>
            </w:del>
          </w:p>
        </w:tc>
      </w:tr>
      <w:tr w:rsidR="002C7923" w:rsidRPr="00441CD0" w14:paraId="7918817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4F7BAF" w14:textId="77777777" w:rsidR="002C7923" w:rsidRPr="00441CD0" w:rsidRDefault="002C7923" w:rsidP="002C7923">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25489948" w14:textId="77777777" w:rsidR="002C7923" w:rsidRPr="00441CD0" w:rsidRDefault="002C7923" w:rsidP="002C7923">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D2D152D" w14:textId="77777777" w:rsidR="002C7923" w:rsidRPr="00A10FF5" w:rsidRDefault="002C7923" w:rsidP="002C7923">
            <w:pPr>
              <w:pStyle w:val="TAL"/>
            </w:pPr>
            <w:r w:rsidRPr="00A10FF5">
              <w:t>This IE shall be present if the Report Type indicates a Session Report. See Table 7.5.8.6-1.</w:t>
            </w:r>
          </w:p>
          <w:p w14:paraId="75925E20" w14:textId="77777777" w:rsidR="002C7923" w:rsidRPr="00A10FF5" w:rsidRDefault="002C7923" w:rsidP="002C7923">
            <w:pPr>
              <w:pStyle w:val="TAL"/>
              <w:rPr>
                <w:lang w:eastAsia="zh-CN"/>
              </w:rPr>
            </w:pPr>
            <w:r w:rsidRPr="00A10FF5">
              <w:rPr>
                <w:lang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0B31D85B" w14:textId="77777777" w:rsidR="002C7923" w:rsidRPr="00441CD0" w:rsidRDefault="002C7923" w:rsidP="002C792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45CFBC"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3F2D60"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BC79B0" w14:textId="77777777" w:rsidR="002C7923" w:rsidRPr="00441CD0" w:rsidRDefault="002C7923" w:rsidP="002C7923">
            <w:pPr>
              <w:pStyle w:val="TAC"/>
              <w:rPr>
                <w:szCs w:val="18"/>
                <w:lang w:val="de-D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6954F86" w14:textId="77777777" w:rsidR="002C7923" w:rsidRPr="00441CD0" w:rsidRDefault="002C7923" w:rsidP="002C7923">
            <w:pPr>
              <w:pStyle w:val="TAC"/>
              <w:rPr>
                <w:szCs w:val="18"/>
                <w:lang w:val="de-DE"/>
              </w:rPr>
            </w:pPr>
            <w:r w:rsidRPr="00441CD0">
              <w:rPr>
                <w:lang w:val="sv-SE"/>
              </w:rPr>
              <w:t xml:space="preserve">Session </w:t>
            </w:r>
            <w:proofErr w:type="spellStart"/>
            <w:r w:rsidRPr="00441CD0">
              <w:rPr>
                <w:lang w:val="sv-SE"/>
              </w:rPr>
              <w:t>Report</w:t>
            </w:r>
            <w:proofErr w:type="spellEnd"/>
          </w:p>
        </w:tc>
      </w:tr>
    </w:tbl>
    <w:p w14:paraId="3C2AF457" w14:textId="77777777" w:rsidR="002C7923" w:rsidRPr="00441CD0" w:rsidRDefault="002C7923" w:rsidP="002C7923"/>
    <w:p w14:paraId="66F03845" w14:textId="370A543C" w:rsidR="002C7923" w:rsidRPr="00441CD0" w:rsidRDefault="002C7923" w:rsidP="002C7923">
      <w:pPr>
        <w:pStyle w:val="Heading4"/>
        <w:rPr>
          <w:rFonts w:cs="Arial"/>
          <w:bCs/>
        </w:rPr>
      </w:pPr>
      <w:bookmarkStart w:id="305" w:name="_Toc27490826"/>
      <w:bookmarkStart w:id="306" w:name="_Toc27557119"/>
      <w:bookmarkStart w:id="307" w:name="_Toc27724036"/>
      <w:bookmarkStart w:id="308" w:name="_Toc36031109"/>
      <w:bookmarkStart w:id="309" w:name="_Toc36043029"/>
      <w:bookmarkStart w:id="310" w:name="_Toc36814354"/>
      <w:r w:rsidRPr="00441CD0">
        <w:lastRenderedPageBreak/>
        <w:t>7.5.8.5</w:t>
      </w:r>
      <w:r w:rsidRPr="00441CD0">
        <w:tab/>
      </w:r>
      <w:del w:id="311" w:author="Nokia - TL" w:date="2020-05-13T17:13:00Z">
        <w:r w:rsidRPr="00441CD0" w:rsidDel="00907C42">
          <w:delText xml:space="preserve">Port </w:delText>
        </w:r>
      </w:del>
      <w:ins w:id="312" w:author="Nokia - TL" w:date="2020-05-13T17:13:00Z">
        <w:r w:rsidR="00907C42">
          <w:t>TSC</w:t>
        </w:r>
        <w:r w:rsidR="00907C42" w:rsidRPr="00441CD0">
          <w:t xml:space="preserve"> </w:t>
        </w:r>
      </w:ins>
      <w:r w:rsidRPr="00441CD0">
        <w:t xml:space="preserve">Management Information </w:t>
      </w:r>
      <w:del w:id="313" w:author="Nokia - TL" w:date="2020-05-13T17:13:00Z">
        <w:r w:rsidRPr="00441CD0" w:rsidDel="00907C42">
          <w:delText xml:space="preserve">for TSC </w:delText>
        </w:r>
      </w:del>
      <w:r w:rsidRPr="00441CD0">
        <w:rPr>
          <w:lang w:eastAsia="zh-CN"/>
        </w:rPr>
        <w:t xml:space="preserve">IE </w:t>
      </w:r>
      <w:bookmarkStart w:id="314" w:name="_Hlk40707461"/>
      <w:r w:rsidRPr="00441CD0">
        <w:t>within PFCP Session Report Request</w:t>
      </w:r>
      <w:bookmarkEnd w:id="305"/>
      <w:bookmarkEnd w:id="306"/>
      <w:bookmarkEnd w:id="307"/>
      <w:bookmarkEnd w:id="308"/>
      <w:bookmarkEnd w:id="309"/>
      <w:bookmarkEnd w:id="310"/>
      <w:bookmarkEnd w:id="314"/>
    </w:p>
    <w:p w14:paraId="28ABAB60" w14:textId="77777777" w:rsidR="002C7923" w:rsidRPr="00441CD0" w:rsidRDefault="002C7923" w:rsidP="002C7923">
      <w:r w:rsidRPr="00441CD0">
        <w:t xml:space="preserve">The Port Management </w:t>
      </w:r>
      <w:r w:rsidRPr="00441CD0">
        <w:rPr>
          <w:lang w:val="en-US"/>
        </w:rPr>
        <w:t xml:space="preserve">Information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7.5.8.5-1</w:t>
      </w:r>
      <w:r w:rsidRPr="00441CD0">
        <w:rPr>
          <w:lang w:eastAsia="ja-JP"/>
        </w:rPr>
        <w:t>.</w:t>
      </w:r>
    </w:p>
    <w:p w14:paraId="5CDA4276" w14:textId="77777777" w:rsidR="002C7923" w:rsidRPr="00441CD0" w:rsidRDefault="002C7923" w:rsidP="002C7923">
      <w:pPr>
        <w:pStyle w:val="TH"/>
        <w:rPr>
          <w:lang w:val="en-US"/>
        </w:rPr>
      </w:pPr>
      <w:r w:rsidRPr="00441CD0">
        <w:t xml:space="preserve">Table 7.5.8.5-1: Port Management Information for TSC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67089B" w14:paraId="0A244CC1"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3498BC" w14:textId="77777777" w:rsidR="002C7923" w:rsidRPr="00441CD0" w:rsidRDefault="002C7923" w:rsidP="002C792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8D44567"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7769D8" w14:textId="77777777" w:rsidR="002C7923" w:rsidRPr="00441CD0" w:rsidRDefault="002C7923" w:rsidP="002C7923">
            <w:pPr>
              <w:pStyle w:val="TAC"/>
              <w:rPr>
                <w:lang w:val="fr-FR"/>
              </w:rPr>
            </w:pPr>
            <w:r w:rsidRPr="00441CD0">
              <w:rPr>
                <w:lang w:val="fr-FR"/>
              </w:rPr>
              <w:t>Port Management Information for TSC IE Type = 201 (</w:t>
            </w:r>
            <w:proofErr w:type="spellStart"/>
            <w:r w:rsidRPr="00441CD0">
              <w:rPr>
                <w:lang w:val="fr-FR"/>
              </w:rPr>
              <w:t>decimal</w:t>
            </w:r>
            <w:proofErr w:type="spellEnd"/>
            <w:r w:rsidRPr="00441CD0">
              <w:rPr>
                <w:lang w:val="fr-FR"/>
              </w:rPr>
              <w:t>)</w:t>
            </w:r>
          </w:p>
        </w:tc>
      </w:tr>
      <w:tr w:rsidR="002C7923" w:rsidRPr="00441CD0" w14:paraId="0A1558A6"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A12DF4" w14:textId="77777777" w:rsidR="002C7923" w:rsidRPr="00441CD0" w:rsidRDefault="002C7923" w:rsidP="002C792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6CB911"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048955" w14:textId="77777777" w:rsidR="002C7923" w:rsidRPr="00441CD0" w:rsidRDefault="002C7923" w:rsidP="002C7923">
            <w:pPr>
              <w:pStyle w:val="TAC"/>
              <w:rPr>
                <w:lang w:val="fr-FR"/>
              </w:rPr>
            </w:pPr>
            <w:proofErr w:type="spellStart"/>
            <w:r w:rsidRPr="00441CD0">
              <w:rPr>
                <w:lang w:val="fr-FR"/>
              </w:rPr>
              <w:t>Length</w:t>
            </w:r>
            <w:proofErr w:type="spellEnd"/>
            <w:r w:rsidRPr="00441CD0">
              <w:rPr>
                <w:lang w:val="fr-FR"/>
              </w:rPr>
              <w:t xml:space="preserve"> = n</w:t>
            </w:r>
          </w:p>
        </w:tc>
      </w:tr>
      <w:tr w:rsidR="002C7923" w:rsidRPr="00441CD0" w14:paraId="12B3B6F6" w14:textId="77777777" w:rsidTr="00907C4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F698D1" w14:textId="77777777" w:rsidR="002C7923" w:rsidRPr="00441CD0" w:rsidRDefault="002C7923" w:rsidP="002C792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25172D3" w14:textId="77777777" w:rsidR="002C7923" w:rsidRPr="00441CD0" w:rsidRDefault="002C7923" w:rsidP="002C792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9AEEDE1" w14:textId="77777777" w:rsidR="002C7923" w:rsidRPr="00441CD0" w:rsidRDefault="002C7923" w:rsidP="002C792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6E8B9C9" w14:textId="77777777" w:rsidR="002C7923" w:rsidRPr="00441CD0" w:rsidRDefault="002C7923" w:rsidP="002C7923">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2C472F" w14:textId="77777777" w:rsidR="002C7923" w:rsidRPr="00441CD0" w:rsidRDefault="002C7923" w:rsidP="002C7923">
            <w:pPr>
              <w:pStyle w:val="TAH"/>
              <w:rPr>
                <w:lang w:val="fr-FR"/>
              </w:rPr>
            </w:pPr>
            <w:r w:rsidRPr="00441CD0">
              <w:rPr>
                <w:lang w:val="fr-FR"/>
              </w:rPr>
              <w:t>IE Type</w:t>
            </w:r>
          </w:p>
        </w:tc>
      </w:tr>
      <w:tr w:rsidR="002C7923" w:rsidRPr="00441CD0" w14:paraId="12CEC0DF" w14:textId="77777777" w:rsidTr="00907C4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7EA987" w14:textId="77777777" w:rsidR="002C7923" w:rsidRPr="00441CD0" w:rsidRDefault="002C7923" w:rsidP="002C792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3A4F52" w14:textId="77777777" w:rsidR="002C7923" w:rsidRPr="00441CD0" w:rsidRDefault="002C7923" w:rsidP="002C792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01EE3B" w14:textId="77777777" w:rsidR="002C7923" w:rsidRPr="00441CD0" w:rsidRDefault="002C7923" w:rsidP="002C792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21D2794" w14:textId="77777777" w:rsidR="002C7923" w:rsidRPr="00441CD0" w:rsidRDefault="002C7923" w:rsidP="002C792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83F996" w14:textId="77777777" w:rsidR="002C7923" w:rsidRPr="00441CD0" w:rsidRDefault="002C7923" w:rsidP="002C792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0AB866" w14:textId="77777777" w:rsidR="002C7923" w:rsidRPr="00441CD0" w:rsidRDefault="002C7923" w:rsidP="002C7923">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5107C8" w14:textId="77777777" w:rsidR="002C7923" w:rsidRPr="00441CD0" w:rsidRDefault="002C7923" w:rsidP="002C792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EA45E9E" w14:textId="77777777" w:rsidR="002C7923" w:rsidRPr="00441CD0" w:rsidRDefault="002C7923" w:rsidP="002C7923">
            <w:pPr>
              <w:spacing w:after="0"/>
              <w:rPr>
                <w:rFonts w:ascii="Arial" w:hAnsi="Arial"/>
                <w:b/>
                <w:sz w:val="18"/>
                <w:lang w:val="fr-FR"/>
              </w:rPr>
            </w:pPr>
          </w:p>
        </w:tc>
      </w:tr>
      <w:tr w:rsidR="002C7923" w:rsidRPr="00441CD0" w14:paraId="4C03EDD5"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C9ECF3" w14:textId="77777777" w:rsidR="002C7923" w:rsidRPr="00441CD0" w:rsidRDefault="002C7923" w:rsidP="002C792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7D93FA1E" w14:textId="77777777" w:rsidR="002C7923" w:rsidRPr="00441CD0" w:rsidRDefault="002C7923" w:rsidP="002C792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0EF5AEB" w14:textId="0425C81F" w:rsidR="002C7923" w:rsidRPr="00EC7308" w:rsidRDefault="002C7923" w:rsidP="002C7923">
            <w:pPr>
              <w:pStyle w:val="TAL"/>
              <w:rPr>
                <w:rPrChange w:id="315" w:author="Bruno Landais" w:date="2020-05-19T13:49:00Z">
                  <w:rPr>
                    <w:lang w:val="fr-FR"/>
                  </w:rPr>
                </w:rPrChange>
              </w:rPr>
            </w:pPr>
            <w:r w:rsidRPr="00EC7308">
              <w:rPr>
                <w:lang w:eastAsia="ja-JP"/>
                <w:rPrChange w:id="316" w:author="Bruno Landais" w:date="2020-05-19T13:49:00Z">
                  <w:rPr>
                    <w:lang w:val="fr-FR" w:eastAsia="ja-JP"/>
                  </w:rPr>
                </w:rPrChange>
              </w:rPr>
              <w:t>When present, this IE shall contain a Port Management Information container.</w:t>
            </w:r>
            <w:ins w:id="317" w:author="Bruno Landais" w:date="2020-05-19T13:49:00Z">
              <w:r w:rsidR="00EC7308" w:rsidRPr="003F72A7">
                <w:rPr>
                  <w:lang w:eastAsia="ja-JP"/>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697FB353"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0F5BB4"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3DFF73"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7DD0AB" w14:textId="77777777" w:rsidR="002C7923" w:rsidRPr="00441CD0" w:rsidRDefault="002C7923" w:rsidP="002C792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BB0D8F" w14:textId="77777777" w:rsidR="002C7923" w:rsidRPr="00441CD0" w:rsidRDefault="002C7923" w:rsidP="002C7923">
            <w:pPr>
              <w:pStyle w:val="TAC"/>
              <w:rPr>
                <w:lang w:val="fr-FR"/>
              </w:rPr>
            </w:pPr>
            <w:r w:rsidRPr="00441CD0">
              <w:rPr>
                <w:lang w:val="fr-FR"/>
              </w:rPr>
              <w:t>Port Management Information Container</w:t>
            </w:r>
          </w:p>
        </w:tc>
      </w:tr>
      <w:tr w:rsidR="00907C42" w:rsidRPr="00441CD0" w14:paraId="108EAB24" w14:textId="77777777" w:rsidTr="00907C42">
        <w:trPr>
          <w:jc w:val="center"/>
          <w:ins w:id="318" w:author="Nokia - TL" w:date="2020-05-13T17:13:00Z"/>
        </w:trPr>
        <w:tc>
          <w:tcPr>
            <w:tcW w:w="1560" w:type="dxa"/>
            <w:tcBorders>
              <w:top w:val="single" w:sz="4" w:space="0" w:color="auto"/>
              <w:left w:val="single" w:sz="4" w:space="0" w:color="auto"/>
              <w:bottom w:val="single" w:sz="4" w:space="0" w:color="auto"/>
              <w:right w:val="single" w:sz="4" w:space="0" w:color="auto"/>
            </w:tcBorders>
            <w:vAlign w:val="center"/>
          </w:tcPr>
          <w:p w14:paraId="1A7E74E2" w14:textId="3A90DAD6" w:rsidR="00907C42" w:rsidRPr="00441CD0" w:rsidRDefault="00907C42" w:rsidP="00907C42">
            <w:pPr>
              <w:pStyle w:val="TAL"/>
              <w:rPr>
                <w:ins w:id="319" w:author="Nokia - TL" w:date="2020-05-13T17:13:00Z"/>
                <w:szCs w:val="18"/>
                <w:lang w:val="de-DE"/>
              </w:rPr>
            </w:pPr>
            <w:ins w:id="320" w:author="Nokia - TL" w:date="2020-05-13T17:13: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0056BA14" w14:textId="16A17F59" w:rsidR="00907C42" w:rsidRPr="00441CD0" w:rsidRDefault="00907C42" w:rsidP="00907C42">
            <w:pPr>
              <w:pStyle w:val="TAL"/>
              <w:jc w:val="center"/>
              <w:rPr>
                <w:ins w:id="321" w:author="Nokia - TL" w:date="2020-05-13T17:13:00Z"/>
                <w:rFonts w:eastAsia="SimSun"/>
                <w:szCs w:val="18"/>
                <w:lang w:val="de-DE"/>
              </w:rPr>
            </w:pPr>
            <w:ins w:id="322" w:author="Nokia - TL" w:date="2020-05-13T17:13:00Z">
              <w:r w:rsidRPr="00441CD0">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1A2D38AE" w14:textId="3D78B338" w:rsidR="00907C42" w:rsidRPr="00A10FF5" w:rsidRDefault="00907C42" w:rsidP="00907C42">
            <w:pPr>
              <w:pStyle w:val="TAL"/>
              <w:rPr>
                <w:ins w:id="323" w:author="Nokia - TL" w:date="2020-05-13T17:13:00Z"/>
                <w:lang w:eastAsia="ja-JP"/>
              </w:rPr>
            </w:pPr>
            <w:ins w:id="324" w:author="Nokia - TL" w:date="2020-05-13T17:13:00Z">
              <w:r w:rsidRPr="00A10FF5">
                <w:rPr>
                  <w:lang w:eastAsia="ja-JP"/>
                </w:rPr>
                <w:t xml:space="preserve">When present, this IE shall contain a </w:t>
              </w:r>
            </w:ins>
            <w:ins w:id="325" w:author="Nokia - TL" w:date="2020-05-13T17:14:00Z">
              <w:r w:rsidRPr="00A10FF5">
                <w:rPr>
                  <w:lang w:eastAsia="ja-JP"/>
                </w:rPr>
                <w:t>Bridge</w:t>
              </w:r>
            </w:ins>
            <w:ins w:id="326" w:author="Nokia - TL" w:date="2020-05-13T17:13:00Z">
              <w:r w:rsidRPr="00A10FF5">
                <w:rPr>
                  <w:lang w:eastAsia="ja-JP"/>
                </w:rPr>
                <w:t xml:space="preserv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53E43384" w14:textId="12362AFC" w:rsidR="00907C42" w:rsidRPr="00441CD0" w:rsidRDefault="00907C42" w:rsidP="00907C42">
            <w:pPr>
              <w:pStyle w:val="TAC"/>
              <w:rPr>
                <w:ins w:id="327" w:author="Nokia - TL" w:date="2020-05-13T17:13:00Z"/>
                <w:lang w:val="de-DE"/>
              </w:rPr>
            </w:pPr>
            <w:ins w:id="328" w:author="Nokia - TL" w:date="2020-05-13T17:1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4994205" w14:textId="431BC9BB" w:rsidR="00907C42" w:rsidRPr="00441CD0" w:rsidRDefault="00907C42" w:rsidP="00907C42">
            <w:pPr>
              <w:pStyle w:val="TAC"/>
              <w:rPr>
                <w:ins w:id="329" w:author="Nokia - TL" w:date="2020-05-13T17:13:00Z"/>
                <w:lang w:val="de-DE"/>
              </w:rPr>
            </w:pPr>
            <w:ins w:id="330" w:author="Nokia - TL" w:date="2020-05-13T17:1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686C1E3" w14:textId="1C16F004" w:rsidR="00907C42" w:rsidRPr="00441CD0" w:rsidRDefault="00907C42" w:rsidP="00907C42">
            <w:pPr>
              <w:pStyle w:val="TAC"/>
              <w:rPr>
                <w:ins w:id="331" w:author="Nokia - TL" w:date="2020-05-13T17:13:00Z"/>
                <w:lang w:val="de-DE"/>
              </w:rPr>
            </w:pPr>
            <w:ins w:id="332" w:author="Nokia - TL" w:date="2020-05-13T17:1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AC8F5E8" w14:textId="37027E34" w:rsidR="00907C42" w:rsidRPr="00441CD0" w:rsidRDefault="00907C42" w:rsidP="00907C42">
            <w:pPr>
              <w:pStyle w:val="TAC"/>
              <w:rPr>
                <w:ins w:id="333" w:author="Nokia - TL" w:date="2020-05-13T17:13:00Z"/>
                <w:lang w:val="de-DE"/>
              </w:rPr>
            </w:pPr>
            <w:ins w:id="334" w:author="Nokia - TL" w:date="2020-05-13T17:1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A8EBA52" w14:textId="1A4254E0" w:rsidR="00907C42" w:rsidRPr="00441CD0" w:rsidRDefault="00907C42" w:rsidP="00907C42">
            <w:pPr>
              <w:pStyle w:val="TAC"/>
              <w:rPr>
                <w:ins w:id="335" w:author="Nokia - TL" w:date="2020-05-13T17:13:00Z"/>
                <w:lang w:val="fr-FR"/>
              </w:rPr>
            </w:pPr>
            <w:ins w:id="336" w:author="Nokia - TL" w:date="2020-05-13T17:14:00Z">
              <w:r>
                <w:rPr>
                  <w:lang w:val="fr-FR"/>
                </w:rPr>
                <w:t>Bridge</w:t>
              </w:r>
            </w:ins>
            <w:ins w:id="337" w:author="Nokia - TL" w:date="2020-05-13T17:13:00Z">
              <w:r w:rsidRPr="00441CD0">
                <w:rPr>
                  <w:lang w:val="fr-FR"/>
                </w:rPr>
                <w:t xml:space="preserve"> Management Information Container</w:t>
              </w:r>
            </w:ins>
          </w:p>
        </w:tc>
      </w:tr>
      <w:tr w:rsidR="009F6BCE" w14:paraId="30DFA5F6" w14:textId="77777777" w:rsidTr="009F6BCE">
        <w:trPr>
          <w:jc w:val="center"/>
          <w:ins w:id="338" w:author="Nokia - TL" w:date="2020-05-20T14:09:00Z"/>
        </w:trPr>
        <w:tc>
          <w:tcPr>
            <w:tcW w:w="1560" w:type="dxa"/>
            <w:tcBorders>
              <w:top w:val="single" w:sz="4" w:space="0" w:color="auto"/>
              <w:left w:val="single" w:sz="4" w:space="0" w:color="auto"/>
              <w:bottom w:val="single" w:sz="4" w:space="0" w:color="auto"/>
              <w:right w:val="single" w:sz="4" w:space="0" w:color="auto"/>
            </w:tcBorders>
            <w:vAlign w:val="center"/>
          </w:tcPr>
          <w:p w14:paraId="49439DF6" w14:textId="77777777" w:rsidR="009F6BCE" w:rsidRDefault="009F6BCE" w:rsidP="00C07A0F">
            <w:pPr>
              <w:pStyle w:val="TAL"/>
              <w:rPr>
                <w:ins w:id="339" w:author="Nokia - TL" w:date="2020-05-20T14:09:00Z"/>
                <w:szCs w:val="18"/>
                <w:lang w:val="de-DE"/>
              </w:rPr>
            </w:pPr>
            <w:ins w:id="340" w:author="Nokia - TL" w:date="2020-05-20T14:09:00Z">
              <w:r>
                <w:rPr>
                  <w:szCs w:val="18"/>
                  <w:lang w:val="de-DE"/>
                </w:rPr>
                <w:t xml:space="preserve">NW-TT Port </w:t>
              </w:r>
              <w:proofErr w:type="spellStart"/>
              <w:r>
                <w:rPr>
                  <w:szCs w:val="18"/>
                  <w:lang w:val="de-DE"/>
                </w:rPr>
                <w:t>Number</w:t>
              </w:r>
              <w:proofErr w:type="spellEnd"/>
            </w:ins>
          </w:p>
        </w:tc>
        <w:tc>
          <w:tcPr>
            <w:tcW w:w="336" w:type="dxa"/>
            <w:tcBorders>
              <w:top w:val="single" w:sz="4" w:space="0" w:color="auto"/>
              <w:left w:val="single" w:sz="4" w:space="0" w:color="auto"/>
              <w:bottom w:val="single" w:sz="4" w:space="0" w:color="auto"/>
              <w:right w:val="single" w:sz="4" w:space="0" w:color="auto"/>
            </w:tcBorders>
          </w:tcPr>
          <w:p w14:paraId="420FCE5E" w14:textId="77777777" w:rsidR="009F6BCE" w:rsidRPr="00441CD0" w:rsidRDefault="009F6BCE" w:rsidP="00C07A0F">
            <w:pPr>
              <w:pStyle w:val="TAL"/>
              <w:jc w:val="center"/>
              <w:rPr>
                <w:ins w:id="341" w:author="Nokia - TL" w:date="2020-05-20T14:09:00Z"/>
                <w:rFonts w:eastAsia="SimSun"/>
                <w:szCs w:val="18"/>
                <w:lang w:val="de-DE"/>
              </w:rPr>
            </w:pPr>
            <w:ins w:id="342" w:author="Nokia - TL" w:date="2020-05-20T14:09:00Z">
              <w:r>
                <w:rPr>
                  <w:rFonts w:eastAsia="SimSun"/>
                  <w:szCs w:val="18"/>
                  <w:lang w:val="de-DE"/>
                </w:rPr>
                <w:t>C</w:t>
              </w:r>
            </w:ins>
          </w:p>
        </w:tc>
        <w:tc>
          <w:tcPr>
            <w:tcW w:w="4670" w:type="dxa"/>
            <w:tcBorders>
              <w:top w:val="single" w:sz="4" w:space="0" w:color="auto"/>
              <w:left w:val="single" w:sz="4" w:space="0" w:color="auto"/>
              <w:bottom w:val="single" w:sz="4" w:space="0" w:color="auto"/>
              <w:right w:val="single" w:sz="4" w:space="0" w:color="auto"/>
            </w:tcBorders>
          </w:tcPr>
          <w:p w14:paraId="736CCA7B" w14:textId="086A995E" w:rsidR="009F6BCE" w:rsidRPr="00A10FF5" w:rsidRDefault="009F6BCE" w:rsidP="00C07A0F">
            <w:pPr>
              <w:pStyle w:val="TAL"/>
              <w:rPr>
                <w:ins w:id="343" w:author="Nokia - TL" w:date="2020-05-20T14:09:00Z"/>
                <w:lang w:eastAsia="ja-JP"/>
              </w:rPr>
            </w:pPr>
            <w:ins w:id="344" w:author="Nokia - TL" w:date="2020-05-20T14:09:00Z">
              <w:r>
                <w:rPr>
                  <w:lang w:eastAsia="ja-JP"/>
                </w:rPr>
                <w:t xml:space="preserve">When PMIC IE is present, this IE shall contain the related </w:t>
              </w:r>
              <w:r w:rsidRPr="009F6BCE">
                <w:rPr>
                  <w:lang w:eastAsia="ja-JP"/>
                </w:rPr>
                <w:t>NW-TT Port Number.</w:t>
              </w:r>
            </w:ins>
          </w:p>
        </w:tc>
        <w:tc>
          <w:tcPr>
            <w:tcW w:w="370" w:type="dxa"/>
            <w:tcBorders>
              <w:top w:val="single" w:sz="4" w:space="0" w:color="auto"/>
              <w:left w:val="single" w:sz="4" w:space="0" w:color="auto"/>
              <w:bottom w:val="single" w:sz="4" w:space="0" w:color="auto"/>
              <w:right w:val="single" w:sz="4" w:space="0" w:color="auto"/>
            </w:tcBorders>
          </w:tcPr>
          <w:p w14:paraId="2FA0C4D3" w14:textId="77777777" w:rsidR="009F6BCE" w:rsidRPr="00441CD0" w:rsidRDefault="009F6BCE" w:rsidP="00C07A0F">
            <w:pPr>
              <w:pStyle w:val="TAC"/>
              <w:rPr>
                <w:ins w:id="345" w:author="Nokia - TL" w:date="2020-05-20T14:09:00Z"/>
                <w:lang w:val="de-DE"/>
              </w:rPr>
            </w:pPr>
            <w:ins w:id="346" w:author="Nokia - TL" w:date="2020-05-20T14:0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5AB9B1C" w14:textId="77777777" w:rsidR="009F6BCE" w:rsidRPr="00441CD0" w:rsidRDefault="009F6BCE" w:rsidP="00C07A0F">
            <w:pPr>
              <w:pStyle w:val="TAC"/>
              <w:rPr>
                <w:ins w:id="347" w:author="Nokia - TL" w:date="2020-05-20T14:09:00Z"/>
                <w:lang w:val="de-DE"/>
              </w:rPr>
            </w:pPr>
            <w:ins w:id="348" w:author="Nokia - TL" w:date="2020-05-20T14:0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36A4D72" w14:textId="77777777" w:rsidR="009F6BCE" w:rsidRPr="00441CD0" w:rsidRDefault="009F6BCE" w:rsidP="00C07A0F">
            <w:pPr>
              <w:pStyle w:val="TAC"/>
              <w:rPr>
                <w:ins w:id="349" w:author="Nokia - TL" w:date="2020-05-20T14:09:00Z"/>
                <w:lang w:val="de-DE"/>
              </w:rPr>
            </w:pPr>
            <w:ins w:id="350" w:author="Nokia - TL" w:date="2020-05-20T14:0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02A0B2D" w14:textId="77777777" w:rsidR="009F6BCE" w:rsidRPr="00441CD0" w:rsidRDefault="009F6BCE" w:rsidP="00C07A0F">
            <w:pPr>
              <w:pStyle w:val="TAC"/>
              <w:rPr>
                <w:ins w:id="351" w:author="Nokia - TL" w:date="2020-05-20T14:09:00Z"/>
                <w:lang w:val="de-DE"/>
              </w:rPr>
            </w:pPr>
            <w:ins w:id="352" w:author="Nokia - TL" w:date="2020-05-20T14: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7FB5B04" w14:textId="77777777" w:rsidR="009F6BCE" w:rsidRDefault="009F6BCE" w:rsidP="00C07A0F">
            <w:pPr>
              <w:pStyle w:val="TAC"/>
              <w:rPr>
                <w:ins w:id="353" w:author="Nokia - TL" w:date="2020-05-20T14:09:00Z"/>
                <w:lang w:val="fr-FR"/>
              </w:rPr>
            </w:pPr>
            <w:ins w:id="354" w:author="Nokia - TL" w:date="2020-05-20T14:09:00Z">
              <w:r w:rsidRPr="009F6BCE">
                <w:rPr>
                  <w:lang w:val="fr-FR"/>
                </w:rPr>
                <w:t xml:space="preserve">NW-TT Port </w:t>
              </w:r>
              <w:proofErr w:type="spellStart"/>
              <w:r w:rsidRPr="009F6BCE">
                <w:rPr>
                  <w:lang w:val="fr-FR"/>
                </w:rPr>
                <w:t>Number</w:t>
              </w:r>
              <w:proofErr w:type="spellEnd"/>
            </w:ins>
          </w:p>
        </w:tc>
      </w:tr>
    </w:tbl>
    <w:p w14:paraId="4DC7D7C6" w14:textId="0EEE99C0" w:rsidR="002C7923" w:rsidRPr="00441CD0" w:rsidDel="009F6BCE" w:rsidRDefault="002C7923" w:rsidP="002C7923">
      <w:pPr>
        <w:rPr>
          <w:del w:id="355" w:author="Nokia - TL" w:date="2020-05-20T14:09:00Z"/>
        </w:rPr>
      </w:pPr>
    </w:p>
    <w:p w14:paraId="678EFFB1" w14:textId="77777777" w:rsidR="002C7923" w:rsidRDefault="002C7923" w:rsidP="002C7923">
      <w:pPr>
        <w:pStyle w:val="EditorsNote"/>
      </w:pPr>
    </w:p>
    <w:p w14:paraId="73F41532" w14:textId="77777777" w:rsidR="002C7923" w:rsidRPr="006B5418" w:rsidRDefault="002C7923" w:rsidP="002C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42048" w14:textId="77777777" w:rsidR="002C7923" w:rsidRPr="00441CD0" w:rsidRDefault="002C7923" w:rsidP="002C7923">
      <w:pPr>
        <w:pStyle w:val="Heading3"/>
        <w:rPr>
          <w:lang w:val="en-US"/>
        </w:rPr>
      </w:pPr>
      <w:bookmarkStart w:id="356" w:name="_Toc19717344"/>
      <w:bookmarkStart w:id="357" w:name="_Toc27490845"/>
      <w:bookmarkStart w:id="358" w:name="_Toc27557138"/>
      <w:bookmarkStart w:id="359" w:name="_Toc27724055"/>
      <w:bookmarkStart w:id="360" w:name="_Toc36031129"/>
      <w:bookmarkStart w:id="361" w:name="_Toc36043049"/>
      <w:bookmarkStart w:id="362" w:name="_Toc36814374"/>
      <w:r w:rsidRPr="00441CD0">
        <w:rPr>
          <w:lang w:val="en-US"/>
        </w:rPr>
        <w:t>8.1.2</w:t>
      </w:r>
      <w:r w:rsidRPr="00441CD0">
        <w:rPr>
          <w:lang w:val="en-US"/>
        </w:rPr>
        <w:tab/>
        <w:t>Information Element Types</w:t>
      </w:r>
      <w:bookmarkEnd w:id="356"/>
      <w:bookmarkEnd w:id="357"/>
      <w:bookmarkEnd w:id="358"/>
      <w:bookmarkEnd w:id="359"/>
      <w:bookmarkEnd w:id="360"/>
      <w:bookmarkEnd w:id="361"/>
      <w:bookmarkEnd w:id="362"/>
    </w:p>
    <w:p w14:paraId="54274BF0" w14:textId="77777777" w:rsidR="002C7923" w:rsidRPr="00441CD0" w:rsidRDefault="002C7923" w:rsidP="002C792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299119B" w14:textId="77777777" w:rsidR="002C7923" w:rsidRPr="00441CD0" w:rsidRDefault="002C7923" w:rsidP="002C792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5450B80" w14:textId="77777777" w:rsidR="002C7923" w:rsidRPr="00441CD0" w:rsidRDefault="002C7923" w:rsidP="002C7923">
      <w:pPr>
        <w:pStyle w:val="B1"/>
        <w:rPr>
          <w:lang w:eastAsia="zh-CN"/>
        </w:rPr>
      </w:pPr>
      <w:r w:rsidRPr="00441CD0">
        <w:rPr>
          <w:lang w:eastAsia="zh-CN"/>
        </w:rPr>
        <w:t>-</w:t>
      </w:r>
      <w:r w:rsidRPr="00441CD0">
        <w:rPr>
          <w:lang w:eastAsia="zh-CN"/>
        </w:rPr>
        <w:tab/>
        <w:t>Fixed Length: the IE has a fixed set of fields, and a fixed number of octets;</w:t>
      </w:r>
    </w:p>
    <w:p w14:paraId="04D6FD15" w14:textId="77777777" w:rsidR="002C7923" w:rsidRPr="00441CD0" w:rsidRDefault="002C7923" w:rsidP="002C7923">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46B7AEFF" w14:textId="77777777" w:rsidR="002C7923" w:rsidRPr="00441CD0" w:rsidRDefault="002C7923" w:rsidP="002C7923">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FC15876" w14:textId="77777777" w:rsidR="002C7923" w:rsidRPr="00441CD0" w:rsidRDefault="002C7923" w:rsidP="002C792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76B68F5" w14:textId="77777777" w:rsidR="002C7923" w:rsidRPr="00441CD0" w:rsidRDefault="002C7923" w:rsidP="002C7923">
      <w:r w:rsidRPr="00441CD0">
        <w:rPr>
          <w:lang w:eastAsia="zh-CN"/>
        </w:rPr>
        <w:t>An IE of any of the above types may have a null length as specified in clause 5.6.3. This shall not be considered as an error by the receiving PFCP entity.</w:t>
      </w:r>
    </w:p>
    <w:p w14:paraId="3EA63A6C" w14:textId="77777777" w:rsidR="002C7923" w:rsidRPr="00441CD0" w:rsidRDefault="002C7923" w:rsidP="002C792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1C1CA7" w14:textId="77777777" w:rsidR="002C7923" w:rsidRPr="00441CD0" w:rsidRDefault="002C7923" w:rsidP="002C7923">
      <w:r w:rsidRPr="00441CD0">
        <w:t>Within IEs, certain fields may be described as spare. These bits shall be transmitted with the value set to "0". To allow for future features, the receiver shall not evaluate these bits.</w:t>
      </w:r>
    </w:p>
    <w:p w14:paraId="7383D6DB" w14:textId="77777777" w:rsidR="002C7923" w:rsidRPr="00441CD0" w:rsidRDefault="002C7923" w:rsidP="002C792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2C7923" w:rsidRPr="00441CD0" w14:paraId="0133D4BE" w14:textId="77777777" w:rsidTr="002C792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23D6857F" w14:textId="77777777" w:rsidR="002C7923" w:rsidRPr="00441CD0" w:rsidRDefault="002C7923" w:rsidP="002C7923">
            <w:pPr>
              <w:pStyle w:val="TAH"/>
            </w:pPr>
            <w:r w:rsidRPr="00441CD0">
              <w:lastRenderedPageBreak/>
              <w:t>IE Type value</w:t>
            </w:r>
          </w:p>
          <w:p w14:paraId="77CC2F60" w14:textId="77777777" w:rsidR="002C7923" w:rsidRPr="00441CD0" w:rsidRDefault="002C7923" w:rsidP="002C7923">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6F4278B2" w14:textId="77777777" w:rsidR="002C7923" w:rsidRPr="00441CD0" w:rsidRDefault="002C7923" w:rsidP="002C7923">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41D4A8F" w14:textId="77777777" w:rsidR="002C7923" w:rsidRPr="00441CD0" w:rsidRDefault="002C7923" w:rsidP="002C7923">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52C24091" w14:textId="77777777" w:rsidR="002C7923" w:rsidRPr="00441CD0" w:rsidRDefault="002C7923" w:rsidP="002C7923">
            <w:pPr>
              <w:pStyle w:val="TAH"/>
            </w:pPr>
            <w:r w:rsidRPr="00441CD0">
              <w:t>Number of Fixed Octets</w:t>
            </w:r>
          </w:p>
        </w:tc>
      </w:tr>
      <w:tr w:rsidR="002C7923" w:rsidRPr="00441CD0" w14:paraId="4168B53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C753D3D" w14:textId="77777777" w:rsidR="002C7923" w:rsidRPr="00441CD0" w:rsidRDefault="002C7923" w:rsidP="002C7923">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78BB1A2F" w14:textId="77777777" w:rsidR="002C7923" w:rsidRPr="00441CD0" w:rsidRDefault="002C7923" w:rsidP="002C7923">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3CE87E40" w14:textId="77777777" w:rsidR="002C7923" w:rsidRPr="00441CD0" w:rsidRDefault="002C7923" w:rsidP="002C792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E403CC9" w14:textId="77777777" w:rsidR="002C7923" w:rsidRPr="00441CD0" w:rsidRDefault="002C7923" w:rsidP="002C7923">
            <w:pPr>
              <w:pStyle w:val="TAL"/>
              <w:jc w:val="center"/>
              <w:rPr>
                <w:sz w:val="16"/>
                <w:szCs w:val="16"/>
                <w:lang w:val="fr-FR"/>
              </w:rPr>
            </w:pPr>
          </w:p>
        </w:tc>
      </w:tr>
      <w:tr w:rsidR="002C7923" w:rsidRPr="00441CD0" w14:paraId="69F7253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8FC389F" w14:textId="77777777" w:rsidR="002C7923" w:rsidRPr="00441CD0" w:rsidRDefault="002C7923" w:rsidP="002C7923">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2F151676" w14:textId="77777777" w:rsidR="002C7923" w:rsidRPr="00441CD0" w:rsidRDefault="002C7923" w:rsidP="002C7923">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570B7985" w14:textId="77777777" w:rsidR="002C7923" w:rsidRPr="00441CD0" w:rsidRDefault="002C7923" w:rsidP="002C7923">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E41B62F"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4FD0EA0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95C2186" w14:textId="77777777" w:rsidR="002C7923" w:rsidRPr="00441CD0" w:rsidRDefault="002C7923" w:rsidP="002C7923">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6E7EEA64" w14:textId="77777777" w:rsidR="002C7923" w:rsidRPr="00441CD0" w:rsidRDefault="002C7923" w:rsidP="002C7923">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5F300EE" w14:textId="77777777" w:rsidR="002C7923" w:rsidRPr="00441CD0" w:rsidRDefault="002C7923" w:rsidP="002C792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26777504"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0C7844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CAEE4A3" w14:textId="77777777" w:rsidR="002C7923" w:rsidRPr="00441CD0" w:rsidRDefault="002C7923" w:rsidP="002C7923">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7C860FBC" w14:textId="77777777" w:rsidR="002C7923" w:rsidRPr="00441CD0" w:rsidRDefault="002C7923" w:rsidP="002C7923">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3E16AD49" w14:textId="77777777" w:rsidR="002C7923" w:rsidRPr="00441CD0" w:rsidRDefault="002C7923" w:rsidP="002C7923">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0702AB74"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1B5CCD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DA684C" w14:textId="77777777" w:rsidR="002C7923" w:rsidRPr="00441CD0" w:rsidRDefault="002C7923" w:rsidP="002C7923">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61E0224B" w14:textId="77777777" w:rsidR="002C7923" w:rsidRPr="00441CD0" w:rsidRDefault="002C7923" w:rsidP="002C7923">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E908CA8" w14:textId="77777777" w:rsidR="002C7923" w:rsidRPr="00441CD0" w:rsidRDefault="002C7923" w:rsidP="002C7923">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3A70FB13"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070457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233AB63" w14:textId="77777777" w:rsidR="002C7923" w:rsidRPr="00441CD0" w:rsidRDefault="002C7923" w:rsidP="002C7923">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2342E73C" w14:textId="77777777" w:rsidR="002C7923" w:rsidRPr="00441CD0" w:rsidRDefault="002C7923" w:rsidP="002C7923">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58AD9C59" w14:textId="77777777" w:rsidR="002C7923" w:rsidRPr="00441CD0" w:rsidRDefault="002C7923" w:rsidP="002C7923">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753DAFA"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777461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CA6492B" w14:textId="77777777" w:rsidR="002C7923" w:rsidRPr="00441CD0" w:rsidRDefault="002C7923" w:rsidP="002C7923">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2251E538" w14:textId="77777777" w:rsidR="002C7923" w:rsidRPr="00441CD0" w:rsidRDefault="002C7923" w:rsidP="002C7923">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AD34CB7" w14:textId="77777777" w:rsidR="002C7923" w:rsidRPr="00441CD0" w:rsidRDefault="002C7923" w:rsidP="002C7923">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5732EB3C"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2AED14A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5C80240" w14:textId="77777777" w:rsidR="002C7923" w:rsidRPr="00441CD0" w:rsidRDefault="002C7923" w:rsidP="002C7923">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350AFF55" w14:textId="77777777" w:rsidR="002C7923" w:rsidRPr="00441CD0" w:rsidRDefault="002C7923" w:rsidP="002C7923">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1F22E8F" w14:textId="77777777" w:rsidR="002C7923" w:rsidRPr="00441CD0" w:rsidRDefault="002C7923" w:rsidP="002C792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42F0CCC9"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961523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43D84FC" w14:textId="77777777" w:rsidR="002C7923" w:rsidRPr="00441CD0" w:rsidRDefault="002C7923" w:rsidP="002C7923">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2723943C" w14:textId="77777777" w:rsidR="002C7923" w:rsidRPr="00441CD0" w:rsidRDefault="002C7923" w:rsidP="002C7923">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1AFA8FBA" w14:textId="77777777" w:rsidR="002C7923" w:rsidRPr="00441CD0" w:rsidRDefault="002C7923" w:rsidP="002C7923">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9688274"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44CB7E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59CCD8C" w14:textId="77777777" w:rsidR="002C7923" w:rsidRPr="00441CD0" w:rsidRDefault="002C7923" w:rsidP="002C7923">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6B863019" w14:textId="77777777" w:rsidR="002C7923" w:rsidRPr="00441CD0" w:rsidRDefault="002C7923" w:rsidP="002C7923">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15F030C9" w14:textId="77777777" w:rsidR="002C7923" w:rsidRPr="00441CD0" w:rsidRDefault="002C7923" w:rsidP="002C792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A8C52AE"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7309D80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E36DDF8" w14:textId="77777777" w:rsidR="002C7923" w:rsidRPr="00441CD0" w:rsidRDefault="002C7923" w:rsidP="002C7923">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19EE6BE1" w14:textId="77777777" w:rsidR="002C7923" w:rsidRPr="00441CD0" w:rsidRDefault="002C7923" w:rsidP="002C7923">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AAD6915" w14:textId="77777777" w:rsidR="002C7923" w:rsidRPr="00441CD0" w:rsidRDefault="002C7923" w:rsidP="002C792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9A53C5F"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4BC8893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BB0BA36" w14:textId="77777777" w:rsidR="002C7923" w:rsidRPr="00441CD0" w:rsidRDefault="002C7923" w:rsidP="002C7923">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25E4A2A1" w14:textId="77777777" w:rsidR="002C7923" w:rsidRPr="00441CD0" w:rsidRDefault="002C7923" w:rsidP="002C7923">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F3FBB60" w14:textId="77777777" w:rsidR="002C7923" w:rsidRPr="00441CD0" w:rsidRDefault="002C7923" w:rsidP="002C7923">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B043740"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075174C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745ADB8" w14:textId="77777777" w:rsidR="002C7923" w:rsidRPr="00441CD0" w:rsidRDefault="002C7923" w:rsidP="002C7923">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77264D66" w14:textId="77777777" w:rsidR="002C7923" w:rsidRPr="00441CD0" w:rsidRDefault="002C7923" w:rsidP="002C7923">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3742EEE" w14:textId="77777777" w:rsidR="002C7923" w:rsidRPr="00441CD0" w:rsidRDefault="002C7923" w:rsidP="002C7923">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6B391116"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B3474D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AF9AC77" w14:textId="77777777" w:rsidR="002C7923" w:rsidRPr="00441CD0" w:rsidRDefault="002C7923" w:rsidP="002C7923">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375A3795" w14:textId="77777777" w:rsidR="002C7923" w:rsidRPr="00441CD0" w:rsidRDefault="002C7923" w:rsidP="002C7923">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B132D9E" w14:textId="77777777" w:rsidR="002C7923" w:rsidRPr="00441CD0" w:rsidRDefault="002C7923" w:rsidP="002C7923">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49C9BBBF"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DF2F2F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6723505" w14:textId="77777777" w:rsidR="002C7923" w:rsidRPr="00441CD0" w:rsidRDefault="002C7923" w:rsidP="002C7923">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6668B20B" w14:textId="77777777" w:rsidR="002C7923" w:rsidRPr="00441CD0" w:rsidRDefault="002C7923" w:rsidP="002C7923">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98336CC" w14:textId="77777777" w:rsidR="002C7923" w:rsidRPr="00441CD0" w:rsidRDefault="002C7923" w:rsidP="002C7923">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9DA120B"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163381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C606FDC" w14:textId="77777777" w:rsidR="002C7923" w:rsidRPr="00441CD0" w:rsidRDefault="002C7923" w:rsidP="002C7923">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2AB01B3F" w14:textId="77777777" w:rsidR="002C7923" w:rsidRPr="00441CD0" w:rsidRDefault="002C7923" w:rsidP="002C7923">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1120EF0" w14:textId="77777777" w:rsidR="002C7923" w:rsidRPr="00441CD0" w:rsidRDefault="002C7923" w:rsidP="002C7923">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CD3D8DD"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B2C421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101EF1C" w14:textId="77777777" w:rsidR="002C7923" w:rsidRPr="00441CD0" w:rsidRDefault="002C7923" w:rsidP="002C7923">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523EE049" w14:textId="77777777" w:rsidR="002C7923" w:rsidRPr="00441CD0" w:rsidRDefault="002C7923" w:rsidP="002C7923">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12F2590" w14:textId="77777777" w:rsidR="002C7923" w:rsidRPr="00441CD0" w:rsidRDefault="002C7923" w:rsidP="002C7923">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8C0E560"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6F5CFE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F0E26C" w14:textId="77777777" w:rsidR="002C7923" w:rsidRPr="00441CD0" w:rsidRDefault="002C7923" w:rsidP="002C7923">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32B1031" w14:textId="77777777" w:rsidR="002C7923" w:rsidRPr="00441CD0" w:rsidRDefault="002C7923" w:rsidP="002C7923">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619022A" w14:textId="77777777" w:rsidR="002C7923" w:rsidRPr="00441CD0" w:rsidRDefault="002C7923" w:rsidP="002C7923">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7874E157"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24EF86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F34953A" w14:textId="77777777" w:rsidR="002C7923" w:rsidRPr="00441CD0" w:rsidRDefault="002C7923" w:rsidP="002C7923">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F4D852B" w14:textId="77777777" w:rsidR="002C7923" w:rsidRPr="00441CD0" w:rsidRDefault="002C7923" w:rsidP="002C7923">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BFABE2E" w14:textId="77777777" w:rsidR="002C7923" w:rsidRPr="00441CD0" w:rsidRDefault="002C7923" w:rsidP="002C7923">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2D5EB26B"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96A24A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3FBDF0B" w14:textId="77777777" w:rsidR="002C7923" w:rsidRPr="00441CD0" w:rsidRDefault="002C7923" w:rsidP="002C7923">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0A86949" w14:textId="77777777" w:rsidR="002C7923" w:rsidRPr="00441CD0" w:rsidRDefault="002C7923" w:rsidP="002C7923">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7DBE984" w14:textId="77777777" w:rsidR="002C7923" w:rsidRPr="00441CD0" w:rsidRDefault="002C7923" w:rsidP="002C7923">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6A9A382E" w14:textId="77777777" w:rsidR="002C7923" w:rsidRPr="00441CD0" w:rsidRDefault="002C7923" w:rsidP="002C7923">
            <w:pPr>
              <w:pStyle w:val="TAL"/>
              <w:jc w:val="center"/>
              <w:rPr>
                <w:sz w:val="16"/>
                <w:szCs w:val="16"/>
                <w:lang w:val="fr-FR"/>
              </w:rPr>
            </w:pPr>
            <w:r w:rsidRPr="00441CD0">
              <w:rPr>
                <w:sz w:val="16"/>
                <w:szCs w:val="16"/>
                <w:lang w:val="fr-FR"/>
              </w:rPr>
              <w:t>1</w:t>
            </w:r>
          </w:p>
        </w:tc>
      </w:tr>
      <w:tr w:rsidR="002C7923" w:rsidRPr="00441CD0" w14:paraId="3911840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80C5895" w14:textId="77777777" w:rsidR="002C7923" w:rsidRPr="00441CD0" w:rsidRDefault="002C7923" w:rsidP="002C7923">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4CAF1E06" w14:textId="77777777" w:rsidR="002C7923" w:rsidRPr="00441CD0" w:rsidRDefault="002C7923" w:rsidP="002C7923">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51FBA79" w14:textId="77777777" w:rsidR="002C7923" w:rsidRPr="00441CD0" w:rsidRDefault="002C7923" w:rsidP="002C7923">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5D419C2E" w14:textId="77777777" w:rsidR="002C7923" w:rsidRPr="00441CD0" w:rsidRDefault="002C7923" w:rsidP="002C7923">
            <w:pPr>
              <w:pStyle w:val="TAC"/>
              <w:rPr>
                <w:lang w:val="fr-FR"/>
              </w:rPr>
            </w:pPr>
            <w:r w:rsidRPr="00441CD0">
              <w:rPr>
                <w:lang w:val="fr-FR"/>
              </w:rPr>
              <w:t>1</w:t>
            </w:r>
          </w:p>
        </w:tc>
      </w:tr>
      <w:tr w:rsidR="002C7923" w:rsidRPr="00441CD0" w14:paraId="4BA86B9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002C8EC" w14:textId="77777777" w:rsidR="002C7923" w:rsidRPr="00441CD0" w:rsidRDefault="002C7923" w:rsidP="002C7923">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35E2F168" w14:textId="77777777" w:rsidR="002C7923" w:rsidRPr="00441CD0" w:rsidRDefault="002C7923" w:rsidP="002C7923">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5E53FD5E" w14:textId="77777777" w:rsidR="002C7923" w:rsidRPr="00441CD0" w:rsidRDefault="002C7923" w:rsidP="002C7923">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572BF024" w14:textId="77777777" w:rsidR="002C7923" w:rsidRPr="00441CD0" w:rsidRDefault="002C7923" w:rsidP="002C7923">
            <w:pPr>
              <w:pStyle w:val="TAC"/>
              <w:rPr>
                <w:szCs w:val="16"/>
                <w:lang w:val="fr-FR"/>
              </w:rPr>
            </w:pPr>
            <w:r w:rsidRPr="00441CD0">
              <w:rPr>
                <w:szCs w:val="16"/>
                <w:lang w:val="fr-FR"/>
              </w:rPr>
              <w:t>1</w:t>
            </w:r>
          </w:p>
        </w:tc>
      </w:tr>
      <w:tr w:rsidR="002C7923" w:rsidRPr="00441CD0" w14:paraId="36E5B8A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3584BC" w14:textId="77777777" w:rsidR="002C7923" w:rsidRPr="00441CD0" w:rsidRDefault="002C7923" w:rsidP="002C7923">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7B31EF31" w14:textId="77777777" w:rsidR="002C7923" w:rsidRPr="00441CD0" w:rsidRDefault="002C7923" w:rsidP="002C7923">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5B23545" w14:textId="77777777" w:rsidR="002C7923" w:rsidRPr="00441CD0" w:rsidRDefault="002C7923" w:rsidP="002C7923">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60B26551" w14:textId="77777777" w:rsidR="002C7923" w:rsidRPr="00441CD0" w:rsidRDefault="002C7923" w:rsidP="002C7923">
            <w:pPr>
              <w:pStyle w:val="TAC"/>
              <w:rPr>
                <w:szCs w:val="16"/>
                <w:lang w:val="fr-FR"/>
              </w:rPr>
            </w:pPr>
            <w:r w:rsidRPr="00441CD0">
              <w:rPr>
                <w:szCs w:val="16"/>
                <w:lang w:val="fr-FR"/>
              </w:rPr>
              <w:t>Not Applicable</w:t>
            </w:r>
          </w:p>
        </w:tc>
      </w:tr>
      <w:tr w:rsidR="002C7923" w:rsidRPr="00441CD0" w14:paraId="61B68E1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5EAC667" w14:textId="77777777" w:rsidR="002C7923" w:rsidRPr="00441CD0" w:rsidRDefault="002C7923" w:rsidP="002C7923">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3ACA1311" w14:textId="77777777" w:rsidR="002C7923" w:rsidRPr="00441CD0" w:rsidRDefault="002C7923" w:rsidP="002C7923">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54A4F1C" w14:textId="77777777" w:rsidR="002C7923" w:rsidRPr="00441CD0" w:rsidRDefault="002C7923" w:rsidP="002C7923">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3EC9E081" w14:textId="77777777" w:rsidR="002C7923" w:rsidRPr="00441CD0" w:rsidRDefault="002C7923" w:rsidP="002C7923">
            <w:pPr>
              <w:pStyle w:val="TAC"/>
              <w:rPr>
                <w:szCs w:val="16"/>
                <w:lang w:val="fr-FR"/>
              </w:rPr>
            </w:pPr>
            <w:r w:rsidRPr="00441CD0">
              <w:rPr>
                <w:szCs w:val="16"/>
                <w:lang w:val="fr-FR"/>
              </w:rPr>
              <w:t>2</w:t>
            </w:r>
          </w:p>
        </w:tc>
      </w:tr>
      <w:tr w:rsidR="002C7923" w:rsidRPr="00441CD0" w14:paraId="53502A6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766219" w14:textId="77777777" w:rsidR="002C7923" w:rsidRPr="00441CD0" w:rsidRDefault="002C7923" w:rsidP="002C7923">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5F9E2D13" w14:textId="77777777" w:rsidR="002C7923" w:rsidRPr="00441CD0" w:rsidRDefault="002C7923" w:rsidP="002C7923">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234237E" w14:textId="77777777" w:rsidR="002C7923" w:rsidRPr="00441CD0" w:rsidRDefault="002C7923" w:rsidP="002C7923">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354280B3" w14:textId="77777777" w:rsidR="002C7923" w:rsidRPr="00441CD0" w:rsidRDefault="002C7923" w:rsidP="002C7923">
            <w:pPr>
              <w:pStyle w:val="TAC"/>
              <w:rPr>
                <w:szCs w:val="16"/>
                <w:lang w:val="fr-FR"/>
              </w:rPr>
            </w:pPr>
            <w:r w:rsidRPr="00441CD0">
              <w:rPr>
                <w:szCs w:val="16"/>
                <w:lang w:val="fr-FR"/>
              </w:rPr>
              <w:t>Not Applicable</w:t>
            </w:r>
          </w:p>
        </w:tc>
      </w:tr>
      <w:tr w:rsidR="002C7923" w:rsidRPr="00441CD0" w14:paraId="673DE69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5773697" w14:textId="77777777" w:rsidR="002C7923" w:rsidRPr="00441CD0" w:rsidRDefault="002C7923" w:rsidP="002C7923">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097606CA" w14:textId="77777777" w:rsidR="002C7923" w:rsidRPr="00441CD0" w:rsidRDefault="002C7923" w:rsidP="002C7923">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FEF353F" w14:textId="77777777" w:rsidR="002C7923" w:rsidRPr="00441CD0" w:rsidRDefault="002C7923" w:rsidP="002C7923">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66DA7EC3" w14:textId="77777777" w:rsidR="002C7923" w:rsidRPr="00441CD0" w:rsidRDefault="002C7923" w:rsidP="002C7923">
            <w:pPr>
              <w:pStyle w:val="TAL"/>
              <w:jc w:val="center"/>
              <w:rPr>
                <w:sz w:val="16"/>
                <w:szCs w:val="16"/>
                <w:lang w:val="fr-FR"/>
              </w:rPr>
            </w:pPr>
            <w:r w:rsidRPr="00441CD0">
              <w:rPr>
                <w:sz w:val="16"/>
                <w:szCs w:val="16"/>
                <w:lang w:val="fr-FR"/>
              </w:rPr>
              <w:t>1</w:t>
            </w:r>
          </w:p>
        </w:tc>
      </w:tr>
      <w:tr w:rsidR="002C7923" w:rsidRPr="00441CD0" w14:paraId="6B4DF2B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CC504D4" w14:textId="77777777" w:rsidR="002C7923" w:rsidRPr="00441CD0" w:rsidRDefault="002C7923" w:rsidP="002C7923">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3D571328" w14:textId="77777777" w:rsidR="002C7923" w:rsidRPr="00441CD0" w:rsidRDefault="002C7923" w:rsidP="002C7923">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5086ACB6" w14:textId="77777777" w:rsidR="002C7923" w:rsidRPr="00441CD0" w:rsidRDefault="002C7923" w:rsidP="002C7923">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599CB162" w14:textId="77777777" w:rsidR="002C7923" w:rsidRPr="00441CD0" w:rsidRDefault="002C7923" w:rsidP="002C7923">
            <w:pPr>
              <w:pStyle w:val="TAL"/>
              <w:jc w:val="center"/>
              <w:rPr>
                <w:sz w:val="16"/>
                <w:szCs w:val="16"/>
                <w:lang w:val="fr-FR"/>
              </w:rPr>
            </w:pPr>
            <w:r w:rsidRPr="00441CD0">
              <w:rPr>
                <w:sz w:val="16"/>
                <w:szCs w:val="16"/>
                <w:lang w:val="fr-FR"/>
              </w:rPr>
              <w:t>10</w:t>
            </w:r>
          </w:p>
        </w:tc>
      </w:tr>
      <w:tr w:rsidR="002C7923" w:rsidRPr="00441CD0" w14:paraId="71994F8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8642DF8" w14:textId="77777777" w:rsidR="002C7923" w:rsidRPr="00441CD0" w:rsidRDefault="002C7923" w:rsidP="002C7923">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26444974" w14:textId="77777777" w:rsidR="002C7923" w:rsidRPr="00441CD0" w:rsidRDefault="002C7923" w:rsidP="002C7923">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4C2B01F" w14:textId="77777777" w:rsidR="002C7923" w:rsidRPr="00441CD0" w:rsidRDefault="002C7923" w:rsidP="002C7923">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5BEB6BF4" w14:textId="77777777" w:rsidR="002C7923" w:rsidRPr="00441CD0" w:rsidRDefault="002C7923" w:rsidP="002C7923">
            <w:pPr>
              <w:pStyle w:val="TAL"/>
              <w:jc w:val="center"/>
              <w:rPr>
                <w:sz w:val="16"/>
                <w:szCs w:val="16"/>
                <w:lang w:val="fr-FR"/>
              </w:rPr>
            </w:pPr>
            <w:r w:rsidRPr="00441CD0">
              <w:rPr>
                <w:sz w:val="16"/>
                <w:szCs w:val="16"/>
                <w:lang w:val="fr-FR"/>
              </w:rPr>
              <w:t>10</w:t>
            </w:r>
          </w:p>
        </w:tc>
      </w:tr>
      <w:tr w:rsidR="002C7923" w:rsidRPr="00441CD0" w14:paraId="327CCB8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18D9AE2" w14:textId="77777777" w:rsidR="002C7923" w:rsidRPr="00441CD0" w:rsidRDefault="002C7923" w:rsidP="002C7923">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507B8EAA" w14:textId="77777777" w:rsidR="002C7923" w:rsidRPr="00441CD0" w:rsidRDefault="002C7923" w:rsidP="002C7923">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F1D034C" w14:textId="77777777" w:rsidR="002C7923" w:rsidRPr="00441CD0" w:rsidRDefault="002C7923" w:rsidP="002C79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071457E6" w14:textId="77777777" w:rsidR="002C7923" w:rsidRPr="00441CD0" w:rsidRDefault="002C7923" w:rsidP="002C7923">
            <w:pPr>
              <w:pStyle w:val="TAL"/>
              <w:jc w:val="center"/>
              <w:rPr>
                <w:sz w:val="16"/>
                <w:szCs w:val="16"/>
                <w:lang w:val="fr-FR"/>
              </w:rPr>
            </w:pPr>
            <w:r w:rsidRPr="00441CD0">
              <w:rPr>
                <w:sz w:val="16"/>
                <w:szCs w:val="16"/>
                <w:lang w:val="fr-FR"/>
              </w:rPr>
              <w:t>4</w:t>
            </w:r>
          </w:p>
        </w:tc>
      </w:tr>
      <w:tr w:rsidR="002C7923" w:rsidRPr="00441CD0" w14:paraId="5F75F23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897C922" w14:textId="77777777" w:rsidR="002C7923" w:rsidRPr="00441CD0" w:rsidRDefault="002C7923" w:rsidP="002C7923">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720C232C" w14:textId="77777777" w:rsidR="002C7923" w:rsidRPr="00441CD0" w:rsidRDefault="002C7923" w:rsidP="002C7923">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56AE38B5" w14:textId="77777777" w:rsidR="002C7923" w:rsidRPr="00441CD0" w:rsidRDefault="002C7923" w:rsidP="002C79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74C25CFB" w14:textId="77777777" w:rsidR="002C7923" w:rsidRPr="00441CD0" w:rsidRDefault="002C7923" w:rsidP="002C7923">
            <w:pPr>
              <w:pStyle w:val="TAL"/>
              <w:jc w:val="center"/>
              <w:rPr>
                <w:sz w:val="16"/>
                <w:szCs w:val="16"/>
                <w:lang w:val="fr-FR"/>
              </w:rPr>
            </w:pPr>
            <w:r w:rsidRPr="00441CD0">
              <w:rPr>
                <w:sz w:val="16"/>
                <w:szCs w:val="16"/>
                <w:lang w:val="fr-FR"/>
              </w:rPr>
              <w:t>4</w:t>
            </w:r>
          </w:p>
        </w:tc>
      </w:tr>
      <w:tr w:rsidR="002C7923" w:rsidRPr="00441CD0" w14:paraId="1AA4464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ADAB4BF" w14:textId="77777777" w:rsidR="002C7923" w:rsidRPr="00441CD0" w:rsidRDefault="002C7923" w:rsidP="002C7923">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4354F221" w14:textId="77777777" w:rsidR="002C7923" w:rsidRPr="00441CD0" w:rsidRDefault="002C7923" w:rsidP="002C7923">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CD9C7A9" w14:textId="77777777" w:rsidR="002C7923" w:rsidRPr="00441CD0" w:rsidRDefault="002C7923" w:rsidP="002C79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39CD78E9" w14:textId="77777777" w:rsidR="002C7923" w:rsidRPr="00441CD0" w:rsidRDefault="002C7923" w:rsidP="002C7923">
            <w:pPr>
              <w:pStyle w:val="TAL"/>
              <w:jc w:val="center"/>
              <w:rPr>
                <w:sz w:val="16"/>
                <w:szCs w:val="16"/>
                <w:lang w:val="fr-FR"/>
              </w:rPr>
            </w:pPr>
            <w:r w:rsidRPr="00441CD0">
              <w:rPr>
                <w:sz w:val="16"/>
                <w:szCs w:val="16"/>
                <w:lang w:val="fr-FR"/>
              </w:rPr>
              <w:t>2</w:t>
            </w:r>
          </w:p>
        </w:tc>
      </w:tr>
      <w:tr w:rsidR="002C7923" w:rsidRPr="00441CD0" w14:paraId="5D7B479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29F900" w14:textId="77777777" w:rsidR="002C7923" w:rsidRPr="00441CD0" w:rsidRDefault="002C7923" w:rsidP="002C7923">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0442469A" w14:textId="77777777" w:rsidR="002C7923" w:rsidRPr="00441CD0" w:rsidRDefault="002C7923" w:rsidP="002C7923">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D9B2E00"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540AEB6" w14:textId="77777777" w:rsidR="002C7923" w:rsidRPr="00441CD0" w:rsidRDefault="002C7923" w:rsidP="002C7923">
            <w:pPr>
              <w:pStyle w:val="TAL"/>
              <w:jc w:val="center"/>
              <w:rPr>
                <w:sz w:val="16"/>
                <w:szCs w:val="16"/>
                <w:lang w:val="sv-SE"/>
              </w:rPr>
            </w:pPr>
            <w:r w:rsidRPr="00441CD0">
              <w:rPr>
                <w:sz w:val="16"/>
                <w:szCs w:val="16"/>
                <w:lang w:val="sv-SE"/>
              </w:rPr>
              <w:t>1</w:t>
            </w:r>
          </w:p>
        </w:tc>
      </w:tr>
      <w:tr w:rsidR="002C7923" w:rsidRPr="00441CD0" w14:paraId="507E552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D758281" w14:textId="77777777" w:rsidR="002C7923" w:rsidRPr="00441CD0" w:rsidRDefault="002C7923" w:rsidP="002C7923">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001C803C" w14:textId="77777777" w:rsidR="002C7923" w:rsidRPr="00441CD0" w:rsidRDefault="002C7923" w:rsidP="002C7923">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0702A74"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4A1987DF"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5978882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99646B0" w14:textId="77777777" w:rsidR="002C7923" w:rsidRPr="00441CD0" w:rsidRDefault="002C7923" w:rsidP="002C7923">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35228F47" w14:textId="77777777" w:rsidR="002C7923" w:rsidRPr="00441CD0" w:rsidRDefault="002C7923" w:rsidP="002C7923">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09DF5942"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586FF0DF"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66F789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00D3F81" w14:textId="77777777" w:rsidR="002C7923" w:rsidRPr="00441CD0" w:rsidRDefault="002C7923" w:rsidP="002C7923">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1749F5D5" w14:textId="77777777" w:rsidR="002C7923" w:rsidRPr="00441CD0" w:rsidRDefault="002C7923" w:rsidP="002C7923">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0B68A82D"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9088588" w14:textId="77777777" w:rsidR="002C7923" w:rsidRPr="00441CD0" w:rsidRDefault="002C7923" w:rsidP="002C7923">
            <w:pPr>
              <w:pStyle w:val="TAL"/>
              <w:jc w:val="center"/>
              <w:rPr>
                <w:sz w:val="16"/>
                <w:szCs w:val="16"/>
                <w:lang w:val="sv-SE"/>
              </w:rPr>
            </w:pPr>
            <w:r w:rsidRPr="00441CD0">
              <w:rPr>
                <w:sz w:val="16"/>
                <w:szCs w:val="16"/>
                <w:lang w:val="sv-SE"/>
              </w:rPr>
              <w:t>1</w:t>
            </w:r>
          </w:p>
        </w:tc>
      </w:tr>
      <w:tr w:rsidR="002C7923" w:rsidRPr="00441CD0" w14:paraId="7D0370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1541BF0" w14:textId="77777777" w:rsidR="002C7923" w:rsidRPr="00441CD0" w:rsidRDefault="002C7923" w:rsidP="002C7923">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52C0B06F" w14:textId="77777777" w:rsidR="002C7923" w:rsidRPr="00441CD0" w:rsidRDefault="002C7923" w:rsidP="002C7923">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53D81E4"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63ACF36C"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59B586F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7F2033A" w14:textId="77777777" w:rsidR="002C7923" w:rsidRPr="00441CD0" w:rsidRDefault="002C7923" w:rsidP="002C7923">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6A727C25" w14:textId="77777777" w:rsidR="002C7923" w:rsidRPr="00441CD0" w:rsidRDefault="002C7923" w:rsidP="002C7923">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5117A7F"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4A9538EC"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22DBC5D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4073AF3" w14:textId="77777777" w:rsidR="002C7923" w:rsidRPr="00441CD0" w:rsidRDefault="002C7923" w:rsidP="002C7923">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446D3CDE" w14:textId="77777777" w:rsidR="002C7923" w:rsidRPr="00441CD0" w:rsidRDefault="002C7923" w:rsidP="002C7923">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DC4DA28"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3F1EB46" w14:textId="77777777" w:rsidR="002C7923" w:rsidRPr="00441CD0" w:rsidRDefault="002C7923" w:rsidP="002C7923">
            <w:pPr>
              <w:pStyle w:val="TAL"/>
              <w:jc w:val="center"/>
              <w:rPr>
                <w:sz w:val="16"/>
                <w:szCs w:val="16"/>
                <w:lang w:val="de-DE"/>
              </w:rPr>
            </w:pPr>
            <w:r w:rsidRPr="00441CD0">
              <w:rPr>
                <w:sz w:val="16"/>
                <w:szCs w:val="16"/>
                <w:lang w:val="de-DE"/>
              </w:rPr>
              <w:t>2</w:t>
            </w:r>
          </w:p>
        </w:tc>
      </w:tr>
      <w:tr w:rsidR="002C7923" w:rsidRPr="00441CD0" w14:paraId="3E3B92C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4422BE9" w14:textId="77777777" w:rsidR="002C7923" w:rsidRPr="00441CD0" w:rsidRDefault="002C7923" w:rsidP="002C7923">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599B832D" w14:textId="77777777" w:rsidR="002C7923" w:rsidRPr="00441CD0" w:rsidRDefault="002C7923" w:rsidP="002C7923">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3E044704"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5252CFC" w14:textId="77777777" w:rsidR="002C7923" w:rsidRPr="00441CD0" w:rsidRDefault="002C7923" w:rsidP="002C7923">
            <w:pPr>
              <w:pStyle w:val="TAL"/>
              <w:jc w:val="center"/>
              <w:rPr>
                <w:sz w:val="16"/>
                <w:szCs w:val="16"/>
                <w:lang w:val="fr-FR"/>
              </w:rPr>
            </w:pPr>
            <w:r w:rsidRPr="00441CD0">
              <w:rPr>
                <w:lang w:val="fr-FR"/>
              </w:rPr>
              <w:t>3</w:t>
            </w:r>
          </w:p>
        </w:tc>
      </w:tr>
      <w:tr w:rsidR="002C7923" w:rsidRPr="00441CD0" w14:paraId="4050A9E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E7B4805" w14:textId="77777777" w:rsidR="002C7923" w:rsidRPr="00441CD0" w:rsidRDefault="002C7923" w:rsidP="002C7923">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2A86AC3A" w14:textId="77777777" w:rsidR="002C7923" w:rsidRPr="00441CD0" w:rsidRDefault="002C7923" w:rsidP="002C7923">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B8A00B2" w14:textId="77777777" w:rsidR="002C7923" w:rsidRPr="00441CD0" w:rsidRDefault="002C7923" w:rsidP="002C7923">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4849550D" w14:textId="77777777" w:rsidR="002C7923" w:rsidRPr="00441CD0" w:rsidRDefault="002C7923" w:rsidP="002C7923">
            <w:pPr>
              <w:pStyle w:val="TAC"/>
              <w:rPr>
                <w:lang w:val="fr-FR"/>
              </w:rPr>
            </w:pPr>
            <w:r w:rsidRPr="00441CD0">
              <w:rPr>
                <w:lang w:val="fr-FR"/>
              </w:rPr>
              <w:t>1</w:t>
            </w:r>
          </w:p>
        </w:tc>
      </w:tr>
      <w:tr w:rsidR="002C7923" w:rsidRPr="00441CD0" w14:paraId="53CF94E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1926552" w14:textId="77777777" w:rsidR="002C7923" w:rsidRPr="00441CD0" w:rsidRDefault="002C7923" w:rsidP="002C7923">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845DE4C" w14:textId="77777777" w:rsidR="002C7923" w:rsidRPr="00441CD0" w:rsidRDefault="002C7923" w:rsidP="002C7923">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B6DC57A" w14:textId="77777777" w:rsidR="002C7923" w:rsidRPr="00441CD0" w:rsidRDefault="002C7923" w:rsidP="002C7923">
            <w:pPr>
              <w:pStyle w:val="TAL"/>
              <w:rPr>
                <w:lang w:val="sv-SE"/>
              </w:rPr>
            </w:pPr>
            <w:r w:rsidRPr="00441CD0">
              <w:t xml:space="preserve">Fixed / </w:t>
            </w:r>
            <w:proofErr w:type="spellStart"/>
            <w:r w:rsidRPr="00441CD0">
              <w:rPr>
                <w:lang w:val="de-DE"/>
              </w:rPr>
              <w:t>Clause</w:t>
            </w:r>
            <w:proofErr w:type="spellEnd"/>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4D3DB82E" w14:textId="77777777" w:rsidR="002C7923" w:rsidRPr="00441CD0" w:rsidRDefault="002C7923" w:rsidP="002C7923">
            <w:pPr>
              <w:pStyle w:val="TAC"/>
              <w:rPr>
                <w:lang w:val="fr-FR"/>
              </w:rPr>
            </w:pPr>
            <w:r w:rsidRPr="00441CD0">
              <w:rPr>
                <w:lang w:val="fr-FR"/>
              </w:rPr>
              <w:t>2</w:t>
            </w:r>
          </w:p>
        </w:tc>
      </w:tr>
      <w:tr w:rsidR="002C7923" w:rsidRPr="00441CD0" w14:paraId="4F262FF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D9033BD" w14:textId="77777777" w:rsidR="002C7923" w:rsidRPr="00441CD0" w:rsidRDefault="002C7923" w:rsidP="002C7923">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001DC0FE" w14:textId="77777777" w:rsidR="002C7923" w:rsidRPr="00441CD0" w:rsidRDefault="002C7923" w:rsidP="002C7923">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0816FE5" w14:textId="77777777" w:rsidR="002C7923" w:rsidRPr="00441CD0" w:rsidRDefault="002C7923" w:rsidP="002C7923">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0AE70B2" w14:textId="77777777" w:rsidR="002C7923" w:rsidRPr="00441CD0" w:rsidRDefault="002C7923" w:rsidP="002C7923">
            <w:pPr>
              <w:pStyle w:val="TAC"/>
              <w:rPr>
                <w:lang w:val="fr-FR"/>
              </w:rPr>
            </w:pPr>
            <w:r w:rsidRPr="00441CD0">
              <w:rPr>
                <w:lang w:val="fr-FR"/>
              </w:rPr>
              <w:t>1</w:t>
            </w:r>
          </w:p>
        </w:tc>
      </w:tr>
      <w:tr w:rsidR="002C7923" w:rsidRPr="00441CD0" w14:paraId="553F0EA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70AF7D7" w14:textId="77777777" w:rsidR="002C7923" w:rsidRPr="00441CD0" w:rsidRDefault="002C7923" w:rsidP="002C7923">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4AD2B62A" w14:textId="77777777" w:rsidR="002C7923" w:rsidRPr="00441CD0" w:rsidRDefault="002C7923" w:rsidP="002C7923">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0A358E7" w14:textId="77777777" w:rsidR="002C7923" w:rsidRPr="00441CD0" w:rsidRDefault="002C7923" w:rsidP="002C7923">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596621E" w14:textId="77777777" w:rsidR="002C7923" w:rsidRPr="00441CD0" w:rsidRDefault="002C7923" w:rsidP="002C7923">
            <w:pPr>
              <w:pStyle w:val="TAC"/>
              <w:rPr>
                <w:lang w:val="fr-FR"/>
              </w:rPr>
            </w:pPr>
            <w:r w:rsidRPr="00441CD0">
              <w:rPr>
                <w:lang w:val="fr-FR"/>
              </w:rPr>
              <w:t>1</w:t>
            </w:r>
          </w:p>
        </w:tc>
      </w:tr>
      <w:tr w:rsidR="002C7923" w:rsidRPr="00441CD0" w14:paraId="55E7C9D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F233E17" w14:textId="77777777" w:rsidR="002C7923" w:rsidRPr="00441CD0" w:rsidRDefault="002C7923" w:rsidP="002C7923">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3611F57D" w14:textId="77777777" w:rsidR="002C7923" w:rsidRPr="00441CD0" w:rsidRDefault="002C7923" w:rsidP="002C7923">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A037D12" w14:textId="77777777" w:rsidR="002C7923" w:rsidRPr="00441CD0" w:rsidRDefault="002C7923" w:rsidP="002C7923">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22E21261" w14:textId="77777777" w:rsidR="002C7923" w:rsidRPr="00441CD0" w:rsidRDefault="002C7923" w:rsidP="002C7923">
            <w:pPr>
              <w:pStyle w:val="TAC"/>
              <w:rPr>
                <w:lang w:val="fr-FR"/>
              </w:rPr>
            </w:pPr>
            <w:r w:rsidRPr="00441CD0">
              <w:rPr>
                <w:lang w:val="fr-FR"/>
              </w:rPr>
              <w:t>1</w:t>
            </w:r>
          </w:p>
        </w:tc>
      </w:tr>
      <w:tr w:rsidR="002C7923" w:rsidRPr="00441CD0" w14:paraId="03064A9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837E6B9" w14:textId="77777777" w:rsidR="002C7923" w:rsidRPr="00441CD0" w:rsidRDefault="002C7923" w:rsidP="002C7923">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539B0CF7" w14:textId="77777777" w:rsidR="002C7923" w:rsidRPr="00441CD0" w:rsidRDefault="002C7923" w:rsidP="002C7923">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7E4D3DB0" w14:textId="77777777" w:rsidR="002C7923" w:rsidRPr="00441CD0" w:rsidRDefault="002C7923" w:rsidP="002C7923">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4448098" w14:textId="77777777" w:rsidR="002C7923" w:rsidRPr="00441CD0" w:rsidRDefault="002C7923" w:rsidP="002C7923">
            <w:pPr>
              <w:pStyle w:val="TAC"/>
              <w:rPr>
                <w:lang w:val="fr-FR"/>
              </w:rPr>
            </w:pPr>
            <w:r w:rsidRPr="00441CD0">
              <w:rPr>
                <w:lang w:val="fr-FR"/>
              </w:rPr>
              <w:t>1</w:t>
            </w:r>
          </w:p>
        </w:tc>
      </w:tr>
      <w:tr w:rsidR="002C7923" w:rsidRPr="00441CD0" w14:paraId="63E031D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367868D" w14:textId="77777777" w:rsidR="002C7923" w:rsidRPr="00441CD0" w:rsidRDefault="002C7923" w:rsidP="002C7923">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55A19BF3" w14:textId="77777777" w:rsidR="002C7923" w:rsidRPr="00441CD0" w:rsidRDefault="002C7923" w:rsidP="002C7923">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3E8AA1F" w14:textId="77777777" w:rsidR="002C7923" w:rsidRPr="00441CD0" w:rsidRDefault="002C7923" w:rsidP="002C7923">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FD32FDD" w14:textId="77777777" w:rsidR="002C7923" w:rsidRPr="00441CD0" w:rsidRDefault="002C7923" w:rsidP="002C7923">
            <w:pPr>
              <w:pStyle w:val="TAC"/>
              <w:rPr>
                <w:lang w:val="fr-FR"/>
              </w:rPr>
            </w:pPr>
            <w:r w:rsidRPr="00441CD0">
              <w:rPr>
                <w:lang w:val="fr-FR"/>
              </w:rPr>
              <w:t>1</w:t>
            </w:r>
          </w:p>
        </w:tc>
      </w:tr>
      <w:tr w:rsidR="002C7923" w:rsidRPr="00441CD0" w14:paraId="4236E04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AE5B970" w14:textId="77777777" w:rsidR="002C7923" w:rsidRPr="00441CD0" w:rsidRDefault="002C7923" w:rsidP="002C7923">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4A07C279" w14:textId="77777777" w:rsidR="002C7923" w:rsidRPr="00441CD0" w:rsidRDefault="002C7923" w:rsidP="002C7923">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6BC6C0F" w14:textId="77777777" w:rsidR="002C7923" w:rsidRPr="00441CD0" w:rsidRDefault="002C7923" w:rsidP="002C7923">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258A3598" w14:textId="77777777" w:rsidR="002C7923" w:rsidRPr="00441CD0" w:rsidRDefault="002C7923" w:rsidP="002C7923">
            <w:pPr>
              <w:pStyle w:val="TAC"/>
              <w:rPr>
                <w:lang w:val="fr-FR"/>
              </w:rPr>
            </w:pPr>
            <w:r w:rsidRPr="00441CD0">
              <w:rPr>
                <w:lang w:val="fr-FR"/>
              </w:rPr>
              <w:t>1</w:t>
            </w:r>
          </w:p>
        </w:tc>
      </w:tr>
      <w:tr w:rsidR="002C7923" w:rsidRPr="00441CD0" w14:paraId="23C9FB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E462E39" w14:textId="77777777" w:rsidR="002C7923" w:rsidRPr="00441CD0" w:rsidRDefault="002C7923" w:rsidP="002C7923">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75683046" w14:textId="77777777" w:rsidR="002C7923" w:rsidRPr="00441CD0" w:rsidRDefault="002C7923" w:rsidP="002C7923">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3910D907" w14:textId="77777777" w:rsidR="002C7923" w:rsidRPr="00441CD0" w:rsidRDefault="002C7923" w:rsidP="002C7923">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5662B516" w14:textId="77777777" w:rsidR="002C7923" w:rsidRPr="00441CD0" w:rsidRDefault="002C7923" w:rsidP="002C7923">
            <w:pPr>
              <w:pStyle w:val="TAC"/>
              <w:rPr>
                <w:lang w:val="fr-FR"/>
              </w:rPr>
            </w:pPr>
            <w:r w:rsidRPr="00441CD0">
              <w:rPr>
                <w:lang w:val="fr-FR"/>
              </w:rPr>
              <w:t>1</w:t>
            </w:r>
          </w:p>
        </w:tc>
      </w:tr>
      <w:tr w:rsidR="002C7923" w:rsidRPr="00441CD0" w14:paraId="62D1E7D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6B44802" w14:textId="77777777" w:rsidR="002C7923" w:rsidRPr="00441CD0" w:rsidRDefault="002C7923" w:rsidP="002C7923">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1D3B237C" w14:textId="77777777" w:rsidR="002C7923" w:rsidRPr="00441CD0" w:rsidRDefault="002C7923" w:rsidP="002C7923">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0CD0CB7" w14:textId="77777777" w:rsidR="002C7923" w:rsidRPr="00441CD0" w:rsidRDefault="002C7923" w:rsidP="002C7923">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56D7297" w14:textId="77777777" w:rsidR="002C7923" w:rsidRPr="00441CD0" w:rsidRDefault="002C7923" w:rsidP="002C7923">
            <w:pPr>
              <w:pStyle w:val="TAC"/>
              <w:rPr>
                <w:lang w:val="fr-FR"/>
              </w:rPr>
            </w:pPr>
            <w:r w:rsidRPr="00441CD0">
              <w:rPr>
                <w:lang w:val="fr-FR"/>
              </w:rPr>
              <w:t>Not Applicable</w:t>
            </w:r>
          </w:p>
        </w:tc>
      </w:tr>
      <w:tr w:rsidR="002C7923" w:rsidRPr="00441CD0" w14:paraId="7783175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9B8185F" w14:textId="77777777" w:rsidR="002C7923" w:rsidRPr="00441CD0" w:rsidRDefault="002C7923" w:rsidP="002C7923">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168BB241" w14:textId="77777777" w:rsidR="002C7923" w:rsidRPr="00441CD0" w:rsidRDefault="002C7923" w:rsidP="002C7923">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84234DE" w14:textId="77777777" w:rsidR="002C7923" w:rsidRPr="00441CD0" w:rsidRDefault="002C7923" w:rsidP="002C7923">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6EF2E689" w14:textId="77777777" w:rsidR="002C7923" w:rsidRPr="00441CD0" w:rsidRDefault="002C7923" w:rsidP="002C7923">
            <w:pPr>
              <w:pStyle w:val="TAC"/>
              <w:rPr>
                <w:lang w:val="fr-FR"/>
              </w:rPr>
            </w:pPr>
            <w:r w:rsidRPr="00441CD0">
              <w:rPr>
                <w:lang w:val="fr-FR"/>
              </w:rPr>
              <w:t>1</w:t>
            </w:r>
          </w:p>
        </w:tc>
      </w:tr>
      <w:tr w:rsidR="002C7923" w:rsidRPr="00441CD0" w14:paraId="7D7F4E2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B2280DF" w14:textId="77777777" w:rsidR="002C7923" w:rsidRPr="00441CD0" w:rsidRDefault="002C7923" w:rsidP="002C7923">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75B6F45A" w14:textId="77777777" w:rsidR="002C7923" w:rsidRPr="00441CD0" w:rsidRDefault="002C7923" w:rsidP="002C7923">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6C91EF4" w14:textId="77777777" w:rsidR="002C7923" w:rsidRPr="00441CD0" w:rsidRDefault="002C7923" w:rsidP="002C7923">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6CB52CA9" w14:textId="77777777" w:rsidR="002C7923" w:rsidRPr="00441CD0" w:rsidRDefault="002C7923" w:rsidP="002C7923">
            <w:pPr>
              <w:pStyle w:val="TAC"/>
              <w:rPr>
                <w:lang w:val="fr-FR"/>
              </w:rPr>
            </w:pPr>
            <w:r w:rsidRPr="00441CD0">
              <w:rPr>
                <w:lang w:val="fr-FR"/>
              </w:rPr>
              <w:t>1</w:t>
            </w:r>
          </w:p>
        </w:tc>
      </w:tr>
      <w:tr w:rsidR="002C7923" w:rsidRPr="00441CD0" w14:paraId="21605AA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E6D4B7" w14:textId="77777777" w:rsidR="002C7923" w:rsidRPr="00441CD0" w:rsidRDefault="002C7923" w:rsidP="002C7923">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0D7B2529" w14:textId="77777777" w:rsidR="002C7923" w:rsidRPr="00441CD0" w:rsidRDefault="002C7923" w:rsidP="002C7923">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84D3D9B" w14:textId="77777777" w:rsidR="002C7923" w:rsidRPr="00441CD0" w:rsidRDefault="002C7923" w:rsidP="002C7923">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5641477D" w14:textId="77777777" w:rsidR="002C7923" w:rsidRPr="00441CD0" w:rsidRDefault="002C7923" w:rsidP="002C7923">
            <w:pPr>
              <w:pStyle w:val="TAC"/>
              <w:rPr>
                <w:lang w:val="fr-FR"/>
              </w:rPr>
            </w:pPr>
            <w:r w:rsidRPr="00441CD0">
              <w:rPr>
                <w:lang w:val="fr-FR"/>
              </w:rPr>
              <w:t>Not Applicable</w:t>
            </w:r>
          </w:p>
        </w:tc>
      </w:tr>
      <w:tr w:rsidR="002C7923" w:rsidRPr="00441CD0" w14:paraId="7FD156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881B2A0" w14:textId="77777777" w:rsidR="002C7923" w:rsidRPr="00441CD0" w:rsidRDefault="002C7923" w:rsidP="002C7923">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72AE5952" w14:textId="77777777" w:rsidR="002C7923" w:rsidRPr="00441CD0" w:rsidRDefault="002C7923" w:rsidP="002C7923">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25A59DA5" w14:textId="77777777" w:rsidR="002C7923" w:rsidRPr="00441CD0" w:rsidRDefault="002C7923" w:rsidP="002C7923">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5D9D8A59" w14:textId="77777777" w:rsidR="002C7923" w:rsidRPr="00441CD0" w:rsidRDefault="002C7923" w:rsidP="002C7923">
            <w:pPr>
              <w:pStyle w:val="TAC"/>
              <w:rPr>
                <w:lang w:val="fr-FR"/>
              </w:rPr>
            </w:pPr>
            <w:r w:rsidRPr="00441CD0">
              <w:rPr>
                <w:lang w:val="fr-FR"/>
              </w:rPr>
              <w:t>4</w:t>
            </w:r>
          </w:p>
        </w:tc>
      </w:tr>
      <w:tr w:rsidR="002C7923" w:rsidRPr="00441CD0" w14:paraId="70DD81F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CE28CCE" w14:textId="77777777" w:rsidR="002C7923" w:rsidRPr="00441CD0" w:rsidRDefault="002C7923" w:rsidP="002C7923">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3A4079B4" w14:textId="77777777" w:rsidR="002C7923" w:rsidRPr="00441CD0" w:rsidRDefault="002C7923" w:rsidP="002C7923">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5689B113" w14:textId="77777777" w:rsidR="002C7923" w:rsidRPr="00441CD0" w:rsidRDefault="002C7923" w:rsidP="002C7923">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7B5B1910" w14:textId="77777777" w:rsidR="002C7923" w:rsidRPr="00441CD0" w:rsidRDefault="002C7923" w:rsidP="002C7923">
            <w:pPr>
              <w:pStyle w:val="TAC"/>
              <w:rPr>
                <w:lang w:val="fr-FR"/>
              </w:rPr>
            </w:pPr>
            <w:r w:rsidRPr="00441CD0">
              <w:rPr>
                <w:lang w:val="fr-FR"/>
              </w:rPr>
              <w:t>1</w:t>
            </w:r>
          </w:p>
        </w:tc>
      </w:tr>
      <w:tr w:rsidR="002C7923" w:rsidRPr="00441CD0" w14:paraId="602ED01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D06E18" w14:textId="77777777" w:rsidR="002C7923" w:rsidRPr="00441CD0" w:rsidRDefault="002C7923" w:rsidP="002C7923">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631C8EEB" w14:textId="77777777" w:rsidR="002C7923" w:rsidRPr="00441CD0" w:rsidRDefault="002C7923" w:rsidP="002C7923">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9A3C57B" w14:textId="77777777" w:rsidR="002C7923" w:rsidRPr="00441CD0" w:rsidRDefault="002C7923" w:rsidP="002C7923">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7ADBE00A" w14:textId="77777777" w:rsidR="002C7923" w:rsidRPr="00441CD0" w:rsidRDefault="002C7923" w:rsidP="002C7923">
            <w:pPr>
              <w:pStyle w:val="TAC"/>
              <w:rPr>
                <w:lang w:val="fr-FR"/>
              </w:rPr>
            </w:pPr>
            <w:r w:rsidRPr="00441CD0">
              <w:rPr>
                <w:lang w:val="fr-FR"/>
              </w:rPr>
              <w:t>Not Applicable</w:t>
            </w:r>
          </w:p>
        </w:tc>
      </w:tr>
      <w:tr w:rsidR="002C7923" w:rsidRPr="00441CD0" w14:paraId="71544B2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EF241A5" w14:textId="77777777" w:rsidR="002C7923" w:rsidRPr="00441CD0" w:rsidRDefault="002C7923" w:rsidP="002C7923">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2ECD4CBB" w14:textId="77777777" w:rsidR="002C7923" w:rsidRPr="00441CD0" w:rsidRDefault="002C7923" w:rsidP="002C7923">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5056A18" w14:textId="77777777" w:rsidR="002C7923" w:rsidRPr="00441CD0" w:rsidRDefault="002C7923" w:rsidP="002C7923">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0BC3CB20" w14:textId="77777777" w:rsidR="002C7923" w:rsidRPr="00441CD0" w:rsidRDefault="002C7923" w:rsidP="002C7923">
            <w:pPr>
              <w:pStyle w:val="TAC"/>
              <w:rPr>
                <w:lang w:val="fr-FR"/>
              </w:rPr>
            </w:pPr>
            <w:r w:rsidRPr="00441CD0">
              <w:rPr>
                <w:lang w:val="fr-FR"/>
              </w:rPr>
              <w:t>1</w:t>
            </w:r>
          </w:p>
        </w:tc>
      </w:tr>
      <w:tr w:rsidR="002C7923" w:rsidRPr="00441CD0" w14:paraId="2B2204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9D3669D" w14:textId="77777777" w:rsidR="002C7923" w:rsidRPr="00441CD0" w:rsidRDefault="002C7923" w:rsidP="002C7923">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4E147A43" w14:textId="77777777" w:rsidR="002C7923" w:rsidRPr="00441CD0" w:rsidRDefault="002C7923" w:rsidP="002C7923">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2A34565" w14:textId="77777777" w:rsidR="002C7923" w:rsidRPr="00441CD0" w:rsidRDefault="002C7923" w:rsidP="002C7923">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4CA9DA21" w14:textId="77777777" w:rsidR="002C7923" w:rsidRPr="00441CD0" w:rsidRDefault="002C7923" w:rsidP="002C7923">
            <w:pPr>
              <w:pStyle w:val="TAC"/>
              <w:rPr>
                <w:lang w:val="fr-FR"/>
              </w:rPr>
            </w:pPr>
            <w:r w:rsidRPr="00441CD0">
              <w:rPr>
                <w:lang w:val="fr-FR"/>
              </w:rPr>
              <w:t>2</w:t>
            </w:r>
          </w:p>
        </w:tc>
      </w:tr>
      <w:tr w:rsidR="002C7923" w:rsidRPr="00441CD0" w14:paraId="5C5C36D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31EEAAA" w14:textId="77777777" w:rsidR="002C7923" w:rsidRPr="00441CD0" w:rsidRDefault="002C7923" w:rsidP="002C7923">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641D4C74" w14:textId="77777777" w:rsidR="002C7923" w:rsidRPr="00441CD0" w:rsidRDefault="002C7923" w:rsidP="002C7923">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30AF008" w14:textId="77777777" w:rsidR="002C7923" w:rsidRPr="00441CD0" w:rsidRDefault="002C7923" w:rsidP="002C7923">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5A74057" w14:textId="77777777" w:rsidR="002C7923" w:rsidRPr="00441CD0" w:rsidRDefault="002C7923" w:rsidP="002C7923">
            <w:pPr>
              <w:pStyle w:val="TAC"/>
              <w:rPr>
                <w:lang w:val="fr-FR"/>
              </w:rPr>
            </w:pPr>
            <w:r w:rsidRPr="00441CD0">
              <w:rPr>
                <w:lang w:val="fr-FR"/>
              </w:rPr>
              <w:t>9</w:t>
            </w:r>
          </w:p>
        </w:tc>
      </w:tr>
      <w:tr w:rsidR="002C7923" w:rsidRPr="00441CD0" w14:paraId="51A22E5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8B11C97" w14:textId="77777777" w:rsidR="002C7923" w:rsidRPr="00441CD0" w:rsidRDefault="002C7923" w:rsidP="002C7923">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DA2AD11" w14:textId="77777777" w:rsidR="002C7923" w:rsidRPr="00441CD0" w:rsidRDefault="002C7923" w:rsidP="002C7923">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4D62159" w14:textId="77777777" w:rsidR="002C7923" w:rsidRPr="00441CD0" w:rsidRDefault="002C7923" w:rsidP="002C7923">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5CA0157" w14:textId="77777777" w:rsidR="002C7923" w:rsidRPr="00441CD0" w:rsidRDefault="002C7923" w:rsidP="002C7923">
            <w:pPr>
              <w:pStyle w:val="TAC"/>
              <w:rPr>
                <w:lang w:val="fr-FR"/>
              </w:rPr>
            </w:pPr>
            <w:r w:rsidRPr="00441CD0">
              <w:rPr>
                <w:lang w:val="fr-FR"/>
              </w:rPr>
              <w:t>Not Applicable</w:t>
            </w:r>
          </w:p>
        </w:tc>
      </w:tr>
      <w:tr w:rsidR="002C7923" w:rsidRPr="00441CD0" w14:paraId="66B6172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5D78662" w14:textId="77777777" w:rsidR="002C7923" w:rsidRPr="00441CD0" w:rsidRDefault="002C7923" w:rsidP="002C7923">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484B36D7" w14:textId="77777777" w:rsidR="002C7923" w:rsidRPr="00441CD0" w:rsidRDefault="002C7923" w:rsidP="002C7923">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883BCC3" w14:textId="77777777" w:rsidR="002C7923" w:rsidRPr="00441CD0" w:rsidRDefault="002C7923" w:rsidP="002C7923">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0ED3279" w14:textId="77777777" w:rsidR="002C7923" w:rsidRPr="00441CD0" w:rsidRDefault="002C7923" w:rsidP="002C7923">
            <w:pPr>
              <w:pStyle w:val="TAC"/>
              <w:rPr>
                <w:lang w:val="fr-FR"/>
              </w:rPr>
            </w:pPr>
            <w:r w:rsidRPr="00441CD0">
              <w:rPr>
                <w:lang w:val="fr-FR"/>
              </w:rPr>
              <w:t>Not Applicable</w:t>
            </w:r>
          </w:p>
        </w:tc>
      </w:tr>
      <w:tr w:rsidR="002C7923" w:rsidRPr="00441CD0" w14:paraId="6B0E9FE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2A44DFF" w14:textId="77777777" w:rsidR="002C7923" w:rsidRPr="00441CD0" w:rsidRDefault="002C7923" w:rsidP="002C7923">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24512D5E" w14:textId="77777777" w:rsidR="002C7923" w:rsidRPr="00441CD0" w:rsidRDefault="002C7923" w:rsidP="002C7923">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59464132" w14:textId="77777777" w:rsidR="002C7923" w:rsidRPr="00441CD0" w:rsidRDefault="002C7923" w:rsidP="002C7923">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773FF107" w14:textId="77777777" w:rsidR="002C7923" w:rsidRPr="00441CD0" w:rsidRDefault="002C7923" w:rsidP="002C7923">
            <w:pPr>
              <w:pStyle w:val="TAC"/>
              <w:rPr>
                <w:lang w:val="fr-FR"/>
              </w:rPr>
            </w:pPr>
            <w:r w:rsidRPr="00441CD0">
              <w:rPr>
                <w:lang w:val="fr-FR"/>
              </w:rPr>
              <w:t>1</w:t>
            </w:r>
          </w:p>
        </w:tc>
      </w:tr>
      <w:tr w:rsidR="002C7923" w:rsidRPr="00441CD0" w14:paraId="6C4924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18BB88" w14:textId="77777777" w:rsidR="002C7923" w:rsidRPr="00441CD0" w:rsidRDefault="002C7923" w:rsidP="002C7923">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6EDF11D1" w14:textId="77777777" w:rsidR="002C7923" w:rsidRPr="00441CD0" w:rsidRDefault="002C7923" w:rsidP="002C7923">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EBB6EB7" w14:textId="77777777" w:rsidR="002C7923" w:rsidRPr="00441CD0" w:rsidRDefault="002C7923" w:rsidP="002C7923">
            <w:pPr>
              <w:pStyle w:val="TAL"/>
            </w:pPr>
            <w:proofErr w:type="spellStart"/>
            <w:r w:rsidRPr="00441CD0">
              <w:rPr>
                <w:lang w:val="de-DE"/>
              </w:rPr>
              <w:t>Extendable</w:t>
            </w:r>
            <w:proofErr w:type="spellEnd"/>
            <w:r w:rsidRPr="00441CD0">
              <w:rPr>
                <w:lang w:val="de-DE"/>
              </w:rPr>
              <w:t xml:space="preserv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779362FB" w14:textId="77777777" w:rsidR="002C7923" w:rsidRPr="00441CD0" w:rsidRDefault="002C7923" w:rsidP="002C7923">
            <w:pPr>
              <w:pStyle w:val="TAC"/>
              <w:rPr>
                <w:lang w:val="fr-FR"/>
              </w:rPr>
            </w:pPr>
            <w:r w:rsidRPr="00441CD0">
              <w:rPr>
                <w:lang w:val="de-DE"/>
              </w:rPr>
              <w:t>2</w:t>
            </w:r>
          </w:p>
        </w:tc>
      </w:tr>
      <w:tr w:rsidR="002C7923" w:rsidRPr="00441CD0" w14:paraId="10F7466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D15C2C9" w14:textId="77777777" w:rsidR="002C7923" w:rsidRPr="00441CD0" w:rsidRDefault="002C7923" w:rsidP="002C7923">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56DE6BAA" w14:textId="77777777" w:rsidR="002C7923" w:rsidRPr="00441CD0" w:rsidRDefault="002C7923" w:rsidP="002C7923">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DD54003" w14:textId="77777777" w:rsidR="002C7923" w:rsidRPr="00441CD0" w:rsidRDefault="002C7923" w:rsidP="002C7923">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905721A" w14:textId="77777777" w:rsidR="002C7923" w:rsidRPr="00441CD0" w:rsidRDefault="002C7923" w:rsidP="002C7923">
            <w:pPr>
              <w:pStyle w:val="TAC"/>
              <w:rPr>
                <w:lang w:val="fr-FR"/>
              </w:rPr>
            </w:pPr>
            <w:r w:rsidRPr="00441CD0">
              <w:rPr>
                <w:lang w:val="fr-FR"/>
              </w:rPr>
              <w:t>1</w:t>
            </w:r>
          </w:p>
        </w:tc>
      </w:tr>
      <w:tr w:rsidR="002C7923" w:rsidRPr="00441CD0" w14:paraId="0D1027D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955D4E1" w14:textId="77777777" w:rsidR="002C7923" w:rsidRPr="00441CD0" w:rsidRDefault="002C7923" w:rsidP="002C7923">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CD4C3A8" w14:textId="77777777" w:rsidR="002C7923" w:rsidRPr="00441CD0" w:rsidRDefault="002C7923" w:rsidP="002C7923">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962F10D" w14:textId="77777777" w:rsidR="002C7923" w:rsidRPr="00441CD0" w:rsidRDefault="002C7923" w:rsidP="002C7923">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23C664A7" w14:textId="77777777" w:rsidR="002C7923" w:rsidRPr="00441CD0" w:rsidRDefault="002C7923" w:rsidP="002C7923">
            <w:pPr>
              <w:pStyle w:val="TAC"/>
              <w:rPr>
                <w:lang w:val="fr-FR"/>
              </w:rPr>
            </w:pPr>
            <w:r w:rsidRPr="00441CD0">
              <w:rPr>
                <w:lang w:val="fr-FR"/>
              </w:rPr>
              <w:t>2</w:t>
            </w:r>
          </w:p>
        </w:tc>
      </w:tr>
      <w:tr w:rsidR="002C7923" w:rsidRPr="00441CD0" w14:paraId="42C8BE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FD566C1" w14:textId="77777777" w:rsidR="002C7923" w:rsidRPr="00441CD0" w:rsidRDefault="002C7923" w:rsidP="002C7923">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78D3D96B" w14:textId="77777777" w:rsidR="002C7923" w:rsidRPr="00441CD0" w:rsidRDefault="002C7923" w:rsidP="002C7923">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248DFDE" w14:textId="77777777" w:rsidR="002C7923" w:rsidRPr="00441CD0" w:rsidRDefault="002C7923" w:rsidP="002C79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0C14D8B" w14:textId="77777777" w:rsidR="002C7923" w:rsidRPr="00441CD0" w:rsidRDefault="002C7923" w:rsidP="002C7923">
            <w:pPr>
              <w:pStyle w:val="TAC"/>
              <w:rPr>
                <w:lang w:val="fr-FR"/>
              </w:rPr>
            </w:pPr>
            <w:r w:rsidRPr="00441CD0">
              <w:rPr>
                <w:lang w:val="fr-FR"/>
              </w:rPr>
              <w:t>4</w:t>
            </w:r>
          </w:p>
        </w:tc>
      </w:tr>
      <w:tr w:rsidR="002C7923" w:rsidRPr="00441CD0" w14:paraId="1E86528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A3238AD" w14:textId="77777777" w:rsidR="002C7923" w:rsidRPr="00441CD0" w:rsidRDefault="002C7923" w:rsidP="002C7923">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63B50C07" w14:textId="77777777" w:rsidR="002C7923" w:rsidRPr="00441CD0" w:rsidRDefault="002C7923" w:rsidP="002C7923">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39B57D0" w14:textId="77777777" w:rsidR="002C7923" w:rsidRPr="00441CD0" w:rsidRDefault="002C7923" w:rsidP="002C7923">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69849649" w14:textId="77777777" w:rsidR="002C7923" w:rsidRPr="00441CD0" w:rsidRDefault="002C7923" w:rsidP="002C7923">
            <w:pPr>
              <w:pStyle w:val="TAC"/>
              <w:rPr>
                <w:lang w:val="fr-FR"/>
              </w:rPr>
            </w:pPr>
            <w:r w:rsidRPr="00441CD0">
              <w:rPr>
                <w:lang w:val="fr-FR"/>
              </w:rPr>
              <w:t>1</w:t>
            </w:r>
          </w:p>
        </w:tc>
      </w:tr>
      <w:tr w:rsidR="002C7923" w:rsidRPr="00441CD0" w14:paraId="3DAC0D7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219B182" w14:textId="77777777" w:rsidR="002C7923" w:rsidRPr="00441CD0" w:rsidRDefault="002C7923" w:rsidP="002C7923">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4EBB8A3D" w14:textId="77777777" w:rsidR="002C7923" w:rsidRPr="00441CD0" w:rsidRDefault="002C7923" w:rsidP="002C7923">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BB320FA" w14:textId="77777777" w:rsidR="002C7923" w:rsidRPr="00441CD0" w:rsidRDefault="002C7923" w:rsidP="002C79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7204CFFD" w14:textId="77777777" w:rsidR="002C7923" w:rsidRPr="00441CD0" w:rsidRDefault="002C7923" w:rsidP="002C7923">
            <w:pPr>
              <w:pStyle w:val="TAC"/>
              <w:rPr>
                <w:lang w:val="fr-FR"/>
              </w:rPr>
            </w:pPr>
            <w:r w:rsidRPr="00441CD0">
              <w:rPr>
                <w:lang w:val="fr-FR"/>
              </w:rPr>
              <w:t>1</w:t>
            </w:r>
          </w:p>
        </w:tc>
      </w:tr>
      <w:tr w:rsidR="002C7923" w:rsidRPr="00441CD0" w14:paraId="738F44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C8CEE64" w14:textId="77777777" w:rsidR="002C7923" w:rsidRPr="00441CD0" w:rsidRDefault="002C7923" w:rsidP="002C7923">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15A21E3D" w14:textId="77777777" w:rsidR="002C7923" w:rsidRPr="00441CD0" w:rsidRDefault="002C7923" w:rsidP="002C7923">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76ECE93" w14:textId="77777777" w:rsidR="002C7923" w:rsidRPr="00441CD0" w:rsidRDefault="002C7923" w:rsidP="002C79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0F78AA9" w14:textId="77777777" w:rsidR="002C7923" w:rsidRPr="00441CD0" w:rsidRDefault="002C7923" w:rsidP="002C7923">
            <w:pPr>
              <w:pStyle w:val="TAC"/>
              <w:rPr>
                <w:lang w:val="fr-FR"/>
              </w:rPr>
            </w:pPr>
            <w:r w:rsidRPr="00441CD0">
              <w:rPr>
                <w:lang w:val="fr-FR"/>
              </w:rPr>
              <w:t>4</w:t>
            </w:r>
          </w:p>
        </w:tc>
      </w:tr>
      <w:tr w:rsidR="002C7923" w:rsidRPr="00441CD0" w14:paraId="597A51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A36159C" w14:textId="77777777" w:rsidR="002C7923" w:rsidRPr="00441CD0" w:rsidRDefault="002C7923" w:rsidP="002C7923">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67E7D750" w14:textId="77777777" w:rsidR="002C7923" w:rsidRPr="00441CD0" w:rsidRDefault="002C7923" w:rsidP="002C7923">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3C0981" w14:textId="77777777" w:rsidR="002C7923" w:rsidRPr="00441CD0" w:rsidRDefault="002C7923" w:rsidP="002C792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E4573DA" w14:textId="77777777" w:rsidR="002C7923" w:rsidRPr="00441CD0" w:rsidRDefault="002C7923" w:rsidP="002C7923">
            <w:pPr>
              <w:pStyle w:val="TAC"/>
              <w:rPr>
                <w:lang w:val="fr-FR"/>
              </w:rPr>
            </w:pPr>
            <w:r w:rsidRPr="00441CD0">
              <w:rPr>
                <w:lang w:val="fr-FR"/>
              </w:rPr>
              <w:t>Not Applicable</w:t>
            </w:r>
          </w:p>
        </w:tc>
      </w:tr>
      <w:tr w:rsidR="002C7923" w:rsidRPr="00441CD0" w14:paraId="414DF50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4A11CFC" w14:textId="77777777" w:rsidR="002C7923" w:rsidRPr="00441CD0" w:rsidRDefault="002C7923" w:rsidP="002C7923">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73E1BE85" w14:textId="77777777" w:rsidR="002C7923" w:rsidRPr="00441CD0" w:rsidRDefault="002C7923" w:rsidP="002C7923">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3656DF64" w14:textId="77777777" w:rsidR="002C7923" w:rsidRPr="00441CD0" w:rsidRDefault="002C7923" w:rsidP="002C7923">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DC4C889" w14:textId="77777777" w:rsidR="002C7923" w:rsidRPr="00441CD0" w:rsidRDefault="002C7923" w:rsidP="002C7923">
            <w:pPr>
              <w:pStyle w:val="TAC"/>
              <w:rPr>
                <w:lang w:val="fr-FR"/>
              </w:rPr>
            </w:pPr>
            <w:r w:rsidRPr="00441CD0">
              <w:rPr>
                <w:lang w:val="fr-FR"/>
              </w:rPr>
              <w:t>4</w:t>
            </w:r>
          </w:p>
        </w:tc>
      </w:tr>
      <w:tr w:rsidR="002C7923" w:rsidRPr="00441CD0" w14:paraId="7FDA6B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6BCFAE8" w14:textId="77777777" w:rsidR="002C7923" w:rsidRPr="00441CD0" w:rsidRDefault="002C7923" w:rsidP="002C7923">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7AF2846C" w14:textId="77777777" w:rsidR="002C7923" w:rsidRPr="00441CD0" w:rsidRDefault="002C7923" w:rsidP="002C7923">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44CF23E3" w14:textId="77777777" w:rsidR="002C7923" w:rsidRPr="00441CD0" w:rsidRDefault="002C7923" w:rsidP="002C7923">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9A090A8" w14:textId="77777777" w:rsidR="002C7923" w:rsidRPr="00441CD0" w:rsidRDefault="002C7923" w:rsidP="002C7923">
            <w:pPr>
              <w:pStyle w:val="TAC"/>
              <w:rPr>
                <w:lang w:val="fr-FR"/>
              </w:rPr>
            </w:pPr>
            <w:r w:rsidRPr="00441CD0">
              <w:rPr>
                <w:lang w:val="fr-FR"/>
              </w:rPr>
              <w:t>4</w:t>
            </w:r>
          </w:p>
        </w:tc>
      </w:tr>
      <w:tr w:rsidR="002C7923" w:rsidRPr="00441CD0" w14:paraId="41E60D5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948B7E4" w14:textId="77777777" w:rsidR="002C7923" w:rsidRPr="00441CD0" w:rsidRDefault="002C7923" w:rsidP="002C7923">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75C3A9A0" w14:textId="77777777" w:rsidR="002C7923" w:rsidRPr="00441CD0" w:rsidRDefault="002C7923" w:rsidP="002C7923">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E4F4C71" w14:textId="77777777" w:rsidR="002C7923" w:rsidRPr="00441CD0" w:rsidRDefault="002C7923" w:rsidP="002C7923">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73348BDA" w14:textId="77777777" w:rsidR="002C7923" w:rsidRPr="00441CD0" w:rsidRDefault="002C7923" w:rsidP="002C7923">
            <w:pPr>
              <w:pStyle w:val="TAC"/>
              <w:rPr>
                <w:lang w:val="sv-SE"/>
              </w:rPr>
            </w:pPr>
            <w:r w:rsidRPr="00441CD0">
              <w:rPr>
                <w:lang w:val="sv-SE"/>
              </w:rPr>
              <w:t>4</w:t>
            </w:r>
          </w:p>
        </w:tc>
      </w:tr>
      <w:tr w:rsidR="002C7923" w:rsidRPr="00441CD0" w14:paraId="698E6CF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19A0EFB" w14:textId="77777777" w:rsidR="002C7923" w:rsidRPr="00441CD0" w:rsidRDefault="002C7923" w:rsidP="002C7923">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E3D8740" w14:textId="77777777" w:rsidR="002C7923" w:rsidRPr="00441CD0" w:rsidRDefault="002C7923" w:rsidP="002C7923">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197A9AD0" w14:textId="77777777" w:rsidR="002C7923" w:rsidRPr="00441CD0" w:rsidRDefault="002C7923" w:rsidP="002C7923">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0F91DB15" w14:textId="77777777" w:rsidR="002C7923" w:rsidRPr="00441CD0" w:rsidRDefault="002C7923" w:rsidP="002C7923">
            <w:pPr>
              <w:pStyle w:val="TAC"/>
              <w:rPr>
                <w:lang w:val="fr-FR"/>
              </w:rPr>
            </w:pPr>
            <w:r w:rsidRPr="00441CD0">
              <w:rPr>
                <w:lang w:val="fr-FR"/>
              </w:rPr>
              <w:t>1</w:t>
            </w:r>
          </w:p>
        </w:tc>
      </w:tr>
      <w:tr w:rsidR="002C7923" w:rsidRPr="00441CD0" w14:paraId="29F726E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F77D14" w14:textId="77777777" w:rsidR="002C7923" w:rsidRPr="00441CD0" w:rsidRDefault="002C7923" w:rsidP="002C7923">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0C861BF8" w14:textId="77777777" w:rsidR="002C7923" w:rsidRPr="00441CD0" w:rsidRDefault="002C7923" w:rsidP="002C7923">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0FEBB950" w14:textId="77777777" w:rsidR="002C7923" w:rsidRPr="00441CD0" w:rsidRDefault="002C7923" w:rsidP="002C7923">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6130D8B9" w14:textId="77777777" w:rsidR="002C7923" w:rsidRPr="00441CD0" w:rsidRDefault="002C7923" w:rsidP="002C7923">
            <w:pPr>
              <w:pStyle w:val="TAC"/>
              <w:rPr>
                <w:lang w:val="sv-SE"/>
              </w:rPr>
            </w:pPr>
            <w:r w:rsidRPr="00441CD0">
              <w:rPr>
                <w:lang w:val="sv-SE"/>
              </w:rPr>
              <w:t>1</w:t>
            </w:r>
          </w:p>
        </w:tc>
      </w:tr>
      <w:tr w:rsidR="002C7923" w:rsidRPr="00441CD0" w14:paraId="65EF384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99CECED" w14:textId="77777777" w:rsidR="002C7923" w:rsidRPr="00441CD0" w:rsidRDefault="002C7923" w:rsidP="002C7923">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439F49F" w14:textId="77777777" w:rsidR="002C7923" w:rsidRPr="00441CD0" w:rsidRDefault="002C7923" w:rsidP="002C7923">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1E6A5E44" w14:textId="77777777" w:rsidR="002C7923" w:rsidRPr="00441CD0" w:rsidRDefault="002C7923" w:rsidP="002C7923">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1AF1CC2" w14:textId="77777777" w:rsidR="002C7923" w:rsidRPr="00441CD0" w:rsidRDefault="002C7923" w:rsidP="002C7923">
            <w:pPr>
              <w:pStyle w:val="TAC"/>
              <w:rPr>
                <w:lang w:val="sv-SE"/>
              </w:rPr>
            </w:pPr>
            <w:r w:rsidRPr="00441CD0">
              <w:rPr>
                <w:lang w:val="sv-SE"/>
              </w:rPr>
              <w:t>4</w:t>
            </w:r>
          </w:p>
        </w:tc>
      </w:tr>
      <w:tr w:rsidR="002C7923" w:rsidRPr="00441CD0" w14:paraId="39723BC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5501607" w14:textId="77777777" w:rsidR="002C7923" w:rsidRPr="00441CD0" w:rsidRDefault="002C7923" w:rsidP="002C7923">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C69D088" w14:textId="77777777" w:rsidR="002C7923" w:rsidRPr="00441CD0" w:rsidRDefault="002C7923" w:rsidP="002C7923">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271978B" w14:textId="77777777" w:rsidR="002C7923" w:rsidRPr="00441CD0" w:rsidRDefault="002C7923" w:rsidP="002C7923">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ACF9ACB" w14:textId="77777777" w:rsidR="002C7923" w:rsidRPr="00441CD0" w:rsidRDefault="002C7923" w:rsidP="002C7923">
            <w:pPr>
              <w:pStyle w:val="TAC"/>
              <w:rPr>
                <w:lang w:val="sv-SE"/>
              </w:rPr>
            </w:pPr>
            <w:r w:rsidRPr="00441CD0">
              <w:rPr>
                <w:lang w:val="sv-SE"/>
              </w:rPr>
              <w:t>4</w:t>
            </w:r>
          </w:p>
        </w:tc>
      </w:tr>
      <w:tr w:rsidR="002C7923" w:rsidRPr="00441CD0" w14:paraId="046BE0C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E6C3FFF" w14:textId="77777777" w:rsidR="002C7923" w:rsidRPr="00441CD0" w:rsidRDefault="002C7923" w:rsidP="002C7923">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49DFF965" w14:textId="77777777" w:rsidR="002C7923" w:rsidRPr="00441CD0" w:rsidRDefault="002C7923" w:rsidP="002C7923">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306F76ED" w14:textId="77777777" w:rsidR="002C7923" w:rsidRPr="00441CD0" w:rsidRDefault="002C7923" w:rsidP="002C7923">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F3236C4" w14:textId="77777777" w:rsidR="002C7923" w:rsidRPr="00441CD0" w:rsidRDefault="002C7923" w:rsidP="002C7923">
            <w:pPr>
              <w:pStyle w:val="TAC"/>
              <w:rPr>
                <w:lang w:val="fr-FR"/>
              </w:rPr>
            </w:pPr>
            <w:r w:rsidRPr="00441CD0">
              <w:rPr>
                <w:lang w:val="fr-FR"/>
              </w:rPr>
              <w:t>4</w:t>
            </w:r>
          </w:p>
        </w:tc>
      </w:tr>
      <w:tr w:rsidR="002C7923" w:rsidRPr="00441CD0" w14:paraId="5F8618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99B41DB" w14:textId="77777777" w:rsidR="002C7923" w:rsidRPr="00441CD0" w:rsidRDefault="002C7923" w:rsidP="002C7923">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143A494D" w14:textId="77777777" w:rsidR="002C7923" w:rsidRPr="00441CD0" w:rsidRDefault="002C7923" w:rsidP="002C7923">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B1AC12D"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C71A9A5"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7D99222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6548C66" w14:textId="77777777" w:rsidR="002C7923" w:rsidRPr="00441CD0" w:rsidRDefault="002C7923" w:rsidP="002C7923">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649B064F" w14:textId="77777777" w:rsidR="002C7923" w:rsidRPr="00441CD0" w:rsidRDefault="002C7923" w:rsidP="002C7923">
            <w:pPr>
              <w:pStyle w:val="TAL"/>
              <w:rPr>
                <w:lang w:val="x-none"/>
              </w:rPr>
            </w:pPr>
            <w:r w:rsidRPr="00A10FF5">
              <w:rPr>
                <w:lang w:val="fr-FR"/>
              </w:rPr>
              <w:t xml:space="preserve">Usage Report (Session Modification </w:t>
            </w:r>
            <w:proofErr w:type="spellStart"/>
            <w:r w:rsidRPr="00A10FF5">
              <w:rPr>
                <w:lang w:val="fr-FR"/>
              </w:rPr>
              <w:t>Response</w:t>
            </w:r>
            <w:proofErr w:type="spellEnd"/>
            <w:r w:rsidRPr="00A10FF5">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A4DFC10"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CCBB2DB"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33FF32E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6BFD42F" w14:textId="77777777" w:rsidR="002C7923" w:rsidRPr="00441CD0" w:rsidRDefault="002C7923" w:rsidP="002C7923">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383BFAE6" w14:textId="77777777" w:rsidR="002C7923" w:rsidRPr="00441CD0" w:rsidRDefault="002C7923" w:rsidP="002C7923">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0150BB7"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26F543A"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612C292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04F9450" w14:textId="77777777" w:rsidR="002C7923" w:rsidRPr="00441CD0" w:rsidRDefault="002C7923" w:rsidP="002C7923">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67F9B234" w14:textId="77777777" w:rsidR="002C7923" w:rsidRPr="00441CD0" w:rsidRDefault="002C7923" w:rsidP="002C7923">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136595E"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D0F5B3E"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4728ACB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6345A0B" w14:textId="77777777" w:rsidR="002C7923" w:rsidRPr="00441CD0" w:rsidRDefault="002C7923" w:rsidP="002C7923">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16F48C3" w14:textId="77777777" w:rsidR="002C7923" w:rsidRPr="00441CD0" w:rsidRDefault="002C7923" w:rsidP="002C7923">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354748EB" w14:textId="77777777" w:rsidR="002C7923" w:rsidRPr="00441CD0" w:rsidRDefault="002C7923" w:rsidP="002C7923">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AC51E50" w14:textId="77777777" w:rsidR="002C7923" w:rsidRPr="00441CD0" w:rsidRDefault="002C7923" w:rsidP="002C7923">
            <w:pPr>
              <w:pStyle w:val="TAC"/>
              <w:rPr>
                <w:lang w:val="de-DE"/>
              </w:rPr>
            </w:pPr>
            <w:r w:rsidRPr="00441CD0">
              <w:rPr>
                <w:lang w:val="de-DE"/>
              </w:rPr>
              <w:t>4</w:t>
            </w:r>
          </w:p>
        </w:tc>
      </w:tr>
      <w:tr w:rsidR="002C7923" w:rsidRPr="00441CD0" w14:paraId="0CCC70F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E76D785" w14:textId="77777777" w:rsidR="002C7923" w:rsidRPr="00441CD0" w:rsidRDefault="002C7923" w:rsidP="002C7923">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303710DD" w14:textId="77777777" w:rsidR="002C7923" w:rsidRPr="00441CD0" w:rsidRDefault="002C7923" w:rsidP="002C7923">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4B8EB864" w14:textId="77777777" w:rsidR="002C7923" w:rsidRPr="00441CD0" w:rsidRDefault="002C7923" w:rsidP="002C7923">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3D44A075" w14:textId="77777777" w:rsidR="002C7923" w:rsidRPr="00441CD0" w:rsidRDefault="002C7923" w:rsidP="002C7923">
            <w:pPr>
              <w:pStyle w:val="TAC"/>
              <w:rPr>
                <w:lang w:val="de-DE"/>
              </w:rPr>
            </w:pPr>
            <w:r w:rsidRPr="00441CD0">
              <w:rPr>
                <w:lang w:val="de-DE"/>
              </w:rPr>
              <w:t>4</w:t>
            </w:r>
          </w:p>
        </w:tc>
      </w:tr>
      <w:tr w:rsidR="002C7923" w:rsidRPr="00441CD0" w14:paraId="398C9E4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A1659A6" w14:textId="77777777" w:rsidR="002C7923" w:rsidRPr="00441CD0" w:rsidRDefault="002C7923" w:rsidP="002C7923">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679E555" w14:textId="77777777" w:rsidR="002C7923" w:rsidRPr="00441CD0" w:rsidRDefault="002C7923" w:rsidP="002C7923">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6D5FD846" w14:textId="77777777" w:rsidR="002C7923" w:rsidRPr="00441CD0" w:rsidRDefault="002C7923" w:rsidP="002C7923">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10F8F2F0" w14:textId="77777777" w:rsidR="002C7923" w:rsidRPr="00441CD0" w:rsidRDefault="002C7923" w:rsidP="002C7923">
            <w:pPr>
              <w:pStyle w:val="TAC"/>
              <w:rPr>
                <w:lang w:val="de-DE"/>
              </w:rPr>
            </w:pPr>
            <w:r w:rsidRPr="00441CD0">
              <w:rPr>
                <w:lang w:val="fr-FR"/>
              </w:rPr>
              <w:t>Not Applicable</w:t>
            </w:r>
          </w:p>
        </w:tc>
      </w:tr>
      <w:tr w:rsidR="002C7923" w:rsidRPr="00441CD0" w14:paraId="4A5BE27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29FFEE0" w14:textId="77777777" w:rsidR="002C7923" w:rsidRPr="00441CD0" w:rsidRDefault="002C7923" w:rsidP="002C7923">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2F01BA5B" w14:textId="77777777" w:rsidR="002C7923" w:rsidRPr="00441CD0" w:rsidRDefault="002C7923" w:rsidP="002C7923">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0570CDF" w14:textId="77777777" w:rsidR="002C7923" w:rsidRPr="00441CD0" w:rsidRDefault="002C7923" w:rsidP="002C7923">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5695C2B8" w14:textId="77777777" w:rsidR="002C7923" w:rsidRPr="00441CD0" w:rsidRDefault="002C7923" w:rsidP="002C7923">
            <w:pPr>
              <w:pStyle w:val="TAC"/>
              <w:rPr>
                <w:lang w:val="fr-FR"/>
              </w:rPr>
            </w:pPr>
            <w:r w:rsidRPr="00441CD0">
              <w:rPr>
                <w:lang w:val="fr-FR"/>
              </w:rPr>
              <w:t>2</w:t>
            </w:r>
          </w:p>
        </w:tc>
      </w:tr>
      <w:tr w:rsidR="002C7923" w:rsidRPr="00441CD0" w14:paraId="156C664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20CA07D" w14:textId="77777777" w:rsidR="002C7923" w:rsidRPr="00441CD0" w:rsidRDefault="002C7923" w:rsidP="002C7923">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7975B565" w14:textId="77777777" w:rsidR="002C7923" w:rsidRPr="00441CD0" w:rsidRDefault="002C7923" w:rsidP="002C7923">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3BCE9AA" w14:textId="77777777" w:rsidR="002C7923" w:rsidRPr="00441CD0" w:rsidRDefault="002C7923" w:rsidP="002C7923">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15CEFE7"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7FC80FC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A9BB6D5" w14:textId="77777777" w:rsidR="002C7923" w:rsidRPr="00441CD0" w:rsidRDefault="002C7923" w:rsidP="002C7923">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42C206CF" w14:textId="77777777" w:rsidR="002C7923" w:rsidRPr="00441CD0" w:rsidRDefault="002C7923" w:rsidP="002C7923">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88C0FBD" w14:textId="77777777" w:rsidR="002C7923" w:rsidRPr="00441CD0" w:rsidRDefault="002C7923" w:rsidP="002C7923">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04485A7"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12A7A67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9129419" w14:textId="77777777" w:rsidR="002C7923" w:rsidRPr="00441CD0" w:rsidRDefault="002C7923" w:rsidP="002C7923">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18C84326" w14:textId="77777777" w:rsidR="002C7923" w:rsidRPr="00441CD0" w:rsidRDefault="002C7923" w:rsidP="002C7923">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55C4C7E5" w14:textId="77777777" w:rsidR="002C7923" w:rsidRPr="00441CD0" w:rsidRDefault="002C7923" w:rsidP="002C7923">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93573C8"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37AB8A6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4A9B86F" w14:textId="77777777" w:rsidR="002C7923" w:rsidRPr="00441CD0" w:rsidRDefault="002C7923" w:rsidP="002C7923">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3E1563AD" w14:textId="77777777" w:rsidR="002C7923" w:rsidRPr="00441CD0" w:rsidRDefault="002C7923" w:rsidP="002C7923">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59DA629" w14:textId="77777777" w:rsidR="002C7923" w:rsidRPr="00441CD0" w:rsidRDefault="002C7923" w:rsidP="002C7923">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1BFC4338" w14:textId="77777777" w:rsidR="002C7923" w:rsidRPr="00441CD0" w:rsidRDefault="002C7923" w:rsidP="002C7923">
            <w:pPr>
              <w:pStyle w:val="TAC"/>
              <w:rPr>
                <w:lang w:val="de-DE"/>
              </w:rPr>
            </w:pPr>
            <w:r w:rsidRPr="00441CD0">
              <w:rPr>
                <w:lang w:val="de-DE"/>
              </w:rPr>
              <w:t>1</w:t>
            </w:r>
          </w:p>
        </w:tc>
      </w:tr>
      <w:tr w:rsidR="002C7923" w:rsidRPr="00441CD0" w14:paraId="042FF2F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AE9105E" w14:textId="77777777" w:rsidR="002C7923" w:rsidRPr="00441CD0" w:rsidRDefault="002C7923" w:rsidP="002C7923">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A25D185" w14:textId="77777777" w:rsidR="002C7923" w:rsidRPr="00441CD0" w:rsidRDefault="002C7923" w:rsidP="002C7923">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7E3C052" w14:textId="77777777" w:rsidR="002C7923" w:rsidRPr="00441CD0" w:rsidRDefault="002C7923" w:rsidP="002C7923">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0755DDF0" w14:textId="77777777" w:rsidR="002C7923" w:rsidRPr="00441CD0" w:rsidRDefault="002C7923" w:rsidP="002C7923">
            <w:pPr>
              <w:pStyle w:val="TAC"/>
              <w:rPr>
                <w:lang w:val="de-DE"/>
              </w:rPr>
            </w:pPr>
            <w:r w:rsidRPr="00441CD0">
              <w:rPr>
                <w:lang w:val="fr-FR"/>
              </w:rPr>
              <w:t>1</w:t>
            </w:r>
          </w:p>
        </w:tc>
      </w:tr>
      <w:tr w:rsidR="002C7923" w:rsidRPr="00441CD0" w14:paraId="30A5073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E89B398" w14:textId="77777777" w:rsidR="002C7923" w:rsidRPr="00441CD0" w:rsidRDefault="002C7923" w:rsidP="002C7923">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43BBA656" w14:textId="77777777" w:rsidR="002C7923" w:rsidRPr="00441CD0" w:rsidRDefault="002C7923" w:rsidP="002C7923">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10E8FC19" w14:textId="77777777" w:rsidR="002C7923" w:rsidRPr="00441CD0" w:rsidRDefault="002C7923" w:rsidP="002C7923">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51C102A" w14:textId="77777777" w:rsidR="002C7923" w:rsidRPr="00441CD0" w:rsidRDefault="002C7923" w:rsidP="002C7923">
            <w:pPr>
              <w:pStyle w:val="TAC"/>
              <w:rPr>
                <w:lang w:val="de-DE"/>
              </w:rPr>
            </w:pPr>
            <w:r w:rsidRPr="00441CD0">
              <w:rPr>
                <w:lang w:val="de-DE"/>
              </w:rPr>
              <w:t>1</w:t>
            </w:r>
          </w:p>
        </w:tc>
      </w:tr>
      <w:tr w:rsidR="002C7923" w:rsidRPr="00441CD0" w14:paraId="6ABA789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6133275" w14:textId="77777777" w:rsidR="002C7923" w:rsidRPr="00441CD0" w:rsidRDefault="002C7923" w:rsidP="002C7923">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9838C0A" w14:textId="77777777" w:rsidR="002C7923" w:rsidRPr="00441CD0" w:rsidRDefault="002C7923" w:rsidP="002C7923">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6A05E28" w14:textId="77777777" w:rsidR="002C7923" w:rsidRPr="00441CD0" w:rsidRDefault="002C7923" w:rsidP="002C7923">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1490E69"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1A56E2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EB0CCF1" w14:textId="77777777" w:rsidR="002C7923" w:rsidRPr="00441CD0" w:rsidRDefault="002C7923" w:rsidP="002C7923">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2FB2EC34" w14:textId="77777777" w:rsidR="002C7923" w:rsidRPr="00441CD0" w:rsidRDefault="002C7923" w:rsidP="002C7923">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7E1C58A2" w14:textId="77777777" w:rsidR="002C7923" w:rsidRPr="00441CD0" w:rsidRDefault="002C7923" w:rsidP="002C7923">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20814593" w14:textId="77777777" w:rsidR="002C7923" w:rsidRPr="00441CD0" w:rsidRDefault="002C7923" w:rsidP="002C7923">
            <w:pPr>
              <w:pStyle w:val="TAC"/>
              <w:rPr>
                <w:lang w:val="de-DE"/>
              </w:rPr>
            </w:pPr>
            <w:r w:rsidRPr="00441CD0">
              <w:rPr>
                <w:lang w:val="de-DE"/>
              </w:rPr>
              <w:t>3</w:t>
            </w:r>
          </w:p>
        </w:tc>
      </w:tr>
      <w:tr w:rsidR="002C7923" w:rsidRPr="00441CD0" w14:paraId="2ACD63D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422119" w14:textId="77777777" w:rsidR="002C7923" w:rsidRPr="00441CD0" w:rsidRDefault="002C7923" w:rsidP="002C7923">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0DFC7C4D" w14:textId="77777777" w:rsidR="002C7923" w:rsidRPr="00441CD0" w:rsidRDefault="002C7923" w:rsidP="002C7923">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2A393CA3" w14:textId="77777777" w:rsidR="002C7923" w:rsidRPr="00441CD0" w:rsidRDefault="002C7923" w:rsidP="002C7923">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70D80890" w14:textId="77777777" w:rsidR="002C7923" w:rsidRPr="00441CD0" w:rsidRDefault="002C7923" w:rsidP="002C7923">
            <w:pPr>
              <w:pStyle w:val="TAC"/>
              <w:rPr>
                <w:lang w:val="de-DE"/>
              </w:rPr>
            </w:pPr>
            <w:r w:rsidRPr="00441CD0">
              <w:rPr>
                <w:lang w:val="de-DE"/>
              </w:rPr>
              <w:t>1</w:t>
            </w:r>
          </w:p>
        </w:tc>
      </w:tr>
      <w:tr w:rsidR="002C7923" w:rsidRPr="00441CD0" w14:paraId="0C96DD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47CF053" w14:textId="77777777" w:rsidR="002C7923" w:rsidRPr="00441CD0" w:rsidRDefault="002C7923" w:rsidP="002C7923">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681C6E3A" w14:textId="77777777" w:rsidR="002C7923" w:rsidRPr="00441CD0" w:rsidRDefault="002C7923" w:rsidP="002C7923">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5BD8B40" w14:textId="77777777" w:rsidR="002C7923" w:rsidRPr="00441CD0" w:rsidRDefault="002C7923" w:rsidP="002C7923">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7393EA77" w14:textId="77777777" w:rsidR="002C7923" w:rsidRPr="00441CD0" w:rsidRDefault="002C7923" w:rsidP="002C7923">
            <w:pPr>
              <w:pStyle w:val="TAC"/>
              <w:rPr>
                <w:lang w:val="de-DE"/>
              </w:rPr>
            </w:pPr>
            <w:r w:rsidRPr="00441CD0">
              <w:rPr>
                <w:lang w:val="de-DE"/>
              </w:rPr>
              <w:t>1</w:t>
            </w:r>
          </w:p>
        </w:tc>
      </w:tr>
      <w:tr w:rsidR="002C7923" w:rsidRPr="00441CD0" w14:paraId="2FD7B64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C50436" w14:textId="77777777" w:rsidR="002C7923" w:rsidRPr="00441CD0" w:rsidRDefault="002C7923" w:rsidP="002C7923">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2B3F44B7" w14:textId="77777777" w:rsidR="002C7923" w:rsidRPr="00441CD0" w:rsidRDefault="002C7923" w:rsidP="002C7923">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53BE3B1" w14:textId="77777777" w:rsidR="002C7923" w:rsidRPr="00441CD0" w:rsidRDefault="002C7923" w:rsidP="002C7923">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59AD484" w14:textId="77777777" w:rsidR="002C7923" w:rsidRPr="00441CD0" w:rsidRDefault="002C7923" w:rsidP="002C7923">
            <w:pPr>
              <w:pStyle w:val="TAC"/>
              <w:rPr>
                <w:lang w:val="de-DE"/>
              </w:rPr>
            </w:pPr>
            <w:r w:rsidRPr="00441CD0">
              <w:rPr>
                <w:lang w:val="de-DE"/>
              </w:rPr>
              <w:t>1</w:t>
            </w:r>
          </w:p>
        </w:tc>
      </w:tr>
      <w:tr w:rsidR="002C7923" w:rsidRPr="00441CD0" w14:paraId="7A56418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17891F8" w14:textId="77777777" w:rsidR="002C7923" w:rsidRPr="00441CD0" w:rsidRDefault="002C7923" w:rsidP="002C7923">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9849836" w14:textId="77777777" w:rsidR="002C7923" w:rsidRPr="00441CD0" w:rsidRDefault="002C7923" w:rsidP="002C7923">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ECFFD2D" w14:textId="77777777" w:rsidR="002C7923" w:rsidRPr="00441CD0" w:rsidRDefault="002C7923" w:rsidP="002C7923">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4C30771C" w14:textId="77777777" w:rsidR="002C7923" w:rsidRPr="00441CD0" w:rsidRDefault="002C7923" w:rsidP="002C7923">
            <w:pPr>
              <w:pStyle w:val="TAC"/>
              <w:rPr>
                <w:lang w:val="de-DE"/>
              </w:rPr>
            </w:pPr>
            <w:r w:rsidRPr="00441CD0">
              <w:rPr>
                <w:lang w:val="de-DE"/>
              </w:rPr>
              <w:t>4</w:t>
            </w:r>
          </w:p>
        </w:tc>
      </w:tr>
      <w:tr w:rsidR="002C7923" w:rsidRPr="00441CD0" w14:paraId="608F22D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A1D3934" w14:textId="77777777" w:rsidR="002C7923" w:rsidRPr="00441CD0" w:rsidRDefault="002C7923" w:rsidP="002C7923">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E28534A" w14:textId="77777777" w:rsidR="002C7923" w:rsidRPr="00441CD0" w:rsidRDefault="002C7923" w:rsidP="002C7923">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C0FF7BA" w14:textId="77777777" w:rsidR="002C7923" w:rsidRPr="00441CD0" w:rsidRDefault="002C7923" w:rsidP="002C7923">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6B9F7D19" w14:textId="77777777" w:rsidR="002C7923" w:rsidRPr="00441CD0" w:rsidRDefault="002C7923" w:rsidP="002C7923">
            <w:pPr>
              <w:pStyle w:val="TAC"/>
              <w:rPr>
                <w:lang w:val="de-DE"/>
              </w:rPr>
            </w:pPr>
            <w:r w:rsidRPr="00441CD0">
              <w:rPr>
                <w:lang w:val="de-DE"/>
              </w:rPr>
              <w:t>1</w:t>
            </w:r>
          </w:p>
        </w:tc>
      </w:tr>
      <w:tr w:rsidR="002C7923" w:rsidRPr="00441CD0" w14:paraId="12BD4AF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E3773C8" w14:textId="77777777" w:rsidR="002C7923" w:rsidRPr="00441CD0" w:rsidRDefault="002C7923" w:rsidP="002C7923">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6061A0E9" w14:textId="77777777" w:rsidR="002C7923" w:rsidRPr="00441CD0" w:rsidRDefault="002C7923" w:rsidP="002C7923">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1C670228" w14:textId="77777777" w:rsidR="002C7923" w:rsidRPr="00441CD0" w:rsidRDefault="002C7923" w:rsidP="002C7923">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6CA8782" w14:textId="77777777" w:rsidR="002C7923" w:rsidRPr="00441CD0" w:rsidRDefault="002C7923" w:rsidP="002C7923">
            <w:pPr>
              <w:pStyle w:val="TAC"/>
              <w:rPr>
                <w:lang w:val="de-DE"/>
              </w:rPr>
            </w:pPr>
            <w:r w:rsidRPr="00441CD0">
              <w:rPr>
                <w:lang w:val="de-DE"/>
              </w:rPr>
              <w:t>1</w:t>
            </w:r>
          </w:p>
        </w:tc>
      </w:tr>
      <w:tr w:rsidR="002C7923" w:rsidRPr="00441CD0" w14:paraId="2895256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2F0A252" w14:textId="77777777" w:rsidR="002C7923" w:rsidRPr="00441CD0" w:rsidRDefault="002C7923" w:rsidP="002C7923">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648FE20D" w14:textId="77777777" w:rsidR="002C7923" w:rsidRPr="00441CD0" w:rsidRDefault="002C7923" w:rsidP="002C7923">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7EE00AC0" w14:textId="77777777" w:rsidR="002C7923" w:rsidRPr="00441CD0" w:rsidRDefault="002C7923" w:rsidP="002C7923">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4096C85" w14:textId="77777777" w:rsidR="002C7923" w:rsidRPr="00441CD0" w:rsidRDefault="002C7923" w:rsidP="002C7923">
            <w:pPr>
              <w:pStyle w:val="TAC"/>
              <w:rPr>
                <w:lang w:val="fr-FR"/>
              </w:rPr>
            </w:pPr>
            <w:r w:rsidRPr="00441CD0">
              <w:rPr>
                <w:lang w:val="fr-FR"/>
              </w:rPr>
              <w:t>Not Applicable</w:t>
            </w:r>
          </w:p>
        </w:tc>
      </w:tr>
      <w:tr w:rsidR="002C7923" w:rsidRPr="00441CD0" w14:paraId="4E17E3C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C98ADB" w14:textId="77777777" w:rsidR="002C7923" w:rsidRPr="00441CD0" w:rsidRDefault="002C7923" w:rsidP="002C7923">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5AE0DF9B" w14:textId="77777777" w:rsidR="002C7923" w:rsidRPr="00441CD0" w:rsidRDefault="002C7923" w:rsidP="002C7923">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7FEF1472" w14:textId="77777777" w:rsidR="002C7923" w:rsidRPr="00441CD0" w:rsidRDefault="002C7923" w:rsidP="002C7923">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11F06323" w14:textId="77777777" w:rsidR="002C7923" w:rsidRPr="00441CD0" w:rsidRDefault="002C7923" w:rsidP="002C7923">
            <w:pPr>
              <w:pStyle w:val="TAC"/>
              <w:rPr>
                <w:lang w:val="fr-FR"/>
              </w:rPr>
            </w:pPr>
            <w:r w:rsidRPr="00441CD0">
              <w:rPr>
                <w:lang w:val="de-DE"/>
              </w:rPr>
              <w:t>1</w:t>
            </w:r>
          </w:p>
        </w:tc>
      </w:tr>
      <w:tr w:rsidR="002C7923" w:rsidRPr="00441CD0" w14:paraId="4C4A021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58AD7CA" w14:textId="77777777" w:rsidR="002C7923" w:rsidRPr="00441CD0" w:rsidRDefault="002C7923" w:rsidP="002C7923">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3A850938" w14:textId="77777777" w:rsidR="002C7923" w:rsidRPr="00441CD0" w:rsidRDefault="002C7923" w:rsidP="002C7923">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CBF82F6" w14:textId="77777777" w:rsidR="002C7923" w:rsidRPr="00441CD0" w:rsidRDefault="002C7923" w:rsidP="002C7923">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7A0FD421" w14:textId="77777777" w:rsidR="002C7923" w:rsidRPr="00441CD0" w:rsidRDefault="002C7923" w:rsidP="002C7923">
            <w:pPr>
              <w:pStyle w:val="TAC"/>
              <w:rPr>
                <w:lang w:val="de-DE"/>
              </w:rPr>
            </w:pPr>
            <w:r w:rsidRPr="00441CD0">
              <w:rPr>
                <w:lang w:val="de-DE"/>
              </w:rPr>
              <w:t>1</w:t>
            </w:r>
          </w:p>
        </w:tc>
      </w:tr>
      <w:tr w:rsidR="002C7923" w:rsidRPr="00441CD0" w14:paraId="19B6F91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E3F930F" w14:textId="77777777" w:rsidR="002C7923" w:rsidRPr="00441CD0" w:rsidRDefault="002C7923" w:rsidP="002C7923">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7F98AB3" w14:textId="77777777" w:rsidR="002C7923" w:rsidRPr="00441CD0" w:rsidRDefault="002C7923" w:rsidP="002C7923">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B4AF694" w14:textId="77777777" w:rsidR="002C7923" w:rsidRPr="00441CD0" w:rsidRDefault="002C7923" w:rsidP="002C7923">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45E267DA"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2B7548E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B7F2B4C" w14:textId="77777777" w:rsidR="002C7923" w:rsidRPr="00441CD0" w:rsidRDefault="002C7923" w:rsidP="002C7923">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8ACB5B5" w14:textId="77777777" w:rsidR="002C7923" w:rsidRPr="00441CD0" w:rsidRDefault="002C7923" w:rsidP="002C7923">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14C3DC50" w14:textId="77777777" w:rsidR="002C7923" w:rsidRPr="00441CD0" w:rsidRDefault="002C7923" w:rsidP="002C7923">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38E7B0C5" w14:textId="77777777" w:rsidR="002C7923" w:rsidRPr="00441CD0" w:rsidRDefault="002C7923" w:rsidP="002C7923">
            <w:pPr>
              <w:pStyle w:val="TAC"/>
              <w:rPr>
                <w:lang w:val="de-DE"/>
              </w:rPr>
            </w:pPr>
            <w:r w:rsidRPr="00441CD0">
              <w:rPr>
                <w:lang w:val="fr-FR"/>
              </w:rPr>
              <w:t>1</w:t>
            </w:r>
          </w:p>
        </w:tc>
      </w:tr>
      <w:tr w:rsidR="002C7923" w:rsidRPr="00441CD0" w14:paraId="05361B6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D7A05B4" w14:textId="77777777" w:rsidR="002C7923" w:rsidRPr="00441CD0" w:rsidRDefault="002C7923" w:rsidP="002C7923">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5D39B10A" w14:textId="77777777" w:rsidR="002C7923" w:rsidRPr="00441CD0" w:rsidRDefault="002C7923" w:rsidP="002C7923">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949C6FF" w14:textId="77777777" w:rsidR="002C7923" w:rsidRPr="00441CD0" w:rsidRDefault="002C7923" w:rsidP="002C7923">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6E63C980" w14:textId="77777777" w:rsidR="002C7923" w:rsidRPr="00441CD0" w:rsidRDefault="002C7923" w:rsidP="002C7923">
            <w:pPr>
              <w:pStyle w:val="TAC"/>
              <w:rPr>
                <w:lang w:val="de-DE"/>
              </w:rPr>
            </w:pPr>
            <w:r w:rsidRPr="00441CD0">
              <w:rPr>
                <w:lang w:val="de-DE"/>
              </w:rPr>
              <w:t>4</w:t>
            </w:r>
          </w:p>
        </w:tc>
      </w:tr>
      <w:tr w:rsidR="002C7923" w:rsidRPr="00441CD0" w14:paraId="3C110C3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7C6FC0B" w14:textId="77777777" w:rsidR="002C7923" w:rsidRPr="00441CD0" w:rsidRDefault="002C7923" w:rsidP="002C7923">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77BFE47F" w14:textId="77777777" w:rsidR="002C7923" w:rsidRPr="00441CD0" w:rsidRDefault="002C7923" w:rsidP="002C7923">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7ADC650" w14:textId="77777777" w:rsidR="002C7923" w:rsidRPr="00441CD0" w:rsidRDefault="002C7923" w:rsidP="002C7923">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09DAD61" w14:textId="77777777" w:rsidR="002C7923" w:rsidRPr="00441CD0" w:rsidRDefault="002C7923" w:rsidP="002C7923">
            <w:pPr>
              <w:pStyle w:val="TAC"/>
              <w:rPr>
                <w:lang w:val="de-DE"/>
              </w:rPr>
            </w:pPr>
            <w:r w:rsidRPr="00441CD0">
              <w:rPr>
                <w:lang w:val="fr-FR"/>
              </w:rPr>
              <w:t>Not Applicable</w:t>
            </w:r>
          </w:p>
        </w:tc>
      </w:tr>
      <w:tr w:rsidR="002C7923" w:rsidRPr="00441CD0" w14:paraId="3AA89B3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50DCF93" w14:textId="77777777" w:rsidR="002C7923" w:rsidRPr="00441CD0" w:rsidRDefault="002C7923" w:rsidP="002C7923">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2DE137E9" w14:textId="77777777" w:rsidR="002C7923" w:rsidRPr="00441CD0" w:rsidRDefault="002C7923" w:rsidP="002C7923">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42AA2B6" w14:textId="77777777" w:rsidR="002C7923" w:rsidRPr="00441CD0" w:rsidRDefault="002C7923" w:rsidP="002C7923">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2B0FB61" w14:textId="77777777" w:rsidR="002C7923" w:rsidRPr="00441CD0" w:rsidRDefault="002C7923" w:rsidP="002C7923">
            <w:pPr>
              <w:pStyle w:val="TAC"/>
              <w:rPr>
                <w:lang w:val="fr-FR"/>
              </w:rPr>
            </w:pPr>
            <w:r w:rsidRPr="00441CD0">
              <w:rPr>
                <w:lang w:val="de-DE"/>
              </w:rPr>
              <w:t xml:space="preserve">Not </w:t>
            </w:r>
            <w:proofErr w:type="spellStart"/>
            <w:r w:rsidRPr="00441CD0">
              <w:rPr>
                <w:lang w:val="de-DE"/>
              </w:rPr>
              <w:t>Applicable</w:t>
            </w:r>
            <w:proofErr w:type="spellEnd"/>
          </w:p>
        </w:tc>
      </w:tr>
      <w:tr w:rsidR="002C7923" w:rsidRPr="00441CD0" w14:paraId="434C2DF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1578B28" w14:textId="77777777" w:rsidR="002C7923" w:rsidRPr="00441CD0" w:rsidRDefault="002C7923" w:rsidP="002C7923">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682793D" w14:textId="77777777" w:rsidR="002C7923" w:rsidRPr="00441CD0" w:rsidRDefault="002C7923" w:rsidP="002C7923">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671EECE" w14:textId="77777777" w:rsidR="002C7923" w:rsidRPr="00441CD0" w:rsidRDefault="002C7923" w:rsidP="002C7923">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2BE31FEA" w14:textId="77777777" w:rsidR="002C7923" w:rsidRPr="00441CD0" w:rsidRDefault="002C7923" w:rsidP="002C7923">
            <w:pPr>
              <w:pStyle w:val="TAC"/>
              <w:rPr>
                <w:lang w:val="fr-FR"/>
              </w:rPr>
            </w:pPr>
            <w:r w:rsidRPr="00441CD0">
              <w:rPr>
                <w:lang w:val="de-DE"/>
              </w:rPr>
              <w:t xml:space="preserve">Not </w:t>
            </w:r>
            <w:proofErr w:type="spellStart"/>
            <w:r w:rsidRPr="00441CD0">
              <w:rPr>
                <w:lang w:val="de-DE"/>
              </w:rPr>
              <w:t>Applicable</w:t>
            </w:r>
            <w:proofErr w:type="spellEnd"/>
          </w:p>
        </w:tc>
      </w:tr>
      <w:tr w:rsidR="002C7923" w:rsidRPr="00441CD0" w14:paraId="6FD848B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C8D6F3E" w14:textId="77777777" w:rsidR="002C7923" w:rsidRPr="00441CD0" w:rsidRDefault="002C7923" w:rsidP="002C7923">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8F19509" w14:textId="77777777" w:rsidR="002C7923" w:rsidRPr="00441CD0" w:rsidRDefault="002C7923" w:rsidP="002C7923">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26EF493F" w14:textId="77777777" w:rsidR="002C7923" w:rsidRPr="00441CD0" w:rsidRDefault="002C7923" w:rsidP="002C7923">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44D9BA99" w14:textId="77777777" w:rsidR="002C7923" w:rsidRPr="00441CD0" w:rsidRDefault="002C7923" w:rsidP="002C7923">
            <w:pPr>
              <w:pStyle w:val="TAC"/>
              <w:rPr>
                <w:lang w:val="de-DE"/>
              </w:rPr>
            </w:pPr>
            <w:r w:rsidRPr="00441CD0">
              <w:rPr>
                <w:lang w:val="de-DE"/>
              </w:rPr>
              <w:t>4</w:t>
            </w:r>
          </w:p>
        </w:tc>
      </w:tr>
      <w:tr w:rsidR="002C7923" w:rsidRPr="00441CD0" w14:paraId="6FF216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76A52BF" w14:textId="77777777" w:rsidR="002C7923" w:rsidRPr="00441CD0" w:rsidRDefault="002C7923" w:rsidP="002C7923">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4F54121" w14:textId="77777777" w:rsidR="002C7923" w:rsidRPr="00441CD0" w:rsidRDefault="002C7923" w:rsidP="002C7923">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FD05D5C" w14:textId="77777777" w:rsidR="002C7923" w:rsidRPr="00441CD0" w:rsidRDefault="002C7923" w:rsidP="002C7923">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279A927A" w14:textId="77777777" w:rsidR="002C7923" w:rsidRPr="00441CD0" w:rsidRDefault="002C7923" w:rsidP="002C7923">
            <w:pPr>
              <w:pStyle w:val="TAC"/>
              <w:rPr>
                <w:lang w:val="de-DE"/>
              </w:rPr>
            </w:pPr>
            <w:r w:rsidRPr="00441CD0">
              <w:rPr>
                <w:lang w:val="de-DE"/>
              </w:rPr>
              <w:t>4</w:t>
            </w:r>
          </w:p>
        </w:tc>
      </w:tr>
      <w:tr w:rsidR="002C7923" w:rsidRPr="00441CD0" w14:paraId="206A1C7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547D897" w14:textId="77777777" w:rsidR="002C7923" w:rsidRPr="00441CD0" w:rsidRDefault="002C7923" w:rsidP="002C7923">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204CE236" w14:textId="77777777" w:rsidR="002C7923" w:rsidRPr="00441CD0" w:rsidRDefault="002C7923" w:rsidP="002C7923">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408F04CA" w14:textId="77777777" w:rsidR="002C7923" w:rsidRPr="00441CD0" w:rsidRDefault="002C7923" w:rsidP="002C7923">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49B784AF" w14:textId="77777777" w:rsidR="002C7923" w:rsidRPr="00441CD0" w:rsidRDefault="002C7923" w:rsidP="002C7923">
            <w:pPr>
              <w:pStyle w:val="TAC"/>
              <w:rPr>
                <w:lang w:val="de-DE"/>
              </w:rPr>
            </w:pPr>
            <w:r w:rsidRPr="00441CD0">
              <w:rPr>
                <w:lang w:val="de-DE"/>
              </w:rPr>
              <w:t>1</w:t>
            </w:r>
          </w:p>
        </w:tc>
      </w:tr>
      <w:tr w:rsidR="002C7923" w:rsidRPr="00441CD0" w14:paraId="29421AD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1D2FAD7" w14:textId="77777777" w:rsidR="002C7923" w:rsidRPr="00441CD0" w:rsidRDefault="002C7923" w:rsidP="002C7923">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35EDDC61" w14:textId="77777777" w:rsidR="002C7923" w:rsidRPr="00441CD0" w:rsidRDefault="002C7923" w:rsidP="002C7923">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12C39A7" w14:textId="77777777" w:rsidR="002C7923" w:rsidRPr="00441CD0" w:rsidRDefault="002C7923" w:rsidP="002C7923">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8AC68ED" w14:textId="77777777" w:rsidR="002C7923" w:rsidRPr="00441CD0" w:rsidRDefault="002C7923" w:rsidP="002C7923">
            <w:pPr>
              <w:pStyle w:val="TAC"/>
              <w:rPr>
                <w:lang w:val="de-DE"/>
              </w:rPr>
            </w:pPr>
            <w:r w:rsidRPr="00441CD0">
              <w:rPr>
                <w:lang w:val="de-DE"/>
              </w:rPr>
              <w:t>1</w:t>
            </w:r>
          </w:p>
        </w:tc>
      </w:tr>
      <w:tr w:rsidR="002C7923" w:rsidRPr="00441CD0" w14:paraId="320AFE2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80CD880" w14:textId="77777777" w:rsidR="002C7923" w:rsidRPr="00441CD0" w:rsidRDefault="002C7923" w:rsidP="002C7923">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4FDA8AA4" w14:textId="77777777" w:rsidR="002C7923" w:rsidRPr="00441CD0" w:rsidRDefault="002C7923" w:rsidP="002C7923">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E059989" w14:textId="77777777" w:rsidR="002C7923" w:rsidRPr="00441CD0" w:rsidRDefault="002C7923" w:rsidP="002C7923">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07DFDC16" w14:textId="77777777" w:rsidR="002C7923" w:rsidRPr="00441CD0" w:rsidRDefault="002C7923" w:rsidP="002C7923">
            <w:pPr>
              <w:pStyle w:val="TAC"/>
              <w:rPr>
                <w:lang w:val="de-DE"/>
              </w:rPr>
            </w:pPr>
            <w:r w:rsidRPr="00441CD0">
              <w:rPr>
                <w:lang w:val="de-DE"/>
              </w:rPr>
              <w:t>1</w:t>
            </w:r>
          </w:p>
        </w:tc>
      </w:tr>
      <w:tr w:rsidR="002C7923" w:rsidRPr="00441CD0" w14:paraId="256E06A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AC3EC10" w14:textId="77777777" w:rsidR="002C7923" w:rsidRPr="00441CD0" w:rsidRDefault="002C7923" w:rsidP="002C7923">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794404DD" w14:textId="77777777" w:rsidR="002C7923" w:rsidRPr="00441CD0" w:rsidRDefault="002C7923" w:rsidP="002C7923">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417B976F" w14:textId="77777777" w:rsidR="002C7923" w:rsidRPr="00441CD0" w:rsidRDefault="002C7923" w:rsidP="002C7923">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3D6D4E9F" w14:textId="77777777" w:rsidR="002C7923" w:rsidRPr="00441CD0" w:rsidRDefault="002C7923" w:rsidP="002C7923">
            <w:pPr>
              <w:pStyle w:val="TAC"/>
              <w:rPr>
                <w:lang w:val="de-DE"/>
              </w:rPr>
            </w:pPr>
            <w:r w:rsidRPr="00441CD0">
              <w:rPr>
                <w:lang w:val="de-DE"/>
              </w:rPr>
              <w:t>1</w:t>
            </w:r>
          </w:p>
        </w:tc>
      </w:tr>
      <w:tr w:rsidR="002C7923" w:rsidRPr="00441CD0" w14:paraId="73E719B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902D752" w14:textId="77777777" w:rsidR="002C7923" w:rsidRPr="00441CD0" w:rsidRDefault="002C7923" w:rsidP="002C7923">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D0B084E" w14:textId="77777777" w:rsidR="002C7923" w:rsidRPr="00441CD0" w:rsidRDefault="002C7923" w:rsidP="002C7923">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3B4A75EC" w14:textId="77777777" w:rsidR="002C7923" w:rsidRPr="00441CD0" w:rsidRDefault="002C7923" w:rsidP="002C7923">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329AB38E" w14:textId="77777777" w:rsidR="002C7923" w:rsidRPr="00441CD0" w:rsidRDefault="002C7923" w:rsidP="002C7923">
            <w:pPr>
              <w:pStyle w:val="TAC"/>
              <w:rPr>
                <w:lang w:val="de-DE"/>
              </w:rPr>
            </w:pPr>
            <w:r w:rsidRPr="00441CD0">
              <w:rPr>
                <w:lang w:val="de-DE"/>
              </w:rPr>
              <w:t>1</w:t>
            </w:r>
          </w:p>
        </w:tc>
      </w:tr>
      <w:tr w:rsidR="002C7923" w:rsidRPr="00441CD0" w14:paraId="2B6FD4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3D3489F" w14:textId="77777777" w:rsidR="002C7923" w:rsidRPr="00441CD0" w:rsidRDefault="002C7923" w:rsidP="002C7923">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5B95B109" w14:textId="77777777" w:rsidR="002C7923" w:rsidRPr="00441CD0" w:rsidRDefault="002C7923" w:rsidP="002C7923">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8B585BB" w14:textId="77777777" w:rsidR="002C7923" w:rsidRPr="00441CD0" w:rsidRDefault="002C7923" w:rsidP="002C7923">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06D81A26" w14:textId="77777777" w:rsidR="002C7923" w:rsidRPr="00441CD0" w:rsidRDefault="002C7923" w:rsidP="002C7923">
            <w:pPr>
              <w:pStyle w:val="TAC"/>
              <w:rPr>
                <w:lang w:val="de-DE"/>
              </w:rPr>
            </w:pPr>
            <w:r w:rsidRPr="00441CD0">
              <w:rPr>
                <w:lang w:val="de-DE" w:eastAsia="zh-CN"/>
              </w:rPr>
              <w:t>1</w:t>
            </w:r>
          </w:p>
        </w:tc>
      </w:tr>
      <w:tr w:rsidR="002C7923" w:rsidRPr="00441CD0" w14:paraId="4783B0A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3E1B5A" w14:textId="77777777" w:rsidR="002C7923" w:rsidRPr="00441CD0" w:rsidRDefault="002C7923" w:rsidP="002C7923">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75AC423B" w14:textId="77777777" w:rsidR="002C7923" w:rsidRPr="00441CD0" w:rsidRDefault="002C7923" w:rsidP="002C7923">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C75B90F" w14:textId="77777777" w:rsidR="002C7923" w:rsidRPr="00441CD0" w:rsidRDefault="002C7923" w:rsidP="002C7923">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7B495661" w14:textId="77777777" w:rsidR="002C7923" w:rsidRPr="00441CD0" w:rsidRDefault="002C7923" w:rsidP="002C7923">
            <w:pPr>
              <w:pStyle w:val="TAC"/>
              <w:rPr>
                <w:lang w:val="de-DE"/>
              </w:rPr>
            </w:pPr>
          </w:p>
        </w:tc>
      </w:tr>
      <w:tr w:rsidR="002C7923" w:rsidRPr="00441CD0" w14:paraId="25D1F86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21D331D" w14:textId="77777777" w:rsidR="002C7923" w:rsidRPr="00441CD0" w:rsidRDefault="002C7923" w:rsidP="002C7923">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553EB2B4" w14:textId="77777777" w:rsidR="002C7923" w:rsidRPr="00441CD0" w:rsidRDefault="002C7923" w:rsidP="002C7923">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15A950E"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6B1528FA"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1B0D697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3346650" w14:textId="77777777" w:rsidR="002C7923" w:rsidRPr="00441CD0" w:rsidRDefault="002C7923" w:rsidP="002C7923">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0C45B015" w14:textId="77777777" w:rsidR="002C7923" w:rsidRPr="00441CD0" w:rsidRDefault="002C7923" w:rsidP="002C7923">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880BEC4" w14:textId="77777777" w:rsidR="002C7923" w:rsidRPr="00441CD0" w:rsidRDefault="002C7923" w:rsidP="002C792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234B53"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63F6488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C932064" w14:textId="77777777" w:rsidR="002C7923" w:rsidRPr="00441CD0" w:rsidRDefault="002C7923" w:rsidP="002C7923">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634E7E55" w14:textId="77777777" w:rsidR="002C7923" w:rsidRPr="00441CD0" w:rsidRDefault="002C7923" w:rsidP="002C7923">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5517332" w14:textId="77777777" w:rsidR="002C7923" w:rsidRPr="00441CD0" w:rsidRDefault="002C7923" w:rsidP="002C7923">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30BD29B8" w14:textId="77777777" w:rsidR="002C7923" w:rsidRPr="00441CD0" w:rsidRDefault="002C7923" w:rsidP="002C7923">
            <w:pPr>
              <w:pStyle w:val="TAC"/>
              <w:rPr>
                <w:lang w:val="de-DE"/>
              </w:rPr>
            </w:pPr>
            <w:r w:rsidRPr="00441CD0">
              <w:rPr>
                <w:lang w:val="de-DE"/>
              </w:rPr>
              <w:t>12</w:t>
            </w:r>
          </w:p>
        </w:tc>
      </w:tr>
      <w:tr w:rsidR="002C7923" w:rsidRPr="00441CD0" w14:paraId="2DE17F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A49C805" w14:textId="77777777" w:rsidR="002C7923" w:rsidRPr="00441CD0" w:rsidRDefault="002C7923" w:rsidP="002C7923">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7B8B6B9D" w14:textId="77777777" w:rsidR="002C7923" w:rsidRPr="00441CD0" w:rsidRDefault="002C7923" w:rsidP="002C7923">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EAC535B" w14:textId="77777777" w:rsidR="002C7923" w:rsidRPr="00441CD0" w:rsidRDefault="002C7923" w:rsidP="002C7923">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2406A480" w14:textId="77777777" w:rsidR="002C7923" w:rsidRPr="00441CD0" w:rsidRDefault="002C7923" w:rsidP="002C7923">
            <w:pPr>
              <w:pStyle w:val="TAC"/>
              <w:rPr>
                <w:lang w:val="de-DE"/>
              </w:rPr>
            </w:pPr>
            <w:r w:rsidRPr="00441CD0">
              <w:rPr>
                <w:lang w:val="de-DE"/>
              </w:rPr>
              <w:t>4</w:t>
            </w:r>
          </w:p>
        </w:tc>
      </w:tr>
      <w:tr w:rsidR="002C7923" w:rsidRPr="00441CD0" w14:paraId="5CC7EAF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ED95996" w14:textId="77777777" w:rsidR="002C7923" w:rsidRPr="00441CD0" w:rsidRDefault="002C7923" w:rsidP="002C7923">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34EA0B7" w14:textId="77777777" w:rsidR="002C7923" w:rsidRPr="00441CD0" w:rsidRDefault="002C7923" w:rsidP="002C7923">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A78626C" w14:textId="77777777" w:rsidR="002C7923" w:rsidRPr="00441CD0" w:rsidRDefault="002C7923" w:rsidP="002C7923">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2764B030" w14:textId="77777777" w:rsidR="002C7923" w:rsidRPr="00441CD0" w:rsidRDefault="002C7923" w:rsidP="002C7923">
            <w:pPr>
              <w:pStyle w:val="TAC"/>
              <w:rPr>
                <w:lang w:val="de-DE"/>
              </w:rPr>
            </w:pPr>
            <w:r w:rsidRPr="00441CD0">
              <w:rPr>
                <w:lang w:val="sv-SE"/>
              </w:rPr>
              <w:t>1</w:t>
            </w:r>
          </w:p>
        </w:tc>
      </w:tr>
      <w:tr w:rsidR="002C7923" w:rsidRPr="00441CD0" w14:paraId="377B2A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8D00A8" w14:textId="77777777" w:rsidR="002C7923" w:rsidRPr="00441CD0" w:rsidRDefault="002C7923" w:rsidP="002C7923">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485F1675" w14:textId="77777777" w:rsidR="002C7923" w:rsidRPr="00441CD0" w:rsidRDefault="002C7923" w:rsidP="002C7923">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02ED4FDD" w14:textId="77777777" w:rsidR="002C7923" w:rsidRPr="00441CD0" w:rsidRDefault="002C7923" w:rsidP="002C7923">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651D7E17" w14:textId="77777777" w:rsidR="002C7923" w:rsidRPr="00441CD0" w:rsidRDefault="002C7923" w:rsidP="002C7923">
            <w:pPr>
              <w:pStyle w:val="TAC"/>
              <w:rPr>
                <w:lang w:val="de-DE"/>
              </w:rPr>
            </w:pPr>
            <w:r w:rsidRPr="00441CD0">
              <w:rPr>
                <w:lang w:val="de-DE"/>
              </w:rPr>
              <w:t>4</w:t>
            </w:r>
          </w:p>
        </w:tc>
      </w:tr>
      <w:tr w:rsidR="002C7923" w:rsidRPr="00441CD0" w14:paraId="0D8DE7D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B0807B8" w14:textId="77777777" w:rsidR="002C7923" w:rsidRPr="00441CD0" w:rsidRDefault="002C7923" w:rsidP="002C7923">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E1CC1A9" w14:textId="77777777" w:rsidR="002C7923" w:rsidRPr="00441CD0" w:rsidRDefault="002C7923" w:rsidP="002C7923">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403E437E" w14:textId="77777777" w:rsidR="002C7923" w:rsidRPr="00441CD0" w:rsidRDefault="002C7923" w:rsidP="002C7923">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2FAFFD1C" w14:textId="77777777" w:rsidR="002C7923" w:rsidRPr="00441CD0" w:rsidRDefault="002C7923" w:rsidP="002C7923">
            <w:pPr>
              <w:pStyle w:val="TAC"/>
              <w:rPr>
                <w:lang w:val="de-DE"/>
              </w:rPr>
            </w:pPr>
            <w:r w:rsidRPr="00441CD0">
              <w:rPr>
                <w:lang w:val="de-DE"/>
              </w:rPr>
              <w:t>1</w:t>
            </w:r>
          </w:p>
        </w:tc>
      </w:tr>
      <w:tr w:rsidR="002C7923" w:rsidRPr="00441CD0" w14:paraId="2E71FD4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8035C87" w14:textId="77777777" w:rsidR="002C7923" w:rsidRPr="00441CD0" w:rsidRDefault="002C7923" w:rsidP="002C7923">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54015679" w14:textId="77777777" w:rsidR="002C7923" w:rsidRPr="00441CD0" w:rsidRDefault="002C7923" w:rsidP="002C7923">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25F38F9" w14:textId="77777777" w:rsidR="002C7923" w:rsidRPr="00441CD0" w:rsidRDefault="002C7923" w:rsidP="002C7923">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2A197A35" w14:textId="77777777" w:rsidR="002C7923" w:rsidRPr="00441CD0" w:rsidRDefault="002C7923" w:rsidP="002C7923">
            <w:pPr>
              <w:pStyle w:val="TAC"/>
              <w:rPr>
                <w:lang w:val="de-DE"/>
              </w:rPr>
            </w:pPr>
            <w:r w:rsidRPr="00441CD0">
              <w:rPr>
                <w:lang w:val="de-DE"/>
              </w:rPr>
              <w:t>1</w:t>
            </w:r>
          </w:p>
        </w:tc>
      </w:tr>
      <w:tr w:rsidR="002C7923" w:rsidRPr="00441CD0" w14:paraId="56E970F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60D4A5A" w14:textId="77777777" w:rsidR="002C7923" w:rsidRPr="00441CD0" w:rsidRDefault="002C7923" w:rsidP="002C7923">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26EA5130" w14:textId="77777777" w:rsidR="002C7923" w:rsidRPr="00441CD0" w:rsidRDefault="002C7923" w:rsidP="002C7923">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63966E6" w14:textId="77777777" w:rsidR="002C7923" w:rsidRPr="00441CD0" w:rsidRDefault="002C7923" w:rsidP="002C7923">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632D2B77" w14:textId="77777777" w:rsidR="002C7923" w:rsidRPr="00441CD0" w:rsidRDefault="002C7923" w:rsidP="002C7923">
            <w:pPr>
              <w:pStyle w:val="TAC"/>
              <w:rPr>
                <w:lang w:val="de-DE"/>
              </w:rPr>
            </w:pPr>
            <w:r w:rsidRPr="00441CD0">
              <w:rPr>
                <w:lang w:val="de-DE"/>
              </w:rPr>
              <w:t>4</w:t>
            </w:r>
          </w:p>
        </w:tc>
      </w:tr>
      <w:tr w:rsidR="002C7923" w:rsidRPr="00441CD0" w14:paraId="15103E2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4A05DF2" w14:textId="77777777" w:rsidR="002C7923" w:rsidRPr="00441CD0" w:rsidRDefault="002C7923" w:rsidP="002C7923">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2740E40F" w14:textId="77777777" w:rsidR="002C7923" w:rsidRPr="00441CD0" w:rsidRDefault="002C7923" w:rsidP="002C7923">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F79D070" w14:textId="77777777" w:rsidR="002C7923" w:rsidRPr="00441CD0" w:rsidRDefault="002C7923" w:rsidP="002C7923">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7F3E5357" w14:textId="77777777" w:rsidR="002C7923" w:rsidRPr="00441CD0" w:rsidRDefault="002C7923" w:rsidP="002C7923">
            <w:pPr>
              <w:pStyle w:val="TAC"/>
              <w:rPr>
                <w:lang w:val="de-DE"/>
              </w:rPr>
            </w:pPr>
            <w:r w:rsidRPr="00441CD0">
              <w:rPr>
                <w:lang w:val="de-DE"/>
              </w:rPr>
              <w:t>2</w:t>
            </w:r>
          </w:p>
        </w:tc>
      </w:tr>
      <w:tr w:rsidR="002C7923" w:rsidRPr="00441CD0" w14:paraId="5AA1653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2CEFED" w14:textId="77777777" w:rsidR="002C7923" w:rsidRPr="00441CD0" w:rsidRDefault="002C7923" w:rsidP="002C7923">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75FD32CF" w14:textId="77777777" w:rsidR="002C7923" w:rsidRPr="00441CD0" w:rsidRDefault="002C7923" w:rsidP="002C7923">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D9315A1" w14:textId="77777777" w:rsidR="002C7923" w:rsidRPr="00441CD0" w:rsidRDefault="002C7923" w:rsidP="002C7923">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5EB180A7" w14:textId="77777777" w:rsidR="002C7923" w:rsidRPr="00441CD0" w:rsidRDefault="002C7923" w:rsidP="002C7923">
            <w:pPr>
              <w:pStyle w:val="TAC"/>
              <w:rPr>
                <w:lang w:val="de-DE"/>
              </w:rPr>
            </w:pPr>
            <w:r w:rsidRPr="00441CD0">
              <w:rPr>
                <w:lang w:val="fr-FR"/>
              </w:rPr>
              <w:t>Not Applicable</w:t>
            </w:r>
          </w:p>
        </w:tc>
      </w:tr>
      <w:tr w:rsidR="002C7923" w:rsidRPr="00441CD0" w14:paraId="33283C7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B544BF" w14:textId="77777777" w:rsidR="002C7923" w:rsidRPr="00441CD0" w:rsidRDefault="002C7923" w:rsidP="002C7923">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511B5C0E" w14:textId="77777777" w:rsidR="002C7923" w:rsidRPr="00441CD0" w:rsidRDefault="002C7923" w:rsidP="002C7923">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1A76AEA" w14:textId="77777777" w:rsidR="002C7923" w:rsidRPr="00441CD0" w:rsidRDefault="002C7923" w:rsidP="002C7923">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2EBD6714" w14:textId="77777777" w:rsidR="002C7923" w:rsidRPr="00441CD0" w:rsidRDefault="002C7923" w:rsidP="002C7923">
            <w:pPr>
              <w:pStyle w:val="TAC"/>
              <w:rPr>
                <w:lang w:val="fr-FR"/>
              </w:rPr>
            </w:pPr>
            <w:r w:rsidRPr="00441CD0">
              <w:rPr>
                <w:lang w:val="fr-FR"/>
              </w:rPr>
              <w:t>Not Applicable</w:t>
            </w:r>
          </w:p>
        </w:tc>
      </w:tr>
      <w:tr w:rsidR="002C7923" w:rsidRPr="00441CD0" w14:paraId="18422D8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9A45EAC" w14:textId="77777777" w:rsidR="002C7923" w:rsidRPr="00441CD0" w:rsidRDefault="002C7923" w:rsidP="002C7923">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21D0C43A" w14:textId="77777777" w:rsidR="002C7923" w:rsidRPr="00441CD0" w:rsidRDefault="002C7923" w:rsidP="002C7923">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104B372" w14:textId="77777777" w:rsidR="002C7923" w:rsidRPr="00441CD0" w:rsidRDefault="002C7923" w:rsidP="002C7923">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0C64F61B" w14:textId="77777777" w:rsidR="002C7923" w:rsidRPr="00441CD0" w:rsidRDefault="002C7923" w:rsidP="002C7923">
            <w:pPr>
              <w:pStyle w:val="TAC"/>
              <w:rPr>
                <w:lang w:val="fr-FR"/>
              </w:rPr>
            </w:pPr>
            <w:r w:rsidRPr="00441CD0">
              <w:rPr>
                <w:lang w:val="fr-FR"/>
              </w:rPr>
              <w:t>Not Applicable</w:t>
            </w:r>
          </w:p>
        </w:tc>
      </w:tr>
      <w:tr w:rsidR="002C7923" w:rsidRPr="00441CD0" w14:paraId="2F62442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DDA0F21" w14:textId="77777777" w:rsidR="002C7923" w:rsidRPr="00441CD0" w:rsidRDefault="002C7923" w:rsidP="002C7923">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71833276" w14:textId="77777777" w:rsidR="002C7923" w:rsidRPr="00441CD0" w:rsidRDefault="002C7923" w:rsidP="002C7923">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33D207" w14:textId="77777777" w:rsidR="002C7923" w:rsidRPr="00441CD0" w:rsidRDefault="002C7923" w:rsidP="002C7923">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4C0D2571" w14:textId="77777777" w:rsidR="002C7923" w:rsidRPr="00441CD0" w:rsidRDefault="002C7923" w:rsidP="002C7923">
            <w:pPr>
              <w:pStyle w:val="TAC"/>
              <w:rPr>
                <w:lang w:val="de-DE"/>
              </w:rPr>
            </w:pPr>
            <w:r w:rsidRPr="00441CD0">
              <w:rPr>
                <w:lang w:val="fr-FR"/>
              </w:rPr>
              <w:t>Not Applicable</w:t>
            </w:r>
          </w:p>
        </w:tc>
      </w:tr>
      <w:tr w:rsidR="002C7923" w:rsidRPr="00441CD0" w14:paraId="5980CB4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7DD7FC8" w14:textId="77777777" w:rsidR="002C7923" w:rsidRPr="00441CD0" w:rsidRDefault="002C7923" w:rsidP="002C7923">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377BFFE9" w14:textId="77777777" w:rsidR="002C7923" w:rsidRPr="00441CD0" w:rsidRDefault="002C7923" w:rsidP="002C7923">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B1568D5" w14:textId="77777777" w:rsidR="002C7923" w:rsidRPr="00441CD0" w:rsidRDefault="002C7923" w:rsidP="002C7923">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6F638F63" w14:textId="77777777" w:rsidR="002C7923" w:rsidRPr="00441CD0" w:rsidRDefault="002C7923" w:rsidP="002C7923">
            <w:pPr>
              <w:pStyle w:val="TAC"/>
              <w:rPr>
                <w:lang w:val="de-DE" w:eastAsia="zh-CN"/>
              </w:rPr>
            </w:pPr>
            <w:r w:rsidRPr="00441CD0">
              <w:rPr>
                <w:lang w:val="de-DE"/>
              </w:rPr>
              <w:t>1</w:t>
            </w:r>
          </w:p>
        </w:tc>
      </w:tr>
      <w:tr w:rsidR="002C7923" w:rsidRPr="00441CD0" w14:paraId="655BEE9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D02C4BF" w14:textId="77777777" w:rsidR="002C7923" w:rsidRPr="00441CD0" w:rsidRDefault="002C7923" w:rsidP="002C7923">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2E42B372" w14:textId="77777777" w:rsidR="002C7923" w:rsidRPr="00441CD0" w:rsidRDefault="002C7923" w:rsidP="002C7923">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FEAF102" w14:textId="77777777" w:rsidR="002C7923" w:rsidRPr="00441CD0" w:rsidRDefault="002C7923" w:rsidP="002C792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32CB658"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61EF558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DBE4AE" w14:textId="77777777" w:rsidR="002C7923" w:rsidRPr="00441CD0" w:rsidRDefault="002C7923" w:rsidP="002C7923">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8E0B3F1" w14:textId="77777777" w:rsidR="002C7923" w:rsidRPr="00441CD0" w:rsidRDefault="002C7923" w:rsidP="002C7923">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F63D806" w14:textId="77777777" w:rsidR="002C7923" w:rsidRPr="00441CD0" w:rsidRDefault="002C7923" w:rsidP="002C7923">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4635637" w14:textId="77777777" w:rsidR="002C7923" w:rsidRPr="00441CD0" w:rsidRDefault="002C7923" w:rsidP="002C7923">
            <w:pPr>
              <w:pStyle w:val="TAC"/>
              <w:rPr>
                <w:lang w:val="de-DE"/>
              </w:rPr>
            </w:pPr>
            <w:r w:rsidRPr="00441CD0">
              <w:rPr>
                <w:lang w:val="de-DE"/>
              </w:rPr>
              <w:t>1</w:t>
            </w:r>
          </w:p>
        </w:tc>
      </w:tr>
      <w:tr w:rsidR="002C7923" w:rsidRPr="00441CD0" w14:paraId="501794C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5B0AB7B" w14:textId="77777777" w:rsidR="002C7923" w:rsidRPr="00441CD0" w:rsidRDefault="002C7923" w:rsidP="002C7923">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55AF5131" w14:textId="77777777" w:rsidR="002C7923" w:rsidRPr="00441CD0" w:rsidRDefault="002C7923" w:rsidP="002C7923">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1CAB7E4" w14:textId="77777777" w:rsidR="002C7923" w:rsidRPr="00441CD0" w:rsidRDefault="002C7923" w:rsidP="002C7923">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18FD7FAB" w14:textId="77777777" w:rsidR="002C7923" w:rsidRPr="00441CD0" w:rsidRDefault="002C7923" w:rsidP="002C7923">
            <w:pPr>
              <w:pStyle w:val="TAC"/>
              <w:rPr>
                <w:lang w:val="de-DE"/>
              </w:rPr>
            </w:pPr>
            <w:r w:rsidRPr="00441CD0">
              <w:rPr>
                <w:lang w:val="de-DE"/>
              </w:rPr>
              <w:t>3</w:t>
            </w:r>
          </w:p>
        </w:tc>
      </w:tr>
      <w:tr w:rsidR="002C7923" w:rsidRPr="00441CD0" w14:paraId="2C266FF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B40923" w14:textId="77777777" w:rsidR="002C7923" w:rsidRPr="00441CD0" w:rsidRDefault="002C7923" w:rsidP="002C7923">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1CCF51F1" w14:textId="77777777" w:rsidR="002C7923" w:rsidRPr="00441CD0" w:rsidRDefault="002C7923" w:rsidP="002C7923">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887564D" w14:textId="77777777" w:rsidR="002C7923" w:rsidRPr="00441CD0" w:rsidRDefault="002C7923" w:rsidP="002C7923">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5B06BA50" w14:textId="77777777" w:rsidR="002C7923" w:rsidRPr="00441CD0" w:rsidRDefault="002C7923" w:rsidP="002C7923">
            <w:pPr>
              <w:pStyle w:val="TAC"/>
              <w:rPr>
                <w:lang w:val="de-DE"/>
              </w:rPr>
            </w:pPr>
            <w:r w:rsidRPr="00441CD0">
              <w:rPr>
                <w:lang w:val="de-DE"/>
              </w:rPr>
              <w:t>3</w:t>
            </w:r>
          </w:p>
        </w:tc>
      </w:tr>
      <w:tr w:rsidR="002C7923" w:rsidRPr="00441CD0" w14:paraId="7B8348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9A16B6F" w14:textId="77777777" w:rsidR="002C7923" w:rsidRPr="00441CD0" w:rsidRDefault="002C7923" w:rsidP="002C7923">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0A356F8" w14:textId="77777777" w:rsidR="002C7923" w:rsidRPr="00441CD0" w:rsidRDefault="002C7923" w:rsidP="002C7923">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54C332C" w14:textId="77777777" w:rsidR="002C7923" w:rsidRPr="00441CD0" w:rsidRDefault="002C7923" w:rsidP="002C7923">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4753F8F9" w14:textId="77777777" w:rsidR="002C7923" w:rsidRPr="00441CD0" w:rsidRDefault="002C7923" w:rsidP="002C7923">
            <w:pPr>
              <w:pStyle w:val="TAC"/>
              <w:rPr>
                <w:lang w:val="de-DE"/>
              </w:rPr>
            </w:pPr>
            <w:r w:rsidRPr="00441CD0">
              <w:rPr>
                <w:lang w:val="sv-SE"/>
              </w:rPr>
              <w:t>2</w:t>
            </w:r>
          </w:p>
        </w:tc>
      </w:tr>
      <w:tr w:rsidR="002C7923" w:rsidRPr="00441CD0" w14:paraId="2E8CFF6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6708552" w14:textId="77777777" w:rsidR="002C7923" w:rsidRPr="00441CD0" w:rsidRDefault="002C7923" w:rsidP="002C7923">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55B79033" w14:textId="77777777" w:rsidR="002C7923" w:rsidRPr="00441CD0" w:rsidRDefault="002C7923" w:rsidP="002C7923">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E23E6A4" w14:textId="77777777" w:rsidR="002C7923" w:rsidRPr="00441CD0" w:rsidRDefault="002C7923" w:rsidP="002C7923">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425413EB" w14:textId="77777777" w:rsidR="002C7923" w:rsidRPr="00441CD0" w:rsidRDefault="002C7923" w:rsidP="002C7923">
            <w:pPr>
              <w:pStyle w:val="TAC"/>
              <w:rPr>
                <w:lang w:val="sv-SE"/>
              </w:rPr>
            </w:pPr>
            <w:r w:rsidRPr="00441CD0">
              <w:rPr>
                <w:lang w:val="sv-SE"/>
              </w:rPr>
              <w:t>1</w:t>
            </w:r>
          </w:p>
        </w:tc>
      </w:tr>
      <w:tr w:rsidR="002C7923" w:rsidRPr="00441CD0" w14:paraId="7B78E7E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22EF4DF" w14:textId="77777777" w:rsidR="002C7923" w:rsidRPr="00441CD0" w:rsidRDefault="002C7923" w:rsidP="002C7923">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0E7502C7" w14:textId="77777777" w:rsidR="002C7923" w:rsidRPr="00441CD0" w:rsidRDefault="002C7923" w:rsidP="002C7923">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9F85832" w14:textId="77777777" w:rsidR="002C7923" w:rsidRPr="00441CD0" w:rsidRDefault="002C7923" w:rsidP="002C7923">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075C5015" w14:textId="77777777" w:rsidR="002C7923" w:rsidRPr="00441CD0" w:rsidRDefault="002C7923" w:rsidP="002C7923">
            <w:pPr>
              <w:pStyle w:val="TAC"/>
              <w:rPr>
                <w:lang w:val="sv-SE"/>
              </w:rPr>
            </w:pPr>
            <w:r w:rsidRPr="00441CD0">
              <w:rPr>
                <w:lang w:val="sv-SE"/>
              </w:rPr>
              <w:t>4</w:t>
            </w:r>
          </w:p>
        </w:tc>
      </w:tr>
      <w:tr w:rsidR="002C7923" w:rsidRPr="00441CD0" w14:paraId="430A08E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865848C" w14:textId="77777777" w:rsidR="002C7923" w:rsidRPr="00441CD0" w:rsidRDefault="002C7923" w:rsidP="002C7923">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199AE3FA" w14:textId="77777777" w:rsidR="002C7923" w:rsidRPr="00441CD0" w:rsidRDefault="002C7923" w:rsidP="002C7923">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6289D9F" w14:textId="77777777" w:rsidR="002C7923" w:rsidRPr="00441CD0" w:rsidRDefault="002C7923" w:rsidP="002C7923">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3F33D89E" w14:textId="77777777" w:rsidR="002C7923" w:rsidRPr="00441CD0" w:rsidRDefault="002C7923" w:rsidP="002C7923">
            <w:pPr>
              <w:pStyle w:val="TAC"/>
              <w:rPr>
                <w:lang w:val="sv-SE"/>
              </w:rPr>
            </w:pPr>
            <w:r w:rsidRPr="00441CD0">
              <w:rPr>
                <w:lang w:val="sv-SE"/>
              </w:rPr>
              <w:t>1</w:t>
            </w:r>
          </w:p>
        </w:tc>
      </w:tr>
      <w:tr w:rsidR="002C7923" w:rsidRPr="00441CD0" w14:paraId="159897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3046825" w14:textId="77777777" w:rsidR="002C7923" w:rsidRPr="00441CD0" w:rsidRDefault="002C7923" w:rsidP="002C7923">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B1C58AB" w14:textId="77777777" w:rsidR="002C7923" w:rsidRPr="00441CD0" w:rsidRDefault="002C7923" w:rsidP="002C7923">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9824A19" w14:textId="77777777" w:rsidR="002C7923" w:rsidRPr="00441CD0" w:rsidRDefault="002C7923" w:rsidP="002C7923">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766180D6" w14:textId="77777777" w:rsidR="002C7923" w:rsidRPr="00441CD0" w:rsidRDefault="002C7923" w:rsidP="002C7923">
            <w:pPr>
              <w:pStyle w:val="TAC"/>
              <w:rPr>
                <w:lang w:val="fr-FR"/>
              </w:rPr>
            </w:pPr>
            <w:r w:rsidRPr="00441CD0">
              <w:rPr>
                <w:lang w:val="de-DE"/>
              </w:rPr>
              <w:t>1</w:t>
            </w:r>
          </w:p>
        </w:tc>
      </w:tr>
      <w:tr w:rsidR="002C7923" w:rsidRPr="00441CD0" w14:paraId="5DDBED0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9ECF99C" w14:textId="77777777" w:rsidR="002C7923" w:rsidRPr="00441CD0" w:rsidRDefault="002C7923" w:rsidP="002C7923">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3330A21A" w14:textId="77777777" w:rsidR="002C7923" w:rsidRPr="00441CD0" w:rsidRDefault="002C7923" w:rsidP="002C7923">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BC77D69" w14:textId="77777777" w:rsidR="002C7923" w:rsidRPr="00441CD0" w:rsidRDefault="002C7923" w:rsidP="002C7923">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F23074D" w14:textId="77777777" w:rsidR="002C7923" w:rsidRPr="00441CD0" w:rsidRDefault="002C7923" w:rsidP="002C7923">
            <w:pPr>
              <w:pStyle w:val="TAC"/>
              <w:rPr>
                <w:lang w:val="sv-SE"/>
              </w:rPr>
            </w:pPr>
            <w:r w:rsidRPr="00441CD0">
              <w:rPr>
                <w:lang w:val="sv-SE"/>
              </w:rPr>
              <w:t>1</w:t>
            </w:r>
          </w:p>
        </w:tc>
      </w:tr>
      <w:tr w:rsidR="002C7923" w:rsidRPr="00441CD0" w14:paraId="1D2285D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9207656" w14:textId="77777777" w:rsidR="002C7923" w:rsidRPr="00441CD0" w:rsidRDefault="002C7923" w:rsidP="002C7923">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4D68B0CF" w14:textId="77777777" w:rsidR="002C7923" w:rsidRPr="00441CD0" w:rsidRDefault="002C7923" w:rsidP="002C7923">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453E0CC" w14:textId="77777777" w:rsidR="002C7923" w:rsidRPr="00441CD0" w:rsidRDefault="002C7923" w:rsidP="002C7923">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60E3C5A7" w14:textId="77777777" w:rsidR="002C7923" w:rsidRPr="00441CD0" w:rsidRDefault="002C7923" w:rsidP="002C7923">
            <w:pPr>
              <w:pStyle w:val="TAC"/>
              <w:rPr>
                <w:lang w:val="sv-SE"/>
              </w:rPr>
            </w:pPr>
            <w:r w:rsidRPr="00441CD0">
              <w:rPr>
                <w:lang w:val="sv-SE"/>
              </w:rPr>
              <w:t>1</w:t>
            </w:r>
          </w:p>
        </w:tc>
      </w:tr>
      <w:tr w:rsidR="002C7923" w:rsidRPr="00441CD0" w14:paraId="6E37562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07456DA" w14:textId="77777777" w:rsidR="002C7923" w:rsidRPr="00441CD0" w:rsidRDefault="002C7923" w:rsidP="002C7923">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1A34BE51" w14:textId="77777777" w:rsidR="002C7923" w:rsidRPr="00441CD0" w:rsidRDefault="002C7923" w:rsidP="002C7923">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7475EA16" w14:textId="77777777" w:rsidR="002C7923" w:rsidRPr="00441CD0" w:rsidRDefault="002C7923" w:rsidP="002C792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AA244D4" w14:textId="77777777" w:rsidR="002C7923" w:rsidRPr="00441CD0" w:rsidRDefault="002C7923" w:rsidP="002C7923">
            <w:pPr>
              <w:pStyle w:val="TAC"/>
              <w:rPr>
                <w:lang w:val="fr-FR"/>
              </w:rPr>
            </w:pPr>
            <w:r w:rsidRPr="00441CD0">
              <w:rPr>
                <w:lang w:val="fr-FR"/>
              </w:rPr>
              <w:t>Not Applicable</w:t>
            </w:r>
          </w:p>
        </w:tc>
      </w:tr>
      <w:tr w:rsidR="002C7923" w:rsidRPr="00441CD0" w14:paraId="6B729E0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BF0E78A" w14:textId="77777777" w:rsidR="002C7923" w:rsidRPr="00441CD0" w:rsidRDefault="002C7923" w:rsidP="002C7923">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43EF7D2A" w14:textId="77777777" w:rsidR="002C7923" w:rsidRPr="00441CD0" w:rsidRDefault="002C7923" w:rsidP="002C7923">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5A17A8A" w14:textId="77777777" w:rsidR="002C7923" w:rsidRPr="00441CD0" w:rsidRDefault="002C7923" w:rsidP="002C7923">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2EE6E882" w14:textId="77777777" w:rsidR="002C7923" w:rsidRPr="00441CD0" w:rsidRDefault="002C7923" w:rsidP="002C7923">
            <w:pPr>
              <w:pStyle w:val="TAC"/>
              <w:rPr>
                <w:lang w:val="sv-SE"/>
              </w:rPr>
            </w:pPr>
            <w:r w:rsidRPr="00441CD0">
              <w:rPr>
                <w:lang w:val="sv-SE"/>
              </w:rPr>
              <w:t>7</w:t>
            </w:r>
          </w:p>
        </w:tc>
      </w:tr>
      <w:tr w:rsidR="002C7923" w:rsidRPr="00441CD0" w14:paraId="44E14F7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725C52B" w14:textId="77777777" w:rsidR="002C7923" w:rsidRPr="00441CD0" w:rsidRDefault="002C7923" w:rsidP="002C7923">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F09CCDF" w14:textId="77777777" w:rsidR="002C7923" w:rsidRPr="00441CD0" w:rsidRDefault="002C7923" w:rsidP="002C7923">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6058770" w14:textId="77777777" w:rsidR="002C7923" w:rsidRPr="00441CD0" w:rsidRDefault="002C7923" w:rsidP="002C7923">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7D29BA69" w14:textId="77777777" w:rsidR="002C7923" w:rsidRPr="00441CD0" w:rsidRDefault="002C7923" w:rsidP="002C7923">
            <w:pPr>
              <w:pStyle w:val="TAC"/>
              <w:rPr>
                <w:lang w:val="sv-SE"/>
              </w:rPr>
            </w:pPr>
            <w:r w:rsidRPr="00441CD0">
              <w:rPr>
                <w:lang w:val="sv-SE"/>
              </w:rPr>
              <w:t>7</w:t>
            </w:r>
          </w:p>
        </w:tc>
      </w:tr>
      <w:tr w:rsidR="002C7923" w:rsidRPr="00441CD0" w14:paraId="3C3873B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B29C38" w14:textId="77777777" w:rsidR="002C7923" w:rsidRPr="00441CD0" w:rsidRDefault="002C7923" w:rsidP="002C7923">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691FB9DA" w14:textId="77777777" w:rsidR="002C7923" w:rsidRPr="00441CD0" w:rsidRDefault="002C7923" w:rsidP="002C7923">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0129D22A" w14:textId="77777777" w:rsidR="002C7923" w:rsidRPr="00441CD0" w:rsidRDefault="002C7923" w:rsidP="002C7923">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3C70534D" w14:textId="77777777" w:rsidR="002C7923" w:rsidRPr="00441CD0" w:rsidRDefault="002C7923" w:rsidP="002C7923">
            <w:pPr>
              <w:pStyle w:val="TAC"/>
              <w:rPr>
                <w:lang w:val="sv-SE"/>
              </w:rPr>
            </w:pPr>
            <w:r w:rsidRPr="00441CD0">
              <w:rPr>
                <w:lang w:val="sv-SE"/>
              </w:rPr>
              <w:t>4</w:t>
            </w:r>
          </w:p>
        </w:tc>
      </w:tr>
      <w:tr w:rsidR="002C7923" w:rsidRPr="00441CD0" w14:paraId="281D6FD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CBCD288" w14:textId="77777777" w:rsidR="002C7923" w:rsidRPr="00441CD0" w:rsidRDefault="002C7923" w:rsidP="002C7923">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52E58013" w14:textId="77777777" w:rsidR="002C7923" w:rsidRPr="00441CD0" w:rsidRDefault="002C7923" w:rsidP="002C7923">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96F3C7B" w14:textId="77777777" w:rsidR="002C7923" w:rsidRPr="00441CD0" w:rsidRDefault="002C7923" w:rsidP="002C7923">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4B7023E2" w14:textId="77777777" w:rsidR="002C7923" w:rsidRPr="00441CD0" w:rsidRDefault="002C7923" w:rsidP="002C7923">
            <w:pPr>
              <w:pStyle w:val="TAC"/>
              <w:rPr>
                <w:lang w:val="sv-SE"/>
              </w:rPr>
            </w:pPr>
            <w:r w:rsidRPr="00441CD0">
              <w:rPr>
                <w:lang w:val="de-DE"/>
              </w:rPr>
              <w:t xml:space="preserve">Not </w:t>
            </w:r>
            <w:proofErr w:type="spellStart"/>
            <w:r w:rsidRPr="00441CD0">
              <w:rPr>
                <w:lang w:val="de-DE"/>
              </w:rPr>
              <w:t>Applicable</w:t>
            </w:r>
            <w:proofErr w:type="spellEnd"/>
          </w:p>
        </w:tc>
      </w:tr>
      <w:tr w:rsidR="002C7923" w:rsidRPr="00441CD0" w14:paraId="1BADC90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C5863AD" w14:textId="77777777" w:rsidR="002C7923" w:rsidRPr="00441CD0" w:rsidRDefault="002C7923" w:rsidP="002C7923">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35F48BC9" w14:textId="77777777" w:rsidR="002C7923" w:rsidRPr="00441CD0" w:rsidRDefault="002C7923" w:rsidP="002C7923">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01A370BF" w14:textId="77777777" w:rsidR="002C7923" w:rsidRPr="00441CD0" w:rsidRDefault="002C7923" w:rsidP="002C7923">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7628F0E0" w14:textId="77777777" w:rsidR="002C7923" w:rsidRPr="00441CD0" w:rsidRDefault="002C7923" w:rsidP="002C7923">
            <w:pPr>
              <w:pStyle w:val="TAC"/>
              <w:rPr>
                <w:lang w:val="sv-SE"/>
              </w:rPr>
            </w:pPr>
            <w:r w:rsidRPr="00441CD0">
              <w:rPr>
                <w:lang w:val="fr-FR"/>
              </w:rPr>
              <w:t>4</w:t>
            </w:r>
          </w:p>
        </w:tc>
      </w:tr>
      <w:tr w:rsidR="002C7923" w:rsidRPr="00441CD0" w14:paraId="16D31D5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504BB2C" w14:textId="77777777" w:rsidR="002C7923" w:rsidRPr="00441CD0" w:rsidRDefault="002C7923" w:rsidP="002C7923">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18D6D56" w14:textId="77777777" w:rsidR="002C7923" w:rsidRPr="00441CD0" w:rsidRDefault="002C7923" w:rsidP="002C7923">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39A85AE1" w14:textId="77777777" w:rsidR="002C7923" w:rsidRPr="00441CD0" w:rsidRDefault="002C7923" w:rsidP="002C7923">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0AB32D07" w14:textId="77777777" w:rsidR="002C7923" w:rsidRPr="00441CD0" w:rsidRDefault="002C7923" w:rsidP="002C7923">
            <w:pPr>
              <w:pStyle w:val="TAC"/>
              <w:rPr>
                <w:lang w:val="sv-SE"/>
              </w:rPr>
            </w:pPr>
            <w:r w:rsidRPr="00441CD0">
              <w:rPr>
                <w:lang w:val="fr-FR"/>
              </w:rPr>
              <w:t>4</w:t>
            </w:r>
          </w:p>
        </w:tc>
      </w:tr>
      <w:tr w:rsidR="002C7923" w:rsidRPr="00441CD0" w14:paraId="32BAF33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C1A5EFD" w14:textId="77777777" w:rsidR="002C7923" w:rsidRPr="00441CD0" w:rsidRDefault="002C7923" w:rsidP="002C7923">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ABAE075" w14:textId="77777777" w:rsidR="002C7923" w:rsidRPr="00441CD0" w:rsidRDefault="002C7923" w:rsidP="002C7923">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E41CC75" w14:textId="77777777" w:rsidR="002C7923" w:rsidRPr="00441CD0" w:rsidRDefault="002C7923" w:rsidP="002C7923">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4D4D8A2E" w14:textId="77777777" w:rsidR="002C7923" w:rsidRPr="00441CD0" w:rsidRDefault="002C7923" w:rsidP="002C7923">
            <w:pPr>
              <w:pStyle w:val="TAC"/>
              <w:rPr>
                <w:lang w:val="sv-SE"/>
              </w:rPr>
            </w:pPr>
            <w:r w:rsidRPr="00441CD0">
              <w:rPr>
                <w:lang w:val="sv-SE"/>
              </w:rPr>
              <w:t>4</w:t>
            </w:r>
          </w:p>
        </w:tc>
      </w:tr>
      <w:tr w:rsidR="002C7923" w:rsidRPr="00441CD0" w14:paraId="6992773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91112B1" w14:textId="77777777" w:rsidR="002C7923" w:rsidRPr="00441CD0" w:rsidRDefault="002C7923" w:rsidP="002C7923">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2F06F35B" w14:textId="77777777" w:rsidR="002C7923" w:rsidRPr="00441CD0" w:rsidRDefault="002C7923" w:rsidP="002C7923">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8B2C8D8" w14:textId="77777777" w:rsidR="002C7923" w:rsidRPr="00441CD0" w:rsidRDefault="002C7923" w:rsidP="002C7923">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3DCFD7B1" w14:textId="77777777" w:rsidR="002C7923" w:rsidRPr="00441CD0" w:rsidRDefault="002C7923" w:rsidP="002C7923">
            <w:pPr>
              <w:pStyle w:val="TAC"/>
              <w:rPr>
                <w:lang w:val="sv-SE"/>
              </w:rPr>
            </w:pPr>
            <w:r w:rsidRPr="00441CD0">
              <w:rPr>
                <w:lang w:val="sv-SE"/>
              </w:rPr>
              <w:t>4</w:t>
            </w:r>
          </w:p>
        </w:tc>
      </w:tr>
      <w:tr w:rsidR="002C7923" w:rsidRPr="00441CD0" w14:paraId="4E18CE3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2F56C7A" w14:textId="77777777" w:rsidR="002C7923" w:rsidRPr="00441CD0" w:rsidRDefault="002C7923" w:rsidP="002C7923">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0C4F4DD4" w14:textId="77777777" w:rsidR="002C7923" w:rsidRPr="00441CD0" w:rsidRDefault="002C7923" w:rsidP="002C7923">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596978C2" w14:textId="77777777" w:rsidR="002C7923" w:rsidRPr="00441CD0" w:rsidRDefault="002C7923" w:rsidP="002C7923">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3E4A93E7" w14:textId="77777777" w:rsidR="002C7923" w:rsidRPr="00441CD0" w:rsidRDefault="002C7923" w:rsidP="002C7923">
            <w:pPr>
              <w:pStyle w:val="TAC"/>
              <w:rPr>
                <w:lang w:val="sv-SE"/>
              </w:rPr>
            </w:pPr>
            <w:r w:rsidRPr="00441CD0">
              <w:rPr>
                <w:lang w:val="sv-SE"/>
              </w:rPr>
              <w:t>7</w:t>
            </w:r>
          </w:p>
        </w:tc>
      </w:tr>
      <w:tr w:rsidR="002C7923" w:rsidRPr="00441CD0" w14:paraId="178CE44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8AB46BB" w14:textId="77777777" w:rsidR="002C7923" w:rsidRPr="00441CD0" w:rsidRDefault="002C7923" w:rsidP="002C7923">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4DC5435B" w14:textId="77777777" w:rsidR="002C7923" w:rsidRPr="00441CD0" w:rsidRDefault="002C7923" w:rsidP="002C7923">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3B5E894" w14:textId="77777777" w:rsidR="002C7923" w:rsidRPr="00441CD0" w:rsidRDefault="002C7923" w:rsidP="002C7923">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14A84C89" w14:textId="77777777" w:rsidR="002C7923" w:rsidRPr="00441CD0" w:rsidRDefault="002C7923" w:rsidP="002C7923">
            <w:pPr>
              <w:pStyle w:val="TAC"/>
              <w:rPr>
                <w:lang w:val="sv-SE"/>
              </w:rPr>
            </w:pPr>
            <w:r w:rsidRPr="00441CD0">
              <w:rPr>
                <w:lang w:val="de-DE"/>
              </w:rPr>
              <w:t xml:space="preserve">Not </w:t>
            </w:r>
            <w:proofErr w:type="spellStart"/>
            <w:r w:rsidRPr="00441CD0">
              <w:rPr>
                <w:lang w:val="de-DE"/>
              </w:rPr>
              <w:t>Applicable</w:t>
            </w:r>
            <w:proofErr w:type="spellEnd"/>
          </w:p>
        </w:tc>
      </w:tr>
      <w:tr w:rsidR="002C7923" w:rsidRPr="00441CD0" w14:paraId="1A24F8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31E870F" w14:textId="77777777" w:rsidR="002C7923" w:rsidRPr="00441CD0" w:rsidRDefault="002C7923" w:rsidP="002C7923">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15300951" w14:textId="77777777" w:rsidR="002C7923" w:rsidRPr="00441CD0" w:rsidRDefault="002C7923" w:rsidP="002C7923">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6EE22B1C" w14:textId="77777777" w:rsidR="002C7923" w:rsidRPr="00441CD0" w:rsidRDefault="002C7923" w:rsidP="002C7923">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759CC455" w14:textId="77777777" w:rsidR="002C7923" w:rsidRPr="00441CD0" w:rsidRDefault="002C7923" w:rsidP="002C7923">
            <w:pPr>
              <w:pStyle w:val="TAC"/>
              <w:rPr>
                <w:lang w:val="sv-SE"/>
              </w:rPr>
            </w:pPr>
            <w:r w:rsidRPr="00441CD0">
              <w:rPr>
                <w:lang w:val="sv-SE"/>
              </w:rPr>
              <w:t>4</w:t>
            </w:r>
          </w:p>
        </w:tc>
      </w:tr>
      <w:tr w:rsidR="002C7923" w:rsidRPr="00441CD0" w14:paraId="000DFA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4FB839" w14:textId="77777777" w:rsidR="002C7923" w:rsidRPr="00441CD0" w:rsidRDefault="002C7923" w:rsidP="002C7923">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685B18F4" w14:textId="77777777" w:rsidR="002C7923" w:rsidRPr="00441CD0" w:rsidRDefault="002C7923" w:rsidP="002C7923">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D935F7" w14:textId="77777777" w:rsidR="002C7923" w:rsidRPr="00441CD0" w:rsidRDefault="002C7923" w:rsidP="002C7923">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6CF7F8BA" w14:textId="77777777" w:rsidR="002C7923" w:rsidRPr="00441CD0" w:rsidRDefault="002C7923" w:rsidP="002C7923">
            <w:pPr>
              <w:pStyle w:val="TAC"/>
              <w:rPr>
                <w:lang w:val="sv-SE"/>
              </w:rPr>
            </w:pPr>
            <w:r w:rsidRPr="00441CD0">
              <w:rPr>
                <w:lang w:val="de-DE"/>
              </w:rPr>
              <w:t xml:space="preserve">Not </w:t>
            </w:r>
            <w:proofErr w:type="spellStart"/>
            <w:r w:rsidRPr="00441CD0">
              <w:rPr>
                <w:lang w:val="de-DE"/>
              </w:rPr>
              <w:t>Applicable</w:t>
            </w:r>
            <w:proofErr w:type="spellEnd"/>
          </w:p>
        </w:tc>
      </w:tr>
      <w:tr w:rsidR="002C7923" w:rsidRPr="00441CD0" w14:paraId="437FB5F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3D74CC" w14:textId="77777777" w:rsidR="002C7923" w:rsidRPr="00441CD0" w:rsidRDefault="002C7923" w:rsidP="002C7923">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57B68DED" w14:textId="77777777" w:rsidR="002C7923" w:rsidRPr="00441CD0" w:rsidRDefault="002C7923" w:rsidP="002C7923">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116FA015" w14:textId="77777777" w:rsidR="002C7923" w:rsidRPr="00441CD0" w:rsidRDefault="002C7923" w:rsidP="002C7923">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025CF716" w14:textId="77777777" w:rsidR="002C7923" w:rsidRPr="00441CD0" w:rsidRDefault="002C7923" w:rsidP="002C7923">
            <w:pPr>
              <w:pStyle w:val="TAC"/>
              <w:rPr>
                <w:lang w:val="de-DE"/>
              </w:rPr>
            </w:pPr>
            <w:r w:rsidRPr="00441CD0">
              <w:rPr>
                <w:lang w:val="sv-SE"/>
              </w:rPr>
              <w:t>4</w:t>
            </w:r>
          </w:p>
        </w:tc>
      </w:tr>
      <w:tr w:rsidR="002C7923" w:rsidRPr="00441CD0" w14:paraId="59A8361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574E708" w14:textId="77777777" w:rsidR="002C7923" w:rsidRPr="00441CD0" w:rsidRDefault="002C7923" w:rsidP="002C7923">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0CFD2A8" w14:textId="77777777" w:rsidR="002C7923" w:rsidRPr="00441CD0" w:rsidRDefault="002C7923" w:rsidP="002C7923">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FD14C12"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1B6054F7" w14:textId="77777777" w:rsidR="002C7923" w:rsidRPr="00441CD0" w:rsidRDefault="002C7923" w:rsidP="002C7923">
            <w:pPr>
              <w:pStyle w:val="TAC"/>
              <w:rPr>
                <w:lang w:val="de-DE"/>
              </w:rPr>
            </w:pPr>
            <w:r w:rsidRPr="00441CD0">
              <w:rPr>
                <w:lang w:val="de-DE"/>
              </w:rPr>
              <w:t>4</w:t>
            </w:r>
          </w:p>
        </w:tc>
      </w:tr>
      <w:tr w:rsidR="002C7923" w:rsidRPr="00441CD0" w14:paraId="6171EB8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530BAB9" w14:textId="77777777" w:rsidR="002C7923" w:rsidRPr="00441CD0" w:rsidRDefault="002C7923" w:rsidP="002C7923">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97809EC" w14:textId="77777777" w:rsidR="002C7923" w:rsidRPr="00441CD0" w:rsidRDefault="002C7923" w:rsidP="002C7923">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D217DD8" w14:textId="77777777" w:rsidR="002C7923" w:rsidRPr="00441CD0" w:rsidRDefault="002C7923" w:rsidP="002C7923">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8E5C2E0" w14:textId="77777777" w:rsidR="002C7923" w:rsidRPr="00441CD0" w:rsidRDefault="002C7923" w:rsidP="002C7923">
            <w:pPr>
              <w:pStyle w:val="TAC"/>
              <w:rPr>
                <w:lang w:val="sv-SE"/>
              </w:rPr>
            </w:pPr>
            <w:r w:rsidRPr="00441CD0">
              <w:rPr>
                <w:lang w:val="de-DE"/>
              </w:rPr>
              <w:t>1</w:t>
            </w:r>
          </w:p>
        </w:tc>
      </w:tr>
      <w:tr w:rsidR="002C7923" w:rsidRPr="00441CD0" w14:paraId="3C1181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A64B5C9" w14:textId="77777777" w:rsidR="002C7923" w:rsidRPr="00441CD0" w:rsidRDefault="002C7923" w:rsidP="002C7923">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349EDEE0" w14:textId="77777777" w:rsidR="002C7923" w:rsidRPr="00441CD0" w:rsidRDefault="002C7923" w:rsidP="002C7923">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DD8FEB5" w14:textId="77777777" w:rsidR="002C7923" w:rsidRPr="00441CD0" w:rsidRDefault="002C7923" w:rsidP="002C7923">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8B03C99" w14:textId="77777777" w:rsidR="002C7923" w:rsidRPr="00441CD0" w:rsidRDefault="002C7923" w:rsidP="002C7923">
            <w:pPr>
              <w:pStyle w:val="TAC"/>
              <w:rPr>
                <w:lang w:val="fr-FR"/>
              </w:rPr>
            </w:pPr>
            <w:r w:rsidRPr="00441CD0">
              <w:rPr>
                <w:lang w:val="de-DE"/>
              </w:rPr>
              <w:t xml:space="preserve">Not </w:t>
            </w:r>
            <w:proofErr w:type="spellStart"/>
            <w:r w:rsidRPr="00441CD0">
              <w:rPr>
                <w:lang w:val="de-DE"/>
              </w:rPr>
              <w:t>Applicable</w:t>
            </w:r>
            <w:proofErr w:type="spellEnd"/>
          </w:p>
        </w:tc>
      </w:tr>
      <w:tr w:rsidR="002C7923" w:rsidRPr="00441CD0" w14:paraId="376EB7E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6912798" w14:textId="77777777" w:rsidR="002C7923" w:rsidRPr="00441CD0" w:rsidRDefault="002C7923" w:rsidP="002C7923">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09A8B176" w14:textId="77777777" w:rsidR="002C7923" w:rsidRPr="00441CD0" w:rsidRDefault="002C7923" w:rsidP="002C7923">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27ACBB09" w14:textId="77777777" w:rsidR="002C7923" w:rsidRPr="00441CD0" w:rsidRDefault="002C7923" w:rsidP="002C7923">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28900078" w14:textId="77777777" w:rsidR="002C7923" w:rsidRPr="00441CD0" w:rsidRDefault="002C7923" w:rsidP="002C7923">
            <w:pPr>
              <w:pStyle w:val="TAC"/>
              <w:rPr>
                <w:lang w:val="fr-FR"/>
              </w:rPr>
            </w:pPr>
            <w:r w:rsidRPr="00441CD0">
              <w:rPr>
                <w:lang w:val="fr-FR" w:eastAsia="zh-CN"/>
              </w:rPr>
              <w:t>1</w:t>
            </w:r>
          </w:p>
        </w:tc>
      </w:tr>
      <w:tr w:rsidR="002C7923" w:rsidRPr="00441CD0" w14:paraId="66C417A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D9247F4" w14:textId="77777777" w:rsidR="002C7923" w:rsidRPr="00441CD0" w:rsidRDefault="002C7923" w:rsidP="002C7923">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5FDF1B1A" w14:textId="77777777" w:rsidR="002C7923" w:rsidRPr="00441CD0" w:rsidRDefault="002C7923" w:rsidP="002C7923">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D1FAEE2" w14:textId="77777777" w:rsidR="002C7923" w:rsidRPr="00441CD0" w:rsidRDefault="002C7923" w:rsidP="002C7923">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1384BFF0" w14:textId="77777777" w:rsidR="002C7923" w:rsidRPr="00441CD0" w:rsidRDefault="002C7923" w:rsidP="002C7923">
            <w:pPr>
              <w:pStyle w:val="TAC"/>
              <w:rPr>
                <w:lang w:val="de-DE"/>
              </w:rPr>
            </w:pPr>
            <w:r w:rsidRPr="00441CD0">
              <w:rPr>
                <w:lang w:val="de-DE"/>
              </w:rPr>
              <w:t>1</w:t>
            </w:r>
          </w:p>
        </w:tc>
      </w:tr>
      <w:tr w:rsidR="002C7923" w:rsidRPr="00441CD0" w14:paraId="0B9235F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BCB533C" w14:textId="77777777" w:rsidR="002C7923" w:rsidRPr="00441CD0" w:rsidRDefault="002C7923" w:rsidP="002C7923">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1244CCD0" w14:textId="77777777" w:rsidR="002C7923" w:rsidRPr="00441CD0" w:rsidRDefault="002C7923" w:rsidP="002C7923">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471FAE3" w14:textId="77777777" w:rsidR="002C7923" w:rsidRPr="00441CD0" w:rsidRDefault="002C7923" w:rsidP="002C7923">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3B2C090" w14:textId="77777777" w:rsidR="002C7923" w:rsidRPr="00441CD0" w:rsidRDefault="002C7923" w:rsidP="002C7923">
            <w:pPr>
              <w:pStyle w:val="TAC"/>
              <w:rPr>
                <w:lang w:val="de-DE"/>
              </w:rPr>
            </w:pPr>
            <w:r w:rsidRPr="00441CD0">
              <w:rPr>
                <w:lang w:val="de-DE"/>
              </w:rPr>
              <w:t>1</w:t>
            </w:r>
          </w:p>
        </w:tc>
      </w:tr>
      <w:tr w:rsidR="002C7923" w:rsidRPr="00441CD0" w14:paraId="2014F9D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32C5265" w14:textId="77777777" w:rsidR="002C7923" w:rsidRPr="00441CD0" w:rsidRDefault="002C7923" w:rsidP="002C7923">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5661991F" w14:textId="77777777" w:rsidR="002C7923" w:rsidRPr="00441CD0" w:rsidRDefault="002C7923" w:rsidP="002C7923">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793C2F73" w14:textId="77777777" w:rsidR="002C7923" w:rsidRPr="00441CD0" w:rsidRDefault="002C7923" w:rsidP="002C7923">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14F542EB" w14:textId="77777777" w:rsidR="002C7923" w:rsidRPr="00441CD0" w:rsidRDefault="002C7923" w:rsidP="002C7923">
            <w:pPr>
              <w:pStyle w:val="TAC"/>
              <w:rPr>
                <w:lang w:val="de-DE"/>
              </w:rPr>
            </w:pPr>
            <w:r w:rsidRPr="00441CD0">
              <w:rPr>
                <w:lang w:val="de-DE"/>
              </w:rPr>
              <w:t>4</w:t>
            </w:r>
          </w:p>
        </w:tc>
      </w:tr>
      <w:tr w:rsidR="002C7923" w:rsidRPr="00441CD0" w14:paraId="3D1A5BB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FC1064A" w14:textId="77777777" w:rsidR="002C7923" w:rsidRPr="00441CD0" w:rsidRDefault="002C7923" w:rsidP="002C7923">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0B1B41A4" w14:textId="77777777" w:rsidR="002C7923" w:rsidRPr="00441CD0" w:rsidRDefault="002C7923" w:rsidP="002C7923">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FB1F49D" w14:textId="77777777" w:rsidR="002C7923" w:rsidRPr="00441CD0" w:rsidRDefault="002C7923" w:rsidP="002C7923">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5902022D" w14:textId="77777777" w:rsidR="002C7923" w:rsidRPr="00441CD0" w:rsidRDefault="002C7923" w:rsidP="002C7923">
            <w:pPr>
              <w:pStyle w:val="TAC"/>
              <w:rPr>
                <w:lang w:val="de-DE"/>
              </w:rPr>
            </w:pPr>
            <w:r w:rsidRPr="00441CD0">
              <w:rPr>
                <w:lang w:val="de-DE"/>
              </w:rPr>
              <w:t>4</w:t>
            </w:r>
          </w:p>
        </w:tc>
      </w:tr>
      <w:tr w:rsidR="002C7923" w:rsidRPr="00441CD0" w14:paraId="3A707C9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73CDCB0" w14:textId="77777777" w:rsidR="002C7923" w:rsidRPr="00441CD0" w:rsidRDefault="002C7923" w:rsidP="002C7923">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34EB0CAD" w14:textId="77777777" w:rsidR="002C7923" w:rsidRPr="00441CD0" w:rsidRDefault="002C7923" w:rsidP="002C7923">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3852204A" w14:textId="77777777" w:rsidR="002C7923" w:rsidRPr="00441CD0" w:rsidRDefault="002C7923" w:rsidP="002C7923">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41AD8FBF" w14:textId="77777777" w:rsidR="002C7923" w:rsidRPr="00441CD0" w:rsidRDefault="002C7923" w:rsidP="002C7923">
            <w:pPr>
              <w:pStyle w:val="TAC"/>
              <w:rPr>
                <w:lang w:val="de-DE"/>
              </w:rPr>
            </w:pPr>
            <w:r w:rsidRPr="00441CD0">
              <w:rPr>
                <w:lang w:val="fr-FR"/>
              </w:rPr>
              <w:t>Not Applicable</w:t>
            </w:r>
          </w:p>
        </w:tc>
      </w:tr>
      <w:tr w:rsidR="002C7923" w:rsidRPr="00441CD0" w14:paraId="776BC3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867628E" w14:textId="77777777" w:rsidR="002C7923" w:rsidRPr="00441CD0" w:rsidRDefault="002C7923" w:rsidP="002C7923">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013C8495" w14:textId="77777777" w:rsidR="002C7923" w:rsidRPr="00441CD0" w:rsidRDefault="002C7923" w:rsidP="002C7923">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6F4F1" w14:textId="77777777" w:rsidR="002C7923" w:rsidRPr="00441CD0" w:rsidRDefault="002C7923" w:rsidP="002C7923">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ADF667E" w14:textId="77777777" w:rsidR="002C7923" w:rsidRPr="00441CD0" w:rsidRDefault="002C7923" w:rsidP="002C7923">
            <w:pPr>
              <w:pStyle w:val="TAC"/>
              <w:rPr>
                <w:lang w:val="de-DE"/>
              </w:rPr>
            </w:pPr>
            <w:r w:rsidRPr="00441CD0">
              <w:rPr>
                <w:lang w:val="fr-FR"/>
              </w:rPr>
              <w:t>Not Applicable</w:t>
            </w:r>
          </w:p>
        </w:tc>
      </w:tr>
      <w:tr w:rsidR="002C7923" w:rsidRPr="00441CD0" w14:paraId="008444D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4397B0" w14:textId="77777777" w:rsidR="002C7923" w:rsidRPr="00441CD0" w:rsidRDefault="002C7923" w:rsidP="002C7923">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481F43D5" w14:textId="77777777" w:rsidR="002C7923" w:rsidRPr="00441CD0" w:rsidRDefault="002C7923" w:rsidP="002C7923">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27A16D2" w14:textId="77777777" w:rsidR="002C7923" w:rsidRPr="00441CD0" w:rsidRDefault="002C7923" w:rsidP="002C7923">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0CA6B54" w14:textId="77777777" w:rsidR="002C7923" w:rsidRPr="00441CD0" w:rsidRDefault="002C7923" w:rsidP="002C7923">
            <w:pPr>
              <w:pStyle w:val="TAC"/>
              <w:rPr>
                <w:lang w:val="fr-FR"/>
              </w:rPr>
            </w:pPr>
            <w:r w:rsidRPr="00441CD0">
              <w:rPr>
                <w:lang w:val="fr-FR"/>
              </w:rPr>
              <w:t>Not Applicable</w:t>
            </w:r>
          </w:p>
        </w:tc>
      </w:tr>
      <w:tr w:rsidR="002C7923" w:rsidRPr="00441CD0" w14:paraId="39AFC66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D52B9D5" w14:textId="77777777" w:rsidR="002C7923" w:rsidRPr="00441CD0" w:rsidRDefault="002C7923" w:rsidP="002C7923">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19B021A2" w14:textId="77777777" w:rsidR="002C7923" w:rsidRPr="00441CD0" w:rsidRDefault="002C7923" w:rsidP="002C7923">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5070F9B" w14:textId="77777777" w:rsidR="002C7923" w:rsidRPr="00441CD0" w:rsidRDefault="002C7923" w:rsidP="002C7923">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4AEE7949" w14:textId="77777777" w:rsidR="002C7923" w:rsidRPr="00441CD0" w:rsidRDefault="002C7923" w:rsidP="002C7923">
            <w:pPr>
              <w:pStyle w:val="TAC"/>
              <w:rPr>
                <w:lang w:val="de-DE"/>
              </w:rPr>
            </w:pPr>
            <w:r w:rsidRPr="00441CD0">
              <w:rPr>
                <w:lang w:val="fr-FR"/>
              </w:rPr>
              <w:t>Not Applicable</w:t>
            </w:r>
          </w:p>
        </w:tc>
      </w:tr>
      <w:tr w:rsidR="002C7923" w:rsidRPr="00441CD0" w14:paraId="57B1FE2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75B31F0" w14:textId="77777777" w:rsidR="002C7923" w:rsidRPr="00441CD0" w:rsidRDefault="002C7923" w:rsidP="002C7923">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709799D4" w14:textId="77777777" w:rsidR="002C7923" w:rsidRPr="00441CD0" w:rsidRDefault="002C7923" w:rsidP="002C7923">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2F54B76" w14:textId="77777777" w:rsidR="002C7923" w:rsidRPr="00441CD0" w:rsidRDefault="002C7923" w:rsidP="002C7923">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75CA1A5" w14:textId="77777777" w:rsidR="002C7923" w:rsidRPr="00441CD0" w:rsidRDefault="002C7923" w:rsidP="002C7923">
            <w:pPr>
              <w:pStyle w:val="TAC"/>
              <w:rPr>
                <w:lang w:val="de-DE"/>
              </w:rPr>
            </w:pPr>
            <w:r w:rsidRPr="00441CD0">
              <w:rPr>
                <w:lang w:val="fr-FR"/>
              </w:rPr>
              <w:t>Not Applicable</w:t>
            </w:r>
          </w:p>
        </w:tc>
      </w:tr>
      <w:tr w:rsidR="002C7923" w:rsidRPr="00441CD0" w14:paraId="08E390B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26EF188" w14:textId="77777777" w:rsidR="002C7923" w:rsidRPr="00441CD0" w:rsidRDefault="002C7923" w:rsidP="002C7923">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5534DB6D" w14:textId="77777777" w:rsidR="002C7923" w:rsidRPr="00441CD0" w:rsidRDefault="002C7923" w:rsidP="002C7923">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7D2C973" w14:textId="77777777" w:rsidR="002C7923" w:rsidRPr="00441CD0" w:rsidRDefault="002C7923" w:rsidP="002C7923">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1C872D5A" w14:textId="77777777" w:rsidR="002C7923" w:rsidRPr="00441CD0" w:rsidRDefault="002C7923" w:rsidP="002C7923">
            <w:pPr>
              <w:pStyle w:val="TAC"/>
              <w:rPr>
                <w:lang w:val="fr-FR"/>
              </w:rPr>
            </w:pPr>
            <w:r w:rsidRPr="00441CD0">
              <w:rPr>
                <w:lang w:val="fr-FR"/>
              </w:rPr>
              <w:t>2</w:t>
            </w:r>
          </w:p>
        </w:tc>
      </w:tr>
      <w:tr w:rsidR="002C7923" w:rsidRPr="00441CD0" w14:paraId="28FEBF4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D348199" w14:textId="77777777" w:rsidR="002C7923" w:rsidRPr="00441CD0" w:rsidRDefault="002C7923" w:rsidP="002C7923">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25C8362" w14:textId="77777777" w:rsidR="002C7923" w:rsidRPr="00441CD0" w:rsidRDefault="002C7923" w:rsidP="002C7923">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3228EDF1" w14:textId="77777777" w:rsidR="002C7923" w:rsidRPr="00441CD0" w:rsidRDefault="002C7923" w:rsidP="002C7923">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673CF7E3" w14:textId="77777777" w:rsidR="002C7923" w:rsidRPr="00441CD0" w:rsidRDefault="002C7923" w:rsidP="002C7923">
            <w:pPr>
              <w:pStyle w:val="TAC"/>
              <w:rPr>
                <w:lang w:val="de-DE"/>
              </w:rPr>
            </w:pPr>
            <w:r w:rsidRPr="00441CD0">
              <w:rPr>
                <w:lang w:val="de-DE"/>
              </w:rPr>
              <w:t>1</w:t>
            </w:r>
          </w:p>
        </w:tc>
      </w:tr>
      <w:tr w:rsidR="002C7923" w:rsidRPr="00441CD0" w14:paraId="2D2FABC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FFD7570" w14:textId="77777777" w:rsidR="002C7923" w:rsidRPr="00441CD0" w:rsidRDefault="002C7923" w:rsidP="002C7923">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98F37AF" w14:textId="77777777" w:rsidR="002C7923" w:rsidRPr="00441CD0" w:rsidRDefault="002C7923" w:rsidP="002C7923">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65800EE" w14:textId="77777777" w:rsidR="002C7923" w:rsidRPr="00441CD0" w:rsidRDefault="002C7923" w:rsidP="002C7923">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49286175" w14:textId="77777777" w:rsidR="002C7923" w:rsidRPr="00441CD0" w:rsidRDefault="002C7923" w:rsidP="002C7923">
            <w:pPr>
              <w:pStyle w:val="TAC"/>
              <w:rPr>
                <w:lang w:val="de-DE"/>
              </w:rPr>
            </w:pPr>
            <w:r w:rsidRPr="00441CD0">
              <w:rPr>
                <w:lang w:val="de-DE"/>
              </w:rPr>
              <w:t>1</w:t>
            </w:r>
          </w:p>
        </w:tc>
      </w:tr>
      <w:tr w:rsidR="002C7923" w:rsidRPr="00441CD0" w14:paraId="43967BF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8DDEF2D" w14:textId="77777777" w:rsidR="002C7923" w:rsidRPr="00441CD0" w:rsidRDefault="002C7923" w:rsidP="002C7923">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152D4AD2" w14:textId="77777777" w:rsidR="002C7923" w:rsidRPr="00441CD0" w:rsidRDefault="002C7923" w:rsidP="002C7923">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59C19FB" w14:textId="77777777" w:rsidR="002C7923" w:rsidRPr="00441CD0" w:rsidRDefault="002C7923" w:rsidP="002C7923">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509D74CB" w14:textId="77777777" w:rsidR="002C7923" w:rsidRPr="00441CD0" w:rsidRDefault="002C7923" w:rsidP="002C7923">
            <w:pPr>
              <w:pStyle w:val="TAC"/>
              <w:rPr>
                <w:lang w:val="de-DE"/>
              </w:rPr>
            </w:pPr>
            <w:r w:rsidRPr="00441CD0">
              <w:rPr>
                <w:lang w:val="de-DE"/>
              </w:rPr>
              <w:t>1</w:t>
            </w:r>
          </w:p>
        </w:tc>
      </w:tr>
      <w:tr w:rsidR="002C7923" w:rsidRPr="00441CD0" w14:paraId="6584B8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F1DB17A" w14:textId="77777777" w:rsidR="002C7923" w:rsidRPr="00441CD0" w:rsidRDefault="002C7923" w:rsidP="002C7923">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312E88DC" w14:textId="77777777" w:rsidR="002C7923" w:rsidRPr="00441CD0" w:rsidRDefault="002C7923" w:rsidP="002C7923">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61453D5B" w14:textId="77777777" w:rsidR="002C7923" w:rsidRPr="00441CD0" w:rsidRDefault="002C7923" w:rsidP="002C7923">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384FB94E" w14:textId="77777777" w:rsidR="002C7923" w:rsidRPr="00441CD0" w:rsidRDefault="002C7923" w:rsidP="002C7923">
            <w:pPr>
              <w:pStyle w:val="TAC"/>
              <w:rPr>
                <w:lang w:val="de-DE"/>
              </w:rPr>
            </w:pPr>
            <w:r w:rsidRPr="00441CD0">
              <w:rPr>
                <w:lang w:val="de-DE"/>
              </w:rPr>
              <w:t>1</w:t>
            </w:r>
          </w:p>
        </w:tc>
      </w:tr>
      <w:tr w:rsidR="002C7923" w:rsidRPr="00441CD0" w14:paraId="60E183B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FAFBE25" w14:textId="77777777" w:rsidR="002C7923" w:rsidRPr="00441CD0" w:rsidRDefault="002C7923" w:rsidP="002C7923">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041E4D9D" w14:textId="77777777" w:rsidR="002C7923" w:rsidRPr="00441CD0" w:rsidRDefault="002C7923" w:rsidP="002C7923">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9942E0B" w14:textId="77777777" w:rsidR="002C7923" w:rsidRPr="00441CD0" w:rsidRDefault="002C7923" w:rsidP="002C7923">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4B723B3" w14:textId="77777777" w:rsidR="002C7923" w:rsidRPr="00441CD0" w:rsidRDefault="002C7923" w:rsidP="002C7923">
            <w:pPr>
              <w:pStyle w:val="TAC"/>
              <w:rPr>
                <w:lang w:val="de-DE"/>
              </w:rPr>
            </w:pPr>
            <w:r w:rsidRPr="00441CD0">
              <w:rPr>
                <w:lang w:val="fr-FR"/>
              </w:rPr>
              <w:t>Not Applicable</w:t>
            </w:r>
          </w:p>
        </w:tc>
      </w:tr>
      <w:tr w:rsidR="002C7923" w:rsidRPr="00441CD0" w14:paraId="040584C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686B65B" w14:textId="77777777" w:rsidR="002C7923" w:rsidRPr="00441CD0" w:rsidRDefault="002C7923" w:rsidP="002C7923">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390EA7B6" w14:textId="77777777" w:rsidR="002C7923" w:rsidRPr="00441CD0" w:rsidRDefault="002C7923" w:rsidP="002C7923">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244C51E" w14:textId="77777777" w:rsidR="002C7923" w:rsidRPr="00441CD0" w:rsidRDefault="002C7923" w:rsidP="002C7923">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234AB4C4" w14:textId="77777777" w:rsidR="002C7923" w:rsidRPr="00441CD0" w:rsidRDefault="002C7923" w:rsidP="002C7923">
            <w:pPr>
              <w:pStyle w:val="TAC"/>
              <w:rPr>
                <w:lang w:val="de-DE"/>
              </w:rPr>
            </w:pPr>
            <w:r w:rsidRPr="00441CD0">
              <w:rPr>
                <w:lang w:val="fr-FR"/>
              </w:rPr>
              <w:t>Not Applicable</w:t>
            </w:r>
          </w:p>
        </w:tc>
      </w:tr>
      <w:tr w:rsidR="002C7923" w:rsidRPr="00441CD0" w14:paraId="0FD4E4A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2C34192" w14:textId="77777777" w:rsidR="002C7923" w:rsidRPr="00441CD0" w:rsidRDefault="002C7923" w:rsidP="002C7923">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77B76D3B" w14:textId="77777777" w:rsidR="002C7923" w:rsidRPr="00441CD0" w:rsidRDefault="002C7923" w:rsidP="002C7923">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2E65F8D" w14:textId="77777777" w:rsidR="002C7923" w:rsidRPr="00441CD0" w:rsidRDefault="002C7923" w:rsidP="002C7923">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6AEC8C72" w14:textId="77777777" w:rsidR="002C7923" w:rsidRPr="00441CD0" w:rsidRDefault="002C7923" w:rsidP="002C7923">
            <w:pPr>
              <w:pStyle w:val="TAC"/>
              <w:rPr>
                <w:lang w:val="de-DE"/>
              </w:rPr>
            </w:pPr>
            <w:r w:rsidRPr="00441CD0">
              <w:rPr>
                <w:lang w:val="de-DE"/>
              </w:rPr>
              <w:t>2</w:t>
            </w:r>
          </w:p>
        </w:tc>
      </w:tr>
      <w:tr w:rsidR="002C7923" w:rsidRPr="00441CD0" w14:paraId="3B06F7F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554C297" w14:textId="77777777" w:rsidR="002C7923" w:rsidRPr="00441CD0" w:rsidRDefault="002C7923" w:rsidP="002C7923">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4FBA1896" w14:textId="77777777" w:rsidR="002C7923" w:rsidRPr="00441CD0" w:rsidRDefault="002C7923" w:rsidP="002C7923">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14E048A" w14:textId="77777777" w:rsidR="002C7923" w:rsidRPr="00441CD0" w:rsidRDefault="002C7923" w:rsidP="002C7923">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1910F801" w14:textId="77777777" w:rsidR="002C7923" w:rsidRPr="00441CD0" w:rsidRDefault="002C7923" w:rsidP="002C7923">
            <w:pPr>
              <w:pStyle w:val="TAC"/>
              <w:rPr>
                <w:lang w:val="sv-SE"/>
              </w:rPr>
            </w:pPr>
            <w:r w:rsidRPr="00441CD0">
              <w:rPr>
                <w:lang w:val="de-DE"/>
              </w:rPr>
              <w:t>1</w:t>
            </w:r>
          </w:p>
        </w:tc>
      </w:tr>
      <w:tr w:rsidR="002C7923" w:rsidRPr="00441CD0" w14:paraId="44472B6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5644C2D" w14:textId="77777777" w:rsidR="002C7923" w:rsidRPr="00441CD0" w:rsidRDefault="002C7923" w:rsidP="002C7923">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43CB14B8" w14:textId="77777777" w:rsidR="002C7923" w:rsidRPr="00441CD0" w:rsidRDefault="002C7923" w:rsidP="002C7923">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0E69D6D" w14:textId="77777777" w:rsidR="002C7923" w:rsidRPr="00441CD0" w:rsidRDefault="002C7923" w:rsidP="002C7923">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A323C7D" w14:textId="77777777" w:rsidR="002C7923" w:rsidRPr="00441CD0" w:rsidRDefault="002C7923" w:rsidP="002C7923">
            <w:pPr>
              <w:pStyle w:val="TAC"/>
              <w:rPr>
                <w:lang w:val="de-DE"/>
              </w:rPr>
            </w:pPr>
            <w:r w:rsidRPr="00441CD0">
              <w:rPr>
                <w:lang w:val="de-DE"/>
              </w:rPr>
              <w:t>1</w:t>
            </w:r>
          </w:p>
        </w:tc>
      </w:tr>
      <w:tr w:rsidR="002C7923" w:rsidRPr="00441CD0" w14:paraId="5DB2E74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957E2E7" w14:textId="77777777" w:rsidR="002C7923" w:rsidRPr="00441CD0" w:rsidRDefault="002C7923" w:rsidP="002C7923">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BA8C0BD" w14:textId="77777777" w:rsidR="002C7923" w:rsidRPr="00441CD0" w:rsidRDefault="002C7923" w:rsidP="002C7923">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3F6E036" w14:textId="77777777" w:rsidR="002C7923" w:rsidRPr="00441CD0" w:rsidRDefault="002C7923" w:rsidP="002C7923">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41045162" w14:textId="77777777" w:rsidR="002C7923" w:rsidRPr="00441CD0" w:rsidRDefault="002C7923" w:rsidP="002C7923">
            <w:pPr>
              <w:pStyle w:val="TAC"/>
              <w:rPr>
                <w:lang w:val="sv-SE"/>
              </w:rPr>
            </w:pPr>
            <w:r w:rsidRPr="00441CD0">
              <w:rPr>
                <w:lang w:val="de-DE"/>
              </w:rPr>
              <w:t xml:space="preserve">Not </w:t>
            </w:r>
            <w:proofErr w:type="spellStart"/>
            <w:r w:rsidRPr="00441CD0">
              <w:rPr>
                <w:lang w:val="de-DE"/>
              </w:rPr>
              <w:t>applicable</w:t>
            </w:r>
            <w:proofErr w:type="spellEnd"/>
          </w:p>
        </w:tc>
      </w:tr>
      <w:tr w:rsidR="002C7923" w:rsidRPr="00441CD0" w14:paraId="1A224C8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6078D9" w14:textId="77777777" w:rsidR="002C7923" w:rsidRPr="00441CD0" w:rsidRDefault="002C7923" w:rsidP="002C7923">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1708EAAF" w14:textId="77777777" w:rsidR="002C7923" w:rsidRPr="00441CD0" w:rsidRDefault="002C7923" w:rsidP="002C7923">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C200AD9" w14:textId="77777777" w:rsidR="002C7923" w:rsidRPr="00441CD0" w:rsidRDefault="002C7923" w:rsidP="002C7923">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044D076B" w14:textId="77777777" w:rsidR="002C7923" w:rsidRPr="00441CD0" w:rsidRDefault="002C7923" w:rsidP="002C7923">
            <w:pPr>
              <w:pStyle w:val="TAC"/>
              <w:rPr>
                <w:lang w:val="de-DE"/>
              </w:rPr>
            </w:pPr>
            <w:r w:rsidRPr="00441CD0">
              <w:rPr>
                <w:lang w:val="fr-FR" w:eastAsia="zh-CN"/>
              </w:rPr>
              <w:t>4</w:t>
            </w:r>
          </w:p>
        </w:tc>
      </w:tr>
      <w:tr w:rsidR="002C7923" w:rsidRPr="00441CD0" w14:paraId="568B66F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0DE4A15" w14:textId="77777777" w:rsidR="002C7923" w:rsidRPr="00441CD0" w:rsidRDefault="002C7923" w:rsidP="002C7923">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ACCD135" w14:textId="77777777" w:rsidR="002C7923" w:rsidRPr="00441CD0" w:rsidRDefault="002C7923" w:rsidP="002C7923">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7E82C653" w14:textId="77777777" w:rsidR="002C7923" w:rsidRPr="00441CD0" w:rsidRDefault="002C7923" w:rsidP="002C7923">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79FF69D1" w14:textId="77777777" w:rsidR="002C7923" w:rsidRPr="00441CD0" w:rsidRDefault="002C7923" w:rsidP="002C7923">
            <w:pPr>
              <w:pStyle w:val="TAC"/>
              <w:rPr>
                <w:lang w:val="fr-FR" w:eastAsia="zh-CN"/>
              </w:rPr>
            </w:pPr>
            <w:r w:rsidRPr="00441CD0">
              <w:rPr>
                <w:lang w:val="de-DE"/>
              </w:rPr>
              <w:t>2</w:t>
            </w:r>
          </w:p>
        </w:tc>
      </w:tr>
      <w:tr w:rsidR="002C7923" w:rsidRPr="00441CD0" w14:paraId="31BBDE2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CF91AAC" w14:textId="77777777" w:rsidR="002C7923" w:rsidRPr="00441CD0" w:rsidRDefault="002C7923" w:rsidP="002C7923">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3B80FA46" w14:textId="77777777" w:rsidR="002C7923" w:rsidRPr="00441CD0" w:rsidRDefault="002C7923" w:rsidP="002C7923">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5E0E1556"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5D557023" w14:textId="77777777" w:rsidR="002C7923" w:rsidRPr="00441CD0" w:rsidRDefault="002C7923" w:rsidP="002C7923">
            <w:pPr>
              <w:pStyle w:val="TAC"/>
              <w:rPr>
                <w:lang w:val="de-DE"/>
              </w:rPr>
            </w:pPr>
            <w:r w:rsidRPr="00441CD0">
              <w:rPr>
                <w:lang w:val="fr-FR" w:eastAsia="zh-CN"/>
              </w:rPr>
              <w:t>1</w:t>
            </w:r>
          </w:p>
        </w:tc>
      </w:tr>
      <w:tr w:rsidR="002C7923" w:rsidRPr="00441CD0" w14:paraId="210C2D8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F459C04" w14:textId="77777777" w:rsidR="002C7923" w:rsidRPr="00441CD0" w:rsidRDefault="002C7923" w:rsidP="002C7923">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7C7EFAE0" w14:textId="77777777" w:rsidR="002C7923" w:rsidRPr="00441CD0" w:rsidRDefault="002C7923" w:rsidP="002C7923">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2E6B50C6"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660676E5" w14:textId="77777777" w:rsidR="002C7923" w:rsidRPr="00441CD0" w:rsidRDefault="002C7923" w:rsidP="002C7923">
            <w:pPr>
              <w:pStyle w:val="TAC"/>
              <w:rPr>
                <w:lang w:val="de-DE"/>
              </w:rPr>
            </w:pPr>
            <w:r w:rsidRPr="00441CD0">
              <w:rPr>
                <w:lang w:val="fr-FR" w:eastAsia="zh-CN"/>
              </w:rPr>
              <w:t>1</w:t>
            </w:r>
          </w:p>
        </w:tc>
      </w:tr>
      <w:tr w:rsidR="002C7923" w:rsidRPr="00441CD0" w14:paraId="321B790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B3B2A98" w14:textId="77777777" w:rsidR="002C7923" w:rsidRPr="00441CD0" w:rsidRDefault="002C7923" w:rsidP="002C7923">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57DDFCE8" w14:textId="77777777" w:rsidR="002C7923" w:rsidRPr="00A10FF5" w:rsidRDefault="002C7923" w:rsidP="002C7923">
            <w:pPr>
              <w:pStyle w:val="TAL"/>
            </w:pPr>
            <w:r w:rsidRPr="00A10FF5">
              <w:t>CP PFCP Entity IP Address</w:t>
            </w:r>
          </w:p>
        </w:tc>
        <w:tc>
          <w:tcPr>
            <w:tcW w:w="1360" w:type="pct"/>
            <w:tcBorders>
              <w:top w:val="single" w:sz="4" w:space="0" w:color="auto"/>
              <w:left w:val="single" w:sz="4" w:space="0" w:color="auto"/>
              <w:bottom w:val="single" w:sz="4" w:space="0" w:color="auto"/>
              <w:right w:val="single" w:sz="4" w:space="0" w:color="auto"/>
            </w:tcBorders>
          </w:tcPr>
          <w:p w14:paraId="7A3C3B80"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73C39AED" w14:textId="77777777" w:rsidR="002C7923" w:rsidRPr="00441CD0" w:rsidRDefault="002C7923" w:rsidP="002C7923">
            <w:pPr>
              <w:pStyle w:val="TAC"/>
              <w:rPr>
                <w:lang w:val="de-DE"/>
              </w:rPr>
            </w:pPr>
            <w:r w:rsidRPr="00441CD0">
              <w:rPr>
                <w:lang w:val="fr-FR" w:eastAsia="zh-CN"/>
              </w:rPr>
              <w:t>1</w:t>
            </w:r>
          </w:p>
        </w:tc>
      </w:tr>
      <w:tr w:rsidR="002C7923" w:rsidRPr="00441CD0" w14:paraId="1601464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2FDB510" w14:textId="77777777" w:rsidR="002C7923" w:rsidRPr="00441CD0" w:rsidRDefault="002C7923" w:rsidP="002C7923">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A180C44" w14:textId="77777777" w:rsidR="002C7923" w:rsidRPr="00441CD0" w:rsidRDefault="002C7923" w:rsidP="002C7923">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79B644B"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2F63780D" w14:textId="77777777" w:rsidR="002C7923" w:rsidRPr="00441CD0" w:rsidRDefault="002C7923" w:rsidP="002C7923">
            <w:pPr>
              <w:pStyle w:val="TAC"/>
              <w:rPr>
                <w:lang w:val="fr-FR" w:eastAsia="zh-CN"/>
              </w:rPr>
            </w:pPr>
            <w:r w:rsidRPr="00441CD0">
              <w:rPr>
                <w:lang w:val="fr-FR" w:eastAsia="zh-CN"/>
              </w:rPr>
              <w:t>1</w:t>
            </w:r>
          </w:p>
        </w:tc>
      </w:tr>
      <w:tr w:rsidR="002C7923" w:rsidRPr="00441CD0" w14:paraId="6AFE38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9F26E3B" w14:textId="77777777" w:rsidR="002C7923" w:rsidRPr="00441CD0" w:rsidRDefault="002C7923" w:rsidP="002C7923">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747BB61B" w14:textId="77777777" w:rsidR="002C7923" w:rsidRPr="00A10FF5" w:rsidRDefault="002C7923" w:rsidP="002C7923">
            <w:pPr>
              <w:pStyle w:val="TAL"/>
            </w:pPr>
            <w:r w:rsidRPr="00A10FF5">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4906207F" w14:textId="77777777" w:rsidR="002C7923" w:rsidRPr="00441CD0" w:rsidRDefault="002C7923" w:rsidP="002C7923">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0B197731" w14:textId="77777777" w:rsidR="002C7923" w:rsidRPr="00441CD0" w:rsidRDefault="002C7923" w:rsidP="002C7923">
            <w:pPr>
              <w:pStyle w:val="TAC"/>
              <w:rPr>
                <w:lang w:val="fr-FR"/>
              </w:rPr>
            </w:pPr>
            <w:r w:rsidRPr="00441CD0">
              <w:rPr>
                <w:lang w:val="de-DE"/>
              </w:rPr>
              <w:t xml:space="preserve">Not </w:t>
            </w:r>
            <w:proofErr w:type="spellStart"/>
            <w:r w:rsidRPr="00441CD0">
              <w:rPr>
                <w:lang w:val="de-DE"/>
              </w:rPr>
              <w:t>Applicable</w:t>
            </w:r>
            <w:proofErr w:type="spellEnd"/>
          </w:p>
        </w:tc>
      </w:tr>
      <w:tr w:rsidR="002C7923" w:rsidRPr="00441CD0" w14:paraId="016E13A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5BB9BE9" w14:textId="77777777" w:rsidR="002C7923" w:rsidRPr="00441CD0" w:rsidRDefault="002C7923" w:rsidP="002C7923">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7958F85B" w14:textId="77777777" w:rsidR="002C7923" w:rsidRPr="00A10FF5" w:rsidRDefault="002C7923" w:rsidP="002C7923">
            <w:pPr>
              <w:pStyle w:val="TAL"/>
            </w:pPr>
            <w:r w:rsidRPr="00A10FF5">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53CBC88"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6619A8D0" w14:textId="77777777" w:rsidR="002C7923" w:rsidRPr="00441CD0" w:rsidRDefault="002C7923" w:rsidP="002C7923">
            <w:pPr>
              <w:pStyle w:val="TAC"/>
              <w:rPr>
                <w:lang w:val="de-DE"/>
              </w:rPr>
            </w:pPr>
            <w:r w:rsidRPr="00441CD0">
              <w:rPr>
                <w:lang w:val="fr-FR"/>
              </w:rPr>
              <w:t>Not Applicable</w:t>
            </w:r>
          </w:p>
        </w:tc>
      </w:tr>
      <w:tr w:rsidR="002C7923" w:rsidRPr="00441CD0" w14:paraId="149E45A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6F38F5A" w14:textId="77777777" w:rsidR="002C7923" w:rsidRPr="00441CD0" w:rsidRDefault="002C7923" w:rsidP="002C7923">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78CF72AB" w14:textId="77777777" w:rsidR="002C7923" w:rsidRPr="00A10FF5" w:rsidRDefault="002C7923" w:rsidP="002C7923">
            <w:pPr>
              <w:pStyle w:val="TAL"/>
            </w:pPr>
            <w:r w:rsidRPr="00A10FF5">
              <w:t>Join IP Multicast Information</w:t>
            </w:r>
            <w:r w:rsidRPr="00441CD0">
              <w:rPr>
                <w:lang w:val="en-US"/>
              </w:rPr>
              <w:t xml:space="preserve"> IE</w:t>
            </w:r>
            <w:r w:rsidRPr="00A10FF5">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96F02FB"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42D23093" w14:textId="77777777" w:rsidR="002C7923" w:rsidRPr="00441CD0" w:rsidRDefault="002C7923" w:rsidP="002C7923">
            <w:pPr>
              <w:pStyle w:val="TAC"/>
              <w:rPr>
                <w:lang w:val="de-DE"/>
              </w:rPr>
            </w:pPr>
            <w:r w:rsidRPr="00441CD0">
              <w:rPr>
                <w:lang w:val="fr-FR"/>
              </w:rPr>
              <w:t>Not Applicable</w:t>
            </w:r>
          </w:p>
        </w:tc>
      </w:tr>
      <w:tr w:rsidR="002C7923" w:rsidRPr="00441CD0" w14:paraId="57D310C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6E1FD3E" w14:textId="77777777" w:rsidR="002C7923" w:rsidRPr="00441CD0" w:rsidRDefault="002C7923" w:rsidP="002C7923">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76BCFF7F" w14:textId="77777777" w:rsidR="002C7923" w:rsidRPr="00A10FF5" w:rsidRDefault="002C7923" w:rsidP="002C7923">
            <w:pPr>
              <w:pStyle w:val="TAL"/>
            </w:pPr>
            <w:r w:rsidRPr="00A10FF5">
              <w:t>Leave IP Multicast Information</w:t>
            </w:r>
            <w:r w:rsidRPr="00441CD0">
              <w:rPr>
                <w:lang w:val="en-US"/>
              </w:rPr>
              <w:t xml:space="preserve"> IE</w:t>
            </w:r>
            <w:r w:rsidRPr="00A10FF5">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BA2B262"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3BA22E32" w14:textId="77777777" w:rsidR="002C7923" w:rsidRPr="00441CD0" w:rsidRDefault="002C7923" w:rsidP="002C7923">
            <w:pPr>
              <w:pStyle w:val="TAC"/>
              <w:rPr>
                <w:lang w:val="de-DE"/>
              </w:rPr>
            </w:pPr>
            <w:r w:rsidRPr="00441CD0">
              <w:rPr>
                <w:lang w:val="fr-FR"/>
              </w:rPr>
              <w:t>Not Applicable</w:t>
            </w:r>
          </w:p>
        </w:tc>
      </w:tr>
      <w:tr w:rsidR="002C7923" w:rsidRPr="00441CD0" w14:paraId="667E537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7376940" w14:textId="77777777" w:rsidR="002C7923" w:rsidRPr="00441CD0" w:rsidRDefault="002C7923" w:rsidP="002C7923">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3CD969E" w14:textId="77777777" w:rsidR="002C7923" w:rsidRPr="00441CD0" w:rsidRDefault="002C7923" w:rsidP="002C7923">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117E120"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0C24452C" w14:textId="77777777" w:rsidR="002C7923" w:rsidRPr="00441CD0" w:rsidRDefault="002C7923" w:rsidP="002C7923">
            <w:pPr>
              <w:pStyle w:val="TAC"/>
              <w:rPr>
                <w:lang w:val="de-DE"/>
              </w:rPr>
            </w:pPr>
            <w:r w:rsidRPr="00441CD0">
              <w:rPr>
                <w:lang w:val="de-DE"/>
              </w:rPr>
              <w:t>1</w:t>
            </w:r>
          </w:p>
        </w:tc>
      </w:tr>
      <w:tr w:rsidR="002C7923" w:rsidRPr="00441CD0" w14:paraId="224DD48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7550790" w14:textId="77777777" w:rsidR="002C7923" w:rsidRPr="00441CD0" w:rsidRDefault="002C7923" w:rsidP="002C7923">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340FDCC1" w14:textId="77777777" w:rsidR="002C7923" w:rsidRPr="00441CD0" w:rsidRDefault="002C7923" w:rsidP="002C7923">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F94AFDA"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662B32EE" w14:textId="77777777" w:rsidR="002C7923" w:rsidRPr="00441CD0" w:rsidRDefault="002C7923" w:rsidP="002C7923">
            <w:pPr>
              <w:pStyle w:val="TAC"/>
              <w:rPr>
                <w:lang w:val="de-DE"/>
              </w:rPr>
            </w:pPr>
            <w:r w:rsidRPr="00441CD0">
              <w:rPr>
                <w:lang w:val="de-DE"/>
              </w:rPr>
              <w:t>1</w:t>
            </w:r>
          </w:p>
        </w:tc>
      </w:tr>
      <w:tr w:rsidR="002C7923" w:rsidRPr="00441CD0" w14:paraId="6C56289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EDE8FB1" w14:textId="77777777" w:rsidR="002C7923" w:rsidRPr="00441CD0" w:rsidRDefault="002C7923" w:rsidP="002C7923">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5B3B3491" w14:textId="77777777" w:rsidR="002C7923" w:rsidRPr="00441CD0" w:rsidRDefault="002C7923" w:rsidP="002C7923">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095C9285"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3F6DA4C0" w14:textId="77777777" w:rsidR="002C7923" w:rsidRPr="00441CD0" w:rsidRDefault="002C7923" w:rsidP="002C7923">
            <w:pPr>
              <w:pStyle w:val="TAC"/>
              <w:rPr>
                <w:lang w:val="fr-FR" w:eastAsia="zh-CN"/>
              </w:rPr>
            </w:pPr>
            <w:r w:rsidRPr="00441CD0">
              <w:rPr>
                <w:lang w:val="fr-FR" w:eastAsia="zh-CN"/>
              </w:rPr>
              <w:t>1</w:t>
            </w:r>
          </w:p>
        </w:tc>
      </w:tr>
      <w:tr w:rsidR="002C7923" w:rsidRPr="00441CD0" w14:paraId="4F4280C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05F6C8A" w14:textId="77777777" w:rsidR="002C7923" w:rsidRPr="00441CD0" w:rsidRDefault="002C7923" w:rsidP="002C7923">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27D3BB95" w14:textId="77777777" w:rsidR="002C7923" w:rsidRPr="00A10FF5" w:rsidRDefault="002C7923" w:rsidP="002C7923">
            <w:pPr>
              <w:pStyle w:val="TAL"/>
            </w:pPr>
            <w:r w:rsidRPr="00A10FF5">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0D0079E"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47C0ECA0" w14:textId="77777777" w:rsidR="002C7923" w:rsidRPr="00441CD0" w:rsidRDefault="002C7923" w:rsidP="002C7923">
            <w:pPr>
              <w:pStyle w:val="TAC"/>
              <w:rPr>
                <w:lang w:val="sv-SE"/>
              </w:rPr>
            </w:pPr>
            <w:r w:rsidRPr="00441CD0">
              <w:rPr>
                <w:lang w:val="sv-SE"/>
              </w:rPr>
              <w:t>1</w:t>
            </w:r>
          </w:p>
        </w:tc>
      </w:tr>
      <w:tr w:rsidR="002C7923" w:rsidRPr="00441CD0" w14:paraId="3DA0559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5524E1F" w14:textId="77777777" w:rsidR="002C7923" w:rsidRPr="00441CD0" w:rsidRDefault="002C7923" w:rsidP="002C7923">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18BC538" w14:textId="77777777" w:rsidR="002C7923" w:rsidRPr="00A10FF5" w:rsidRDefault="002C7923" w:rsidP="002C7923">
            <w:pPr>
              <w:pStyle w:val="TAL"/>
            </w:pPr>
            <w:r w:rsidRPr="00A10FF5">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6A19B388"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77095F77" w14:textId="77777777" w:rsidR="002C7923" w:rsidRPr="00441CD0" w:rsidRDefault="002C7923" w:rsidP="002C7923">
            <w:pPr>
              <w:pStyle w:val="TAC"/>
              <w:rPr>
                <w:lang w:val="sv-SE"/>
              </w:rPr>
            </w:pPr>
            <w:r w:rsidRPr="00441CD0">
              <w:rPr>
                <w:lang w:val="fr-FR"/>
              </w:rPr>
              <w:t>Not Applicable</w:t>
            </w:r>
          </w:p>
        </w:tc>
      </w:tr>
      <w:tr w:rsidR="002C7923" w:rsidRPr="00441CD0" w14:paraId="3DA440B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B0030FC" w14:textId="77777777" w:rsidR="002C7923" w:rsidRPr="00441CD0" w:rsidRDefault="002C7923" w:rsidP="002C7923">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6164170D" w14:textId="77777777" w:rsidR="002C7923" w:rsidRPr="00441CD0" w:rsidRDefault="002C7923" w:rsidP="002C7923">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57D52FF4" w14:textId="77777777" w:rsidR="002C7923" w:rsidRPr="00441CD0" w:rsidRDefault="002C7923" w:rsidP="002C792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289D8280" w14:textId="77777777" w:rsidR="002C7923" w:rsidRPr="00441CD0" w:rsidRDefault="002C7923" w:rsidP="002C7923">
            <w:pPr>
              <w:pStyle w:val="TAC"/>
              <w:rPr>
                <w:lang w:val="sv-SE"/>
              </w:rPr>
            </w:pPr>
            <w:r w:rsidRPr="00441CD0">
              <w:rPr>
                <w:lang w:val="sv-SE"/>
              </w:rPr>
              <w:t>4</w:t>
            </w:r>
          </w:p>
        </w:tc>
      </w:tr>
      <w:tr w:rsidR="002C7923" w:rsidRPr="00441CD0" w14:paraId="047D839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152981F" w14:textId="77777777" w:rsidR="002C7923" w:rsidRPr="00441CD0" w:rsidRDefault="002C7923" w:rsidP="002C7923">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38A2C497" w14:textId="77777777" w:rsidR="002C7923" w:rsidRPr="00441CD0" w:rsidRDefault="002C7923" w:rsidP="002C7923">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575C9AD6" w14:textId="77777777" w:rsidR="002C7923" w:rsidRPr="00441CD0" w:rsidRDefault="002C7923" w:rsidP="002C792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16ACF69C" w14:textId="77777777" w:rsidR="002C7923" w:rsidRPr="00441CD0" w:rsidRDefault="002C7923" w:rsidP="002C7923">
            <w:pPr>
              <w:pStyle w:val="TAC"/>
              <w:rPr>
                <w:lang w:val="sv-SE"/>
              </w:rPr>
            </w:pPr>
            <w:r w:rsidRPr="00441CD0">
              <w:rPr>
                <w:lang w:val="sv-SE"/>
              </w:rPr>
              <w:t>4</w:t>
            </w:r>
          </w:p>
        </w:tc>
      </w:tr>
      <w:tr w:rsidR="002C7923" w:rsidRPr="00441CD0" w14:paraId="46396F6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E2EAF58" w14:textId="77777777" w:rsidR="002C7923" w:rsidRPr="00441CD0" w:rsidRDefault="002C7923" w:rsidP="002C7923">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40099B3C" w14:textId="77777777" w:rsidR="002C7923" w:rsidRPr="00441CD0" w:rsidRDefault="002C7923" w:rsidP="002C7923">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4B952596"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33CFCEB3" w14:textId="77777777" w:rsidR="002C7923" w:rsidRPr="00441CD0" w:rsidRDefault="002C7923" w:rsidP="002C7923">
            <w:pPr>
              <w:pStyle w:val="TAC"/>
              <w:rPr>
                <w:lang w:val="sv-SE"/>
              </w:rPr>
            </w:pPr>
            <w:r w:rsidRPr="00441CD0">
              <w:rPr>
                <w:lang w:val="sv-SE"/>
              </w:rPr>
              <w:t>1</w:t>
            </w:r>
          </w:p>
        </w:tc>
      </w:tr>
      <w:tr w:rsidR="002C7923" w:rsidRPr="00441CD0" w14:paraId="65BD30D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472F1F2" w14:textId="77777777" w:rsidR="002C7923" w:rsidRPr="00441CD0" w:rsidRDefault="002C7923" w:rsidP="002C7923">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68B8A79B" w14:textId="23B85ACF" w:rsidR="002C7923" w:rsidRPr="00441CD0" w:rsidRDefault="002C7923" w:rsidP="002C7923">
            <w:pPr>
              <w:pStyle w:val="TAL"/>
              <w:rPr>
                <w:lang w:val="fr-FR"/>
              </w:rPr>
            </w:pPr>
            <w:del w:id="363" w:author="Nokia - TL" w:date="2020-05-13T17:14:00Z">
              <w:r w:rsidRPr="00441CD0" w:rsidDel="00907C42">
                <w:rPr>
                  <w:lang w:val="fr-FR"/>
                </w:rPr>
                <w:delText xml:space="preserve">Port </w:delText>
              </w:r>
            </w:del>
            <w:ins w:id="364" w:author="Nokia - TL" w:date="2020-05-13T17:14:00Z">
              <w:r w:rsidR="00907C42">
                <w:rPr>
                  <w:lang w:val="fr-FR"/>
                </w:rPr>
                <w:t>TSC</w:t>
              </w:r>
              <w:r w:rsidR="00907C42" w:rsidRPr="00441CD0">
                <w:rPr>
                  <w:lang w:val="fr-FR"/>
                </w:rPr>
                <w:t xml:space="preserve"> </w:t>
              </w:r>
            </w:ins>
            <w:r w:rsidRPr="00441CD0">
              <w:rPr>
                <w:lang w:val="fr-FR"/>
              </w:rPr>
              <w:t xml:space="preserve">Management </w:t>
            </w:r>
            <w:r w:rsidRPr="00441CD0">
              <w:rPr>
                <w:szCs w:val="18"/>
                <w:lang w:val="de-DE"/>
              </w:rPr>
              <w:t xml:space="preserve">Information </w:t>
            </w:r>
            <w:del w:id="365" w:author="Nokia - TL" w:date="2020-05-13T17:15:00Z">
              <w:r w:rsidRPr="00441CD0" w:rsidDel="00907C42">
                <w:rPr>
                  <w:szCs w:val="18"/>
                  <w:lang w:val="de-DE"/>
                </w:rPr>
                <w:delText>for TSC</w:delText>
              </w:r>
              <w:r w:rsidRPr="00441CD0" w:rsidDel="00907C42">
                <w:rPr>
                  <w:lang w:val="fr-FR" w:eastAsia="zh-CN"/>
                </w:rPr>
                <w:delText xml:space="preserve"> </w:delText>
              </w:r>
            </w:del>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0F02C538"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7854BBFF" w14:textId="77777777" w:rsidR="002C7923" w:rsidRPr="00441CD0" w:rsidRDefault="002C7923" w:rsidP="002C7923">
            <w:pPr>
              <w:pStyle w:val="TAC"/>
              <w:rPr>
                <w:lang w:val="sv-SE"/>
              </w:rPr>
            </w:pPr>
            <w:r w:rsidRPr="00441CD0">
              <w:rPr>
                <w:lang w:val="fr-FR"/>
              </w:rPr>
              <w:t>Not Applicable</w:t>
            </w:r>
          </w:p>
        </w:tc>
      </w:tr>
      <w:tr w:rsidR="002C7923" w:rsidRPr="00441CD0" w14:paraId="645DFB0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60807EB" w14:textId="77777777" w:rsidR="002C7923" w:rsidRPr="00441CD0" w:rsidRDefault="002C7923" w:rsidP="002C7923">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D248B5B" w14:textId="16D7129A" w:rsidR="002C7923" w:rsidRPr="00441CD0" w:rsidRDefault="002C7923" w:rsidP="002C7923">
            <w:pPr>
              <w:pStyle w:val="TAL"/>
              <w:rPr>
                <w:lang w:val="fr-FR"/>
              </w:rPr>
            </w:pPr>
            <w:del w:id="366" w:author="Nokia - TL" w:date="2020-05-13T17:15:00Z">
              <w:r w:rsidRPr="00441CD0" w:rsidDel="00907C42">
                <w:rPr>
                  <w:lang w:val="fr-FR"/>
                </w:rPr>
                <w:delText xml:space="preserve">Port </w:delText>
              </w:r>
            </w:del>
            <w:ins w:id="367" w:author="Nokia - TL" w:date="2020-05-13T17:15:00Z">
              <w:r w:rsidR="00907C42">
                <w:rPr>
                  <w:lang w:val="fr-FR"/>
                </w:rPr>
                <w:t>TSC</w:t>
              </w:r>
              <w:r w:rsidR="00907C42" w:rsidRPr="00441CD0">
                <w:rPr>
                  <w:lang w:val="fr-FR"/>
                </w:rPr>
                <w:t xml:space="preserve"> </w:t>
              </w:r>
            </w:ins>
            <w:r w:rsidRPr="00441CD0">
              <w:rPr>
                <w:lang w:val="fr-FR"/>
              </w:rPr>
              <w:t xml:space="preserve">Management </w:t>
            </w:r>
            <w:r w:rsidRPr="00441CD0">
              <w:rPr>
                <w:szCs w:val="18"/>
                <w:lang w:val="de-DE"/>
              </w:rPr>
              <w:t xml:space="preserve">Information </w:t>
            </w:r>
            <w:del w:id="368" w:author="Nokia - TL" w:date="2020-05-13T17:15:00Z">
              <w:r w:rsidRPr="00441CD0" w:rsidDel="00907C42">
                <w:rPr>
                  <w:szCs w:val="18"/>
                  <w:lang w:val="de-DE"/>
                </w:rPr>
                <w:delText>for TSC</w:delText>
              </w:r>
              <w:r w:rsidRPr="00441CD0" w:rsidDel="00907C42">
                <w:rPr>
                  <w:lang w:val="fr-FR" w:eastAsia="zh-CN"/>
                </w:rPr>
                <w:delText xml:space="preserve"> </w:delText>
              </w:r>
            </w:del>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1E02D264"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6D4DFFDF" w14:textId="77777777" w:rsidR="002C7923" w:rsidRPr="00441CD0" w:rsidRDefault="002C7923" w:rsidP="002C7923">
            <w:pPr>
              <w:pStyle w:val="TAC"/>
              <w:rPr>
                <w:lang w:val="sv-SE"/>
              </w:rPr>
            </w:pPr>
            <w:r w:rsidRPr="00441CD0">
              <w:rPr>
                <w:lang w:val="fr-FR"/>
              </w:rPr>
              <w:t>Not Applicable</w:t>
            </w:r>
          </w:p>
        </w:tc>
      </w:tr>
      <w:tr w:rsidR="002C7923" w:rsidRPr="00441CD0" w14:paraId="1BA2511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47446D7" w14:textId="77777777" w:rsidR="002C7923" w:rsidRPr="00441CD0" w:rsidRDefault="002C7923" w:rsidP="002C7923">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7BCE4CEA" w14:textId="4635E726" w:rsidR="002C7923" w:rsidRPr="00441CD0" w:rsidRDefault="002C7923" w:rsidP="002C7923">
            <w:pPr>
              <w:pStyle w:val="TAL"/>
              <w:rPr>
                <w:lang w:val="fr-FR"/>
              </w:rPr>
            </w:pPr>
            <w:del w:id="369" w:author="Nokia - TL" w:date="2020-05-13T17:15:00Z">
              <w:r w:rsidRPr="00441CD0" w:rsidDel="00907C42">
                <w:rPr>
                  <w:lang w:val="fr-FR"/>
                </w:rPr>
                <w:delText xml:space="preserve">Port </w:delText>
              </w:r>
            </w:del>
            <w:ins w:id="370" w:author="Nokia - TL" w:date="2020-05-13T17:15:00Z">
              <w:r w:rsidR="00907C42">
                <w:rPr>
                  <w:lang w:val="fr-FR"/>
                </w:rPr>
                <w:t xml:space="preserve">TSC </w:t>
              </w:r>
            </w:ins>
            <w:r w:rsidRPr="00441CD0">
              <w:rPr>
                <w:lang w:val="fr-FR"/>
              </w:rPr>
              <w:t xml:space="preserve">Management </w:t>
            </w:r>
            <w:r w:rsidRPr="00441CD0">
              <w:rPr>
                <w:szCs w:val="18"/>
                <w:lang w:val="de-DE"/>
              </w:rPr>
              <w:t xml:space="preserve">Information </w:t>
            </w:r>
            <w:del w:id="371" w:author="Nokia - TL" w:date="2020-05-13T17:15:00Z">
              <w:r w:rsidRPr="00441CD0" w:rsidDel="00907C42">
                <w:rPr>
                  <w:szCs w:val="18"/>
                  <w:lang w:val="de-DE"/>
                </w:rPr>
                <w:delText>for TSC</w:delText>
              </w:r>
              <w:r w:rsidRPr="00441CD0" w:rsidDel="00907C42">
                <w:rPr>
                  <w:lang w:val="fr-FR" w:eastAsia="zh-CN"/>
                </w:rPr>
                <w:delText xml:space="preserve"> </w:delText>
              </w:r>
            </w:del>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469B0A8"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55AAFC6A" w14:textId="77777777" w:rsidR="002C7923" w:rsidRPr="00441CD0" w:rsidRDefault="002C7923" w:rsidP="002C7923">
            <w:pPr>
              <w:pStyle w:val="TAC"/>
              <w:rPr>
                <w:lang w:val="sv-SE"/>
              </w:rPr>
            </w:pPr>
            <w:r w:rsidRPr="00441CD0">
              <w:rPr>
                <w:lang w:val="fr-FR"/>
              </w:rPr>
              <w:t>Not Applicable</w:t>
            </w:r>
          </w:p>
        </w:tc>
      </w:tr>
      <w:tr w:rsidR="002C7923" w:rsidRPr="00441CD0" w14:paraId="7BF7BF6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D0EA0E0" w14:textId="77777777" w:rsidR="002C7923" w:rsidRPr="00441CD0" w:rsidRDefault="002C7923" w:rsidP="002C7923">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753E74F5" w14:textId="77777777" w:rsidR="002C7923" w:rsidRPr="00441CD0" w:rsidRDefault="002C7923" w:rsidP="002C7923">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819D50F" w14:textId="77777777" w:rsidR="002C7923" w:rsidRPr="00441CD0" w:rsidRDefault="002C7923" w:rsidP="002C7923">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120F9C9C" w14:textId="77777777" w:rsidR="002C7923" w:rsidRPr="00441CD0" w:rsidRDefault="002C7923" w:rsidP="002C7923">
            <w:pPr>
              <w:pStyle w:val="TAC"/>
              <w:rPr>
                <w:lang w:val="sv-SE"/>
              </w:rPr>
            </w:pPr>
            <w:r w:rsidRPr="00441CD0">
              <w:rPr>
                <w:lang w:val="fr-FR"/>
              </w:rPr>
              <w:t>Not Applicable</w:t>
            </w:r>
          </w:p>
        </w:tc>
      </w:tr>
      <w:tr w:rsidR="002C7923" w:rsidRPr="00441CD0" w14:paraId="7EAA231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A7684C4" w14:textId="77777777" w:rsidR="002C7923" w:rsidRPr="00441CD0" w:rsidRDefault="002C7923" w:rsidP="002C7923">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5FD055CD" w14:textId="77777777" w:rsidR="002C7923" w:rsidRPr="00441CD0" w:rsidRDefault="002C7923" w:rsidP="002C7923">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56788A50"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695F0E07" w14:textId="77777777" w:rsidR="002C7923" w:rsidRPr="00441CD0" w:rsidRDefault="002C7923" w:rsidP="002C7923">
            <w:pPr>
              <w:pStyle w:val="TAC"/>
              <w:rPr>
                <w:lang w:val="de-DE"/>
              </w:rPr>
            </w:pPr>
            <w:r w:rsidRPr="00441CD0">
              <w:rPr>
                <w:lang w:val="fr-FR"/>
              </w:rPr>
              <w:t>Not Applicable</w:t>
            </w:r>
          </w:p>
        </w:tc>
      </w:tr>
      <w:tr w:rsidR="002C7923" w:rsidRPr="00441CD0" w14:paraId="1C80029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0122A69" w14:textId="77777777" w:rsidR="002C7923" w:rsidRPr="00441CD0" w:rsidRDefault="002C7923" w:rsidP="002C7923">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33F1E95E" w14:textId="77777777" w:rsidR="002C7923" w:rsidRPr="00441CD0" w:rsidRDefault="002C7923" w:rsidP="002C7923">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62929237"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2C00245E" w14:textId="77777777" w:rsidR="002C7923" w:rsidRPr="00441CD0" w:rsidRDefault="002C7923" w:rsidP="002C7923">
            <w:pPr>
              <w:pStyle w:val="TAC"/>
              <w:rPr>
                <w:lang w:val="de-DE"/>
              </w:rPr>
            </w:pPr>
            <w:r w:rsidRPr="00441CD0">
              <w:rPr>
                <w:lang w:val="fr-FR"/>
              </w:rPr>
              <w:t>1</w:t>
            </w:r>
          </w:p>
        </w:tc>
      </w:tr>
      <w:tr w:rsidR="002C7923" w:rsidRPr="00441CD0" w14:paraId="32BC2EA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5EF3509" w14:textId="77777777" w:rsidR="002C7923" w:rsidRPr="00441CD0" w:rsidRDefault="002C7923" w:rsidP="002C7923">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4D29B98" w14:textId="77777777" w:rsidR="002C7923" w:rsidRPr="00441CD0" w:rsidRDefault="002C7923" w:rsidP="002C7923">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4EA803D7"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1EA81F0E"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728A937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856C350" w14:textId="77777777" w:rsidR="002C7923" w:rsidRPr="00441CD0" w:rsidRDefault="002C7923" w:rsidP="002C7923">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338FBD90" w14:textId="77777777" w:rsidR="002C7923" w:rsidRPr="00441CD0" w:rsidRDefault="002C7923" w:rsidP="002C7923">
            <w:pPr>
              <w:pStyle w:val="TAL"/>
              <w:rPr>
                <w:lang w:val="fr-FR" w:eastAsia="zh-CN"/>
              </w:rPr>
            </w:pPr>
            <w:bookmarkStart w:id="372" w:name="_Hlk23326185"/>
            <w:r w:rsidRPr="00441CD0">
              <w:rPr>
                <w:noProof/>
                <w:lang w:val="fr-FR"/>
              </w:rPr>
              <w:t>TSN Time Domain Number</w:t>
            </w:r>
            <w:bookmarkEnd w:id="372"/>
          </w:p>
        </w:tc>
        <w:tc>
          <w:tcPr>
            <w:tcW w:w="1360" w:type="pct"/>
            <w:tcBorders>
              <w:top w:val="single" w:sz="4" w:space="0" w:color="auto"/>
              <w:left w:val="single" w:sz="4" w:space="0" w:color="auto"/>
              <w:bottom w:val="single" w:sz="4" w:space="0" w:color="auto"/>
              <w:right w:val="single" w:sz="4" w:space="0" w:color="auto"/>
            </w:tcBorders>
          </w:tcPr>
          <w:p w14:paraId="2C680D90"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2EDD1565" w14:textId="77777777" w:rsidR="002C7923" w:rsidRPr="00441CD0" w:rsidRDefault="002C7923" w:rsidP="002C7923">
            <w:pPr>
              <w:pStyle w:val="TAC"/>
              <w:rPr>
                <w:lang w:val="fr-FR" w:eastAsia="zh-CN"/>
              </w:rPr>
            </w:pPr>
            <w:r w:rsidRPr="00441CD0">
              <w:rPr>
                <w:lang w:val="fr-FR" w:eastAsia="zh-CN"/>
              </w:rPr>
              <w:t>1</w:t>
            </w:r>
          </w:p>
        </w:tc>
      </w:tr>
      <w:tr w:rsidR="002C7923" w:rsidRPr="00441CD0" w14:paraId="6848A67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9490D68" w14:textId="77777777" w:rsidR="002C7923" w:rsidRPr="00441CD0" w:rsidRDefault="002C7923" w:rsidP="002C7923">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294374F" w14:textId="77777777" w:rsidR="002C7923" w:rsidRPr="00441CD0" w:rsidRDefault="002C7923" w:rsidP="002C7923">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B1A9416"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25AFE749" w14:textId="77777777" w:rsidR="002C7923" w:rsidRPr="00441CD0" w:rsidRDefault="002C7923" w:rsidP="002C7923">
            <w:pPr>
              <w:pStyle w:val="TAC"/>
              <w:rPr>
                <w:lang w:val="fr-FR"/>
              </w:rPr>
            </w:pPr>
            <w:r w:rsidRPr="00441CD0">
              <w:rPr>
                <w:lang w:val="fr-FR"/>
              </w:rPr>
              <w:t>8</w:t>
            </w:r>
          </w:p>
        </w:tc>
      </w:tr>
      <w:tr w:rsidR="002C7923" w:rsidRPr="00441CD0" w14:paraId="26E568C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62655D4" w14:textId="77777777" w:rsidR="002C7923" w:rsidRPr="00441CD0" w:rsidRDefault="002C7923" w:rsidP="002C7923">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47B78DDE" w14:textId="77777777" w:rsidR="002C7923" w:rsidRPr="00441CD0" w:rsidRDefault="002C7923" w:rsidP="002C7923">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7CA4E0B"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5720F860" w14:textId="77777777" w:rsidR="002C7923" w:rsidRPr="00441CD0" w:rsidRDefault="002C7923" w:rsidP="002C7923">
            <w:pPr>
              <w:pStyle w:val="TAC"/>
              <w:rPr>
                <w:lang w:val="fr-FR"/>
              </w:rPr>
            </w:pPr>
            <w:r w:rsidRPr="00441CD0">
              <w:rPr>
                <w:lang w:val="fr-FR"/>
              </w:rPr>
              <w:t>4</w:t>
            </w:r>
          </w:p>
        </w:tc>
      </w:tr>
      <w:tr w:rsidR="002C7923" w:rsidRPr="00441CD0" w14:paraId="2051D15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9F21F7E" w14:textId="77777777" w:rsidR="002C7923" w:rsidRPr="00441CD0" w:rsidRDefault="002C7923" w:rsidP="002C7923">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68AF0641" w14:textId="77777777" w:rsidR="002C7923" w:rsidRPr="00441CD0" w:rsidRDefault="002C7923" w:rsidP="002C7923">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1D8FD185"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31658FFE" w14:textId="77777777" w:rsidR="002C7923" w:rsidRPr="00441CD0" w:rsidRDefault="002C7923" w:rsidP="002C7923">
            <w:pPr>
              <w:pStyle w:val="TAC"/>
              <w:rPr>
                <w:lang w:val="fr-FR"/>
              </w:rPr>
            </w:pPr>
            <w:r w:rsidRPr="00441CD0">
              <w:rPr>
                <w:lang w:val="fr-FR"/>
              </w:rPr>
              <w:t>8</w:t>
            </w:r>
          </w:p>
        </w:tc>
      </w:tr>
      <w:tr w:rsidR="002C7923" w:rsidRPr="00441CD0" w14:paraId="2785EC8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DD92782" w14:textId="77777777" w:rsidR="002C7923" w:rsidRPr="00441CD0" w:rsidRDefault="002C7923" w:rsidP="002C7923">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0ECDA0D0" w14:textId="77777777" w:rsidR="002C7923" w:rsidRPr="00441CD0" w:rsidRDefault="002C7923" w:rsidP="002C7923">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19F0556"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4C9C6971" w14:textId="77777777" w:rsidR="002C7923" w:rsidRPr="00441CD0" w:rsidRDefault="002C7923" w:rsidP="002C7923">
            <w:pPr>
              <w:pStyle w:val="TAC"/>
              <w:rPr>
                <w:lang w:val="fr-FR"/>
              </w:rPr>
            </w:pPr>
            <w:r w:rsidRPr="00441CD0">
              <w:rPr>
                <w:lang w:val="fr-FR"/>
              </w:rPr>
              <w:t>4</w:t>
            </w:r>
          </w:p>
        </w:tc>
      </w:tr>
      <w:tr w:rsidR="002C7923" w:rsidRPr="00441CD0" w14:paraId="42F7841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7D0634A" w14:textId="77777777" w:rsidR="002C7923" w:rsidRPr="00441CD0" w:rsidRDefault="002C7923" w:rsidP="002C7923">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707E0311" w14:textId="77777777" w:rsidR="002C7923" w:rsidRPr="00441CD0" w:rsidRDefault="002C7923" w:rsidP="002C7923">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2D48A6AD"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572F0C4B" w14:textId="77777777" w:rsidR="002C7923" w:rsidRPr="00441CD0" w:rsidRDefault="002C7923" w:rsidP="002C7923">
            <w:pPr>
              <w:pStyle w:val="TAC"/>
              <w:rPr>
                <w:lang w:val="fr-FR" w:eastAsia="zh-CN"/>
              </w:rPr>
            </w:pPr>
            <w:r w:rsidRPr="00441CD0">
              <w:rPr>
                <w:lang w:val="de-DE"/>
              </w:rPr>
              <w:t xml:space="preserve">Not </w:t>
            </w:r>
            <w:proofErr w:type="spellStart"/>
            <w:r w:rsidRPr="00441CD0">
              <w:rPr>
                <w:lang w:val="de-DE"/>
              </w:rPr>
              <w:t>applicable</w:t>
            </w:r>
            <w:proofErr w:type="spellEnd"/>
          </w:p>
        </w:tc>
      </w:tr>
      <w:tr w:rsidR="002C7923" w:rsidRPr="00441CD0" w14:paraId="1696FC2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C93674F" w14:textId="77777777" w:rsidR="002C7923" w:rsidRPr="00441CD0" w:rsidRDefault="002C7923" w:rsidP="002C7923">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2DEF0C54" w14:textId="77777777" w:rsidR="002C7923" w:rsidRPr="00441CD0" w:rsidRDefault="002C7923" w:rsidP="002C7923">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46B8C90F"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3A06166C" w14:textId="77777777" w:rsidR="002C7923" w:rsidRPr="00441CD0" w:rsidRDefault="002C7923" w:rsidP="002C7923">
            <w:pPr>
              <w:pStyle w:val="TAC"/>
              <w:rPr>
                <w:lang w:val="fr-FR" w:eastAsia="zh-CN"/>
              </w:rPr>
            </w:pPr>
            <w:r w:rsidRPr="00441CD0">
              <w:rPr>
                <w:lang w:val="de-DE"/>
              </w:rPr>
              <w:t xml:space="preserve">Not </w:t>
            </w:r>
            <w:proofErr w:type="spellStart"/>
            <w:r w:rsidRPr="00441CD0">
              <w:rPr>
                <w:lang w:val="de-DE"/>
              </w:rPr>
              <w:t>applicable</w:t>
            </w:r>
            <w:proofErr w:type="spellEnd"/>
          </w:p>
        </w:tc>
      </w:tr>
      <w:tr w:rsidR="002C7923" w:rsidRPr="00441CD0" w14:paraId="07F74D4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9538875" w14:textId="77777777" w:rsidR="002C7923" w:rsidRPr="00441CD0" w:rsidRDefault="002C7923" w:rsidP="002C7923">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54A6BDC1" w14:textId="77777777" w:rsidR="002C7923" w:rsidRPr="00441CD0" w:rsidRDefault="002C7923" w:rsidP="002C7923">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1BCA795F"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419EE656"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694B77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55B928D" w14:textId="77777777" w:rsidR="002C7923" w:rsidRPr="00441CD0" w:rsidRDefault="002C7923" w:rsidP="002C7923">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15120032" w14:textId="77777777" w:rsidR="002C7923" w:rsidRPr="00441CD0" w:rsidRDefault="002C7923" w:rsidP="002C7923">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6E9E30E3" w14:textId="77777777" w:rsidR="002C7923" w:rsidRPr="00441CD0" w:rsidRDefault="002C7923" w:rsidP="002C7923">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45C6738B"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659F1AB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F3D31C7" w14:textId="77777777" w:rsidR="002C7923" w:rsidRPr="00441CD0" w:rsidRDefault="002C7923" w:rsidP="002C7923">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39AB67E6" w14:textId="77777777" w:rsidR="002C7923" w:rsidRPr="00441CD0" w:rsidRDefault="002C7923" w:rsidP="002C7923">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FBDBCC4"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2CFF9FB8" w14:textId="77777777" w:rsidR="002C7923" w:rsidRPr="00441CD0" w:rsidRDefault="002C7923" w:rsidP="002C7923">
            <w:pPr>
              <w:pStyle w:val="TAC"/>
              <w:rPr>
                <w:lang w:val="de-DE"/>
              </w:rPr>
            </w:pPr>
            <w:r w:rsidRPr="00441CD0">
              <w:rPr>
                <w:lang w:val="de-DE"/>
              </w:rPr>
              <w:t>1</w:t>
            </w:r>
          </w:p>
        </w:tc>
      </w:tr>
      <w:tr w:rsidR="002C7923" w:rsidRPr="00441CD0" w14:paraId="00D8703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3D04276" w14:textId="77777777" w:rsidR="002C7923" w:rsidRPr="00441CD0" w:rsidRDefault="002C7923" w:rsidP="002C7923">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07925EE5" w14:textId="77777777" w:rsidR="002C7923" w:rsidRPr="00441CD0" w:rsidRDefault="002C7923" w:rsidP="002C792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54F293F"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18EE1641" w14:textId="77777777" w:rsidR="002C7923" w:rsidRPr="00441CD0" w:rsidRDefault="002C7923" w:rsidP="002C7923">
            <w:pPr>
              <w:pStyle w:val="TAC"/>
              <w:rPr>
                <w:lang w:val="fr-FR" w:eastAsia="zh-CN"/>
              </w:rPr>
            </w:pPr>
            <w:r w:rsidRPr="00441CD0">
              <w:rPr>
                <w:lang w:val="de-DE"/>
              </w:rPr>
              <w:t xml:space="preserve">Not </w:t>
            </w:r>
            <w:proofErr w:type="spellStart"/>
            <w:r w:rsidRPr="00441CD0">
              <w:rPr>
                <w:lang w:val="de-DE"/>
              </w:rPr>
              <w:t>applicable</w:t>
            </w:r>
            <w:proofErr w:type="spellEnd"/>
          </w:p>
        </w:tc>
      </w:tr>
      <w:tr w:rsidR="002C7923" w:rsidRPr="00441CD0" w14:paraId="4D281B1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A55B517" w14:textId="77777777" w:rsidR="002C7923" w:rsidRPr="00441CD0" w:rsidRDefault="002C7923" w:rsidP="002C7923">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1510F54C" w14:textId="77777777" w:rsidR="002C7923" w:rsidRPr="00441CD0" w:rsidRDefault="002C7923" w:rsidP="002C7923">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69F1D98"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613F1C28" w14:textId="77777777" w:rsidR="002C7923" w:rsidRPr="00441CD0" w:rsidRDefault="002C7923" w:rsidP="002C7923">
            <w:pPr>
              <w:pStyle w:val="TAC"/>
              <w:rPr>
                <w:lang w:val="fr-FR" w:eastAsia="zh-CN"/>
              </w:rPr>
            </w:pPr>
            <w:r w:rsidRPr="00441CD0">
              <w:rPr>
                <w:lang w:val="de-DE"/>
              </w:rPr>
              <w:t>1</w:t>
            </w:r>
          </w:p>
        </w:tc>
      </w:tr>
      <w:tr w:rsidR="002C7923" w:rsidRPr="00441CD0" w14:paraId="7738F59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6A37B00" w14:textId="77777777" w:rsidR="002C7923" w:rsidRPr="00441CD0" w:rsidRDefault="002C7923" w:rsidP="002C7923">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18B27356" w14:textId="77777777" w:rsidR="002C7923" w:rsidRPr="00441CD0" w:rsidRDefault="002C7923" w:rsidP="002C792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0FF76E6"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33810210" w14:textId="77777777" w:rsidR="002C7923" w:rsidRPr="00441CD0" w:rsidRDefault="002C7923" w:rsidP="002C7923">
            <w:pPr>
              <w:pStyle w:val="TAC"/>
              <w:rPr>
                <w:lang w:val="fr-FR" w:eastAsia="zh-CN"/>
              </w:rPr>
            </w:pPr>
            <w:r w:rsidRPr="00441CD0">
              <w:rPr>
                <w:lang w:val="de-DE"/>
              </w:rPr>
              <w:t xml:space="preserve">Not </w:t>
            </w:r>
            <w:proofErr w:type="spellStart"/>
            <w:r w:rsidRPr="00441CD0">
              <w:rPr>
                <w:lang w:val="de-DE"/>
              </w:rPr>
              <w:t>applicable</w:t>
            </w:r>
            <w:proofErr w:type="spellEnd"/>
          </w:p>
        </w:tc>
      </w:tr>
      <w:tr w:rsidR="002C7923" w:rsidRPr="00441CD0" w14:paraId="65619B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F331452" w14:textId="77777777" w:rsidR="002C7923" w:rsidRPr="00441CD0" w:rsidRDefault="002C7923" w:rsidP="002C7923">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459F85E6" w14:textId="77777777" w:rsidR="002C7923" w:rsidRPr="00441CD0" w:rsidRDefault="002C7923" w:rsidP="002C792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3E0A8EA"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2CBCE31D" w14:textId="77777777" w:rsidR="002C7923" w:rsidRPr="00441CD0" w:rsidRDefault="002C7923" w:rsidP="002C7923">
            <w:pPr>
              <w:pStyle w:val="TAC"/>
              <w:rPr>
                <w:lang w:val="fr-FR" w:eastAsia="zh-CN"/>
              </w:rPr>
            </w:pPr>
            <w:r w:rsidRPr="00441CD0">
              <w:rPr>
                <w:lang w:val="de-DE"/>
              </w:rPr>
              <w:t>1</w:t>
            </w:r>
          </w:p>
        </w:tc>
      </w:tr>
      <w:tr w:rsidR="002C7923" w:rsidRPr="00441CD0" w14:paraId="0BDE22A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C9D9136" w14:textId="77777777" w:rsidR="002C7923" w:rsidRPr="00441CD0" w:rsidRDefault="002C7923" w:rsidP="002C7923">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73D8B741" w14:textId="77777777" w:rsidR="002C7923" w:rsidRPr="00441CD0" w:rsidRDefault="002C7923" w:rsidP="002C7923">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5BFB3584" w14:textId="77777777" w:rsidR="002C7923" w:rsidRPr="00441CD0" w:rsidRDefault="002C7923" w:rsidP="002C792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4F41015D" w14:textId="77777777" w:rsidR="002C7923" w:rsidRPr="00441CD0" w:rsidRDefault="002C7923" w:rsidP="002C7923">
            <w:pPr>
              <w:pStyle w:val="TAC"/>
              <w:rPr>
                <w:lang w:val="fr-FR"/>
              </w:rPr>
            </w:pPr>
            <w:r w:rsidRPr="00441CD0">
              <w:rPr>
                <w:lang w:val="fr-FR"/>
              </w:rPr>
              <w:t>Not Applicable</w:t>
            </w:r>
          </w:p>
        </w:tc>
      </w:tr>
      <w:tr w:rsidR="002C7923" w:rsidRPr="00441CD0" w14:paraId="61F75D1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3E440A6" w14:textId="77777777" w:rsidR="002C7923" w:rsidRPr="00441CD0" w:rsidRDefault="002C7923" w:rsidP="002C7923">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4691144B" w14:textId="77777777" w:rsidR="002C7923" w:rsidRPr="00441CD0" w:rsidRDefault="002C7923" w:rsidP="002C7923">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6C461FA" w14:textId="77777777" w:rsidR="002C7923" w:rsidRPr="00441CD0" w:rsidRDefault="002C7923" w:rsidP="002C792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76EFA0C3" w14:textId="77777777" w:rsidR="002C7923" w:rsidRPr="00441CD0" w:rsidRDefault="002C7923" w:rsidP="002C7923">
            <w:pPr>
              <w:pStyle w:val="TAC"/>
              <w:rPr>
                <w:lang w:val="fr-FR"/>
              </w:rPr>
            </w:pPr>
            <w:r w:rsidRPr="00441CD0">
              <w:rPr>
                <w:lang w:val="fr-FR"/>
              </w:rPr>
              <w:t>Not Applicable</w:t>
            </w:r>
          </w:p>
        </w:tc>
      </w:tr>
      <w:tr w:rsidR="002C7923" w:rsidRPr="00441CD0" w14:paraId="516A6C8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9BB05C2" w14:textId="77777777" w:rsidR="002C7923" w:rsidRPr="00441CD0" w:rsidRDefault="002C7923" w:rsidP="002C7923">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46D8CB7A" w14:textId="77777777" w:rsidR="002C7923" w:rsidRPr="00441CD0" w:rsidRDefault="002C7923" w:rsidP="002C7923">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602E5A9"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38312BCF" w14:textId="77777777" w:rsidR="002C7923" w:rsidRPr="00441CD0" w:rsidRDefault="002C7923" w:rsidP="002C7923">
            <w:pPr>
              <w:pStyle w:val="TAC"/>
              <w:rPr>
                <w:lang w:val="fr-FR" w:eastAsia="zh-CN"/>
              </w:rPr>
            </w:pPr>
            <w:r w:rsidRPr="00441CD0">
              <w:rPr>
                <w:lang w:val="fr-FR" w:eastAsia="zh-CN"/>
              </w:rPr>
              <w:t>1</w:t>
            </w:r>
          </w:p>
        </w:tc>
      </w:tr>
      <w:tr w:rsidR="002C7923" w:rsidRPr="00441CD0" w14:paraId="671B3E3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AD17590" w14:textId="77777777" w:rsidR="002C7923" w:rsidRPr="00441CD0" w:rsidRDefault="002C7923" w:rsidP="002C7923">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50981A4F" w14:textId="77777777" w:rsidR="002C7923" w:rsidRPr="00441CD0" w:rsidRDefault="002C7923" w:rsidP="002C7923">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7636326C"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18393E64" w14:textId="77777777" w:rsidR="002C7923" w:rsidRPr="00441CD0" w:rsidRDefault="002C7923" w:rsidP="002C7923">
            <w:pPr>
              <w:pStyle w:val="TAC"/>
              <w:rPr>
                <w:lang w:val="fr-FR" w:eastAsia="zh-CN"/>
              </w:rPr>
            </w:pPr>
            <w:r w:rsidRPr="00441CD0">
              <w:rPr>
                <w:lang w:val="fr-FR" w:eastAsia="zh-CN"/>
              </w:rPr>
              <w:t>1</w:t>
            </w:r>
          </w:p>
        </w:tc>
      </w:tr>
      <w:tr w:rsidR="002C7923" w:rsidRPr="00441CD0" w14:paraId="59D1523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B2DE307" w14:textId="77777777" w:rsidR="002C7923" w:rsidRPr="00441CD0" w:rsidRDefault="002C7923" w:rsidP="002C7923">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4A6B355F" w14:textId="77777777" w:rsidR="002C7923" w:rsidRPr="00441CD0" w:rsidRDefault="002C7923" w:rsidP="002C7923">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0DEB4F56" w14:textId="77777777" w:rsidR="002C7923" w:rsidRPr="00441CD0" w:rsidRDefault="002C7923" w:rsidP="002C7923">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174F5735" w14:textId="77777777" w:rsidR="002C7923" w:rsidRPr="00441CD0" w:rsidRDefault="002C7923" w:rsidP="002C7923">
            <w:pPr>
              <w:pStyle w:val="TAC"/>
              <w:rPr>
                <w:lang w:val="fr-FR" w:eastAsia="zh-CN"/>
              </w:rPr>
            </w:pPr>
            <w:r w:rsidRPr="00441CD0">
              <w:rPr>
                <w:lang w:val="fr-FR" w:eastAsia="zh-CN"/>
              </w:rPr>
              <w:t>1</w:t>
            </w:r>
          </w:p>
        </w:tc>
      </w:tr>
      <w:tr w:rsidR="002C7923" w:rsidRPr="00441CD0" w14:paraId="55A8B6E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E4CBAA9" w14:textId="77777777" w:rsidR="002C7923" w:rsidRPr="00441CD0" w:rsidRDefault="002C7923" w:rsidP="002C7923">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70A1D0B0" w14:textId="77777777" w:rsidR="002C7923" w:rsidRPr="00441CD0" w:rsidRDefault="002C7923" w:rsidP="002C7923">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ACFF457" w14:textId="77777777" w:rsidR="002C7923" w:rsidRPr="00441CD0" w:rsidRDefault="002C7923" w:rsidP="002C792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66DD5F95" w14:textId="77777777" w:rsidR="002C7923" w:rsidRPr="00441CD0" w:rsidRDefault="002C7923" w:rsidP="002C7923">
            <w:pPr>
              <w:pStyle w:val="TAC"/>
              <w:rPr>
                <w:lang w:val="fr-FR"/>
              </w:rPr>
            </w:pPr>
            <w:r w:rsidRPr="00441CD0">
              <w:rPr>
                <w:lang w:val="fr-FR"/>
              </w:rPr>
              <w:t>Not Applicable</w:t>
            </w:r>
          </w:p>
        </w:tc>
      </w:tr>
      <w:tr w:rsidR="002C7923" w:rsidRPr="00441CD0" w14:paraId="249C903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47D018D" w14:textId="77777777" w:rsidR="002C7923" w:rsidRPr="00441CD0" w:rsidRDefault="002C7923" w:rsidP="002C7923">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AB144F5" w14:textId="77777777" w:rsidR="002C7923" w:rsidRPr="00441CD0" w:rsidRDefault="002C7923" w:rsidP="002C7923">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DAF3076" w14:textId="77777777" w:rsidR="002C7923" w:rsidRPr="00441CD0" w:rsidRDefault="002C7923" w:rsidP="002C792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54E30751" w14:textId="77777777" w:rsidR="002C7923" w:rsidRPr="00441CD0" w:rsidRDefault="002C7923" w:rsidP="002C7923">
            <w:pPr>
              <w:pStyle w:val="TAC"/>
              <w:rPr>
                <w:lang w:val="fr-FR"/>
              </w:rPr>
            </w:pPr>
            <w:r w:rsidRPr="00441CD0">
              <w:rPr>
                <w:lang w:val="fr-FR"/>
              </w:rPr>
              <w:t>Not Applicable</w:t>
            </w:r>
          </w:p>
        </w:tc>
      </w:tr>
      <w:tr w:rsidR="002C7923" w:rsidRPr="00441CD0" w14:paraId="12E7C00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5551CAB" w14:textId="77777777" w:rsidR="002C7923" w:rsidRPr="00441CD0" w:rsidRDefault="002C7923" w:rsidP="002C7923">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4D3996AD" w14:textId="77777777" w:rsidR="002C7923" w:rsidRPr="00441CD0" w:rsidRDefault="002C7923" w:rsidP="002C7923">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5563A6C" w14:textId="77777777" w:rsidR="002C7923" w:rsidRPr="00441CD0" w:rsidRDefault="002C7923" w:rsidP="002C792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480C1754" w14:textId="77777777" w:rsidR="002C7923" w:rsidRPr="00441CD0" w:rsidRDefault="002C7923" w:rsidP="002C7923">
            <w:pPr>
              <w:pStyle w:val="TAC"/>
              <w:rPr>
                <w:lang w:val="fr-FR"/>
              </w:rPr>
            </w:pPr>
            <w:r w:rsidRPr="00441CD0">
              <w:rPr>
                <w:lang w:val="fr-FR"/>
              </w:rPr>
              <w:t>Not Applicable</w:t>
            </w:r>
          </w:p>
        </w:tc>
      </w:tr>
      <w:tr w:rsidR="002C7923" w:rsidRPr="00441CD0" w14:paraId="35D2956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FBF2742" w14:textId="77777777" w:rsidR="002C7923" w:rsidRPr="00441CD0" w:rsidRDefault="002C7923" w:rsidP="002C7923">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4351F0D5" w14:textId="77777777" w:rsidR="002C7923" w:rsidRPr="00441CD0" w:rsidRDefault="002C7923" w:rsidP="002C7923">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990FDC3" w14:textId="77777777" w:rsidR="002C7923" w:rsidRPr="00441CD0" w:rsidRDefault="002C7923" w:rsidP="002C7923">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0A63E847" w14:textId="77777777" w:rsidR="002C7923" w:rsidRPr="00441CD0" w:rsidRDefault="002C7923" w:rsidP="002C7923">
            <w:pPr>
              <w:pStyle w:val="TAC"/>
              <w:rPr>
                <w:lang w:val="fr-FR" w:eastAsia="zh-CN"/>
              </w:rPr>
            </w:pPr>
            <w:r w:rsidRPr="00441CD0">
              <w:rPr>
                <w:lang w:val="fr-FR" w:eastAsia="zh-CN"/>
              </w:rPr>
              <w:t>4</w:t>
            </w:r>
          </w:p>
        </w:tc>
      </w:tr>
      <w:tr w:rsidR="002C7923" w:rsidRPr="00441CD0" w14:paraId="4F7B943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AB97CCF" w14:textId="77777777" w:rsidR="002C7923" w:rsidRPr="00441CD0" w:rsidRDefault="002C7923" w:rsidP="002C7923">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8F5F17B" w14:textId="77777777" w:rsidR="002C7923" w:rsidRPr="00A10FF5" w:rsidRDefault="002C7923" w:rsidP="002C7923">
            <w:pPr>
              <w:pStyle w:val="TAL"/>
            </w:pPr>
            <w:r w:rsidRPr="00A10FF5">
              <w:rPr>
                <w:lang w:eastAsia="zh-CN"/>
              </w:rPr>
              <w:t xml:space="preserve">UE </w:t>
            </w:r>
            <w:r w:rsidRPr="00A10FF5">
              <w:t>Link-Specific IP Address</w:t>
            </w:r>
          </w:p>
        </w:tc>
        <w:tc>
          <w:tcPr>
            <w:tcW w:w="1360" w:type="pct"/>
            <w:tcBorders>
              <w:top w:val="single" w:sz="4" w:space="0" w:color="auto"/>
              <w:left w:val="single" w:sz="4" w:space="0" w:color="auto"/>
              <w:bottom w:val="single" w:sz="4" w:space="0" w:color="auto"/>
              <w:right w:val="single" w:sz="4" w:space="0" w:color="auto"/>
            </w:tcBorders>
          </w:tcPr>
          <w:p w14:paraId="3E3DE52F" w14:textId="77777777" w:rsidR="002C7923" w:rsidRPr="00441CD0" w:rsidRDefault="002C7923" w:rsidP="002C792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678E0C52" w14:textId="77777777" w:rsidR="002C7923" w:rsidRPr="00441CD0" w:rsidRDefault="002C7923" w:rsidP="002C7923">
            <w:pPr>
              <w:pStyle w:val="TAC"/>
              <w:rPr>
                <w:lang w:val="fr-FR"/>
              </w:rPr>
            </w:pPr>
            <w:r w:rsidRPr="00441CD0">
              <w:rPr>
                <w:lang w:val="fr-FR"/>
              </w:rPr>
              <w:t>1</w:t>
            </w:r>
          </w:p>
        </w:tc>
      </w:tr>
      <w:tr w:rsidR="002C7923" w:rsidRPr="00441CD0" w14:paraId="0AB3385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2F29198" w14:textId="77777777" w:rsidR="002C7923" w:rsidRPr="00441CD0" w:rsidRDefault="002C7923" w:rsidP="002C7923">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3EC85F37" w14:textId="77777777" w:rsidR="002C7923" w:rsidRPr="00441CD0" w:rsidRDefault="002C7923" w:rsidP="002C7923">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7F9A982" w14:textId="77777777" w:rsidR="002C7923" w:rsidRPr="00441CD0" w:rsidRDefault="002C7923" w:rsidP="002C792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2FE8A29D" w14:textId="77777777" w:rsidR="002C7923" w:rsidRPr="00441CD0" w:rsidRDefault="002C7923" w:rsidP="002C7923">
            <w:pPr>
              <w:pStyle w:val="TAC"/>
              <w:rPr>
                <w:lang w:val="fr-FR"/>
              </w:rPr>
            </w:pPr>
            <w:r w:rsidRPr="00441CD0">
              <w:rPr>
                <w:lang w:val="fr-FR"/>
              </w:rPr>
              <w:t>1</w:t>
            </w:r>
          </w:p>
        </w:tc>
      </w:tr>
      <w:tr w:rsidR="002C7923" w:rsidRPr="00441CD0" w14:paraId="2B31139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884B972" w14:textId="77777777" w:rsidR="002C7923" w:rsidRPr="00441CD0" w:rsidRDefault="002C7923" w:rsidP="002C7923">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36CB1678" w14:textId="77777777" w:rsidR="002C7923" w:rsidRPr="00441CD0" w:rsidRDefault="002C7923" w:rsidP="002C7923">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829BB15" w14:textId="77777777" w:rsidR="002C7923" w:rsidRPr="00441CD0" w:rsidRDefault="002C7923" w:rsidP="002C792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63FAE506" w14:textId="77777777" w:rsidR="002C7923" w:rsidRPr="00441CD0" w:rsidRDefault="002C7923" w:rsidP="002C7923">
            <w:pPr>
              <w:pStyle w:val="TAC"/>
              <w:rPr>
                <w:lang w:val="fr-FR"/>
              </w:rPr>
            </w:pPr>
            <w:r w:rsidRPr="00441CD0">
              <w:rPr>
                <w:lang w:val="fr-FR"/>
              </w:rPr>
              <w:t>1</w:t>
            </w:r>
          </w:p>
        </w:tc>
      </w:tr>
      <w:tr w:rsidR="002C7923" w:rsidRPr="00441CD0" w14:paraId="41373E8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4C842DF" w14:textId="77777777" w:rsidR="002C7923" w:rsidRPr="00441CD0" w:rsidRDefault="002C7923" w:rsidP="002C7923">
            <w:pPr>
              <w:pStyle w:val="TAC"/>
              <w:rPr>
                <w:lang w:val="sv-SE"/>
              </w:rPr>
            </w:pPr>
            <w:r w:rsidRPr="00441CD0">
              <w:lastRenderedPageBreak/>
              <w:t>232</w:t>
            </w:r>
          </w:p>
        </w:tc>
        <w:tc>
          <w:tcPr>
            <w:tcW w:w="1963" w:type="pct"/>
            <w:tcBorders>
              <w:top w:val="single" w:sz="4" w:space="0" w:color="auto"/>
              <w:left w:val="single" w:sz="4" w:space="0" w:color="auto"/>
              <w:bottom w:val="single" w:sz="4" w:space="0" w:color="auto"/>
              <w:right w:val="single" w:sz="4" w:space="0" w:color="auto"/>
            </w:tcBorders>
          </w:tcPr>
          <w:p w14:paraId="61BA2A65" w14:textId="77777777" w:rsidR="002C7923" w:rsidRPr="00441CD0" w:rsidRDefault="002C7923" w:rsidP="002C7923">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DF9462C" w14:textId="77777777" w:rsidR="002C7923" w:rsidRPr="00441CD0" w:rsidRDefault="002C7923" w:rsidP="002C7923">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1F05EBE4" w14:textId="77777777" w:rsidR="002C7923" w:rsidRPr="00441CD0" w:rsidRDefault="002C7923" w:rsidP="002C7923">
            <w:pPr>
              <w:pStyle w:val="TAC"/>
              <w:rPr>
                <w:lang w:val="de-DE"/>
              </w:rPr>
            </w:pPr>
            <w:r w:rsidRPr="00441CD0">
              <w:rPr>
                <w:lang w:val="de-DE"/>
              </w:rPr>
              <w:t xml:space="preserve">Not </w:t>
            </w:r>
            <w:proofErr w:type="spellStart"/>
            <w:r w:rsidRPr="00441CD0">
              <w:rPr>
                <w:lang w:val="de-DE"/>
              </w:rPr>
              <w:t>applicable</w:t>
            </w:r>
            <w:proofErr w:type="spellEnd"/>
          </w:p>
        </w:tc>
      </w:tr>
      <w:tr w:rsidR="002C7923" w:rsidRPr="00441CD0" w14:paraId="3C36767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F65A8EF" w14:textId="77777777" w:rsidR="002C7923" w:rsidRPr="00441CD0" w:rsidRDefault="002C7923" w:rsidP="002C7923">
            <w:pPr>
              <w:pStyle w:val="TAC"/>
            </w:pPr>
            <w:r w:rsidRPr="00441CD0">
              <w:t>233</w:t>
            </w:r>
          </w:p>
        </w:tc>
        <w:tc>
          <w:tcPr>
            <w:tcW w:w="1963" w:type="pct"/>
            <w:tcBorders>
              <w:top w:val="single" w:sz="4" w:space="0" w:color="auto"/>
              <w:left w:val="single" w:sz="4" w:space="0" w:color="auto"/>
              <w:bottom w:val="single" w:sz="4" w:space="0" w:color="auto"/>
              <w:right w:val="single" w:sz="4" w:space="0" w:color="auto"/>
            </w:tcBorders>
          </w:tcPr>
          <w:p w14:paraId="7A0EE35D" w14:textId="77777777" w:rsidR="002C7923" w:rsidRPr="00441CD0" w:rsidRDefault="002C7923" w:rsidP="002C7923">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8356172" w14:textId="77777777" w:rsidR="002C7923" w:rsidRPr="00441CD0" w:rsidRDefault="002C7923" w:rsidP="002C7923">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22E8133B" w14:textId="77777777" w:rsidR="002C7923" w:rsidRPr="00441CD0" w:rsidRDefault="002C7923" w:rsidP="002C7923">
            <w:pPr>
              <w:pStyle w:val="TAC"/>
              <w:rPr>
                <w:lang w:eastAsia="zh-CN"/>
              </w:rPr>
            </w:pPr>
            <w:r w:rsidRPr="00441CD0">
              <w:t>Not Applicable</w:t>
            </w:r>
          </w:p>
        </w:tc>
      </w:tr>
      <w:tr w:rsidR="002C7923" w:rsidRPr="00441CD0" w14:paraId="6D26770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06C216E" w14:textId="77777777" w:rsidR="002C7923" w:rsidRPr="00441CD0" w:rsidRDefault="002C7923" w:rsidP="002C7923">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1F4B3D26" w14:textId="77777777" w:rsidR="002C7923" w:rsidRPr="00441CD0" w:rsidRDefault="002C7923" w:rsidP="002C7923">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4759986" w14:textId="77777777" w:rsidR="002C7923" w:rsidRPr="00441CD0" w:rsidRDefault="002C7923" w:rsidP="002C7923">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4E8F5E6E" w14:textId="77777777" w:rsidR="002C7923" w:rsidRPr="00441CD0" w:rsidRDefault="002C7923" w:rsidP="002C7923">
            <w:pPr>
              <w:pStyle w:val="TAC"/>
              <w:rPr>
                <w:lang w:val="de-DE"/>
              </w:rPr>
            </w:pPr>
            <w:r w:rsidRPr="00441CD0">
              <w:rPr>
                <w:lang w:val="de-DE"/>
              </w:rPr>
              <w:t>4</w:t>
            </w:r>
          </w:p>
        </w:tc>
      </w:tr>
      <w:tr w:rsidR="002C7923" w:rsidRPr="00441CD0" w14:paraId="3A8B6E1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7B0416B" w14:textId="77777777" w:rsidR="002C7923" w:rsidRPr="00441CD0" w:rsidRDefault="002C7923" w:rsidP="002C7923">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3FCAA0FB" w14:textId="77777777" w:rsidR="002C7923" w:rsidRPr="00441CD0" w:rsidRDefault="002C7923" w:rsidP="002C7923">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5B8E8171" w14:textId="77777777" w:rsidR="002C7923" w:rsidRPr="00441CD0" w:rsidRDefault="002C7923" w:rsidP="002C7923">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0508B81A" w14:textId="77777777" w:rsidR="002C7923" w:rsidRPr="00441CD0" w:rsidRDefault="002C7923" w:rsidP="002C7923">
            <w:pPr>
              <w:pStyle w:val="TAC"/>
              <w:rPr>
                <w:lang w:val="de-DE"/>
              </w:rPr>
            </w:pPr>
            <w:r w:rsidRPr="00441CD0">
              <w:rPr>
                <w:lang w:val="de-DE"/>
              </w:rPr>
              <w:t>4</w:t>
            </w:r>
          </w:p>
        </w:tc>
      </w:tr>
      <w:tr w:rsidR="002C7923" w:rsidRPr="00441CD0" w14:paraId="649AE10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20AA453" w14:textId="77777777" w:rsidR="002C7923" w:rsidRPr="00441CD0" w:rsidRDefault="002C7923" w:rsidP="002C7923">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3D4EBA53" w14:textId="77777777" w:rsidR="002C7923" w:rsidRPr="00441CD0" w:rsidRDefault="002C7923" w:rsidP="002C7923">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04EE882" w14:textId="77777777" w:rsidR="002C7923" w:rsidRPr="00441CD0" w:rsidRDefault="002C7923" w:rsidP="002C7923">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3E3A7B59" w14:textId="77777777" w:rsidR="002C7923" w:rsidRPr="00441CD0" w:rsidRDefault="002C7923" w:rsidP="002C7923">
            <w:pPr>
              <w:pStyle w:val="TAC"/>
              <w:rPr>
                <w:lang w:val="de-DE"/>
              </w:rPr>
            </w:pPr>
            <w:r w:rsidRPr="00441CD0">
              <w:rPr>
                <w:lang w:val="de-DE"/>
              </w:rPr>
              <w:t>4</w:t>
            </w:r>
          </w:p>
        </w:tc>
      </w:tr>
      <w:tr w:rsidR="002C7923" w:rsidRPr="00441CD0" w14:paraId="2A85696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4B8496D" w14:textId="77777777" w:rsidR="002C7923" w:rsidRPr="00441CD0" w:rsidRDefault="002C7923" w:rsidP="002C7923">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4CE599B0" w14:textId="77777777" w:rsidR="002C7923" w:rsidRPr="00441CD0" w:rsidRDefault="002C7923" w:rsidP="002C7923">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1F45CC88" w14:textId="77777777" w:rsidR="002C7923" w:rsidRPr="00441CD0" w:rsidRDefault="002C7923" w:rsidP="002C7923">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53C43DD8" w14:textId="77777777" w:rsidR="002C7923" w:rsidRPr="00441CD0" w:rsidRDefault="002C7923" w:rsidP="002C7923">
            <w:pPr>
              <w:pStyle w:val="TAC"/>
              <w:rPr>
                <w:lang w:val="de-DE"/>
              </w:rPr>
            </w:pPr>
            <w:r w:rsidRPr="00441CD0">
              <w:rPr>
                <w:lang w:val="de-DE"/>
              </w:rPr>
              <w:t>1</w:t>
            </w:r>
          </w:p>
        </w:tc>
      </w:tr>
      <w:tr w:rsidR="002C7923" w:rsidRPr="00441CD0" w14:paraId="6C23490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B295767" w14:textId="77777777" w:rsidR="002C7923" w:rsidRPr="00441CD0" w:rsidRDefault="002C7923" w:rsidP="002C7923">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C0AF317" w14:textId="77777777" w:rsidR="002C7923" w:rsidRPr="00441CD0" w:rsidRDefault="002C7923" w:rsidP="002C7923">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2B1CB00B" w14:textId="77777777" w:rsidR="002C7923" w:rsidRPr="00441CD0" w:rsidRDefault="002C7923" w:rsidP="002C7923">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069A650D" w14:textId="77777777" w:rsidR="002C7923" w:rsidRPr="00441CD0" w:rsidRDefault="002C7923" w:rsidP="002C7923">
            <w:pPr>
              <w:pStyle w:val="TAC"/>
              <w:rPr>
                <w:lang w:val="de-DE"/>
              </w:rPr>
            </w:pPr>
            <w:r w:rsidRPr="00441CD0">
              <w:t>Not Applicable</w:t>
            </w:r>
          </w:p>
        </w:tc>
      </w:tr>
      <w:tr w:rsidR="002C7923" w:rsidRPr="00441CD0" w14:paraId="35940E1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0B5C9A5" w14:textId="77777777" w:rsidR="002C7923" w:rsidRPr="00441CD0" w:rsidRDefault="002C7923" w:rsidP="002C7923">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79057DA7" w14:textId="77777777" w:rsidR="002C7923" w:rsidRPr="00441CD0" w:rsidRDefault="002C7923" w:rsidP="002C7923">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2B27124" w14:textId="77777777" w:rsidR="002C7923" w:rsidRPr="00441CD0" w:rsidRDefault="002C7923" w:rsidP="002C7923">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72AB6D7B" w14:textId="77777777" w:rsidR="002C7923" w:rsidRPr="00441CD0" w:rsidRDefault="002C7923" w:rsidP="002C7923">
            <w:pPr>
              <w:pStyle w:val="TAC"/>
            </w:pPr>
            <w:r w:rsidRPr="00441CD0">
              <w:t>Not Applicable</w:t>
            </w:r>
          </w:p>
        </w:tc>
      </w:tr>
      <w:tr w:rsidR="002C7923" w:rsidRPr="00441CD0" w14:paraId="32E556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BEDF68E" w14:textId="77777777" w:rsidR="002C7923" w:rsidRPr="00441CD0" w:rsidRDefault="002C7923" w:rsidP="002C7923">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431869C5" w14:textId="77777777" w:rsidR="002C7923" w:rsidRPr="00441CD0" w:rsidRDefault="002C7923" w:rsidP="002C7923">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1A9E8FA6" w14:textId="77777777" w:rsidR="002C7923" w:rsidRPr="00441CD0" w:rsidRDefault="002C7923" w:rsidP="002C7923">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4FF9880E" w14:textId="77777777" w:rsidR="002C7923" w:rsidRPr="00441CD0" w:rsidRDefault="002C7923" w:rsidP="002C7923">
            <w:pPr>
              <w:pStyle w:val="TAC"/>
            </w:pPr>
            <w:r w:rsidRPr="00441CD0">
              <w:t>Not Applicable</w:t>
            </w:r>
          </w:p>
        </w:tc>
      </w:tr>
      <w:tr w:rsidR="002C7923" w:rsidRPr="00441CD0" w14:paraId="4AFC746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326100C" w14:textId="77777777" w:rsidR="002C7923" w:rsidRPr="00441CD0" w:rsidRDefault="002C7923" w:rsidP="002C7923">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064270F5" w14:textId="77777777" w:rsidR="002C7923" w:rsidRPr="00441CD0" w:rsidRDefault="002C7923" w:rsidP="002C7923">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3DF41D41" w14:textId="77777777" w:rsidR="002C7923" w:rsidRPr="00441CD0" w:rsidRDefault="002C7923" w:rsidP="002C7923">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59130D92" w14:textId="77777777" w:rsidR="002C7923" w:rsidRPr="00441CD0" w:rsidRDefault="002C7923" w:rsidP="002C7923">
            <w:pPr>
              <w:pStyle w:val="TAC"/>
            </w:pPr>
            <w:r w:rsidRPr="00441CD0">
              <w:t>1</w:t>
            </w:r>
          </w:p>
        </w:tc>
      </w:tr>
      <w:tr w:rsidR="002C7923" w:rsidRPr="00441CD0" w14:paraId="0CE92C8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20A6F81" w14:textId="77777777" w:rsidR="002C7923" w:rsidRPr="00441CD0" w:rsidRDefault="002C7923" w:rsidP="002C7923">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75648AC4" w14:textId="77777777" w:rsidR="002C7923" w:rsidRPr="00441CD0" w:rsidRDefault="002C7923" w:rsidP="002C7923">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D2C786A" w14:textId="77777777" w:rsidR="002C7923" w:rsidRPr="00441CD0" w:rsidRDefault="002C7923" w:rsidP="002C7923">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1E14540D" w14:textId="77777777" w:rsidR="002C7923" w:rsidRPr="00441CD0" w:rsidRDefault="002C7923" w:rsidP="002C7923">
            <w:pPr>
              <w:pStyle w:val="TAC"/>
              <w:rPr>
                <w:lang w:eastAsia="zh-CN"/>
              </w:rPr>
            </w:pPr>
            <w:r w:rsidRPr="00441CD0">
              <w:rPr>
                <w:lang w:val="de-DE"/>
              </w:rPr>
              <w:t xml:space="preserve">Not </w:t>
            </w:r>
            <w:proofErr w:type="spellStart"/>
            <w:r w:rsidRPr="00441CD0">
              <w:rPr>
                <w:lang w:val="de-DE"/>
              </w:rPr>
              <w:t>applicable</w:t>
            </w:r>
            <w:proofErr w:type="spellEnd"/>
          </w:p>
        </w:tc>
      </w:tr>
      <w:tr w:rsidR="002C7923" w:rsidRPr="00441CD0" w14:paraId="7244743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85DD430" w14:textId="77777777" w:rsidR="002C7923" w:rsidRPr="00441CD0" w:rsidRDefault="002C7923" w:rsidP="002C7923">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72A22886" w14:textId="77777777" w:rsidR="002C7923" w:rsidRPr="00441CD0" w:rsidRDefault="002C7923" w:rsidP="002C7923">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51F99CE2" w14:textId="77777777" w:rsidR="002C7923" w:rsidRPr="00441CD0" w:rsidRDefault="002C7923" w:rsidP="002C7923">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70045BD9" w14:textId="77777777" w:rsidR="002C7923" w:rsidRPr="00441CD0" w:rsidRDefault="002C7923" w:rsidP="002C7923">
            <w:pPr>
              <w:pStyle w:val="TAC"/>
              <w:rPr>
                <w:lang w:eastAsia="zh-CN"/>
              </w:rPr>
            </w:pPr>
            <w:r w:rsidRPr="00441CD0">
              <w:rPr>
                <w:rFonts w:hint="eastAsia"/>
                <w:lang w:eastAsia="zh-CN"/>
              </w:rPr>
              <w:t>1</w:t>
            </w:r>
          </w:p>
        </w:tc>
      </w:tr>
      <w:tr w:rsidR="002C7923" w:rsidRPr="00441CD0" w14:paraId="497689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72A460E" w14:textId="77777777" w:rsidR="002C7923" w:rsidRPr="00441CD0" w:rsidRDefault="002C7923" w:rsidP="002C7923">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BCE613A" w14:textId="77777777" w:rsidR="002C7923" w:rsidRPr="00441CD0" w:rsidRDefault="002C7923" w:rsidP="002C792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774B540" w14:textId="77777777" w:rsidR="002C7923" w:rsidRPr="00441CD0" w:rsidRDefault="002C7923" w:rsidP="002C7923">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535A4785" w14:textId="77777777" w:rsidR="002C7923" w:rsidRPr="00441CD0" w:rsidRDefault="002C7923" w:rsidP="002C7923">
            <w:pPr>
              <w:pStyle w:val="TAC"/>
              <w:rPr>
                <w:lang w:eastAsia="zh-CN"/>
              </w:rPr>
            </w:pPr>
            <w:r w:rsidRPr="00441CD0">
              <w:rPr>
                <w:rFonts w:hint="eastAsia"/>
                <w:lang w:eastAsia="zh-CN"/>
              </w:rPr>
              <w:t>1</w:t>
            </w:r>
          </w:p>
        </w:tc>
      </w:tr>
      <w:tr w:rsidR="002C7923" w:rsidRPr="00441CD0" w14:paraId="3BDC8B9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3770888" w14:textId="77777777" w:rsidR="002C7923" w:rsidRPr="00441CD0" w:rsidRDefault="002C7923" w:rsidP="002C7923">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688F31EE" w14:textId="77777777" w:rsidR="002C7923" w:rsidRPr="00441CD0" w:rsidRDefault="002C7923" w:rsidP="002C7923">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587B6036" w14:textId="77777777" w:rsidR="002C7923" w:rsidRPr="00441CD0" w:rsidRDefault="002C7923" w:rsidP="002C7923">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1026CEE9" w14:textId="77777777" w:rsidR="002C7923" w:rsidRPr="00441CD0" w:rsidRDefault="002C7923" w:rsidP="002C7923">
            <w:pPr>
              <w:pStyle w:val="TAC"/>
              <w:rPr>
                <w:lang w:eastAsia="zh-CN"/>
              </w:rPr>
            </w:pPr>
            <w:r w:rsidRPr="00441CD0">
              <w:rPr>
                <w:lang w:eastAsia="zh-CN"/>
              </w:rPr>
              <w:t>1</w:t>
            </w:r>
          </w:p>
        </w:tc>
      </w:tr>
      <w:tr w:rsidR="002C7923" w:rsidRPr="00441CD0" w14:paraId="7ED4076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6E35275" w14:textId="77777777" w:rsidR="002C7923" w:rsidRPr="00441CD0" w:rsidRDefault="002C7923" w:rsidP="002C7923">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29DF13FE" w14:textId="77777777" w:rsidR="002C7923" w:rsidRPr="00441CD0" w:rsidRDefault="002C7923" w:rsidP="002C7923">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6E0EC7AB" w14:textId="77777777" w:rsidR="002C7923" w:rsidRPr="00441CD0" w:rsidRDefault="002C7923" w:rsidP="002C7923">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480EE780" w14:textId="77777777" w:rsidR="002C7923" w:rsidRPr="00441CD0" w:rsidRDefault="002C7923" w:rsidP="002C7923">
            <w:pPr>
              <w:pStyle w:val="TAC"/>
              <w:rPr>
                <w:lang w:eastAsia="zh-CN"/>
              </w:rPr>
            </w:pPr>
            <w:r w:rsidRPr="00441CD0">
              <w:rPr>
                <w:rFonts w:hint="eastAsia"/>
                <w:lang w:eastAsia="zh-CN"/>
              </w:rPr>
              <w:t>4</w:t>
            </w:r>
          </w:p>
        </w:tc>
      </w:tr>
      <w:tr w:rsidR="002C7923" w:rsidRPr="00441CD0" w14:paraId="3C10CBF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72D7F9F" w14:textId="77777777" w:rsidR="002C7923" w:rsidRPr="00441CD0" w:rsidRDefault="002C7923" w:rsidP="002C7923">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1785B208" w14:textId="77777777" w:rsidR="002C7923" w:rsidRPr="00441CD0" w:rsidRDefault="002C7923" w:rsidP="002C792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F0BAA61" w14:textId="77777777" w:rsidR="002C7923" w:rsidRPr="00441CD0" w:rsidRDefault="002C7923" w:rsidP="002C7923">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7D944465" w14:textId="77777777" w:rsidR="002C7923" w:rsidRPr="00441CD0" w:rsidRDefault="002C7923" w:rsidP="002C7923">
            <w:pPr>
              <w:pStyle w:val="TAC"/>
              <w:rPr>
                <w:lang w:eastAsia="zh-CN"/>
              </w:rPr>
            </w:pPr>
            <w:r w:rsidRPr="00441CD0">
              <w:rPr>
                <w:lang w:val="de-DE"/>
              </w:rPr>
              <w:t xml:space="preserve">Not </w:t>
            </w:r>
            <w:proofErr w:type="spellStart"/>
            <w:r w:rsidRPr="00441CD0">
              <w:rPr>
                <w:lang w:val="de-DE"/>
              </w:rPr>
              <w:t>applicable</w:t>
            </w:r>
            <w:proofErr w:type="spellEnd"/>
          </w:p>
        </w:tc>
      </w:tr>
      <w:tr w:rsidR="002C7923" w:rsidRPr="00441CD0" w14:paraId="47B7C20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B6D33D1" w14:textId="77777777" w:rsidR="002C7923" w:rsidRPr="00441CD0" w:rsidRDefault="002C7923" w:rsidP="002C7923">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5769D382" w14:textId="77777777" w:rsidR="002C7923" w:rsidRPr="00441CD0" w:rsidRDefault="002C7923" w:rsidP="002C7923">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1E4025D" w14:textId="77777777" w:rsidR="002C7923" w:rsidRPr="00441CD0" w:rsidRDefault="002C7923" w:rsidP="002C7923">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733B5EFB" w14:textId="77777777" w:rsidR="002C7923" w:rsidRPr="00441CD0" w:rsidRDefault="002C7923" w:rsidP="002C7923">
            <w:pPr>
              <w:pStyle w:val="TAC"/>
              <w:rPr>
                <w:lang w:eastAsia="zh-CN"/>
              </w:rPr>
            </w:pPr>
            <w:r w:rsidRPr="00441CD0">
              <w:rPr>
                <w:lang w:eastAsia="zh-CN"/>
              </w:rPr>
              <w:t>1</w:t>
            </w:r>
          </w:p>
        </w:tc>
      </w:tr>
      <w:tr w:rsidR="002C7923" w:rsidRPr="00441CD0" w14:paraId="15B2AEB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F9BC109" w14:textId="77777777" w:rsidR="002C7923" w:rsidRPr="00441CD0" w:rsidRDefault="002C7923" w:rsidP="002C7923">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45497A71" w14:textId="77777777" w:rsidR="002C7923" w:rsidRPr="00441CD0" w:rsidRDefault="002C7923" w:rsidP="002C7923">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2EEB2AC7" w14:textId="77777777" w:rsidR="002C7923" w:rsidRPr="00441CD0" w:rsidRDefault="002C7923" w:rsidP="002C7923">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0ED4D316" w14:textId="77777777" w:rsidR="002C7923" w:rsidRPr="00441CD0" w:rsidRDefault="002C7923" w:rsidP="002C7923">
            <w:pPr>
              <w:pStyle w:val="TAC"/>
              <w:rPr>
                <w:lang w:eastAsia="zh-CN"/>
              </w:rPr>
            </w:pPr>
            <w:r w:rsidRPr="00441CD0">
              <w:rPr>
                <w:lang w:eastAsia="zh-CN"/>
              </w:rPr>
              <w:t>1</w:t>
            </w:r>
          </w:p>
        </w:tc>
      </w:tr>
      <w:tr w:rsidR="002C7923" w:rsidRPr="00441CD0" w14:paraId="62F36A1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2E54D0B" w14:textId="77777777" w:rsidR="002C7923" w:rsidRPr="00441CD0" w:rsidRDefault="002C7923" w:rsidP="002C7923">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31C95911" w14:textId="77777777" w:rsidR="002C7923" w:rsidRPr="00441CD0" w:rsidRDefault="002C7923" w:rsidP="002C7923">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146AB241" w14:textId="77777777" w:rsidR="002C7923" w:rsidRPr="00441CD0" w:rsidRDefault="002C7923" w:rsidP="002C7923">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5C452042" w14:textId="77777777" w:rsidR="002C7923" w:rsidRPr="00441CD0" w:rsidRDefault="002C7923" w:rsidP="002C7923">
            <w:pPr>
              <w:pStyle w:val="TAC"/>
              <w:rPr>
                <w:lang w:eastAsia="zh-CN"/>
              </w:rPr>
            </w:pPr>
            <w:r w:rsidRPr="00441CD0">
              <w:rPr>
                <w:lang w:eastAsia="zh-CN"/>
              </w:rPr>
              <w:t>2</w:t>
            </w:r>
          </w:p>
        </w:tc>
      </w:tr>
      <w:tr w:rsidR="002C7923" w:rsidRPr="00441CD0" w14:paraId="6820282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F3A5764" w14:textId="77777777" w:rsidR="002C7923" w:rsidRPr="00441CD0" w:rsidRDefault="002C7923" w:rsidP="002C7923">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6C37590A" w14:textId="77777777" w:rsidR="002C7923" w:rsidRPr="00441CD0" w:rsidRDefault="002C7923" w:rsidP="002C7923">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225FB9F0" w14:textId="77777777" w:rsidR="002C7923" w:rsidRPr="00441CD0" w:rsidRDefault="002C7923" w:rsidP="002C7923">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4D6CF5D7" w14:textId="77777777" w:rsidR="002C7923" w:rsidRPr="00441CD0" w:rsidRDefault="002C7923" w:rsidP="002C7923">
            <w:pPr>
              <w:pStyle w:val="TAC"/>
              <w:rPr>
                <w:lang w:eastAsia="zh-CN"/>
              </w:rPr>
            </w:pPr>
            <w:r w:rsidRPr="00441CD0">
              <w:rPr>
                <w:lang w:eastAsia="zh-CN"/>
              </w:rPr>
              <w:t>1</w:t>
            </w:r>
          </w:p>
        </w:tc>
      </w:tr>
      <w:tr w:rsidR="002C7923" w:rsidRPr="00441CD0" w14:paraId="2C7F2D9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4B11AFD" w14:textId="77777777" w:rsidR="002C7923" w:rsidRPr="00441CD0" w:rsidRDefault="002C7923" w:rsidP="002C7923">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096525F1" w14:textId="77777777" w:rsidR="002C7923" w:rsidRPr="00441CD0" w:rsidRDefault="002C7923" w:rsidP="002C7923">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086D53B7" w14:textId="77777777" w:rsidR="002C7923" w:rsidRPr="00441CD0" w:rsidRDefault="002C7923" w:rsidP="002C7923">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653139B1" w14:textId="77777777" w:rsidR="002C7923" w:rsidRPr="00441CD0" w:rsidRDefault="002C7923" w:rsidP="002C7923">
            <w:pPr>
              <w:pStyle w:val="TAC"/>
              <w:rPr>
                <w:lang w:eastAsia="zh-CN"/>
              </w:rPr>
            </w:pPr>
            <w:r w:rsidRPr="00441CD0">
              <w:rPr>
                <w:lang w:val="de-DE"/>
              </w:rPr>
              <w:t xml:space="preserve">Not </w:t>
            </w:r>
            <w:proofErr w:type="spellStart"/>
            <w:r w:rsidRPr="00441CD0">
              <w:rPr>
                <w:lang w:val="de-DE"/>
              </w:rPr>
              <w:t>applicable</w:t>
            </w:r>
            <w:proofErr w:type="spellEnd"/>
          </w:p>
        </w:tc>
      </w:tr>
      <w:tr w:rsidR="002C7923" w:rsidRPr="00441CD0" w14:paraId="173FEA9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603ED97" w14:textId="77777777" w:rsidR="002C7923" w:rsidRPr="00441CD0" w:rsidRDefault="002C7923" w:rsidP="002C7923">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7FBE927E" w14:textId="77777777" w:rsidR="002C7923" w:rsidRPr="00441CD0" w:rsidRDefault="002C7923" w:rsidP="002C7923">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D06E768" w14:textId="77777777" w:rsidR="002C7923" w:rsidRPr="00441CD0" w:rsidRDefault="002C7923" w:rsidP="002C7923">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1CE84F89" w14:textId="77777777" w:rsidR="002C7923" w:rsidRPr="00441CD0" w:rsidRDefault="002C7923" w:rsidP="002C7923">
            <w:pPr>
              <w:pStyle w:val="TAC"/>
              <w:rPr>
                <w:lang w:eastAsia="zh-CN"/>
              </w:rPr>
            </w:pPr>
            <w:r w:rsidRPr="00441CD0">
              <w:rPr>
                <w:lang w:eastAsia="zh-CN"/>
              </w:rPr>
              <w:t>16</w:t>
            </w:r>
          </w:p>
        </w:tc>
      </w:tr>
      <w:tr w:rsidR="002C7923" w:rsidRPr="00441CD0" w14:paraId="68C0FB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A16DEE6" w14:textId="77777777" w:rsidR="002C7923" w:rsidRPr="00441CD0" w:rsidRDefault="002C7923" w:rsidP="002C7923">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2A71DAB3" w14:textId="77777777" w:rsidR="002C7923" w:rsidRPr="00441CD0" w:rsidRDefault="002C7923" w:rsidP="002C7923">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CDFC0E5" w14:textId="77777777" w:rsidR="002C7923" w:rsidRPr="00441CD0" w:rsidRDefault="002C7923" w:rsidP="002C7923">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5EF7F00D" w14:textId="77777777" w:rsidR="002C7923" w:rsidRPr="00441CD0" w:rsidRDefault="002C7923" w:rsidP="002C7923">
            <w:pPr>
              <w:pStyle w:val="TAC"/>
              <w:rPr>
                <w:lang w:eastAsia="zh-CN"/>
              </w:rPr>
            </w:pPr>
            <w:r w:rsidRPr="00441CD0">
              <w:t>Not Applicable</w:t>
            </w:r>
          </w:p>
        </w:tc>
      </w:tr>
      <w:tr w:rsidR="002C7923" w:rsidRPr="00441CD0" w14:paraId="23624C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E6C7492" w14:textId="77777777" w:rsidR="002C7923" w:rsidRPr="00441CD0" w:rsidRDefault="002C7923" w:rsidP="002C7923">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31C0E420" w14:textId="77777777" w:rsidR="002C7923" w:rsidRPr="00441CD0" w:rsidRDefault="002C7923" w:rsidP="002C792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FFC665B" w14:textId="77777777" w:rsidR="002C7923" w:rsidRPr="00441CD0" w:rsidRDefault="002C7923" w:rsidP="002C7923">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20EF9CE2" w14:textId="77777777" w:rsidR="002C7923" w:rsidRPr="00441CD0" w:rsidRDefault="002C7923" w:rsidP="002C7923">
            <w:pPr>
              <w:pStyle w:val="TAC"/>
              <w:rPr>
                <w:lang w:eastAsia="zh-CN"/>
              </w:rPr>
            </w:pPr>
            <w:r w:rsidRPr="00441CD0">
              <w:t>Not Applicable</w:t>
            </w:r>
          </w:p>
        </w:tc>
      </w:tr>
      <w:tr w:rsidR="002C7923" w:rsidRPr="00441CD0" w14:paraId="59077DB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D11AF39" w14:textId="77777777" w:rsidR="002C7923" w:rsidRPr="00441CD0" w:rsidRDefault="002C7923" w:rsidP="002C7923">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7A7BD2C1" w14:textId="77777777" w:rsidR="002C7923" w:rsidRPr="00441CD0" w:rsidRDefault="002C7923" w:rsidP="002C792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B512707" w14:textId="77777777" w:rsidR="002C7923" w:rsidRPr="00441CD0" w:rsidRDefault="002C7923" w:rsidP="002C7923">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73532D8D" w14:textId="77777777" w:rsidR="002C7923" w:rsidRPr="00441CD0" w:rsidRDefault="002C7923" w:rsidP="002C7923">
            <w:pPr>
              <w:pStyle w:val="TAC"/>
            </w:pPr>
            <w:r w:rsidRPr="00441CD0">
              <w:t>Not Applicable</w:t>
            </w:r>
          </w:p>
        </w:tc>
      </w:tr>
      <w:tr w:rsidR="00907C42" w:rsidRPr="00441CD0" w14:paraId="1A58441E" w14:textId="77777777" w:rsidTr="002C7923">
        <w:trPr>
          <w:jc w:val="center"/>
          <w:ins w:id="373" w:author="Nokia - TL" w:date="2020-05-13T17:15:00Z"/>
        </w:trPr>
        <w:tc>
          <w:tcPr>
            <w:tcW w:w="846" w:type="pct"/>
            <w:tcBorders>
              <w:top w:val="single" w:sz="4" w:space="0" w:color="auto"/>
              <w:left w:val="single" w:sz="4" w:space="0" w:color="auto"/>
              <w:bottom w:val="single" w:sz="4" w:space="0" w:color="auto"/>
              <w:right w:val="single" w:sz="4" w:space="0" w:color="auto"/>
            </w:tcBorders>
          </w:tcPr>
          <w:p w14:paraId="28E52C31" w14:textId="5C53E864" w:rsidR="00907C42" w:rsidRPr="00441CD0" w:rsidRDefault="00A47777" w:rsidP="00907C42">
            <w:pPr>
              <w:pStyle w:val="TAC"/>
              <w:rPr>
                <w:ins w:id="374" w:author="Nokia - TL" w:date="2020-05-13T17:15:00Z"/>
                <w:lang w:eastAsia="zh-CN"/>
              </w:rPr>
            </w:pPr>
            <w:ins w:id="375" w:author="Bruno Landais" w:date="2020-05-19T13:42:00Z">
              <w:r>
                <w:rPr>
                  <w:lang w:eastAsia="zh-CN"/>
                </w:rPr>
                <w:t>xxx</w:t>
              </w:r>
            </w:ins>
          </w:p>
        </w:tc>
        <w:tc>
          <w:tcPr>
            <w:tcW w:w="1963" w:type="pct"/>
            <w:tcBorders>
              <w:top w:val="single" w:sz="4" w:space="0" w:color="auto"/>
              <w:left w:val="single" w:sz="4" w:space="0" w:color="auto"/>
              <w:bottom w:val="single" w:sz="4" w:space="0" w:color="auto"/>
              <w:right w:val="single" w:sz="4" w:space="0" w:color="auto"/>
            </w:tcBorders>
          </w:tcPr>
          <w:p w14:paraId="7ADD295E" w14:textId="5D8ACE00" w:rsidR="00907C42" w:rsidRPr="00441CD0" w:rsidRDefault="00907C42" w:rsidP="00907C42">
            <w:pPr>
              <w:pStyle w:val="TAL"/>
              <w:rPr>
                <w:ins w:id="376" w:author="Nokia - TL" w:date="2020-05-13T17:15:00Z"/>
                <w:szCs w:val="18"/>
                <w:lang w:val="de-DE" w:eastAsia="zh-CN"/>
              </w:rPr>
            </w:pPr>
            <w:ins w:id="377" w:author="Nokia - TL" w:date="2020-05-13T17:16:00Z">
              <w:r>
                <w:rPr>
                  <w:lang w:val="fr-FR"/>
                </w:rPr>
                <w:t>Bridge</w:t>
              </w:r>
            </w:ins>
            <w:ins w:id="378" w:author="Nokia - TL" w:date="2020-05-13T17:15:00Z">
              <w:r w:rsidRPr="00441CD0">
                <w:rPr>
                  <w:lang w:val="fr-FR"/>
                </w:rPr>
                <w:t xml:space="preserve"> Management Information Container</w:t>
              </w:r>
            </w:ins>
          </w:p>
        </w:tc>
        <w:tc>
          <w:tcPr>
            <w:tcW w:w="1360" w:type="pct"/>
            <w:tcBorders>
              <w:top w:val="single" w:sz="4" w:space="0" w:color="auto"/>
              <w:left w:val="single" w:sz="4" w:space="0" w:color="auto"/>
              <w:bottom w:val="single" w:sz="4" w:space="0" w:color="auto"/>
              <w:right w:val="single" w:sz="4" w:space="0" w:color="auto"/>
            </w:tcBorders>
          </w:tcPr>
          <w:p w14:paraId="1188E5A0" w14:textId="0EF1EE92" w:rsidR="00907C42" w:rsidRPr="00441CD0" w:rsidRDefault="00907C42" w:rsidP="00907C42">
            <w:pPr>
              <w:pStyle w:val="TAL"/>
              <w:rPr>
                <w:ins w:id="379" w:author="Nokia - TL" w:date="2020-05-13T17:15:00Z"/>
                <w:szCs w:val="16"/>
                <w:lang w:val="sv-SE"/>
              </w:rPr>
            </w:pPr>
            <w:ins w:id="380" w:author="Nokia - TL" w:date="2020-05-13T17:15:00Z">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ins>
            <w:ins w:id="381" w:author="Bruno Landais" w:date="2020-05-19T13:46:00Z">
              <w:r w:rsidR="00374108">
                <w:t>x</w:t>
              </w:r>
            </w:ins>
          </w:p>
        </w:tc>
        <w:tc>
          <w:tcPr>
            <w:tcW w:w="831" w:type="pct"/>
            <w:tcBorders>
              <w:top w:val="single" w:sz="4" w:space="0" w:color="auto"/>
              <w:left w:val="single" w:sz="4" w:space="0" w:color="auto"/>
              <w:bottom w:val="single" w:sz="4" w:space="0" w:color="auto"/>
              <w:right w:val="single" w:sz="4" w:space="0" w:color="auto"/>
            </w:tcBorders>
          </w:tcPr>
          <w:p w14:paraId="4BDDE2F2" w14:textId="6389C971" w:rsidR="00907C42" w:rsidRPr="00441CD0" w:rsidRDefault="00907C42" w:rsidP="00907C42">
            <w:pPr>
              <w:pStyle w:val="TAC"/>
              <w:rPr>
                <w:ins w:id="382" w:author="Nokia - TL" w:date="2020-05-13T17:15:00Z"/>
              </w:rPr>
            </w:pPr>
            <w:ins w:id="383" w:author="Nokia - TL" w:date="2020-05-13T17:15:00Z">
              <w:r w:rsidRPr="00441CD0">
                <w:rPr>
                  <w:lang w:val="fr-FR"/>
                </w:rPr>
                <w:t>Not Applicable</w:t>
              </w:r>
            </w:ins>
          </w:p>
        </w:tc>
      </w:tr>
      <w:tr w:rsidR="00907C42" w:rsidRPr="00441CD0" w14:paraId="227AAF2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F6EF3A8" w14:textId="200B930D" w:rsidR="00907C42" w:rsidRPr="00441CD0" w:rsidRDefault="00907C42" w:rsidP="00907C42">
            <w:pPr>
              <w:pStyle w:val="TAC"/>
            </w:pPr>
            <w:del w:id="384" w:author="Bruno Landais" w:date="2020-05-19T13:42:00Z">
              <w:r w:rsidRPr="00441CD0" w:rsidDel="00A47777">
                <w:delText>25</w:delText>
              </w:r>
            </w:del>
            <w:del w:id="385" w:author="Nokia - TL" w:date="2020-05-13T17:16:00Z">
              <w:r w:rsidRPr="00441CD0" w:rsidDel="00907C42">
                <w:delText>7</w:delText>
              </w:r>
            </w:del>
            <w:ins w:id="386" w:author="Bruno Landais" w:date="2020-05-19T13:42:00Z">
              <w:r w:rsidR="00A47777">
                <w:t>y</w:t>
              </w:r>
            </w:ins>
            <w:r w:rsidRPr="00441CD0">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2E863884" w14:textId="77777777" w:rsidR="00907C42" w:rsidRPr="00441CD0" w:rsidRDefault="00907C42" w:rsidP="00907C42">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E32FA8A" w14:textId="77777777" w:rsidR="00907C42" w:rsidRPr="00441CD0" w:rsidRDefault="00907C42" w:rsidP="00907C4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4C27120" w14:textId="77777777" w:rsidR="00907C42" w:rsidRPr="00441CD0" w:rsidRDefault="00907C42" w:rsidP="00907C42">
            <w:pPr>
              <w:pStyle w:val="TAC"/>
              <w:rPr>
                <w:lang w:val="fr-FR"/>
              </w:rPr>
            </w:pPr>
          </w:p>
        </w:tc>
      </w:tr>
      <w:tr w:rsidR="00907C42" w:rsidRPr="00441CD0" w14:paraId="7651115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79ED697" w14:textId="77777777" w:rsidR="00907C42" w:rsidRPr="00441CD0" w:rsidRDefault="00907C42" w:rsidP="00907C42">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039B541F" w14:textId="77777777" w:rsidR="00907C42" w:rsidRPr="00A10FF5" w:rsidRDefault="00907C42" w:rsidP="00907C42">
            <w:pPr>
              <w:pStyle w:val="TAL"/>
            </w:pPr>
            <w:r w:rsidRPr="00A10FF5">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8F6E700" w14:textId="77777777" w:rsidR="00907C42" w:rsidRPr="00441CD0" w:rsidRDefault="00907C42" w:rsidP="00907C4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308DE9E" w14:textId="77777777" w:rsidR="00907C42" w:rsidRPr="00A10FF5" w:rsidRDefault="00907C42" w:rsidP="00907C42">
            <w:pPr>
              <w:pStyle w:val="TAC"/>
            </w:pPr>
          </w:p>
        </w:tc>
      </w:tr>
    </w:tbl>
    <w:p w14:paraId="1F13FEF2" w14:textId="35F7EDB5" w:rsidR="002C7923" w:rsidRDefault="002C7923" w:rsidP="002C7923">
      <w:pPr>
        <w:rPr>
          <w:lang w:val="en-US"/>
        </w:rPr>
      </w:pPr>
    </w:p>
    <w:p w14:paraId="0D6A9F97" w14:textId="77777777" w:rsidR="00120680" w:rsidRDefault="00120680" w:rsidP="00120680">
      <w:pPr>
        <w:pStyle w:val="EditorsNote"/>
      </w:pPr>
    </w:p>
    <w:p w14:paraId="4E790EF0" w14:textId="77777777" w:rsidR="00120680" w:rsidRPr="006B5418" w:rsidRDefault="00120680" w:rsidP="00120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E39B1" w14:textId="77777777" w:rsidR="008B20C2" w:rsidRPr="00441CD0" w:rsidRDefault="008B20C2" w:rsidP="008B20C2">
      <w:pPr>
        <w:pStyle w:val="Heading3"/>
      </w:pPr>
      <w:bookmarkStart w:id="387" w:name="_Toc19717366"/>
      <w:bookmarkStart w:id="388" w:name="_Toc27490867"/>
      <w:bookmarkStart w:id="389" w:name="_Toc27557160"/>
      <w:bookmarkStart w:id="390" w:name="_Toc27724077"/>
      <w:bookmarkStart w:id="391" w:name="_Toc36031151"/>
      <w:bookmarkStart w:id="392" w:name="_Toc36043071"/>
      <w:bookmarkStart w:id="393" w:name="_Toc36814396"/>
      <w:r w:rsidRPr="00441CD0">
        <w:t>8.</w:t>
      </w:r>
      <w:r w:rsidRPr="00441CD0">
        <w:rPr>
          <w:lang w:val="en-US"/>
        </w:rPr>
        <w:t>2.21</w:t>
      </w:r>
      <w:r w:rsidRPr="00441CD0">
        <w:tab/>
        <w:t>Report Type</w:t>
      </w:r>
      <w:bookmarkEnd w:id="387"/>
      <w:bookmarkEnd w:id="388"/>
      <w:bookmarkEnd w:id="389"/>
      <w:bookmarkEnd w:id="390"/>
      <w:bookmarkEnd w:id="391"/>
      <w:bookmarkEnd w:id="392"/>
      <w:bookmarkEnd w:id="393"/>
    </w:p>
    <w:p w14:paraId="0E883D14" w14:textId="77777777" w:rsidR="008B20C2" w:rsidRPr="00441CD0" w:rsidRDefault="008B20C2" w:rsidP="008B20C2">
      <w:pPr>
        <w:rPr>
          <w:lang w:eastAsia="zh-CN"/>
        </w:rPr>
      </w:pPr>
      <w:r w:rsidRPr="00441CD0">
        <w:t xml:space="preserve">The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8.2.21-1. It indicates </w:t>
      </w:r>
      <w:r w:rsidRPr="00441CD0">
        <w:t>the type of the report the UP function sends to the CP function</w:t>
      </w:r>
      <w:r w:rsidRPr="00441CD0">
        <w:rPr>
          <w:lang w:eastAsia="zh-CN"/>
        </w:rPr>
        <w:t>.</w:t>
      </w:r>
    </w:p>
    <w:p w14:paraId="1B9BF2D2" w14:textId="77777777" w:rsidR="008B20C2" w:rsidRPr="00441CD0" w:rsidRDefault="008B20C2" w:rsidP="008B20C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8B20C2" w:rsidRPr="00441CD0" w14:paraId="16326B17" w14:textId="77777777" w:rsidTr="008B20C2">
        <w:trPr>
          <w:jc w:val="center"/>
        </w:trPr>
        <w:tc>
          <w:tcPr>
            <w:tcW w:w="151" w:type="dxa"/>
            <w:tcBorders>
              <w:top w:val="single" w:sz="6" w:space="0" w:color="auto"/>
              <w:left w:val="single" w:sz="6" w:space="0" w:color="auto"/>
              <w:bottom w:val="nil"/>
              <w:right w:val="nil"/>
            </w:tcBorders>
          </w:tcPr>
          <w:p w14:paraId="48BF31DD" w14:textId="77777777" w:rsidR="008B20C2" w:rsidRPr="00A10FF5" w:rsidRDefault="008B20C2" w:rsidP="008B20C2">
            <w:pPr>
              <w:pStyle w:val="TAC"/>
            </w:pPr>
          </w:p>
        </w:tc>
        <w:tc>
          <w:tcPr>
            <w:tcW w:w="1104" w:type="dxa"/>
            <w:tcBorders>
              <w:top w:val="single" w:sz="6" w:space="0" w:color="auto"/>
              <w:left w:val="nil"/>
              <w:bottom w:val="nil"/>
              <w:right w:val="nil"/>
            </w:tcBorders>
          </w:tcPr>
          <w:p w14:paraId="69E8C160" w14:textId="77777777" w:rsidR="008B20C2" w:rsidRPr="00A10FF5" w:rsidRDefault="008B20C2" w:rsidP="008B20C2">
            <w:pPr>
              <w:pStyle w:val="TAH"/>
            </w:pPr>
          </w:p>
        </w:tc>
        <w:tc>
          <w:tcPr>
            <w:tcW w:w="4710" w:type="dxa"/>
            <w:gridSpan w:val="13"/>
            <w:tcBorders>
              <w:top w:val="single" w:sz="6" w:space="0" w:color="auto"/>
              <w:left w:val="nil"/>
              <w:bottom w:val="nil"/>
              <w:right w:val="nil"/>
            </w:tcBorders>
            <w:hideMark/>
          </w:tcPr>
          <w:p w14:paraId="214F74C4" w14:textId="77777777" w:rsidR="008B20C2" w:rsidRPr="00441CD0" w:rsidRDefault="008B20C2" w:rsidP="008B20C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003F4478" w14:textId="77777777" w:rsidR="008B20C2" w:rsidRPr="00441CD0" w:rsidRDefault="008B20C2" w:rsidP="008B20C2">
            <w:pPr>
              <w:pStyle w:val="TAC"/>
              <w:rPr>
                <w:lang w:val="fr-FR"/>
              </w:rPr>
            </w:pPr>
          </w:p>
        </w:tc>
      </w:tr>
      <w:tr w:rsidR="008B20C2" w:rsidRPr="00441CD0" w14:paraId="05D6F989" w14:textId="77777777" w:rsidTr="008B20C2">
        <w:trPr>
          <w:jc w:val="center"/>
        </w:trPr>
        <w:tc>
          <w:tcPr>
            <w:tcW w:w="151" w:type="dxa"/>
            <w:tcBorders>
              <w:top w:val="nil"/>
              <w:left w:val="single" w:sz="6" w:space="0" w:color="auto"/>
              <w:bottom w:val="nil"/>
              <w:right w:val="nil"/>
            </w:tcBorders>
          </w:tcPr>
          <w:p w14:paraId="27430D60" w14:textId="77777777" w:rsidR="008B20C2" w:rsidRPr="00441CD0" w:rsidRDefault="008B20C2" w:rsidP="008B20C2">
            <w:pPr>
              <w:pStyle w:val="TAC"/>
              <w:rPr>
                <w:lang w:val="fr-FR"/>
              </w:rPr>
            </w:pPr>
          </w:p>
        </w:tc>
        <w:tc>
          <w:tcPr>
            <w:tcW w:w="1104" w:type="dxa"/>
            <w:tcBorders>
              <w:top w:val="nil"/>
              <w:left w:val="nil"/>
              <w:bottom w:val="nil"/>
              <w:right w:val="nil"/>
            </w:tcBorders>
            <w:hideMark/>
          </w:tcPr>
          <w:p w14:paraId="5264F0AD" w14:textId="77777777" w:rsidR="008B20C2" w:rsidRPr="00441CD0" w:rsidRDefault="008B20C2" w:rsidP="008B20C2">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571EFDF" w14:textId="77777777" w:rsidR="008B20C2" w:rsidRPr="00441CD0" w:rsidRDefault="008B20C2" w:rsidP="008B20C2">
            <w:pPr>
              <w:pStyle w:val="TAH"/>
              <w:rPr>
                <w:lang w:val="fr-FR"/>
              </w:rPr>
            </w:pPr>
            <w:r w:rsidRPr="00441CD0">
              <w:rPr>
                <w:lang w:val="fr-FR"/>
              </w:rPr>
              <w:t>8</w:t>
            </w:r>
          </w:p>
        </w:tc>
        <w:tc>
          <w:tcPr>
            <w:tcW w:w="589" w:type="dxa"/>
            <w:gridSpan w:val="2"/>
            <w:tcBorders>
              <w:top w:val="nil"/>
              <w:left w:val="nil"/>
              <w:bottom w:val="single" w:sz="4" w:space="0" w:color="auto"/>
              <w:right w:val="nil"/>
            </w:tcBorders>
            <w:hideMark/>
          </w:tcPr>
          <w:p w14:paraId="7F0BFB60" w14:textId="77777777" w:rsidR="008B20C2" w:rsidRPr="00441CD0" w:rsidRDefault="008B20C2" w:rsidP="008B20C2">
            <w:pPr>
              <w:pStyle w:val="TAH"/>
              <w:rPr>
                <w:lang w:val="fr-FR"/>
              </w:rPr>
            </w:pPr>
            <w:r w:rsidRPr="00441CD0">
              <w:rPr>
                <w:lang w:val="fr-FR"/>
              </w:rPr>
              <w:t>7</w:t>
            </w:r>
          </w:p>
        </w:tc>
        <w:tc>
          <w:tcPr>
            <w:tcW w:w="589" w:type="dxa"/>
            <w:gridSpan w:val="2"/>
            <w:tcBorders>
              <w:top w:val="nil"/>
              <w:left w:val="nil"/>
              <w:bottom w:val="single" w:sz="4" w:space="0" w:color="auto"/>
              <w:right w:val="nil"/>
            </w:tcBorders>
            <w:hideMark/>
          </w:tcPr>
          <w:p w14:paraId="09B78904" w14:textId="77777777" w:rsidR="008B20C2" w:rsidRPr="00441CD0" w:rsidRDefault="008B20C2" w:rsidP="008B20C2">
            <w:pPr>
              <w:pStyle w:val="TAH"/>
              <w:rPr>
                <w:lang w:val="fr-FR"/>
              </w:rPr>
            </w:pPr>
            <w:r w:rsidRPr="00441CD0">
              <w:rPr>
                <w:lang w:val="fr-FR"/>
              </w:rPr>
              <w:t>6</w:t>
            </w:r>
          </w:p>
        </w:tc>
        <w:tc>
          <w:tcPr>
            <w:tcW w:w="589" w:type="dxa"/>
            <w:gridSpan w:val="2"/>
            <w:tcBorders>
              <w:top w:val="nil"/>
              <w:left w:val="nil"/>
              <w:bottom w:val="single" w:sz="4" w:space="0" w:color="auto"/>
              <w:right w:val="nil"/>
            </w:tcBorders>
            <w:hideMark/>
          </w:tcPr>
          <w:p w14:paraId="61100ABC" w14:textId="77777777" w:rsidR="008B20C2" w:rsidRPr="00441CD0" w:rsidRDefault="008B20C2" w:rsidP="008B20C2">
            <w:pPr>
              <w:pStyle w:val="TAH"/>
              <w:rPr>
                <w:lang w:val="fr-FR"/>
              </w:rPr>
            </w:pPr>
            <w:r w:rsidRPr="00441CD0">
              <w:rPr>
                <w:lang w:val="fr-FR"/>
              </w:rPr>
              <w:t>5</w:t>
            </w:r>
          </w:p>
        </w:tc>
        <w:tc>
          <w:tcPr>
            <w:tcW w:w="589" w:type="dxa"/>
            <w:gridSpan w:val="2"/>
            <w:tcBorders>
              <w:top w:val="nil"/>
              <w:left w:val="nil"/>
              <w:bottom w:val="single" w:sz="4" w:space="0" w:color="auto"/>
              <w:right w:val="nil"/>
            </w:tcBorders>
            <w:hideMark/>
          </w:tcPr>
          <w:p w14:paraId="3F78B58C" w14:textId="77777777" w:rsidR="008B20C2" w:rsidRPr="00441CD0" w:rsidRDefault="008B20C2" w:rsidP="008B20C2">
            <w:pPr>
              <w:pStyle w:val="TAH"/>
              <w:rPr>
                <w:lang w:val="fr-FR"/>
              </w:rPr>
            </w:pPr>
            <w:r w:rsidRPr="00441CD0">
              <w:rPr>
                <w:lang w:val="fr-FR"/>
              </w:rPr>
              <w:t>4</w:t>
            </w:r>
          </w:p>
        </w:tc>
        <w:tc>
          <w:tcPr>
            <w:tcW w:w="589" w:type="dxa"/>
            <w:gridSpan w:val="2"/>
            <w:tcBorders>
              <w:top w:val="nil"/>
              <w:left w:val="nil"/>
              <w:bottom w:val="single" w:sz="4" w:space="0" w:color="auto"/>
              <w:right w:val="nil"/>
            </w:tcBorders>
            <w:hideMark/>
          </w:tcPr>
          <w:p w14:paraId="14D9A13E" w14:textId="77777777" w:rsidR="008B20C2" w:rsidRPr="00441CD0" w:rsidRDefault="008B20C2" w:rsidP="008B20C2">
            <w:pPr>
              <w:pStyle w:val="TAH"/>
              <w:rPr>
                <w:lang w:val="fr-FR"/>
              </w:rPr>
            </w:pPr>
            <w:r w:rsidRPr="00441CD0">
              <w:rPr>
                <w:lang w:val="fr-FR"/>
              </w:rPr>
              <w:t>3</w:t>
            </w:r>
          </w:p>
        </w:tc>
        <w:tc>
          <w:tcPr>
            <w:tcW w:w="588" w:type="dxa"/>
            <w:tcBorders>
              <w:top w:val="nil"/>
              <w:left w:val="nil"/>
              <w:bottom w:val="single" w:sz="4" w:space="0" w:color="auto"/>
              <w:right w:val="nil"/>
            </w:tcBorders>
            <w:hideMark/>
          </w:tcPr>
          <w:p w14:paraId="7C0B71C8" w14:textId="77777777" w:rsidR="008B20C2" w:rsidRPr="00441CD0" w:rsidRDefault="008B20C2" w:rsidP="008B20C2">
            <w:pPr>
              <w:pStyle w:val="TAH"/>
              <w:rPr>
                <w:lang w:val="fr-FR"/>
              </w:rPr>
            </w:pPr>
            <w:r w:rsidRPr="00441CD0">
              <w:rPr>
                <w:lang w:val="fr-FR"/>
              </w:rPr>
              <w:t>2</w:t>
            </w:r>
          </w:p>
        </w:tc>
        <w:tc>
          <w:tcPr>
            <w:tcW w:w="589" w:type="dxa"/>
            <w:tcBorders>
              <w:top w:val="nil"/>
              <w:left w:val="nil"/>
              <w:bottom w:val="single" w:sz="4" w:space="0" w:color="auto"/>
              <w:right w:val="nil"/>
            </w:tcBorders>
            <w:hideMark/>
          </w:tcPr>
          <w:p w14:paraId="5E18F094" w14:textId="77777777" w:rsidR="008B20C2" w:rsidRPr="00441CD0" w:rsidRDefault="008B20C2" w:rsidP="008B20C2">
            <w:pPr>
              <w:pStyle w:val="TAH"/>
              <w:rPr>
                <w:lang w:val="fr-FR"/>
              </w:rPr>
            </w:pPr>
            <w:r w:rsidRPr="00441CD0">
              <w:rPr>
                <w:lang w:val="fr-FR"/>
              </w:rPr>
              <w:t>1</w:t>
            </w:r>
          </w:p>
        </w:tc>
        <w:tc>
          <w:tcPr>
            <w:tcW w:w="588" w:type="dxa"/>
            <w:tcBorders>
              <w:top w:val="nil"/>
              <w:left w:val="nil"/>
              <w:bottom w:val="nil"/>
              <w:right w:val="single" w:sz="6" w:space="0" w:color="auto"/>
            </w:tcBorders>
          </w:tcPr>
          <w:p w14:paraId="7DD23F65" w14:textId="77777777" w:rsidR="008B20C2" w:rsidRPr="00441CD0" w:rsidRDefault="008B20C2" w:rsidP="008B20C2">
            <w:pPr>
              <w:pStyle w:val="TAC"/>
              <w:rPr>
                <w:lang w:val="fr-FR"/>
              </w:rPr>
            </w:pPr>
          </w:p>
        </w:tc>
      </w:tr>
      <w:tr w:rsidR="008B20C2" w:rsidRPr="00441CD0" w14:paraId="37C2050E" w14:textId="77777777" w:rsidTr="008B20C2">
        <w:trPr>
          <w:jc w:val="center"/>
        </w:trPr>
        <w:tc>
          <w:tcPr>
            <w:tcW w:w="151" w:type="dxa"/>
            <w:tcBorders>
              <w:top w:val="nil"/>
              <w:left w:val="single" w:sz="6" w:space="0" w:color="auto"/>
              <w:bottom w:val="nil"/>
              <w:right w:val="nil"/>
            </w:tcBorders>
          </w:tcPr>
          <w:p w14:paraId="232FA95B" w14:textId="77777777" w:rsidR="008B20C2" w:rsidRPr="00441CD0" w:rsidRDefault="008B20C2" w:rsidP="008B20C2">
            <w:pPr>
              <w:pStyle w:val="TAC"/>
              <w:rPr>
                <w:lang w:val="fr-FR"/>
              </w:rPr>
            </w:pPr>
          </w:p>
        </w:tc>
        <w:tc>
          <w:tcPr>
            <w:tcW w:w="1104" w:type="dxa"/>
            <w:tcBorders>
              <w:top w:val="nil"/>
              <w:left w:val="nil"/>
              <w:bottom w:val="nil"/>
              <w:right w:val="single" w:sz="4" w:space="0" w:color="auto"/>
            </w:tcBorders>
            <w:hideMark/>
          </w:tcPr>
          <w:p w14:paraId="7680BE74" w14:textId="77777777" w:rsidR="008B20C2" w:rsidRPr="00441CD0" w:rsidRDefault="008B20C2" w:rsidP="008B20C2">
            <w:pPr>
              <w:pStyle w:val="TAC"/>
              <w:rPr>
                <w:lang w:val="fr-FR"/>
              </w:rPr>
            </w:pPr>
            <w:r w:rsidRPr="00441CD0">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44176366" w14:textId="77777777" w:rsidR="008B20C2" w:rsidRPr="00441CD0" w:rsidRDefault="008B20C2" w:rsidP="008B20C2">
            <w:pPr>
              <w:pStyle w:val="TAC"/>
              <w:rPr>
                <w:lang w:val="fr-FR"/>
              </w:rPr>
            </w:pPr>
            <w:r w:rsidRPr="00441CD0">
              <w:rPr>
                <w:lang w:val="fr-FR"/>
              </w:rPr>
              <w:t xml:space="preserve">Type = </w:t>
            </w:r>
            <w:r w:rsidRPr="00441CD0">
              <w:rPr>
                <w:lang w:val="sv-SE"/>
              </w:rPr>
              <w:t>39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504D1240" w14:textId="77777777" w:rsidR="008B20C2" w:rsidRPr="00441CD0" w:rsidRDefault="008B20C2" w:rsidP="008B20C2">
            <w:pPr>
              <w:pStyle w:val="TAC"/>
              <w:rPr>
                <w:lang w:val="fr-FR"/>
              </w:rPr>
            </w:pPr>
          </w:p>
        </w:tc>
      </w:tr>
      <w:tr w:rsidR="008B20C2" w:rsidRPr="00441CD0" w14:paraId="0E190FDC" w14:textId="77777777" w:rsidTr="008B20C2">
        <w:trPr>
          <w:jc w:val="center"/>
        </w:trPr>
        <w:tc>
          <w:tcPr>
            <w:tcW w:w="151" w:type="dxa"/>
            <w:tcBorders>
              <w:top w:val="nil"/>
              <w:left w:val="single" w:sz="6" w:space="0" w:color="auto"/>
              <w:bottom w:val="nil"/>
              <w:right w:val="nil"/>
            </w:tcBorders>
          </w:tcPr>
          <w:p w14:paraId="2948C1D4" w14:textId="77777777" w:rsidR="008B20C2" w:rsidRPr="00441CD0" w:rsidRDefault="008B20C2" w:rsidP="008B20C2">
            <w:pPr>
              <w:pStyle w:val="TAC"/>
              <w:rPr>
                <w:lang w:val="fr-FR"/>
              </w:rPr>
            </w:pPr>
          </w:p>
        </w:tc>
        <w:tc>
          <w:tcPr>
            <w:tcW w:w="1104" w:type="dxa"/>
            <w:tcBorders>
              <w:top w:val="nil"/>
              <w:left w:val="nil"/>
              <w:bottom w:val="nil"/>
              <w:right w:val="single" w:sz="4" w:space="0" w:color="auto"/>
            </w:tcBorders>
            <w:hideMark/>
          </w:tcPr>
          <w:p w14:paraId="6740B063" w14:textId="77777777" w:rsidR="008B20C2" w:rsidRPr="00441CD0" w:rsidRDefault="008B20C2" w:rsidP="008B20C2">
            <w:pPr>
              <w:pStyle w:val="TAC"/>
              <w:rPr>
                <w:lang w:val="fr-FR"/>
              </w:rPr>
            </w:pPr>
            <w:r w:rsidRPr="00441CD0">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37BBC605" w14:textId="77777777" w:rsidR="008B20C2" w:rsidRPr="00441CD0" w:rsidRDefault="008B20C2" w:rsidP="008B20C2">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39A8718D" w14:textId="77777777" w:rsidR="008B20C2" w:rsidRPr="00441CD0" w:rsidRDefault="008B20C2" w:rsidP="008B20C2">
            <w:pPr>
              <w:pStyle w:val="TAC"/>
              <w:rPr>
                <w:lang w:val="fr-FR"/>
              </w:rPr>
            </w:pPr>
          </w:p>
        </w:tc>
      </w:tr>
      <w:tr w:rsidR="008B20C2" w:rsidRPr="00441CD0" w14:paraId="1C936CEC" w14:textId="77777777" w:rsidTr="008B20C2">
        <w:trPr>
          <w:jc w:val="center"/>
        </w:trPr>
        <w:tc>
          <w:tcPr>
            <w:tcW w:w="151" w:type="dxa"/>
            <w:tcBorders>
              <w:top w:val="nil"/>
              <w:left w:val="single" w:sz="6" w:space="0" w:color="auto"/>
              <w:bottom w:val="nil"/>
              <w:right w:val="nil"/>
            </w:tcBorders>
          </w:tcPr>
          <w:p w14:paraId="72821208" w14:textId="77777777" w:rsidR="008B20C2" w:rsidRPr="00441CD0" w:rsidRDefault="008B20C2" w:rsidP="008B20C2">
            <w:pPr>
              <w:pStyle w:val="TAC"/>
              <w:rPr>
                <w:lang w:val="fr-FR"/>
              </w:rPr>
            </w:pPr>
          </w:p>
        </w:tc>
        <w:tc>
          <w:tcPr>
            <w:tcW w:w="1104" w:type="dxa"/>
            <w:tcBorders>
              <w:top w:val="nil"/>
              <w:left w:val="nil"/>
              <w:bottom w:val="nil"/>
              <w:right w:val="single" w:sz="4" w:space="0" w:color="auto"/>
            </w:tcBorders>
            <w:hideMark/>
          </w:tcPr>
          <w:p w14:paraId="02FAB612" w14:textId="77777777" w:rsidR="008B20C2" w:rsidRPr="00441CD0" w:rsidRDefault="008B20C2" w:rsidP="008B20C2">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w:t>
            </w:r>
          </w:p>
        </w:tc>
        <w:tc>
          <w:tcPr>
            <w:tcW w:w="602" w:type="dxa"/>
            <w:gridSpan w:val="2"/>
            <w:tcBorders>
              <w:top w:val="single" w:sz="4" w:space="0" w:color="auto"/>
              <w:left w:val="single" w:sz="4" w:space="0" w:color="auto"/>
              <w:bottom w:val="single" w:sz="4" w:space="0" w:color="auto"/>
              <w:right w:val="single" w:sz="4" w:space="0" w:color="auto"/>
            </w:tcBorders>
            <w:hideMark/>
          </w:tcPr>
          <w:p w14:paraId="67277913" w14:textId="77777777" w:rsidR="008B20C2" w:rsidRPr="00441CD0" w:rsidRDefault="008B20C2" w:rsidP="008B20C2">
            <w:pPr>
              <w:pStyle w:val="TAC"/>
              <w:rPr>
                <w:lang w:val="fr-FR" w:eastAsia="zh-CN"/>
              </w:rPr>
            </w:pPr>
            <w:proofErr w:type="spellStart"/>
            <w:r w:rsidRPr="00441CD0">
              <w:rPr>
                <w:lang w:val="fr-FR" w:eastAsia="zh-CN"/>
              </w:rPr>
              <w:t>Spare</w:t>
            </w:r>
            <w:proofErr w:type="spellEnd"/>
          </w:p>
        </w:tc>
        <w:tc>
          <w:tcPr>
            <w:tcW w:w="602" w:type="dxa"/>
            <w:gridSpan w:val="2"/>
            <w:tcBorders>
              <w:top w:val="single" w:sz="4" w:space="0" w:color="auto"/>
              <w:left w:val="single" w:sz="4" w:space="0" w:color="auto"/>
              <w:bottom w:val="single" w:sz="4" w:space="0" w:color="auto"/>
              <w:right w:val="single" w:sz="4" w:space="0" w:color="auto"/>
            </w:tcBorders>
          </w:tcPr>
          <w:p w14:paraId="705CB202" w14:textId="77777777" w:rsidR="008B20C2" w:rsidRPr="00441CD0" w:rsidRDefault="008B20C2" w:rsidP="008B20C2">
            <w:pPr>
              <w:pStyle w:val="TAC"/>
              <w:rPr>
                <w:lang w:val="fr-FR" w:eastAsia="zh-CN"/>
              </w:rPr>
            </w:pPr>
            <w:r w:rsidRPr="00441CD0">
              <w:rPr>
                <w:lang w:val="fr-FR" w:eastAsia="zh-CN"/>
              </w:rPr>
              <w:t>UISR</w:t>
            </w:r>
          </w:p>
        </w:tc>
        <w:tc>
          <w:tcPr>
            <w:tcW w:w="603" w:type="dxa"/>
            <w:gridSpan w:val="2"/>
            <w:tcBorders>
              <w:top w:val="single" w:sz="4" w:space="0" w:color="auto"/>
              <w:left w:val="single" w:sz="4" w:space="0" w:color="auto"/>
              <w:bottom w:val="single" w:sz="4" w:space="0" w:color="auto"/>
              <w:right w:val="single" w:sz="4" w:space="0" w:color="auto"/>
            </w:tcBorders>
          </w:tcPr>
          <w:p w14:paraId="2F25DAFB" w14:textId="77777777" w:rsidR="008B20C2" w:rsidRPr="00441CD0" w:rsidRDefault="008B20C2" w:rsidP="008B20C2">
            <w:pPr>
              <w:pStyle w:val="TAC"/>
              <w:rPr>
                <w:lang w:val="fr-FR" w:eastAsia="zh-CN"/>
              </w:rPr>
            </w:pPr>
            <w:r w:rsidRPr="00441CD0">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5A4EAA85" w14:textId="00FC097F" w:rsidR="008B20C2" w:rsidRPr="00441CD0" w:rsidRDefault="009546E0" w:rsidP="008B20C2">
            <w:pPr>
              <w:pStyle w:val="TAC"/>
              <w:rPr>
                <w:lang w:val="fr-FR" w:eastAsia="zh-CN"/>
              </w:rPr>
            </w:pPr>
            <w:ins w:id="394" w:author="Nokia - TL" w:date="2020-05-15T09:23:00Z">
              <w:r>
                <w:rPr>
                  <w:lang w:val="fr-FR" w:eastAsia="zh-CN"/>
                </w:rPr>
                <w:t>T</w:t>
              </w:r>
            </w:ins>
            <w:del w:id="395" w:author="Nokia - TL" w:date="2020-05-15T09:23:00Z">
              <w:r w:rsidR="008B20C2" w:rsidRPr="00441CD0" w:rsidDel="009546E0">
                <w:rPr>
                  <w:lang w:val="fr-FR" w:eastAsia="zh-CN"/>
                </w:rPr>
                <w:delText>P</w:delText>
              </w:r>
            </w:del>
            <w:r w:rsidR="008B20C2" w:rsidRPr="00441CD0">
              <w:rPr>
                <w:lang w:val="fr-FR" w:eastAsia="zh-CN"/>
              </w:rPr>
              <w:t>MIR</w:t>
            </w:r>
          </w:p>
        </w:tc>
        <w:tc>
          <w:tcPr>
            <w:tcW w:w="603" w:type="dxa"/>
            <w:gridSpan w:val="2"/>
            <w:tcBorders>
              <w:top w:val="single" w:sz="4" w:space="0" w:color="auto"/>
              <w:left w:val="single" w:sz="4" w:space="0" w:color="auto"/>
              <w:bottom w:val="single" w:sz="4" w:space="0" w:color="auto"/>
              <w:right w:val="single" w:sz="4" w:space="0" w:color="auto"/>
            </w:tcBorders>
            <w:hideMark/>
          </w:tcPr>
          <w:p w14:paraId="16F09A45" w14:textId="77777777" w:rsidR="008B20C2" w:rsidRPr="00441CD0" w:rsidRDefault="008B20C2" w:rsidP="008B20C2">
            <w:pPr>
              <w:pStyle w:val="TAC"/>
              <w:rPr>
                <w:lang w:val="fr-FR" w:eastAsia="zh-CN"/>
              </w:rPr>
            </w:pPr>
            <w:r w:rsidRPr="00441CD0">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275AF666" w14:textId="77777777" w:rsidR="008B20C2" w:rsidRPr="00441CD0" w:rsidRDefault="008B20C2" w:rsidP="008B20C2">
            <w:pPr>
              <w:pStyle w:val="TAC"/>
              <w:rPr>
                <w:lang w:val="sv-SE" w:eastAsia="zh-CN"/>
              </w:rPr>
            </w:pPr>
            <w:r w:rsidRPr="00441CD0">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67AB7CC5" w14:textId="77777777" w:rsidR="008B20C2" w:rsidRPr="00441CD0" w:rsidRDefault="008B20C2" w:rsidP="008B20C2">
            <w:pPr>
              <w:pStyle w:val="TAC"/>
              <w:rPr>
                <w:lang w:val="fr-FR" w:eastAsia="zh-CN"/>
              </w:rPr>
            </w:pPr>
            <w:r w:rsidRPr="00441CD0">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38DE89FA" w14:textId="77777777" w:rsidR="008B20C2" w:rsidRPr="00441CD0" w:rsidRDefault="008B20C2" w:rsidP="008B20C2">
            <w:pPr>
              <w:pStyle w:val="TAC"/>
              <w:rPr>
                <w:lang w:val="fr-FR" w:eastAsia="zh-CN"/>
              </w:rPr>
            </w:pPr>
            <w:r w:rsidRPr="00441CD0">
              <w:rPr>
                <w:lang w:val="fr-FR" w:eastAsia="zh-CN"/>
              </w:rPr>
              <w:t>DLDR</w:t>
            </w:r>
          </w:p>
        </w:tc>
        <w:tc>
          <w:tcPr>
            <w:tcW w:w="588" w:type="dxa"/>
            <w:tcBorders>
              <w:top w:val="nil"/>
              <w:left w:val="single" w:sz="4" w:space="0" w:color="auto"/>
              <w:bottom w:val="nil"/>
              <w:right w:val="single" w:sz="6" w:space="0" w:color="auto"/>
            </w:tcBorders>
          </w:tcPr>
          <w:p w14:paraId="4C6011B0" w14:textId="77777777" w:rsidR="008B20C2" w:rsidRPr="00441CD0" w:rsidRDefault="008B20C2" w:rsidP="008B20C2">
            <w:pPr>
              <w:pStyle w:val="TAC"/>
              <w:rPr>
                <w:lang w:val="fr-FR"/>
              </w:rPr>
            </w:pPr>
          </w:p>
        </w:tc>
      </w:tr>
      <w:tr w:rsidR="008B20C2" w:rsidRPr="00441CD0" w14:paraId="24556D4E" w14:textId="77777777" w:rsidTr="008B20C2">
        <w:trPr>
          <w:jc w:val="center"/>
        </w:trPr>
        <w:tc>
          <w:tcPr>
            <w:tcW w:w="151" w:type="dxa"/>
            <w:tcBorders>
              <w:top w:val="nil"/>
              <w:left w:val="single" w:sz="6" w:space="0" w:color="auto"/>
              <w:bottom w:val="single" w:sz="4" w:space="0" w:color="auto"/>
              <w:right w:val="nil"/>
            </w:tcBorders>
          </w:tcPr>
          <w:p w14:paraId="5EC6675C" w14:textId="77777777" w:rsidR="008B20C2" w:rsidRPr="00441CD0" w:rsidRDefault="008B20C2" w:rsidP="008B20C2">
            <w:pPr>
              <w:pStyle w:val="TAC"/>
              <w:rPr>
                <w:lang w:val="fr-FR"/>
              </w:rPr>
            </w:pPr>
          </w:p>
        </w:tc>
        <w:tc>
          <w:tcPr>
            <w:tcW w:w="1104" w:type="dxa"/>
            <w:tcBorders>
              <w:top w:val="nil"/>
              <w:left w:val="nil"/>
              <w:bottom w:val="single" w:sz="4" w:space="0" w:color="auto"/>
              <w:right w:val="single" w:sz="4" w:space="0" w:color="auto"/>
            </w:tcBorders>
            <w:hideMark/>
          </w:tcPr>
          <w:p w14:paraId="7C781527" w14:textId="77777777" w:rsidR="008B20C2" w:rsidRPr="00441CD0" w:rsidRDefault="008B20C2" w:rsidP="008B20C2">
            <w:pPr>
              <w:pStyle w:val="TAC"/>
              <w:rPr>
                <w:lang w:val="fr-FR"/>
              </w:rPr>
            </w:pPr>
            <w:r w:rsidRPr="00441CD0">
              <w:rPr>
                <w:lang w:val="fr-FR" w:eastAsia="zh-CN"/>
              </w:rPr>
              <w:t>6</w:t>
            </w:r>
            <w:r w:rsidRPr="00441CD0">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25D0661E" w14:textId="77777777" w:rsidR="008B20C2" w:rsidRPr="00441CD0" w:rsidRDefault="008B20C2" w:rsidP="008B20C2">
            <w:pPr>
              <w:pStyle w:val="TAC"/>
              <w:rPr>
                <w:lang w:val="en-US"/>
              </w:rPr>
            </w:pPr>
            <w:r w:rsidRPr="00A10F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6EA4492" w14:textId="77777777" w:rsidR="008B20C2" w:rsidRPr="00A10FF5" w:rsidRDefault="008B20C2" w:rsidP="008B20C2">
            <w:pPr>
              <w:pStyle w:val="TAC"/>
            </w:pPr>
          </w:p>
        </w:tc>
      </w:tr>
    </w:tbl>
    <w:p w14:paraId="7C4F221F" w14:textId="77777777" w:rsidR="008B20C2" w:rsidRPr="00441CD0" w:rsidRDefault="008B20C2" w:rsidP="008B20C2">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21</w:t>
      </w:r>
      <w:r w:rsidRPr="00441CD0">
        <w:rPr>
          <w:lang w:eastAsia="zh-CN"/>
        </w:rPr>
        <w:t>-</w:t>
      </w:r>
      <w:r w:rsidRPr="00441CD0">
        <w:rPr>
          <w:lang w:eastAsia="ja-JP"/>
        </w:rPr>
        <w:t>1</w:t>
      </w:r>
      <w:r w:rsidRPr="00441CD0">
        <w:t xml:space="preserve">: </w:t>
      </w:r>
      <w:r w:rsidRPr="00441CD0">
        <w:rPr>
          <w:lang w:eastAsia="ja-JP"/>
        </w:rPr>
        <w:t>Report Type</w:t>
      </w:r>
    </w:p>
    <w:p w14:paraId="02DD08D6" w14:textId="77777777" w:rsidR="008B20C2" w:rsidRPr="00441CD0" w:rsidRDefault="008B20C2" w:rsidP="008B20C2">
      <w:pPr>
        <w:rPr>
          <w:noProof/>
        </w:rPr>
      </w:pPr>
      <w:r w:rsidRPr="00441CD0">
        <w:rPr>
          <w:noProof/>
        </w:rPr>
        <w:t xml:space="preserve"> Octet 5 shall be encoded as follows:</w:t>
      </w:r>
    </w:p>
    <w:p w14:paraId="74A899BC" w14:textId="77777777" w:rsidR="008B20C2" w:rsidRPr="00441CD0" w:rsidRDefault="008B20C2" w:rsidP="008B20C2">
      <w:pPr>
        <w:pStyle w:val="B1"/>
        <w:rPr>
          <w:noProof/>
        </w:rPr>
      </w:pPr>
      <w:r w:rsidRPr="00441CD0">
        <w:rPr>
          <w:noProof/>
        </w:rPr>
        <w:t>-</w:t>
      </w:r>
      <w:r w:rsidRPr="00441CD0">
        <w:rPr>
          <w:noProof/>
        </w:rPr>
        <w:tab/>
        <w:t>Bit 1 – DLDR (</w:t>
      </w:r>
      <w:r w:rsidRPr="00441CD0">
        <w:rPr>
          <w:lang w:eastAsia="zh-CN"/>
        </w:rPr>
        <w:t>Downlink Data Report)</w:t>
      </w:r>
      <w:r w:rsidRPr="00441CD0">
        <w:rPr>
          <w:noProof/>
        </w:rPr>
        <w:t>: when set to "1", this indicates Downlink Data Report</w:t>
      </w:r>
    </w:p>
    <w:p w14:paraId="031EB0A6" w14:textId="77777777" w:rsidR="008B20C2" w:rsidRPr="00441CD0" w:rsidRDefault="008B20C2" w:rsidP="008B20C2">
      <w:pPr>
        <w:pStyle w:val="B1"/>
        <w:rPr>
          <w:noProof/>
        </w:rPr>
      </w:pPr>
      <w:r w:rsidRPr="00441CD0">
        <w:rPr>
          <w:noProof/>
        </w:rPr>
        <w:t>-</w:t>
      </w:r>
      <w:r w:rsidRPr="00441CD0">
        <w:rPr>
          <w:noProof/>
        </w:rPr>
        <w:tab/>
        <w:t>Bit 2 – USAR (</w:t>
      </w:r>
      <w:r w:rsidRPr="00441CD0">
        <w:rPr>
          <w:lang w:eastAsia="zh-CN"/>
        </w:rPr>
        <w:t>Usage Report)</w:t>
      </w:r>
      <w:r w:rsidRPr="00441CD0">
        <w:rPr>
          <w:noProof/>
        </w:rPr>
        <w:t>: when set to "1", this indicates a Usage Report</w:t>
      </w:r>
    </w:p>
    <w:p w14:paraId="4B6B7159" w14:textId="77777777" w:rsidR="008B20C2" w:rsidRPr="00441CD0" w:rsidRDefault="008B20C2" w:rsidP="008B20C2">
      <w:pPr>
        <w:pStyle w:val="B1"/>
        <w:rPr>
          <w:noProof/>
          <w:lang w:val="x-none"/>
        </w:rPr>
      </w:pPr>
      <w:r w:rsidRPr="00441CD0">
        <w:rPr>
          <w:noProof/>
        </w:rPr>
        <w:t>-</w:t>
      </w:r>
      <w:r w:rsidRPr="00441CD0">
        <w:rPr>
          <w:noProof/>
        </w:rPr>
        <w:tab/>
        <w:t>Bit 3 – ERIR (Error Indication Report): when set to "1", this indicates an Error Indication Report.</w:t>
      </w:r>
    </w:p>
    <w:p w14:paraId="73E84124" w14:textId="77777777" w:rsidR="008B20C2" w:rsidRPr="00441CD0" w:rsidRDefault="008B20C2" w:rsidP="008B20C2">
      <w:pPr>
        <w:pStyle w:val="B1"/>
        <w:rPr>
          <w:noProof/>
        </w:rPr>
      </w:pPr>
      <w:r w:rsidRPr="00441CD0">
        <w:rPr>
          <w:noProof/>
        </w:rPr>
        <w:t>-</w:t>
      </w:r>
      <w:r w:rsidRPr="00441CD0">
        <w:rPr>
          <w:noProof/>
        </w:rPr>
        <w:tab/>
        <w:t>Bit 4 – UPIR (User Plane Inactivity Report): when set to "1", this indicates a User Plane Inactivity Report.</w:t>
      </w:r>
    </w:p>
    <w:p w14:paraId="301802CE" w14:textId="166FAFE9" w:rsidR="008B20C2" w:rsidRPr="00441CD0" w:rsidRDefault="008B20C2" w:rsidP="008B20C2">
      <w:pPr>
        <w:pStyle w:val="B1"/>
        <w:rPr>
          <w:lang w:val="sv-SE" w:eastAsia="zh-CN"/>
        </w:rPr>
      </w:pPr>
      <w:r w:rsidRPr="00441CD0">
        <w:lastRenderedPageBreak/>
        <w:t>-</w:t>
      </w:r>
      <w:r w:rsidRPr="00441CD0">
        <w:tab/>
        <w:t xml:space="preserve">Bit 5 </w:t>
      </w:r>
      <w:r w:rsidRPr="00441CD0">
        <w:rPr>
          <w:noProof/>
        </w:rPr>
        <w:t>–</w:t>
      </w:r>
      <w:del w:id="396" w:author="Nokia - TL" w:date="2020-05-15T09:23:00Z">
        <w:r w:rsidRPr="00441CD0" w:rsidDel="009546E0">
          <w:rPr>
            <w:noProof/>
          </w:rPr>
          <w:delText>P</w:delText>
        </w:r>
      </w:del>
      <w:ins w:id="397" w:author="Nokia - TL" w:date="2020-05-15T09:23:00Z">
        <w:r w:rsidR="009546E0">
          <w:rPr>
            <w:noProof/>
          </w:rPr>
          <w:t>T</w:t>
        </w:r>
      </w:ins>
      <w:r w:rsidRPr="00441CD0">
        <w:rPr>
          <w:noProof/>
        </w:rPr>
        <w:t>MIR (</w:t>
      </w:r>
      <w:del w:id="398" w:author="Nokia - TL" w:date="2020-05-15T09:23:00Z">
        <w:r w:rsidRPr="00441CD0" w:rsidDel="009546E0">
          <w:delText xml:space="preserve">Port </w:delText>
        </w:r>
      </w:del>
      <w:ins w:id="399" w:author="Nokia - TL" w:date="2020-05-15T09:23:00Z">
        <w:r w:rsidR="009546E0">
          <w:t>TSC</w:t>
        </w:r>
        <w:r w:rsidR="009546E0" w:rsidRPr="00441CD0">
          <w:t xml:space="preserve"> </w:t>
        </w:r>
      </w:ins>
      <w:r w:rsidRPr="00441CD0">
        <w:t xml:space="preserve">Management </w:t>
      </w:r>
      <w:r w:rsidRPr="00441CD0">
        <w:rPr>
          <w:lang w:val="sv-SE" w:eastAsia="zh-CN"/>
        </w:rPr>
        <w:t>Information</w:t>
      </w:r>
      <w:del w:id="400" w:author="Nokia - TL" w:date="2020-05-15T09:23:00Z">
        <w:r w:rsidRPr="00441CD0" w:rsidDel="009546E0">
          <w:rPr>
            <w:lang w:val="sv-SE" w:eastAsia="zh-CN"/>
          </w:rPr>
          <w:delText xml:space="preserve"> for TSC</w:delText>
        </w:r>
      </w:del>
      <w:r w:rsidRPr="00441CD0">
        <w:rPr>
          <w:lang w:val="sv-SE" w:eastAsia="zh-CN"/>
        </w:rPr>
        <w:t xml:space="preserve"> </w:t>
      </w:r>
      <w:proofErr w:type="spellStart"/>
      <w:r w:rsidRPr="00441CD0">
        <w:rPr>
          <w:lang w:val="sv-SE" w:eastAsia="zh-CN"/>
        </w:rPr>
        <w:t>Report</w:t>
      </w:r>
      <w:proofErr w:type="spellEnd"/>
      <w:r w:rsidRPr="00441CD0">
        <w:rPr>
          <w:lang w:val="sv-SE" w:eastAsia="zh-CN"/>
        </w:rPr>
        <w:t xml:space="preserve">): </w:t>
      </w:r>
      <w:proofErr w:type="spellStart"/>
      <w:r w:rsidRPr="00441CD0">
        <w:rPr>
          <w:lang w:val="sv-SE" w:eastAsia="zh-CN"/>
        </w:rPr>
        <w:t>when</w:t>
      </w:r>
      <w:proofErr w:type="spellEnd"/>
      <w:r w:rsidRPr="00441CD0">
        <w:rPr>
          <w:lang w:val="sv-SE" w:eastAsia="zh-CN"/>
        </w:rPr>
        <w:t xml:space="preserve"> set to </w:t>
      </w:r>
      <w:r w:rsidRPr="00441CD0">
        <w:rPr>
          <w:noProof/>
        </w:rPr>
        <w:t>"</w:t>
      </w:r>
      <w:r w:rsidRPr="00441CD0">
        <w:rPr>
          <w:lang w:val="sv-SE" w:eastAsia="zh-CN"/>
        </w:rPr>
        <w:t>1</w:t>
      </w:r>
      <w:r w:rsidRPr="00441CD0">
        <w:rPr>
          <w:noProof/>
        </w:rPr>
        <w:t>"</w:t>
      </w:r>
      <w:r w:rsidRPr="00441CD0">
        <w:rPr>
          <w:lang w:val="sv-SE" w:eastAsia="zh-CN"/>
        </w:rPr>
        <w:t xml:space="preserve">, </w:t>
      </w:r>
      <w:proofErr w:type="spellStart"/>
      <w:r w:rsidRPr="00441CD0">
        <w:rPr>
          <w:lang w:val="sv-SE" w:eastAsia="zh-CN"/>
        </w:rPr>
        <w:t>this</w:t>
      </w:r>
      <w:proofErr w:type="spellEnd"/>
      <w:r w:rsidRPr="00441CD0">
        <w:rPr>
          <w:lang w:val="sv-SE" w:eastAsia="zh-CN"/>
        </w:rPr>
        <w:t xml:space="preserve"> </w:t>
      </w:r>
      <w:proofErr w:type="spellStart"/>
      <w:r w:rsidRPr="00441CD0">
        <w:rPr>
          <w:lang w:val="sv-SE" w:eastAsia="zh-CN"/>
        </w:rPr>
        <w:t>indicates</w:t>
      </w:r>
      <w:proofErr w:type="spellEnd"/>
      <w:r w:rsidRPr="00441CD0">
        <w:rPr>
          <w:lang w:val="sv-SE" w:eastAsia="zh-CN"/>
        </w:rPr>
        <w:t xml:space="preserve"> a </w:t>
      </w:r>
      <w:del w:id="401" w:author="Nokia - TL" w:date="2020-05-15T09:23:00Z">
        <w:r w:rsidRPr="00441CD0" w:rsidDel="009546E0">
          <w:delText xml:space="preserve">Port </w:delText>
        </w:r>
      </w:del>
      <w:ins w:id="402" w:author="Nokia - TL" w:date="2020-05-15T09:23:00Z">
        <w:r w:rsidR="009546E0">
          <w:t xml:space="preserve">TSC </w:t>
        </w:r>
      </w:ins>
      <w:r w:rsidRPr="00441CD0">
        <w:t xml:space="preserve">Management </w:t>
      </w:r>
      <w:r w:rsidRPr="00441CD0">
        <w:rPr>
          <w:lang w:val="sv-SE" w:eastAsia="zh-CN"/>
        </w:rPr>
        <w:t xml:space="preserve">Information </w:t>
      </w:r>
      <w:del w:id="403" w:author="Nokia - TL" w:date="2020-05-15T09:23:00Z">
        <w:r w:rsidRPr="00441CD0" w:rsidDel="009546E0">
          <w:rPr>
            <w:lang w:val="sv-SE" w:eastAsia="zh-CN"/>
          </w:rPr>
          <w:delText xml:space="preserve">for TSC </w:delText>
        </w:r>
      </w:del>
      <w:proofErr w:type="spellStart"/>
      <w:r w:rsidRPr="00441CD0">
        <w:rPr>
          <w:lang w:val="sv-SE" w:eastAsia="zh-CN"/>
        </w:rPr>
        <w:t>Report</w:t>
      </w:r>
      <w:proofErr w:type="spellEnd"/>
      <w:r w:rsidRPr="00441CD0">
        <w:rPr>
          <w:lang w:val="sv-SE" w:eastAsia="zh-CN"/>
        </w:rPr>
        <w:t>.</w:t>
      </w:r>
    </w:p>
    <w:p w14:paraId="24307513" w14:textId="77777777" w:rsidR="008B20C2" w:rsidRPr="00441CD0" w:rsidRDefault="008B20C2" w:rsidP="008B20C2">
      <w:pPr>
        <w:pStyle w:val="B1"/>
      </w:pPr>
      <w:r w:rsidRPr="00441CD0">
        <w:t>-</w:t>
      </w:r>
      <w:r w:rsidRPr="00441CD0">
        <w:tab/>
        <w:t xml:space="preserve">Bit 6 – Session Report (SESR): when set to </w:t>
      </w:r>
      <w:r w:rsidRPr="00441CD0">
        <w:rPr>
          <w:noProof/>
        </w:rPr>
        <w:t>"</w:t>
      </w:r>
      <w:r w:rsidRPr="00441CD0">
        <w:t>1</w:t>
      </w:r>
      <w:r w:rsidRPr="00441CD0">
        <w:rPr>
          <w:noProof/>
        </w:rPr>
        <w:t>"</w:t>
      </w:r>
      <w:r w:rsidRPr="00441CD0">
        <w:t>, this indicates a Session Report.</w:t>
      </w:r>
    </w:p>
    <w:p w14:paraId="72082461" w14:textId="77777777" w:rsidR="008B20C2" w:rsidRPr="00441CD0" w:rsidRDefault="008B20C2" w:rsidP="008B20C2">
      <w:pPr>
        <w:pStyle w:val="B1"/>
      </w:pPr>
      <w:r w:rsidRPr="00441CD0">
        <w:t>-</w:t>
      </w:r>
      <w:r w:rsidRPr="00441CD0">
        <w:tab/>
        <w:t>Bit 7 – UISR (</w:t>
      </w:r>
      <w:r w:rsidRPr="00441CD0">
        <w:rPr>
          <w:noProof/>
        </w:rPr>
        <w:t>UP Initiated Session Request</w:t>
      </w:r>
      <w:r w:rsidRPr="00441CD0">
        <w:t>):</w:t>
      </w:r>
      <w:r w:rsidRPr="00441CD0">
        <w:tab/>
        <w:t xml:space="preserve">when set to </w:t>
      </w:r>
      <w:r w:rsidRPr="00441CD0">
        <w:rPr>
          <w:noProof/>
        </w:rPr>
        <w:t>"</w:t>
      </w:r>
      <w:r w:rsidRPr="00441CD0">
        <w:t>1</w:t>
      </w:r>
      <w:r w:rsidRPr="00441CD0">
        <w:rPr>
          <w:noProof/>
        </w:rPr>
        <w:t>"</w:t>
      </w:r>
      <w:r w:rsidRPr="00441CD0">
        <w:t xml:space="preserve">, this indicates it is a UP </w:t>
      </w:r>
      <w:proofErr w:type="gramStart"/>
      <w:r w:rsidRPr="00441CD0">
        <w:t>function initiated</w:t>
      </w:r>
      <w:proofErr w:type="gramEnd"/>
      <w:r w:rsidRPr="00441CD0">
        <w:t xml:space="preserve"> request for a reason which is indicated by the </w:t>
      </w:r>
      <w:proofErr w:type="spellStart"/>
      <w:r w:rsidRPr="00441CD0">
        <w:t>PFCPSRReq</w:t>
      </w:r>
      <w:proofErr w:type="spellEnd"/>
      <w:r w:rsidRPr="00441CD0">
        <w:t>-Flags, for the PFCP session.</w:t>
      </w:r>
    </w:p>
    <w:p w14:paraId="3D688C35" w14:textId="77777777" w:rsidR="008B20C2" w:rsidRPr="00441CD0" w:rsidRDefault="008B20C2" w:rsidP="008B20C2">
      <w:pPr>
        <w:pStyle w:val="B1"/>
      </w:pPr>
      <w:r w:rsidRPr="00441CD0">
        <w:t>-</w:t>
      </w:r>
      <w:r w:rsidRPr="00441CD0">
        <w:tab/>
        <w:t xml:space="preserve">Bit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6ED7A78A" w14:textId="77777777" w:rsidR="008B20C2" w:rsidRPr="00441CD0" w:rsidRDefault="008B20C2" w:rsidP="008B20C2">
      <w:pPr>
        <w:pStyle w:val="B1"/>
        <w:rPr>
          <w:noProof/>
        </w:rPr>
      </w:pPr>
      <w:r w:rsidRPr="00441CD0">
        <w:rPr>
          <w:noProof/>
        </w:rPr>
        <w:t>At least one bit shall be set to "1". Several bits may be set to "1".</w:t>
      </w:r>
    </w:p>
    <w:p w14:paraId="42D52294" w14:textId="4F96A77E" w:rsidR="00502680" w:rsidRDefault="00502680" w:rsidP="008B20C2">
      <w:pPr>
        <w:pStyle w:val="Heading3"/>
      </w:pPr>
      <w:bookmarkStart w:id="404" w:name="_Toc19717367"/>
      <w:bookmarkStart w:id="405" w:name="_Toc27490868"/>
      <w:bookmarkStart w:id="406" w:name="_Toc27557161"/>
      <w:bookmarkStart w:id="407" w:name="_Toc27724078"/>
      <w:bookmarkStart w:id="408" w:name="_Toc36031152"/>
      <w:bookmarkStart w:id="409" w:name="_Toc36043072"/>
      <w:bookmarkStart w:id="410" w:name="_Toc36814397"/>
    </w:p>
    <w:p w14:paraId="0AE1398B" w14:textId="77777777" w:rsidR="002A47D5" w:rsidRPr="002A47D5" w:rsidRDefault="002A47D5" w:rsidP="002A47D5"/>
    <w:p w14:paraId="63A32F6C"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04"/>
    <w:bookmarkEnd w:id="405"/>
    <w:bookmarkEnd w:id="406"/>
    <w:bookmarkEnd w:id="407"/>
    <w:bookmarkEnd w:id="408"/>
    <w:bookmarkEnd w:id="409"/>
    <w:bookmarkEnd w:id="410"/>
    <w:p w14:paraId="27CFD4FD" w14:textId="270C24ED" w:rsidR="003B1080" w:rsidRPr="00441CD0" w:rsidRDefault="003B1080" w:rsidP="003B1080">
      <w:pPr>
        <w:pStyle w:val="Heading3"/>
        <w:rPr>
          <w:ins w:id="411" w:author="Nokia - TL" w:date="2020-05-13T17:18:00Z"/>
        </w:rPr>
      </w:pPr>
      <w:ins w:id="412" w:author="Nokia - TL" w:date="2020-05-13T17:18:00Z">
        <w:r w:rsidRPr="00441CD0">
          <w:t>8.2.</w:t>
        </w:r>
        <w:r>
          <w:t>x</w:t>
        </w:r>
        <w:r w:rsidRPr="00441CD0">
          <w:tab/>
        </w:r>
        <w:r>
          <w:t>Bridge</w:t>
        </w:r>
        <w:r w:rsidRPr="00441CD0">
          <w:t xml:space="preserve"> Management Information Container</w:t>
        </w:r>
      </w:ins>
    </w:p>
    <w:p w14:paraId="6B2AC640" w14:textId="17F14D99" w:rsidR="003B1080" w:rsidRPr="00715389" w:rsidRDefault="003B1080" w:rsidP="003B1080">
      <w:pPr>
        <w:rPr>
          <w:ins w:id="413" w:author="Nokia - TL" w:date="2020-05-13T17:18:00Z"/>
          <w:lang w:val="en-US" w:eastAsia="ja-JP"/>
          <w:rPrChange w:id="414" w:author="Nokia - TL" w:date="2020-05-18T14:21:00Z">
            <w:rPr>
              <w:ins w:id="415" w:author="Nokia - TL" w:date="2020-05-13T17:18:00Z"/>
              <w:lang w:eastAsia="ja-JP"/>
            </w:rPr>
          </w:rPrChange>
        </w:rPr>
      </w:pPr>
      <w:ins w:id="416" w:author="Nokia - TL" w:date="2020-05-13T17:18:00Z">
        <w:r w:rsidRPr="00441CD0">
          <w:t xml:space="preserve">The </w:t>
        </w:r>
        <w:r>
          <w:t>Bridge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It contains an opaque container of </w:t>
        </w:r>
        <w:r>
          <w:rPr>
            <w:lang w:eastAsia="ja-JP"/>
          </w:rPr>
          <w:t>bridge</w:t>
        </w:r>
        <w:r w:rsidRPr="00441CD0">
          <w:rPr>
            <w:lang w:eastAsia="ja-JP"/>
          </w:rPr>
          <w:t xml:space="preserve"> management information.</w:t>
        </w:r>
      </w:ins>
    </w:p>
    <w:p w14:paraId="63046502" w14:textId="77777777" w:rsidR="003B1080" w:rsidRPr="00441CD0" w:rsidRDefault="003B1080" w:rsidP="003B1080">
      <w:pPr>
        <w:pStyle w:val="TH"/>
        <w:rPr>
          <w:ins w:id="417" w:author="Nokia - TL" w:date="2020-05-13T17: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B1080" w:rsidRPr="00441CD0" w14:paraId="1BAF35A6" w14:textId="77777777" w:rsidTr="00D77667">
        <w:trPr>
          <w:jc w:val="center"/>
          <w:ins w:id="418" w:author="Nokia - TL" w:date="2020-05-13T17:18:00Z"/>
        </w:trPr>
        <w:tc>
          <w:tcPr>
            <w:tcW w:w="151" w:type="dxa"/>
            <w:tcBorders>
              <w:top w:val="single" w:sz="6" w:space="0" w:color="auto"/>
              <w:left w:val="single" w:sz="6" w:space="0" w:color="auto"/>
              <w:bottom w:val="nil"/>
              <w:right w:val="nil"/>
            </w:tcBorders>
          </w:tcPr>
          <w:p w14:paraId="3AA3DCF6" w14:textId="77777777" w:rsidR="003B1080" w:rsidRPr="00441CD0" w:rsidRDefault="003B1080" w:rsidP="00D77667">
            <w:pPr>
              <w:pStyle w:val="TAC"/>
              <w:rPr>
                <w:ins w:id="419" w:author="Nokia - TL" w:date="2020-05-13T17:18:00Z"/>
              </w:rPr>
            </w:pPr>
          </w:p>
        </w:tc>
        <w:tc>
          <w:tcPr>
            <w:tcW w:w="1104" w:type="dxa"/>
            <w:tcBorders>
              <w:top w:val="single" w:sz="6" w:space="0" w:color="auto"/>
              <w:left w:val="nil"/>
              <w:bottom w:val="nil"/>
              <w:right w:val="nil"/>
            </w:tcBorders>
          </w:tcPr>
          <w:p w14:paraId="3B609E09" w14:textId="77777777" w:rsidR="003B1080" w:rsidRPr="00441CD0" w:rsidRDefault="003B1080" w:rsidP="00D77667">
            <w:pPr>
              <w:pStyle w:val="TAH"/>
              <w:rPr>
                <w:ins w:id="420" w:author="Nokia - TL" w:date="2020-05-13T17:18:00Z"/>
              </w:rPr>
            </w:pPr>
          </w:p>
        </w:tc>
        <w:tc>
          <w:tcPr>
            <w:tcW w:w="4710" w:type="dxa"/>
            <w:gridSpan w:val="8"/>
            <w:tcBorders>
              <w:top w:val="single" w:sz="6" w:space="0" w:color="auto"/>
              <w:left w:val="nil"/>
              <w:bottom w:val="nil"/>
              <w:right w:val="nil"/>
            </w:tcBorders>
            <w:hideMark/>
          </w:tcPr>
          <w:p w14:paraId="049BA2DA" w14:textId="77777777" w:rsidR="003B1080" w:rsidRPr="00441CD0" w:rsidRDefault="003B1080" w:rsidP="00D77667">
            <w:pPr>
              <w:pStyle w:val="TAH"/>
              <w:rPr>
                <w:ins w:id="421" w:author="Nokia - TL" w:date="2020-05-13T17:18:00Z"/>
                <w:lang w:val="fr-FR"/>
              </w:rPr>
            </w:pPr>
            <w:ins w:id="422" w:author="Nokia - TL" w:date="2020-05-13T17:18:00Z">
              <w:r w:rsidRPr="00441CD0">
                <w:rPr>
                  <w:lang w:val="fr-FR"/>
                </w:rPr>
                <w:t>Bits</w:t>
              </w:r>
            </w:ins>
          </w:p>
        </w:tc>
        <w:tc>
          <w:tcPr>
            <w:tcW w:w="588" w:type="dxa"/>
            <w:tcBorders>
              <w:top w:val="single" w:sz="6" w:space="0" w:color="auto"/>
              <w:left w:val="nil"/>
              <w:bottom w:val="nil"/>
              <w:right w:val="single" w:sz="6" w:space="0" w:color="auto"/>
            </w:tcBorders>
          </w:tcPr>
          <w:p w14:paraId="61C34808" w14:textId="77777777" w:rsidR="003B1080" w:rsidRPr="00441CD0" w:rsidRDefault="003B1080" w:rsidP="00D77667">
            <w:pPr>
              <w:pStyle w:val="TAC"/>
              <w:rPr>
                <w:ins w:id="423" w:author="Nokia - TL" w:date="2020-05-13T17:18:00Z"/>
                <w:lang w:val="fr-FR"/>
              </w:rPr>
            </w:pPr>
          </w:p>
        </w:tc>
      </w:tr>
      <w:tr w:rsidR="003B1080" w:rsidRPr="00441CD0" w14:paraId="44DE45DD" w14:textId="77777777" w:rsidTr="00D77667">
        <w:trPr>
          <w:jc w:val="center"/>
          <w:ins w:id="424" w:author="Nokia - TL" w:date="2020-05-13T17:18:00Z"/>
        </w:trPr>
        <w:tc>
          <w:tcPr>
            <w:tcW w:w="151" w:type="dxa"/>
            <w:tcBorders>
              <w:top w:val="nil"/>
              <w:left w:val="single" w:sz="6" w:space="0" w:color="auto"/>
              <w:bottom w:val="nil"/>
              <w:right w:val="nil"/>
            </w:tcBorders>
          </w:tcPr>
          <w:p w14:paraId="2BA9D382" w14:textId="77777777" w:rsidR="003B1080" w:rsidRPr="00441CD0" w:rsidRDefault="003B1080" w:rsidP="00D77667">
            <w:pPr>
              <w:pStyle w:val="TAC"/>
              <w:rPr>
                <w:ins w:id="425" w:author="Nokia - TL" w:date="2020-05-13T17:18:00Z"/>
                <w:lang w:val="fr-FR"/>
              </w:rPr>
            </w:pPr>
          </w:p>
        </w:tc>
        <w:tc>
          <w:tcPr>
            <w:tcW w:w="1104" w:type="dxa"/>
            <w:tcBorders>
              <w:top w:val="nil"/>
              <w:left w:val="nil"/>
              <w:bottom w:val="nil"/>
              <w:right w:val="nil"/>
            </w:tcBorders>
            <w:hideMark/>
          </w:tcPr>
          <w:p w14:paraId="2D23F087" w14:textId="77777777" w:rsidR="003B1080" w:rsidRPr="00441CD0" w:rsidRDefault="003B1080" w:rsidP="00D77667">
            <w:pPr>
              <w:pStyle w:val="TAH"/>
              <w:rPr>
                <w:ins w:id="426" w:author="Nokia - TL" w:date="2020-05-13T17:18:00Z"/>
                <w:lang w:val="fr-FR"/>
              </w:rPr>
            </w:pPr>
            <w:ins w:id="427" w:author="Nokia - TL" w:date="2020-05-13T17:18:00Z">
              <w:r w:rsidRPr="00441CD0">
                <w:rPr>
                  <w:lang w:val="fr-FR"/>
                </w:rPr>
                <w:t>Octets</w:t>
              </w:r>
            </w:ins>
          </w:p>
        </w:tc>
        <w:tc>
          <w:tcPr>
            <w:tcW w:w="588" w:type="dxa"/>
            <w:tcBorders>
              <w:top w:val="nil"/>
              <w:left w:val="nil"/>
              <w:bottom w:val="single" w:sz="4" w:space="0" w:color="auto"/>
              <w:right w:val="nil"/>
            </w:tcBorders>
            <w:hideMark/>
          </w:tcPr>
          <w:p w14:paraId="56CF3DC3" w14:textId="77777777" w:rsidR="003B1080" w:rsidRPr="00441CD0" w:rsidRDefault="003B1080" w:rsidP="00D77667">
            <w:pPr>
              <w:pStyle w:val="TAH"/>
              <w:rPr>
                <w:ins w:id="428" w:author="Nokia - TL" w:date="2020-05-13T17:18:00Z"/>
                <w:lang w:val="fr-FR"/>
              </w:rPr>
            </w:pPr>
            <w:ins w:id="429" w:author="Nokia - TL" w:date="2020-05-13T17:18:00Z">
              <w:r w:rsidRPr="00441CD0">
                <w:rPr>
                  <w:lang w:val="fr-FR"/>
                </w:rPr>
                <w:t>8</w:t>
              </w:r>
            </w:ins>
          </w:p>
        </w:tc>
        <w:tc>
          <w:tcPr>
            <w:tcW w:w="589" w:type="dxa"/>
            <w:tcBorders>
              <w:top w:val="nil"/>
              <w:left w:val="nil"/>
              <w:bottom w:val="single" w:sz="4" w:space="0" w:color="auto"/>
              <w:right w:val="nil"/>
            </w:tcBorders>
            <w:hideMark/>
          </w:tcPr>
          <w:p w14:paraId="6781500F" w14:textId="77777777" w:rsidR="003B1080" w:rsidRPr="00441CD0" w:rsidRDefault="003B1080" w:rsidP="00D77667">
            <w:pPr>
              <w:pStyle w:val="TAH"/>
              <w:rPr>
                <w:ins w:id="430" w:author="Nokia - TL" w:date="2020-05-13T17:18:00Z"/>
                <w:lang w:val="fr-FR"/>
              </w:rPr>
            </w:pPr>
            <w:ins w:id="431" w:author="Nokia - TL" w:date="2020-05-13T17:18:00Z">
              <w:r w:rsidRPr="00441CD0">
                <w:rPr>
                  <w:lang w:val="fr-FR"/>
                </w:rPr>
                <w:t>7</w:t>
              </w:r>
            </w:ins>
          </w:p>
        </w:tc>
        <w:tc>
          <w:tcPr>
            <w:tcW w:w="589" w:type="dxa"/>
            <w:tcBorders>
              <w:top w:val="nil"/>
              <w:left w:val="nil"/>
              <w:bottom w:val="single" w:sz="4" w:space="0" w:color="auto"/>
              <w:right w:val="nil"/>
            </w:tcBorders>
            <w:hideMark/>
          </w:tcPr>
          <w:p w14:paraId="66E930B4" w14:textId="77777777" w:rsidR="003B1080" w:rsidRPr="00441CD0" w:rsidRDefault="003B1080" w:rsidP="00D77667">
            <w:pPr>
              <w:pStyle w:val="TAH"/>
              <w:rPr>
                <w:ins w:id="432" w:author="Nokia - TL" w:date="2020-05-13T17:18:00Z"/>
                <w:lang w:val="fr-FR"/>
              </w:rPr>
            </w:pPr>
            <w:ins w:id="433" w:author="Nokia - TL" w:date="2020-05-13T17:18:00Z">
              <w:r w:rsidRPr="00441CD0">
                <w:rPr>
                  <w:lang w:val="fr-FR"/>
                </w:rPr>
                <w:t>6</w:t>
              </w:r>
            </w:ins>
          </w:p>
        </w:tc>
        <w:tc>
          <w:tcPr>
            <w:tcW w:w="589" w:type="dxa"/>
            <w:tcBorders>
              <w:top w:val="nil"/>
              <w:left w:val="nil"/>
              <w:bottom w:val="single" w:sz="4" w:space="0" w:color="auto"/>
              <w:right w:val="nil"/>
            </w:tcBorders>
            <w:hideMark/>
          </w:tcPr>
          <w:p w14:paraId="1AFE60C1" w14:textId="77777777" w:rsidR="003B1080" w:rsidRPr="00441CD0" w:rsidRDefault="003B1080" w:rsidP="00D77667">
            <w:pPr>
              <w:pStyle w:val="TAH"/>
              <w:rPr>
                <w:ins w:id="434" w:author="Nokia - TL" w:date="2020-05-13T17:18:00Z"/>
                <w:lang w:val="fr-FR"/>
              </w:rPr>
            </w:pPr>
            <w:ins w:id="435" w:author="Nokia - TL" w:date="2020-05-13T17:18:00Z">
              <w:r w:rsidRPr="00441CD0">
                <w:rPr>
                  <w:lang w:val="fr-FR"/>
                </w:rPr>
                <w:t>5</w:t>
              </w:r>
            </w:ins>
          </w:p>
        </w:tc>
        <w:tc>
          <w:tcPr>
            <w:tcW w:w="589" w:type="dxa"/>
            <w:tcBorders>
              <w:top w:val="nil"/>
              <w:left w:val="nil"/>
              <w:bottom w:val="single" w:sz="4" w:space="0" w:color="auto"/>
              <w:right w:val="nil"/>
            </w:tcBorders>
            <w:hideMark/>
          </w:tcPr>
          <w:p w14:paraId="2BD28D27" w14:textId="77777777" w:rsidR="003B1080" w:rsidRPr="00441CD0" w:rsidRDefault="003B1080" w:rsidP="00D77667">
            <w:pPr>
              <w:pStyle w:val="TAH"/>
              <w:rPr>
                <w:ins w:id="436" w:author="Nokia - TL" w:date="2020-05-13T17:18:00Z"/>
                <w:lang w:val="fr-FR"/>
              </w:rPr>
            </w:pPr>
            <w:ins w:id="437" w:author="Nokia - TL" w:date="2020-05-13T17:18:00Z">
              <w:r w:rsidRPr="00441CD0">
                <w:rPr>
                  <w:lang w:val="fr-FR"/>
                </w:rPr>
                <w:t>4</w:t>
              </w:r>
            </w:ins>
          </w:p>
        </w:tc>
        <w:tc>
          <w:tcPr>
            <w:tcW w:w="589" w:type="dxa"/>
            <w:tcBorders>
              <w:top w:val="nil"/>
              <w:left w:val="nil"/>
              <w:bottom w:val="single" w:sz="4" w:space="0" w:color="auto"/>
              <w:right w:val="nil"/>
            </w:tcBorders>
            <w:hideMark/>
          </w:tcPr>
          <w:p w14:paraId="477DDE1F" w14:textId="77777777" w:rsidR="003B1080" w:rsidRPr="00441CD0" w:rsidRDefault="003B1080" w:rsidP="00D77667">
            <w:pPr>
              <w:pStyle w:val="TAH"/>
              <w:rPr>
                <w:ins w:id="438" w:author="Nokia - TL" w:date="2020-05-13T17:18:00Z"/>
                <w:lang w:val="fr-FR"/>
              </w:rPr>
            </w:pPr>
            <w:ins w:id="439" w:author="Nokia - TL" w:date="2020-05-13T17:18:00Z">
              <w:r w:rsidRPr="00441CD0">
                <w:rPr>
                  <w:lang w:val="fr-FR"/>
                </w:rPr>
                <w:t>3</w:t>
              </w:r>
            </w:ins>
          </w:p>
        </w:tc>
        <w:tc>
          <w:tcPr>
            <w:tcW w:w="588" w:type="dxa"/>
            <w:tcBorders>
              <w:top w:val="nil"/>
              <w:left w:val="nil"/>
              <w:bottom w:val="single" w:sz="4" w:space="0" w:color="auto"/>
              <w:right w:val="nil"/>
            </w:tcBorders>
            <w:hideMark/>
          </w:tcPr>
          <w:p w14:paraId="42BF13A5" w14:textId="77777777" w:rsidR="003B1080" w:rsidRPr="00441CD0" w:rsidRDefault="003B1080" w:rsidP="00D77667">
            <w:pPr>
              <w:pStyle w:val="TAH"/>
              <w:rPr>
                <w:ins w:id="440" w:author="Nokia - TL" w:date="2020-05-13T17:18:00Z"/>
                <w:lang w:val="fr-FR"/>
              </w:rPr>
            </w:pPr>
            <w:ins w:id="441" w:author="Nokia - TL" w:date="2020-05-13T17:18:00Z">
              <w:r w:rsidRPr="00441CD0">
                <w:rPr>
                  <w:lang w:val="fr-FR"/>
                </w:rPr>
                <w:t>2</w:t>
              </w:r>
            </w:ins>
          </w:p>
        </w:tc>
        <w:tc>
          <w:tcPr>
            <w:tcW w:w="589" w:type="dxa"/>
            <w:tcBorders>
              <w:top w:val="nil"/>
              <w:left w:val="nil"/>
              <w:bottom w:val="single" w:sz="4" w:space="0" w:color="auto"/>
              <w:right w:val="nil"/>
            </w:tcBorders>
            <w:hideMark/>
          </w:tcPr>
          <w:p w14:paraId="37616640" w14:textId="77777777" w:rsidR="003B1080" w:rsidRPr="00441CD0" w:rsidRDefault="003B1080" w:rsidP="00D77667">
            <w:pPr>
              <w:pStyle w:val="TAH"/>
              <w:rPr>
                <w:ins w:id="442" w:author="Nokia - TL" w:date="2020-05-13T17:18:00Z"/>
                <w:lang w:val="fr-FR"/>
              </w:rPr>
            </w:pPr>
            <w:ins w:id="443" w:author="Nokia - TL" w:date="2020-05-13T17:18:00Z">
              <w:r w:rsidRPr="00441CD0">
                <w:rPr>
                  <w:lang w:val="fr-FR"/>
                </w:rPr>
                <w:t>1</w:t>
              </w:r>
            </w:ins>
          </w:p>
        </w:tc>
        <w:tc>
          <w:tcPr>
            <w:tcW w:w="588" w:type="dxa"/>
            <w:tcBorders>
              <w:top w:val="nil"/>
              <w:left w:val="nil"/>
              <w:bottom w:val="nil"/>
              <w:right w:val="single" w:sz="6" w:space="0" w:color="auto"/>
            </w:tcBorders>
          </w:tcPr>
          <w:p w14:paraId="2E9C7FC4" w14:textId="77777777" w:rsidR="003B1080" w:rsidRPr="00441CD0" w:rsidRDefault="003B1080" w:rsidP="00D77667">
            <w:pPr>
              <w:pStyle w:val="TAC"/>
              <w:rPr>
                <w:ins w:id="444" w:author="Nokia - TL" w:date="2020-05-13T17:18:00Z"/>
                <w:lang w:val="fr-FR"/>
              </w:rPr>
            </w:pPr>
          </w:p>
        </w:tc>
      </w:tr>
      <w:tr w:rsidR="003B1080" w:rsidRPr="00441CD0" w14:paraId="0F0BE2F6" w14:textId="77777777" w:rsidTr="00D77667">
        <w:trPr>
          <w:jc w:val="center"/>
          <w:ins w:id="445" w:author="Nokia - TL" w:date="2020-05-13T17:18:00Z"/>
        </w:trPr>
        <w:tc>
          <w:tcPr>
            <w:tcW w:w="151" w:type="dxa"/>
            <w:tcBorders>
              <w:top w:val="nil"/>
              <w:left w:val="single" w:sz="6" w:space="0" w:color="auto"/>
              <w:bottom w:val="nil"/>
              <w:right w:val="nil"/>
            </w:tcBorders>
          </w:tcPr>
          <w:p w14:paraId="1E2B09F3" w14:textId="77777777" w:rsidR="003B1080" w:rsidRPr="00441CD0" w:rsidRDefault="003B1080" w:rsidP="00D77667">
            <w:pPr>
              <w:pStyle w:val="TAC"/>
              <w:rPr>
                <w:ins w:id="446" w:author="Nokia - TL" w:date="2020-05-13T17:18:00Z"/>
                <w:lang w:val="fr-FR"/>
              </w:rPr>
            </w:pPr>
          </w:p>
        </w:tc>
        <w:tc>
          <w:tcPr>
            <w:tcW w:w="1104" w:type="dxa"/>
            <w:tcBorders>
              <w:top w:val="nil"/>
              <w:left w:val="nil"/>
              <w:bottom w:val="nil"/>
              <w:right w:val="single" w:sz="4" w:space="0" w:color="auto"/>
            </w:tcBorders>
            <w:hideMark/>
          </w:tcPr>
          <w:p w14:paraId="742980DF" w14:textId="77777777" w:rsidR="003B1080" w:rsidRPr="00441CD0" w:rsidRDefault="003B1080" w:rsidP="00D77667">
            <w:pPr>
              <w:pStyle w:val="TAC"/>
              <w:rPr>
                <w:ins w:id="447" w:author="Nokia - TL" w:date="2020-05-13T17:18:00Z"/>
                <w:lang w:val="fr-FR"/>
              </w:rPr>
            </w:pPr>
            <w:ins w:id="448" w:author="Nokia - TL" w:date="2020-05-13T17:18: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741E3CB" w14:textId="76CECCFB" w:rsidR="003B1080" w:rsidRPr="00441CD0" w:rsidRDefault="003B1080" w:rsidP="00D77667">
            <w:pPr>
              <w:pStyle w:val="TAC"/>
              <w:rPr>
                <w:ins w:id="449" w:author="Nokia - TL" w:date="2020-05-13T17:18:00Z"/>
                <w:lang w:val="fr-FR"/>
              </w:rPr>
            </w:pPr>
            <w:ins w:id="450" w:author="Nokia - TL" w:date="2020-05-13T17:18:00Z">
              <w:r w:rsidRPr="00441CD0">
                <w:rPr>
                  <w:lang w:val="fr-FR"/>
                </w:rPr>
                <w:t xml:space="preserve">Type = </w:t>
              </w:r>
            </w:ins>
            <w:ins w:id="451" w:author="Bruno Landais" w:date="2020-05-19T13:41:00Z">
              <w:r w:rsidR="00A47777">
                <w:rPr>
                  <w:lang w:val="fr-FR"/>
                </w:rPr>
                <w:t>xxx</w:t>
              </w:r>
            </w:ins>
            <w:ins w:id="452" w:author="Nokia - TL" w:date="2020-05-13T17:18: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35CCDB75" w14:textId="77777777" w:rsidR="003B1080" w:rsidRPr="00441CD0" w:rsidRDefault="003B1080" w:rsidP="00D77667">
            <w:pPr>
              <w:pStyle w:val="TAC"/>
              <w:rPr>
                <w:ins w:id="453" w:author="Nokia - TL" w:date="2020-05-13T17:18:00Z"/>
                <w:lang w:val="fr-FR"/>
              </w:rPr>
            </w:pPr>
          </w:p>
        </w:tc>
      </w:tr>
      <w:tr w:rsidR="003B1080" w:rsidRPr="00441CD0" w14:paraId="25C4D570" w14:textId="77777777" w:rsidTr="00D77667">
        <w:trPr>
          <w:jc w:val="center"/>
          <w:ins w:id="454" w:author="Nokia - TL" w:date="2020-05-13T17:18:00Z"/>
        </w:trPr>
        <w:tc>
          <w:tcPr>
            <w:tcW w:w="151" w:type="dxa"/>
            <w:tcBorders>
              <w:top w:val="nil"/>
              <w:left w:val="single" w:sz="6" w:space="0" w:color="auto"/>
              <w:bottom w:val="nil"/>
              <w:right w:val="nil"/>
            </w:tcBorders>
          </w:tcPr>
          <w:p w14:paraId="560EA778" w14:textId="77777777" w:rsidR="003B1080" w:rsidRPr="00441CD0" w:rsidRDefault="003B1080" w:rsidP="00D77667">
            <w:pPr>
              <w:pStyle w:val="TAC"/>
              <w:rPr>
                <w:ins w:id="455" w:author="Nokia - TL" w:date="2020-05-13T17:18:00Z"/>
                <w:lang w:val="fr-FR"/>
              </w:rPr>
            </w:pPr>
          </w:p>
        </w:tc>
        <w:tc>
          <w:tcPr>
            <w:tcW w:w="1104" w:type="dxa"/>
            <w:tcBorders>
              <w:top w:val="nil"/>
              <w:left w:val="nil"/>
              <w:bottom w:val="nil"/>
              <w:right w:val="single" w:sz="4" w:space="0" w:color="auto"/>
            </w:tcBorders>
            <w:hideMark/>
          </w:tcPr>
          <w:p w14:paraId="0B3B97F7" w14:textId="77777777" w:rsidR="003B1080" w:rsidRPr="00441CD0" w:rsidRDefault="003B1080" w:rsidP="00D77667">
            <w:pPr>
              <w:pStyle w:val="TAC"/>
              <w:rPr>
                <w:ins w:id="456" w:author="Nokia - TL" w:date="2020-05-13T17:18:00Z"/>
                <w:lang w:val="fr-FR"/>
              </w:rPr>
            </w:pPr>
            <w:ins w:id="457" w:author="Nokia - TL" w:date="2020-05-13T17:18: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8418B64" w14:textId="77777777" w:rsidR="003B1080" w:rsidRPr="00441CD0" w:rsidRDefault="003B1080" w:rsidP="00D77667">
            <w:pPr>
              <w:pStyle w:val="TAC"/>
              <w:rPr>
                <w:ins w:id="458" w:author="Nokia - TL" w:date="2020-05-13T17:18:00Z"/>
                <w:lang w:val="fr-FR" w:eastAsia="zh-CN"/>
              </w:rPr>
            </w:pPr>
            <w:proofErr w:type="spellStart"/>
            <w:ins w:id="459" w:author="Nokia - TL" w:date="2020-05-13T17:18: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558D38B2" w14:textId="77777777" w:rsidR="003B1080" w:rsidRPr="00441CD0" w:rsidRDefault="003B1080" w:rsidP="00D77667">
            <w:pPr>
              <w:pStyle w:val="TAC"/>
              <w:rPr>
                <w:ins w:id="460" w:author="Nokia - TL" w:date="2020-05-13T17:18:00Z"/>
                <w:lang w:val="fr-FR"/>
              </w:rPr>
            </w:pPr>
          </w:p>
        </w:tc>
      </w:tr>
      <w:tr w:rsidR="003B1080" w:rsidRPr="00441CD0" w14:paraId="2C5D0EC1" w14:textId="77777777" w:rsidTr="00D77667">
        <w:trPr>
          <w:jc w:val="center"/>
          <w:ins w:id="461" w:author="Nokia - TL" w:date="2020-05-13T17:18:00Z"/>
        </w:trPr>
        <w:tc>
          <w:tcPr>
            <w:tcW w:w="151" w:type="dxa"/>
            <w:tcBorders>
              <w:top w:val="nil"/>
              <w:left w:val="single" w:sz="6" w:space="0" w:color="auto"/>
              <w:bottom w:val="single" w:sz="4" w:space="0" w:color="auto"/>
              <w:right w:val="nil"/>
            </w:tcBorders>
          </w:tcPr>
          <w:p w14:paraId="0B3CFC30" w14:textId="77777777" w:rsidR="003B1080" w:rsidRPr="00441CD0" w:rsidRDefault="003B1080" w:rsidP="00D77667">
            <w:pPr>
              <w:pStyle w:val="TAC"/>
              <w:rPr>
                <w:ins w:id="462" w:author="Nokia - TL" w:date="2020-05-13T17:18:00Z"/>
                <w:lang w:val="fr-FR"/>
              </w:rPr>
            </w:pPr>
          </w:p>
        </w:tc>
        <w:tc>
          <w:tcPr>
            <w:tcW w:w="1104" w:type="dxa"/>
            <w:tcBorders>
              <w:top w:val="nil"/>
              <w:left w:val="nil"/>
              <w:bottom w:val="single" w:sz="4" w:space="0" w:color="auto"/>
              <w:right w:val="single" w:sz="4" w:space="0" w:color="auto"/>
            </w:tcBorders>
            <w:hideMark/>
          </w:tcPr>
          <w:p w14:paraId="3DA37064" w14:textId="77777777" w:rsidR="003B1080" w:rsidRPr="00441CD0" w:rsidRDefault="003B1080" w:rsidP="00D77667">
            <w:pPr>
              <w:pStyle w:val="NO"/>
              <w:keepNext/>
              <w:spacing w:after="0"/>
              <w:ind w:left="0" w:firstLine="0"/>
              <w:jc w:val="center"/>
              <w:rPr>
                <w:ins w:id="463" w:author="Nokia - TL" w:date="2020-05-13T17:18:00Z"/>
                <w:rFonts w:ascii="Arial" w:hAnsi="Arial" w:cs="Arial"/>
                <w:sz w:val="18"/>
                <w:szCs w:val="18"/>
                <w:lang w:val="fr-FR" w:eastAsia="zh-CN"/>
              </w:rPr>
            </w:pPr>
            <w:ins w:id="464" w:author="Nokia - TL" w:date="2020-05-13T17:18:00Z">
              <w:r w:rsidRPr="00441CD0">
                <w:rPr>
                  <w:rFonts w:ascii="Arial" w:hAnsi="Arial" w:cs="Arial"/>
                  <w:sz w:val="18"/>
                  <w:szCs w:val="18"/>
                  <w:lang w:val="fr-FR"/>
                </w:rPr>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21B7396" w14:textId="562FC6C2" w:rsidR="003B1080" w:rsidRPr="00441CD0" w:rsidRDefault="003B1080" w:rsidP="00D77667">
            <w:pPr>
              <w:pStyle w:val="TAC"/>
              <w:rPr>
                <w:ins w:id="465" w:author="Nokia - TL" w:date="2020-05-13T17:18:00Z"/>
                <w:lang w:val="fr-FR" w:eastAsia="zh-CN"/>
              </w:rPr>
            </w:pPr>
            <w:ins w:id="466" w:author="Nokia - TL" w:date="2020-05-13T17:19:00Z">
              <w:r>
                <w:rPr>
                  <w:lang w:val="fr-FR" w:eastAsia="zh-CN"/>
                </w:rPr>
                <w:t>Bridge</w:t>
              </w:r>
            </w:ins>
            <w:ins w:id="467" w:author="Nokia - TL" w:date="2020-05-13T17:18:00Z">
              <w:r w:rsidRPr="00441CD0">
                <w:rPr>
                  <w:lang w:val="fr-FR" w:eastAsia="zh-CN"/>
                </w:rPr>
                <w:t xml:space="preserve"> Management Information</w:t>
              </w:r>
            </w:ins>
          </w:p>
        </w:tc>
        <w:tc>
          <w:tcPr>
            <w:tcW w:w="588" w:type="dxa"/>
            <w:tcBorders>
              <w:top w:val="nil"/>
              <w:left w:val="single" w:sz="4" w:space="0" w:color="auto"/>
              <w:bottom w:val="single" w:sz="4" w:space="0" w:color="auto"/>
              <w:right w:val="single" w:sz="6" w:space="0" w:color="auto"/>
            </w:tcBorders>
          </w:tcPr>
          <w:p w14:paraId="322E115E" w14:textId="77777777" w:rsidR="003B1080" w:rsidRPr="00441CD0" w:rsidRDefault="003B1080" w:rsidP="00D77667">
            <w:pPr>
              <w:pStyle w:val="TAC"/>
              <w:rPr>
                <w:ins w:id="468" w:author="Nokia - TL" w:date="2020-05-13T17:18:00Z"/>
                <w:lang w:val="fr-FR"/>
              </w:rPr>
            </w:pPr>
          </w:p>
        </w:tc>
      </w:tr>
    </w:tbl>
    <w:p w14:paraId="090BC028" w14:textId="1F3AB496" w:rsidR="003B1080" w:rsidRPr="00441CD0" w:rsidRDefault="003B1080" w:rsidP="003B1080">
      <w:pPr>
        <w:pStyle w:val="TF"/>
        <w:rPr>
          <w:ins w:id="469" w:author="Nokia - TL" w:date="2020-05-13T17:18:00Z"/>
          <w:lang w:val="fr-FR" w:eastAsia="ja-JP"/>
        </w:rPr>
      </w:pPr>
      <w:ins w:id="470" w:author="Nokia - TL" w:date="2020-05-13T17:18:00Z">
        <w:r w:rsidRPr="00441CD0">
          <w:rPr>
            <w:lang w:val="fr-FR"/>
          </w:rPr>
          <w:t xml:space="preserve">Figure </w:t>
        </w:r>
        <w:r w:rsidRPr="00441CD0">
          <w:rPr>
            <w:lang w:val="fr-FR" w:eastAsia="zh-CN"/>
          </w:rPr>
          <w:t>8</w:t>
        </w:r>
        <w:r w:rsidRPr="00441CD0">
          <w:rPr>
            <w:lang w:val="fr-FR" w:eastAsia="ja-JP"/>
          </w:rPr>
          <w:t>.2.</w:t>
        </w:r>
      </w:ins>
      <w:ins w:id="471" w:author="Nokia - TL" w:date="2020-05-14T15:48:00Z">
        <w:r w:rsidR="0049504B">
          <w:rPr>
            <w:lang w:val="fr-FR" w:eastAsia="zh-CN"/>
          </w:rPr>
          <w:t>x</w:t>
        </w:r>
        <w:r w:rsidR="0049504B" w:rsidRPr="00441CD0">
          <w:rPr>
            <w:lang w:val="fr-FR" w:eastAsia="zh-CN"/>
          </w:rPr>
          <w:t xml:space="preserve"> </w:t>
        </w:r>
      </w:ins>
      <w:ins w:id="472" w:author="Nokia - TL" w:date="2020-05-13T17:18:00Z">
        <w:r w:rsidRPr="00441CD0">
          <w:rPr>
            <w:lang w:val="fr-FR" w:eastAsia="zh-CN"/>
          </w:rPr>
          <w:t>-</w:t>
        </w:r>
        <w:r w:rsidRPr="00441CD0">
          <w:rPr>
            <w:lang w:val="fr-FR" w:eastAsia="ja-JP"/>
          </w:rPr>
          <w:t>1</w:t>
        </w:r>
        <w:r w:rsidRPr="00441CD0">
          <w:rPr>
            <w:lang w:val="fr-FR"/>
          </w:rPr>
          <w:t xml:space="preserve">: </w:t>
        </w:r>
      </w:ins>
      <w:ins w:id="473" w:author="Nokia - TL" w:date="2020-05-14T15:49:00Z">
        <w:r w:rsidR="0049504B">
          <w:rPr>
            <w:lang w:val="fr-FR"/>
          </w:rPr>
          <w:t>Bridge</w:t>
        </w:r>
        <w:r w:rsidR="0049504B" w:rsidRPr="00441CD0">
          <w:rPr>
            <w:lang w:val="fr-FR"/>
          </w:rPr>
          <w:t xml:space="preserve"> </w:t>
        </w:r>
      </w:ins>
      <w:ins w:id="474" w:author="Nokia - TL" w:date="2020-05-13T17:18:00Z">
        <w:r w:rsidRPr="00441CD0">
          <w:rPr>
            <w:lang w:val="fr-FR"/>
          </w:rPr>
          <w:t>Management Information Container</w:t>
        </w:r>
      </w:ins>
    </w:p>
    <w:p w14:paraId="2472A370" w14:textId="0F1D41BA" w:rsidR="008B20C2" w:rsidRDefault="003B1080" w:rsidP="0049504B">
      <w:pPr>
        <w:pStyle w:val="EditorsNote"/>
        <w:ind w:left="0" w:firstLine="0"/>
        <w:rPr>
          <w:ins w:id="475" w:author="Nokia - TL" w:date="2020-05-13T17:18:00Z"/>
        </w:rPr>
      </w:pPr>
      <w:ins w:id="476" w:author="Nokia - TL" w:date="2020-05-13T17:18:00Z">
        <w:r w:rsidRPr="00441CD0">
          <w:t xml:space="preserve">The </w:t>
        </w:r>
      </w:ins>
      <w:ins w:id="477" w:author="Nokia - TL" w:date="2020-05-13T17:19:00Z">
        <w:r>
          <w:t>Bridge</w:t>
        </w:r>
      </w:ins>
      <w:ins w:id="478" w:author="Nokia - TL" w:date="2020-05-13T17:18:00Z">
        <w:r w:rsidRPr="00441CD0">
          <w:t xml:space="preserve"> Management Information field shall be encoded as an Octet String. It shall encode a </w:t>
        </w:r>
      </w:ins>
      <w:ins w:id="479" w:author="Nokia - TL" w:date="2020-05-13T17:19:00Z">
        <w:r>
          <w:t>TSN Bridge</w:t>
        </w:r>
      </w:ins>
      <w:ins w:id="480" w:author="Nokia - TL" w:date="2020-05-14T15:46:00Z">
        <w:r w:rsidR="006F1AA7">
          <w:t xml:space="preserve"> </w:t>
        </w:r>
      </w:ins>
      <w:ins w:id="481" w:author="Nokia - TL" w:date="2020-05-13T17:18:00Z">
        <w:r w:rsidRPr="00441CD0">
          <w:t>management message defined in clause</w:t>
        </w:r>
        <w:r>
          <w:t> </w:t>
        </w:r>
      </w:ins>
      <w:ins w:id="482" w:author="Nokia - TL" w:date="2020-05-19T12:10:00Z">
        <w:r w:rsidR="00B94F3C">
          <w:t>9</w:t>
        </w:r>
      </w:ins>
      <w:ins w:id="483" w:author="Nokia - TL" w:date="2020-05-13T17:18:00Z">
        <w:r w:rsidRPr="00441CD0">
          <w:t xml:space="preserve"> of </w:t>
        </w:r>
        <w:r w:rsidRPr="00441CD0">
          <w:rPr>
            <w:lang w:eastAsia="ko-KR"/>
          </w:rPr>
          <w:t>3GPP TS 24.519 [63].</w:t>
        </w:r>
      </w:ins>
      <w:ins w:id="484" w:author="Nokia - TL" w:date="2020-05-19T12:10:00Z">
        <w:r w:rsidR="00B94F3C">
          <w:rPr>
            <w:lang w:eastAsia="ko-KR"/>
          </w:rPr>
          <w:t xml:space="preserve"> </w:t>
        </w:r>
      </w:ins>
    </w:p>
    <w:p w14:paraId="62254356" w14:textId="77777777" w:rsidR="00BF2035" w:rsidRPr="00696E83" w:rsidRDefault="00BF2035" w:rsidP="00BF2035"/>
    <w:p w14:paraId="4A952949" w14:textId="77777777" w:rsidR="00BF2035" w:rsidRPr="006B5418" w:rsidRDefault="00BF2035" w:rsidP="00BF2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47877A" w14:textId="77777777" w:rsidR="00BF2035" w:rsidRDefault="00BF2035" w:rsidP="00BF2035">
      <w:pPr>
        <w:rPr>
          <w:noProof/>
        </w:rPr>
      </w:pPr>
    </w:p>
    <w:sectPr w:rsidR="00BF20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B73A4" w14:textId="77777777" w:rsidR="00CC5976" w:rsidRDefault="00CC5976">
      <w:r>
        <w:separator/>
      </w:r>
    </w:p>
  </w:endnote>
  <w:endnote w:type="continuationSeparator" w:id="0">
    <w:p w14:paraId="1E2A02D4" w14:textId="77777777" w:rsidR="00CC5976" w:rsidRDefault="00CC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AC6E" w14:textId="77777777" w:rsidR="00CC5976" w:rsidRDefault="00CC5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F158" w14:textId="77777777" w:rsidR="00CC5976" w:rsidRDefault="00CC5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1FE4" w14:textId="77777777" w:rsidR="00CC5976" w:rsidRDefault="00CC5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39A3D" w14:textId="77777777" w:rsidR="00CC5976" w:rsidRDefault="00CC5976">
      <w:r>
        <w:separator/>
      </w:r>
    </w:p>
  </w:footnote>
  <w:footnote w:type="continuationSeparator" w:id="0">
    <w:p w14:paraId="46DAA55E" w14:textId="77777777" w:rsidR="00CC5976" w:rsidRDefault="00CC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2E446" w14:textId="77777777" w:rsidR="00CC5976" w:rsidRDefault="00CC5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7CEDE" w14:textId="77777777" w:rsidR="00CC5976" w:rsidRDefault="00CC59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C815D" w14:textId="77777777" w:rsidR="00CC5976" w:rsidRDefault="00CC59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B1176" w14:textId="77777777" w:rsidR="00CC5976" w:rsidRDefault="00CC59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CD7CA" w14:textId="77777777" w:rsidR="00CC5976" w:rsidRDefault="00CC59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B9E7" w14:textId="77777777" w:rsidR="00CC5976" w:rsidRDefault="00CC5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TL">
    <w15:presenceInfo w15:providerId="None" w15:userId="Nokia - TL"/>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0680"/>
    <w:rsid w:val="00137972"/>
    <w:rsid w:val="00145D43"/>
    <w:rsid w:val="00173C89"/>
    <w:rsid w:val="00192C46"/>
    <w:rsid w:val="001A08B3"/>
    <w:rsid w:val="001A7B60"/>
    <w:rsid w:val="001B52F0"/>
    <w:rsid w:val="001B7A65"/>
    <w:rsid w:val="001D7AF6"/>
    <w:rsid w:val="001E41F3"/>
    <w:rsid w:val="001E6D91"/>
    <w:rsid w:val="001F0204"/>
    <w:rsid w:val="001F0ED3"/>
    <w:rsid w:val="002007DA"/>
    <w:rsid w:val="002058F9"/>
    <w:rsid w:val="0026004D"/>
    <w:rsid w:val="002640DD"/>
    <w:rsid w:val="00272B5F"/>
    <w:rsid w:val="00275D12"/>
    <w:rsid w:val="00284FEB"/>
    <w:rsid w:val="002860C4"/>
    <w:rsid w:val="00296F72"/>
    <w:rsid w:val="002A47D5"/>
    <w:rsid w:val="002B11A4"/>
    <w:rsid w:val="002B5741"/>
    <w:rsid w:val="002C7923"/>
    <w:rsid w:val="002E67BB"/>
    <w:rsid w:val="00305409"/>
    <w:rsid w:val="003120BE"/>
    <w:rsid w:val="003238C7"/>
    <w:rsid w:val="0032427D"/>
    <w:rsid w:val="003609EF"/>
    <w:rsid w:val="0036231A"/>
    <w:rsid w:val="00374108"/>
    <w:rsid w:val="00374DD4"/>
    <w:rsid w:val="003B1080"/>
    <w:rsid w:val="003E1A36"/>
    <w:rsid w:val="003F2D08"/>
    <w:rsid w:val="00410371"/>
    <w:rsid w:val="004242F1"/>
    <w:rsid w:val="00424FBB"/>
    <w:rsid w:val="0049504B"/>
    <w:rsid w:val="004B75B7"/>
    <w:rsid w:val="004D6E9F"/>
    <w:rsid w:val="004E1669"/>
    <w:rsid w:val="00502680"/>
    <w:rsid w:val="0050797C"/>
    <w:rsid w:val="0051580D"/>
    <w:rsid w:val="00536490"/>
    <w:rsid w:val="00547111"/>
    <w:rsid w:val="00555548"/>
    <w:rsid w:val="00565E63"/>
    <w:rsid w:val="00570453"/>
    <w:rsid w:val="00592D74"/>
    <w:rsid w:val="005B0327"/>
    <w:rsid w:val="005B1D95"/>
    <w:rsid w:val="005C5A0D"/>
    <w:rsid w:val="005C6AE6"/>
    <w:rsid w:val="005E2C44"/>
    <w:rsid w:val="0062033E"/>
    <w:rsid w:val="00621188"/>
    <w:rsid w:val="00621C3C"/>
    <w:rsid w:val="006257ED"/>
    <w:rsid w:val="0064352E"/>
    <w:rsid w:val="00643CE5"/>
    <w:rsid w:val="00646E6D"/>
    <w:rsid w:val="0067089B"/>
    <w:rsid w:val="00695808"/>
    <w:rsid w:val="006A3253"/>
    <w:rsid w:val="006B46FB"/>
    <w:rsid w:val="006D2D5D"/>
    <w:rsid w:val="006E21FB"/>
    <w:rsid w:val="006F1AA7"/>
    <w:rsid w:val="00715389"/>
    <w:rsid w:val="00721BBD"/>
    <w:rsid w:val="00756DEF"/>
    <w:rsid w:val="00757550"/>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02D6"/>
    <w:rsid w:val="008A45A6"/>
    <w:rsid w:val="008B20C2"/>
    <w:rsid w:val="008B387A"/>
    <w:rsid w:val="008F193E"/>
    <w:rsid w:val="008F686C"/>
    <w:rsid w:val="008F68B0"/>
    <w:rsid w:val="00907C42"/>
    <w:rsid w:val="009148DE"/>
    <w:rsid w:val="00941E30"/>
    <w:rsid w:val="009546E0"/>
    <w:rsid w:val="00976036"/>
    <w:rsid w:val="009777D9"/>
    <w:rsid w:val="00991B88"/>
    <w:rsid w:val="009A5753"/>
    <w:rsid w:val="009A579D"/>
    <w:rsid w:val="009E3297"/>
    <w:rsid w:val="009F6BCE"/>
    <w:rsid w:val="009F734F"/>
    <w:rsid w:val="00A10FF5"/>
    <w:rsid w:val="00A246B6"/>
    <w:rsid w:val="00A468D6"/>
    <w:rsid w:val="00A47777"/>
    <w:rsid w:val="00A47E70"/>
    <w:rsid w:val="00A50CF0"/>
    <w:rsid w:val="00A57915"/>
    <w:rsid w:val="00A57CC3"/>
    <w:rsid w:val="00A67494"/>
    <w:rsid w:val="00A7671C"/>
    <w:rsid w:val="00AA2CBC"/>
    <w:rsid w:val="00AB30BC"/>
    <w:rsid w:val="00AC5820"/>
    <w:rsid w:val="00AD1CD8"/>
    <w:rsid w:val="00B219FC"/>
    <w:rsid w:val="00B258BB"/>
    <w:rsid w:val="00B6338A"/>
    <w:rsid w:val="00B67B97"/>
    <w:rsid w:val="00B94F3C"/>
    <w:rsid w:val="00B968C8"/>
    <w:rsid w:val="00BA3EC5"/>
    <w:rsid w:val="00BA51D9"/>
    <w:rsid w:val="00BB5DFC"/>
    <w:rsid w:val="00BD279D"/>
    <w:rsid w:val="00BD6BB8"/>
    <w:rsid w:val="00BD7092"/>
    <w:rsid w:val="00BE758F"/>
    <w:rsid w:val="00BF2035"/>
    <w:rsid w:val="00BF2E13"/>
    <w:rsid w:val="00BF36A0"/>
    <w:rsid w:val="00C21CBD"/>
    <w:rsid w:val="00C3583F"/>
    <w:rsid w:val="00C44D56"/>
    <w:rsid w:val="00C66BA2"/>
    <w:rsid w:val="00C9264B"/>
    <w:rsid w:val="00C95985"/>
    <w:rsid w:val="00CA6607"/>
    <w:rsid w:val="00CC5026"/>
    <w:rsid w:val="00CC5976"/>
    <w:rsid w:val="00CC68D0"/>
    <w:rsid w:val="00CF05F4"/>
    <w:rsid w:val="00D03F9A"/>
    <w:rsid w:val="00D06D51"/>
    <w:rsid w:val="00D11B41"/>
    <w:rsid w:val="00D24991"/>
    <w:rsid w:val="00D304E8"/>
    <w:rsid w:val="00D30FA1"/>
    <w:rsid w:val="00D50255"/>
    <w:rsid w:val="00D5703B"/>
    <w:rsid w:val="00D66520"/>
    <w:rsid w:val="00D75645"/>
    <w:rsid w:val="00D77667"/>
    <w:rsid w:val="00D87AF5"/>
    <w:rsid w:val="00DB1448"/>
    <w:rsid w:val="00DE34CF"/>
    <w:rsid w:val="00E079B4"/>
    <w:rsid w:val="00E13F3D"/>
    <w:rsid w:val="00E1709A"/>
    <w:rsid w:val="00E222C0"/>
    <w:rsid w:val="00E30E7D"/>
    <w:rsid w:val="00E34898"/>
    <w:rsid w:val="00E61E4C"/>
    <w:rsid w:val="00E7116A"/>
    <w:rsid w:val="00E8079D"/>
    <w:rsid w:val="00EB09B7"/>
    <w:rsid w:val="00EC1D91"/>
    <w:rsid w:val="00EC7308"/>
    <w:rsid w:val="00ED531C"/>
    <w:rsid w:val="00EE7D7C"/>
    <w:rsid w:val="00EF498B"/>
    <w:rsid w:val="00F25D98"/>
    <w:rsid w:val="00F300FB"/>
    <w:rsid w:val="00F71FF6"/>
    <w:rsid w:val="00FB3D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DEB20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7923"/>
    <w:rPr>
      <w:rFonts w:ascii="Arial" w:hAnsi="Arial"/>
      <w:sz w:val="36"/>
      <w:lang w:val="en-GB" w:eastAsia="en-US"/>
    </w:rPr>
  </w:style>
  <w:style w:type="character" w:customStyle="1" w:styleId="Heading2Char">
    <w:name w:val="Heading 2 Char"/>
    <w:link w:val="Heading2"/>
    <w:rsid w:val="002C7923"/>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F2035"/>
    <w:rPr>
      <w:rFonts w:ascii="Arial" w:hAnsi="Arial"/>
      <w:sz w:val="28"/>
      <w:lang w:val="en-GB" w:eastAsia="en-US"/>
    </w:rPr>
  </w:style>
  <w:style w:type="character" w:customStyle="1" w:styleId="Heading4Char">
    <w:name w:val="Heading 4 Char"/>
    <w:link w:val="Heading4"/>
    <w:rsid w:val="002C7923"/>
    <w:rPr>
      <w:rFonts w:ascii="Arial" w:hAnsi="Arial"/>
      <w:sz w:val="24"/>
      <w:lang w:val="en-GB" w:eastAsia="en-US"/>
    </w:rPr>
  </w:style>
  <w:style w:type="character" w:customStyle="1" w:styleId="Heading5Char">
    <w:name w:val="Heading 5 Char"/>
    <w:link w:val="Heading5"/>
    <w:rsid w:val="002C792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C7923"/>
    <w:rPr>
      <w:rFonts w:ascii="Arial" w:hAnsi="Arial"/>
      <w:lang w:val="en-GB" w:eastAsia="en-US"/>
    </w:rPr>
  </w:style>
  <w:style w:type="character" w:customStyle="1" w:styleId="Heading7Char">
    <w:name w:val="Heading 7 Char"/>
    <w:link w:val="Heading7"/>
    <w:rsid w:val="002C7923"/>
    <w:rPr>
      <w:rFonts w:ascii="Arial" w:hAnsi="Arial"/>
      <w:lang w:val="en-GB" w:eastAsia="en-US"/>
    </w:rPr>
  </w:style>
  <w:style w:type="character" w:customStyle="1" w:styleId="Heading8Char">
    <w:name w:val="Heading 8 Char"/>
    <w:link w:val="Heading8"/>
    <w:rsid w:val="002C7923"/>
    <w:rPr>
      <w:rFonts w:ascii="Arial" w:hAnsi="Arial"/>
      <w:sz w:val="36"/>
      <w:lang w:val="en-GB" w:eastAsia="en-US"/>
    </w:rPr>
  </w:style>
  <w:style w:type="character" w:customStyle="1" w:styleId="Heading9Char">
    <w:name w:val="Heading 9 Char"/>
    <w:link w:val="Heading9"/>
    <w:rsid w:val="002C79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2C7923"/>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2C792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C79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C7923"/>
    <w:rPr>
      <w:rFonts w:ascii="Arial" w:hAnsi="Arial"/>
      <w:sz w:val="18"/>
      <w:lang w:val="en-GB" w:eastAsia="en-US"/>
    </w:rPr>
  </w:style>
  <w:style w:type="character" w:customStyle="1" w:styleId="TACChar">
    <w:name w:val="TAC Char"/>
    <w:link w:val="TAC"/>
    <w:locked/>
    <w:rsid w:val="002C7923"/>
    <w:rPr>
      <w:rFonts w:ascii="Arial" w:hAnsi="Arial"/>
      <w:sz w:val="18"/>
      <w:lang w:val="en-GB" w:eastAsia="en-US"/>
    </w:rPr>
  </w:style>
  <w:style w:type="character" w:customStyle="1" w:styleId="TAHChar">
    <w:name w:val="TAH Char"/>
    <w:link w:val="TAH"/>
    <w:qFormat/>
    <w:locked/>
    <w:rsid w:val="002C792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C7923"/>
    <w:rPr>
      <w:rFonts w:ascii="Arial" w:hAnsi="Arial"/>
      <w:b/>
      <w:lang w:val="en-GB" w:eastAsia="en-US"/>
    </w:rPr>
  </w:style>
  <w:style w:type="character" w:customStyle="1" w:styleId="TFChar">
    <w:name w:val="TF Char"/>
    <w:link w:val="TF"/>
    <w:locked/>
    <w:rsid w:val="002C792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C792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2C792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C792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C792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20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2C792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2C792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C792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C792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C792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C792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C7923"/>
    <w:rPr>
      <w:rFonts w:ascii="Tahoma" w:hAnsi="Tahoma" w:cs="Tahoma"/>
      <w:shd w:val="clear" w:color="auto" w:fill="000080"/>
      <w:lang w:val="en-GB" w:eastAsia="en-US"/>
    </w:rPr>
  </w:style>
  <w:style w:type="paragraph" w:customStyle="1" w:styleId="tal0">
    <w:name w:val="tal"/>
    <w:basedOn w:val="Normal"/>
    <w:rsid w:val="002C7923"/>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J">
    <w:name w:val="TAJ"/>
    <w:basedOn w:val="TH"/>
    <w:rsid w:val="002C7923"/>
    <w:pPr>
      <w:overflowPunct w:val="0"/>
      <w:autoSpaceDE w:val="0"/>
      <w:autoSpaceDN w:val="0"/>
      <w:adjustRightInd w:val="0"/>
      <w:textAlignment w:val="baseline"/>
    </w:pPr>
    <w:rPr>
      <w:lang w:eastAsia="en-GB"/>
    </w:rPr>
  </w:style>
  <w:style w:type="paragraph" w:customStyle="1" w:styleId="Guidance">
    <w:name w:val="Guidance"/>
    <w:basedOn w:val="Normal"/>
    <w:rsid w:val="002C7923"/>
    <w:pPr>
      <w:overflowPunct w:val="0"/>
      <w:autoSpaceDE w:val="0"/>
      <w:autoSpaceDN w:val="0"/>
      <w:adjustRightInd w:val="0"/>
      <w:textAlignment w:val="baseline"/>
    </w:pPr>
    <w:rPr>
      <w:i/>
      <w:color w:val="0000FF"/>
      <w:lang w:eastAsia="en-GB"/>
    </w:rPr>
  </w:style>
  <w:style w:type="paragraph" w:customStyle="1" w:styleId="msonormal0">
    <w:name w:val="msonormal"/>
    <w:basedOn w:val="Normal"/>
    <w:rsid w:val="002C7923"/>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2C7923"/>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2C7923"/>
    <w:rPr>
      <w:rFonts w:ascii="Times New Roman" w:hAnsi="Times New Roman"/>
      <w:lang w:val="x-none" w:eastAsia="en-GB"/>
    </w:rPr>
  </w:style>
  <w:style w:type="paragraph" w:styleId="BodyTextIndent">
    <w:name w:val="Body Text Indent"/>
    <w:basedOn w:val="Normal"/>
    <w:link w:val="BodyTextIndentChar"/>
    <w:unhideWhenUsed/>
    <w:rsid w:val="002C7923"/>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2C7923"/>
    <w:rPr>
      <w:rFonts w:ascii="Times New Roman" w:hAnsi="Times New Roman"/>
      <w:lang w:val="x-none" w:eastAsia="en-GB"/>
    </w:rPr>
  </w:style>
  <w:style w:type="paragraph" w:styleId="PlainText">
    <w:name w:val="Plain Text"/>
    <w:basedOn w:val="Normal"/>
    <w:link w:val="PlainTextChar"/>
    <w:unhideWhenUsed/>
    <w:rsid w:val="002C792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2C7923"/>
    <w:rPr>
      <w:rFonts w:ascii="Courier New" w:eastAsia="SimSun" w:hAnsi="Courier New"/>
      <w:lang w:val="nb-NO" w:eastAsia="en-GB"/>
    </w:rPr>
  </w:style>
  <w:style w:type="character" w:customStyle="1" w:styleId="EditorsNoteChar">
    <w:name w:val="Editor's Note Char"/>
    <w:aliases w:val="EN Char"/>
    <w:locked/>
    <w:rsid w:val="002C7923"/>
    <w:rPr>
      <w:color w:val="FF0000"/>
    </w:rPr>
  </w:style>
  <w:style w:type="paragraph" w:customStyle="1" w:styleId="00BodyText">
    <w:name w:val="00 BodyText"/>
    <w:basedOn w:val="Normal"/>
    <w:rsid w:val="002C79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2C7923"/>
    <w:pPr>
      <w:widowControl w:val="0"/>
    </w:pPr>
    <w:rPr>
      <w:rFonts w:ascii="Times New Roman" w:eastAsia="SimSun" w:hAnsi="Times New Roman"/>
      <w:lang w:val="en-US" w:eastAsia="en-US"/>
    </w:rPr>
  </w:style>
  <w:style w:type="paragraph" w:customStyle="1" w:styleId="2">
    <w:name w:val="??? 2"/>
    <w:basedOn w:val="a"/>
    <w:next w:val="a"/>
    <w:rsid w:val="002C7923"/>
    <w:pPr>
      <w:keepNext/>
    </w:pPr>
    <w:rPr>
      <w:rFonts w:ascii="Arial" w:hAnsi="Arial"/>
      <w:b/>
      <w:sz w:val="24"/>
    </w:rPr>
  </w:style>
  <w:style w:type="paragraph" w:customStyle="1" w:styleId="TFBefore6pt">
    <w:name w:val="TF + Before:  6 pt"/>
    <w:basedOn w:val="Normal"/>
    <w:rsid w:val="002C79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2C792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2C792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2C792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2C79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2C7923"/>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2C7923"/>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2C7923"/>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2C7923"/>
    <w:rPr>
      <w:rFonts w:ascii="Arial" w:hAnsi="Arial" w:cs="Arial"/>
      <w:sz w:val="16"/>
      <w:szCs w:val="16"/>
      <w:lang w:val="x-none" w:eastAsia="en-US"/>
    </w:rPr>
  </w:style>
  <w:style w:type="paragraph" w:customStyle="1" w:styleId="TAk">
    <w:name w:val="TAk"/>
    <w:basedOn w:val="TAL"/>
    <w:link w:val="TAkChar"/>
    <w:rsid w:val="002C79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Normal"/>
    <w:rsid w:val="002C7923"/>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2C7923"/>
  </w:style>
  <w:style w:type="character" w:customStyle="1" w:styleId="apple-style-span">
    <w:name w:val="apple-style-span"/>
    <w:rsid w:val="002C7923"/>
  </w:style>
  <w:style w:type="character" w:customStyle="1" w:styleId="B1Char1">
    <w:name w:val="B1 Char1"/>
    <w:rsid w:val="002C7923"/>
    <w:rPr>
      <w:rFonts w:ascii="Times New Roman" w:hAnsi="Times New Roman" w:cs="Times New Roman" w:hint="default"/>
      <w:lang w:val="en-GB" w:eastAsia="en-US"/>
    </w:rPr>
  </w:style>
  <w:style w:type="character" w:customStyle="1" w:styleId="apple-converted-space">
    <w:name w:val="apple-converted-space"/>
    <w:rsid w:val="002C7923"/>
  </w:style>
  <w:style w:type="character" w:customStyle="1" w:styleId="TFZchn">
    <w:name w:val="TF Zchn"/>
    <w:rsid w:val="002C7923"/>
    <w:rPr>
      <w:rFonts w:ascii="Arial" w:hAnsi="Arial" w:cs="Arial" w:hint="default"/>
      <w:b/>
      <w:bCs w:val="0"/>
      <w:lang w:eastAsia="en-US"/>
    </w:rPr>
  </w:style>
  <w:style w:type="character" w:customStyle="1" w:styleId="TALChar1">
    <w:name w:val="TAL Char1"/>
    <w:locked/>
    <w:rsid w:val="002C7923"/>
    <w:rPr>
      <w:rFonts w:ascii="Arial" w:hAnsi="Arial" w:cs="Arial" w:hint="default"/>
      <w:sz w:val="18"/>
      <w:lang w:eastAsia="en-US"/>
    </w:rPr>
  </w:style>
  <w:style w:type="character" w:customStyle="1" w:styleId="NOZchn">
    <w:name w:val="NO Zchn"/>
    <w:locked/>
    <w:rsid w:val="002C7923"/>
    <w:rPr>
      <w:rFonts w:ascii="Times New Roman" w:hAnsi="Times New Roman" w:cs="Times New Roman" w:hint="default"/>
      <w:lang w:val="en-GB" w:eastAsia="en-US"/>
    </w:rPr>
  </w:style>
  <w:style w:type="character" w:customStyle="1" w:styleId="EXChar">
    <w:name w:val="EX Char"/>
    <w:rsid w:val="002C7923"/>
    <w:rPr>
      <w:rFonts w:ascii="Times New Roman" w:hAnsi="Times New Roman" w:cs="Times New Roman" w:hint="default"/>
      <w:lang w:val="en-GB" w:eastAsia="en-US"/>
    </w:rPr>
  </w:style>
  <w:style w:type="paragraph" w:styleId="ListParagraph">
    <w:name w:val="List Paragraph"/>
    <w:basedOn w:val="Normal"/>
    <w:uiPriority w:val="34"/>
    <w:qFormat/>
    <w:rsid w:val="002C7923"/>
    <w:pPr>
      <w:overflowPunct w:val="0"/>
      <w:autoSpaceDE w:val="0"/>
      <w:autoSpaceDN w:val="0"/>
      <w:adjustRightInd w:val="0"/>
      <w:ind w:left="720"/>
      <w:contextualSpacing/>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4198713">
      <w:bodyDiv w:val="1"/>
      <w:marLeft w:val="0"/>
      <w:marRight w:val="0"/>
      <w:marTop w:val="0"/>
      <w:marBottom w:val="0"/>
      <w:divBdr>
        <w:top w:val="none" w:sz="0" w:space="0" w:color="auto"/>
        <w:left w:val="none" w:sz="0" w:space="0" w:color="auto"/>
        <w:bottom w:val="none" w:sz="0" w:space="0" w:color="auto"/>
        <w:right w:val="none" w:sz="0" w:space="0" w:color="auto"/>
      </w:divBdr>
    </w:div>
    <w:div w:id="874538673">
      <w:bodyDiv w:val="1"/>
      <w:marLeft w:val="0"/>
      <w:marRight w:val="0"/>
      <w:marTop w:val="0"/>
      <w:marBottom w:val="0"/>
      <w:divBdr>
        <w:top w:val="none" w:sz="0" w:space="0" w:color="auto"/>
        <w:left w:val="none" w:sz="0" w:space="0" w:color="auto"/>
        <w:bottom w:val="none" w:sz="0" w:space="0" w:color="auto"/>
        <w:right w:val="none" w:sz="0" w:space="0" w:color="auto"/>
      </w:divBdr>
    </w:div>
    <w:div w:id="153276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3864B-55E6-4237-8D7B-4CF9D219383E}">
  <ds:schemaRefs>
    <ds:schemaRef ds:uri="Microsoft.SharePoint.Taxonomy.ContentTypeSync"/>
  </ds:schemaRefs>
</ds:datastoreItem>
</file>

<file path=customXml/itemProps2.xml><?xml version="1.0" encoding="utf-8"?>
<ds:datastoreItem xmlns:ds="http://schemas.openxmlformats.org/officeDocument/2006/customXml" ds:itemID="{6859BFB5-B76D-4AEF-AF97-372FE5804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873A2-C7D2-4A1A-9E25-DD993D2A5388}">
  <ds:schemaRefs>
    <ds:schemaRef ds:uri="http://schemas.microsoft.com/office/2006/metadata/properties"/>
    <ds:schemaRef ds:uri="71c5aaf6-e6ce-465b-b873-5148d2a4c105"/>
    <ds:schemaRef ds:uri="http://purl.org/dc/terms/"/>
    <ds:schemaRef ds:uri="28d22441-8343-43f8-ac6d-b59b0fa8fca6"/>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384EFF8-400E-48B4-B9C2-6467DEBA5FFB}">
  <ds:schemaRefs>
    <ds:schemaRef ds:uri="http://schemas.microsoft.com/sharepoint/v3/contenttype/forms"/>
  </ds:schemaRefs>
</ds:datastoreItem>
</file>

<file path=customXml/itemProps5.xml><?xml version="1.0" encoding="utf-8"?>
<ds:datastoreItem xmlns:ds="http://schemas.openxmlformats.org/officeDocument/2006/customXml" ds:itemID="{C2ED3952-D332-4FAE-A824-E806C040CCF4}">
  <ds:schemaRefs>
    <ds:schemaRef ds:uri="http://schemas.microsoft.com/sharepoint/events"/>
  </ds:schemaRefs>
</ds:datastoreItem>
</file>

<file path=customXml/itemProps6.xml><?xml version="1.0" encoding="utf-8"?>
<ds:datastoreItem xmlns:ds="http://schemas.openxmlformats.org/officeDocument/2006/customXml" ds:itemID="{E0131379-08EE-4A3C-BDD6-462C5DC7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19</Pages>
  <Words>8234</Words>
  <Characters>41988</Characters>
  <Application>Microsoft Office Word</Application>
  <DocSecurity>0</DocSecurity>
  <Lines>349</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cp:revision>
  <cp:lastPrinted>1900-01-01T08:00:00Z</cp:lastPrinted>
  <dcterms:created xsi:type="dcterms:W3CDTF">2020-05-20T10:48:00Z</dcterms:created>
  <dcterms:modified xsi:type="dcterms:W3CDTF">2020-05-20T15:51:00Z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