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5D" w:rsidRDefault="002C5A5D" w:rsidP="002C5A5D">
      <w:pPr>
        <w:pStyle w:val="CRCoverPage"/>
        <w:tabs>
          <w:tab w:val="right" w:pos="9639"/>
        </w:tabs>
        <w:spacing w:after="0"/>
        <w:rPr>
          <w:b/>
          <w:i/>
          <w:noProof/>
          <w:sz w:val="28"/>
        </w:rPr>
      </w:pPr>
      <w:bookmarkStart w:id="0" w:name="_Toc25270638"/>
      <w:bookmarkStart w:id="1" w:name="_Toc34310291"/>
      <w:bookmarkStart w:id="2" w:name="_Toc36464813"/>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C4-203</w:t>
        </w:r>
        <w:r w:rsidR="00A6285D" w:rsidRPr="00A6285D">
          <w:rPr>
            <w:b/>
            <w:i/>
            <w:noProof/>
            <w:sz w:val="28"/>
          </w:rPr>
          <w:t>129</w:t>
        </w:r>
      </w:fldSimple>
    </w:p>
    <w:p w:rsidR="002C5A5D" w:rsidRDefault="00DB6217" w:rsidP="002C5A5D">
      <w:pPr>
        <w:pStyle w:val="CRCoverPage"/>
        <w:outlineLvl w:val="0"/>
        <w:rPr>
          <w:b/>
          <w:noProof/>
          <w:sz w:val="24"/>
        </w:rPr>
      </w:pPr>
      <w:r w:rsidRPr="00DB6217">
        <w:rPr>
          <w:b/>
          <w:sz w:val="24"/>
        </w:rPr>
        <w:t xml:space="preserve">E-Meeting, </w:t>
      </w:r>
      <w:fldSimple w:instr=" DOCPROPERTY  StartDate  \* MERGEFORMAT ">
        <w:r w:rsidR="002C5A5D" w:rsidRPr="00BA51D9">
          <w:rPr>
            <w:b/>
            <w:noProof/>
            <w:sz w:val="24"/>
          </w:rPr>
          <w:t>2nd Jun 2020</w:t>
        </w:r>
      </w:fldSimple>
      <w:r w:rsidR="002C5A5D">
        <w:rPr>
          <w:b/>
          <w:noProof/>
          <w:sz w:val="24"/>
        </w:rPr>
        <w:t xml:space="preserve"> - </w:t>
      </w:r>
      <w:fldSimple w:instr=" DOCPROPERTY  EndDate  \* MERGEFORMAT ">
        <w:r w:rsidR="002C5A5D"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A5D" w:rsidTr="00BD3D6D">
        <w:tc>
          <w:tcPr>
            <w:tcW w:w="9641" w:type="dxa"/>
            <w:gridSpan w:val="9"/>
            <w:tcBorders>
              <w:top w:val="single" w:sz="4" w:space="0" w:color="auto"/>
              <w:left w:val="single" w:sz="4" w:space="0" w:color="auto"/>
              <w:right w:val="single" w:sz="4" w:space="0" w:color="auto"/>
            </w:tcBorders>
          </w:tcPr>
          <w:p w:rsidR="002C5A5D" w:rsidRDefault="002C5A5D" w:rsidP="00BD3D6D">
            <w:pPr>
              <w:pStyle w:val="CRCoverPage"/>
              <w:spacing w:after="0"/>
              <w:jc w:val="right"/>
              <w:rPr>
                <w:i/>
                <w:noProof/>
              </w:rPr>
            </w:pPr>
            <w:r>
              <w:rPr>
                <w:i/>
                <w:noProof/>
                <w:sz w:val="14"/>
              </w:rPr>
              <w:t>CR-Form-v12.0</w:t>
            </w:r>
          </w:p>
        </w:tc>
      </w:tr>
      <w:tr w:rsidR="002C5A5D" w:rsidTr="00BD3D6D">
        <w:tc>
          <w:tcPr>
            <w:tcW w:w="9641" w:type="dxa"/>
            <w:gridSpan w:val="9"/>
            <w:tcBorders>
              <w:left w:val="single" w:sz="4" w:space="0" w:color="auto"/>
              <w:right w:val="single" w:sz="4" w:space="0" w:color="auto"/>
            </w:tcBorders>
          </w:tcPr>
          <w:p w:rsidR="002C5A5D" w:rsidRDefault="002C5A5D" w:rsidP="00BD3D6D">
            <w:pPr>
              <w:pStyle w:val="CRCoverPage"/>
              <w:spacing w:after="0"/>
              <w:jc w:val="center"/>
              <w:rPr>
                <w:noProof/>
              </w:rPr>
            </w:pPr>
            <w:r>
              <w:rPr>
                <w:b/>
                <w:noProof/>
                <w:sz w:val="32"/>
              </w:rPr>
              <w:t>CHANGE REQUEST</w:t>
            </w:r>
          </w:p>
        </w:tc>
      </w:tr>
      <w:tr w:rsidR="002C5A5D" w:rsidTr="00BD3D6D">
        <w:tc>
          <w:tcPr>
            <w:tcW w:w="9641" w:type="dxa"/>
            <w:gridSpan w:val="9"/>
            <w:tcBorders>
              <w:left w:val="single" w:sz="4" w:space="0" w:color="auto"/>
              <w:right w:val="single" w:sz="4" w:space="0" w:color="auto"/>
            </w:tcBorders>
          </w:tcPr>
          <w:p w:rsidR="002C5A5D" w:rsidRDefault="002C5A5D" w:rsidP="00BD3D6D">
            <w:pPr>
              <w:pStyle w:val="CRCoverPage"/>
              <w:spacing w:after="0"/>
              <w:rPr>
                <w:noProof/>
                <w:sz w:val="8"/>
                <w:szCs w:val="8"/>
              </w:rPr>
            </w:pPr>
          </w:p>
        </w:tc>
      </w:tr>
      <w:tr w:rsidR="002C5A5D" w:rsidTr="00BD3D6D">
        <w:tc>
          <w:tcPr>
            <w:tcW w:w="142" w:type="dxa"/>
            <w:tcBorders>
              <w:left w:val="single" w:sz="4" w:space="0" w:color="auto"/>
            </w:tcBorders>
          </w:tcPr>
          <w:p w:rsidR="002C5A5D" w:rsidRDefault="002C5A5D" w:rsidP="00BD3D6D">
            <w:pPr>
              <w:pStyle w:val="CRCoverPage"/>
              <w:spacing w:after="0"/>
              <w:jc w:val="right"/>
              <w:rPr>
                <w:noProof/>
              </w:rPr>
            </w:pPr>
          </w:p>
        </w:tc>
        <w:tc>
          <w:tcPr>
            <w:tcW w:w="1559" w:type="dxa"/>
            <w:shd w:val="pct30" w:color="FFFF00" w:fill="auto"/>
          </w:tcPr>
          <w:p w:rsidR="002C5A5D" w:rsidRPr="00410371" w:rsidRDefault="00CB6D22" w:rsidP="00BD3D6D">
            <w:pPr>
              <w:pStyle w:val="CRCoverPage"/>
              <w:spacing w:after="0"/>
              <w:jc w:val="right"/>
              <w:rPr>
                <w:b/>
                <w:noProof/>
                <w:sz w:val="28"/>
              </w:rPr>
            </w:pPr>
            <w:fldSimple w:instr=" DOCPROPERTY  Spec#  \* MERGEFORMAT ">
              <w:r w:rsidR="002C5A5D" w:rsidRPr="00410371">
                <w:rPr>
                  <w:b/>
                  <w:noProof/>
                  <w:sz w:val="28"/>
                </w:rPr>
                <w:t>29.</w:t>
              </w:r>
              <w:r w:rsidR="002C5A5D">
                <w:rPr>
                  <w:b/>
                  <w:noProof/>
                  <w:sz w:val="28"/>
                </w:rPr>
                <w:t>509</w:t>
              </w:r>
            </w:fldSimple>
          </w:p>
        </w:tc>
        <w:tc>
          <w:tcPr>
            <w:tcW w:w="709" w:type="dxa"/>
          </w:tcPr>
          <w:p w:rsidR="002C5A5D" w:rsidRDefault="002C5A5D" w:rsidP="00BD3D6D">
            <w:pPr>
              <w:pStyle w:val="CRCoverPage"/>
              <w:spacing w:after="0"/>
              <w:jc w:val="center"/>
              <w:rPr>
                <w:noProof/>
              </w:rPr>
            </w:pPr>
            <w:r>
              <w:rPr>
                <w:b/>
                <w:noProof/>
                <w:sz w:val="28"/>
              </w:rPr>
              <w:t>CR</w:t>
            </w:r>
          </w:p>
        </w:tc>
        <w:tc>
          <w:tcPr>
            <w:tcW w:w="1276" w:type="dxa"/>
            <w:shd w:val="pct30" w:color="FFFF00" w:fill="auto"/>
          </w:tcPr>
          <w:p w:rsidR="002C5A5D" w:rsidRPr="00410371" w:rsidRDefault="00A6285D" w:rsidP="00BD3D6D">
            <w:pPr>
              <w:pStyle w:val="CRCoverPage"/>
              <w:spacing w:after="0"/>
              <w:rPr>
                <w:noProof/>
              </w:rPr>
            </w:pPr>
            <w:r w:rsidRPr="00A6285D">
              <w:rPr>
                <w:b/>
                <w:noProof/>
                <w:sz w:val="28"/>
              </w:rPr>
              <w:t>0095</w:t>
            </w:r>
          </w:p>
        </w:tc>
        <w:tc>
          <w:tcPr>
            <w:tcW w:w="709" w:type="dxa"/>
          </w:tcPr>
          <w:p w:rsidR="002C5A5D" w:rsidRDefault="002C5A5D" w:rsidP="00BD3D6D">
            <w:pPr>
              <w:pStyle w:val="CRCoverPage"/>
              <w:tabs>
                <w:tab w:val="right" w:pos="625"/>
              </w:tabs>
              <w:spacing w:after="0"/>
              <w:jc w:val="center"/>
              <w:rPr>
                <w:noProof/>
              </w:rPr>
            </w:pPr>
            <w:r>
              <w:rPr>
                <w:b/>
                <w:bCs/>
                <w:noProof/>
                <w:sz w:val="28"/>
              </w:rPr>
              <w:t>rev</w:t>
            </w:r>
          </w:p>
        </w:tc>
        <w:tc>
          <w:tcPr>
            <w:tcW w:w="992" w:type="dxa"/>
            <w:shd w:val="pct30" w:color="FFFF00" w:fill="auto"/>
          </w:tcPr>
          <w:p w:rsidR="002C5A5D" w:rsidRPr="00410371" w:rsidRDefault="00CB6D22" w:rsidP="00BD3D6D">
            <w:pPr>
              <w:pStyle w:val="CRCoverPage"/>
              <w:spacing w:after="0"/>
              <w:jc w:val="center"/>
              <w:rPr>
                <w:b/>
                <w:noProof/>
              </w:rPr>
            </w:pPr>
            <w:fldSimple w:instr=" DOCPROPERTY  Revision  \* MERGEFORMAT ">
              <w:r w:rsidR="002C5A5D" w:rsidRPr="00410371">
                <w:rPr>
                  <w:b/>
                  <w:noProof/>
                  <w:sz w:val="28"/>
                </w:rPr>
                <w:t>-</w:t>
              </w:r>
            </w:fldSimple>
          </w:p>
        </w:tc>
        <w:tc>
          <w:tcPr>
            <w:tcW w:w="2410" w:type="dxa"/>
          </w:tcPr>
          <w:p w:rsidR="002C5A5D" w:rsidRDefault="002C5A5D" w:rsidP="00BD3D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A5D" w:rsidRPr="00410371" w:rsidRDefault="00CB6D22" w:rsidP="00BD3D6D">
            <w:pPr>
              <w:pStyle w:val="CRCoverPage"/>
              <w:spacing w:after="0"/>
              <w:jc w:val="center"/>
              <w:rPr>
                <w:noProof/>
                <w:sz w:val="28"/>
              </w:rPr>
            </w:pPr>
            <w:fldSimple w:instr=" DOCPROPERTY  Version  \* MERGEFORMAT ">
              <w:r w:rsidR="002C5A5D">
                <w:rPr>
                  <w:b/>
                  <w:noProof/>
                  <w:sz w:val="28"/>
                </w:rPr>
                <w:t>16.3</w:t>
              </w:r>
              <w:r w:rsidR="002C5A5D" w:rsidRPr="00410371">
                <w:rPr>
                  <w:b/>
                  <w:noProof/>
                  <w:sz w:val="28"/>
                </w:rPr>
                <w:t>.0</w:t>
              </w:r>
            </w:fldSimple>
          </w:p>
        </w:tc>
        <w:tc>
          <w:tcPr>
            <w:tcW w:w="143" w:type="dxa"/>
            <w:tcBorders>
              <w:right w:val="single" w:sz="4" w:space="0" w:color="auto"/>
            </w:tcBorders>
          </w:tcPr>
          <w:p w:rsidR="002C5A5D" w:rsidRDefault="002C5A5D" w:rsidP="00BD3D6D">
            <w:pPr>
              <w:pStyle w:val="CRCoverPage"/>
              <w:spacing w:after="0"/>
              <w:rPr>
                <w:noProof/>
              </w:rPr>
            </w:pPr>
          </w:p>
        </w:tc>
      </w:tr>
      <w:tr w:rsidR="002C5A5D" w:rsidTr="00BD3D6D">
        <w:tc>
          <w:tcPr>
            <w:tcW w:w="9641" w:type="dxa"/>
            <w:gridSpan w:val="9"/>
            <w:tcBorders>
              <w:left w:val="single" w:sz="4" w:space="0" w:color="auto"/>
              <w:right w:val="single" w:sz="4" w:space="0" w:color="auto"/>
            </w:tcBorders>
          </w:tcPr>
          <w:p w:rsidR="002C5A5D" w:rsidRDefault="002C5A5D" w:rsidP="00BD3D6D">
            <w:pPr>
              <w:pStyle w:val="CRCoverPage"/>
              <w:spacing w:after="0"/>
              <w:rPr>
                <w:noProof/>
              </w:rPr>
            </w:pPr>
          </w:p>
        </w:tc>
      </w:tr>
      <w:tr w:rsidR="002C5A5D" w:rsidTr="00BD3D6D">
        <w:tc>
          <w:tcPr>
            <w:tcW w:w="9641" w:type="dxa"/>
            <w:gridSpan w:val="9"/>
            <w:tcBorders>
              <w:top w:val="single" w:sz="4" w:space="0" w:color="auto"/>
            </w:tcBorders>
          </w:tcPr>
          <w:p w:rsidR="002C5A5D" w:rsidRPr="00F25D98" w:rsidRDefault="002C5A5D" w:rsidP="00BD3D6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C5A5D" w:rsidTr="00BD3D6D">
        <w:tc>
          <w:tcPr>
            <w:tcW w:w="9641" w:type="dxa"/>
            <w:gridSpan w:val="9"/>
          </w:tcPr>
          <w:p w:rsidR="002C5A5D" w:rsidRDefault="002C5A5D" w:rsidP="00BD3D6D">
            <w:pPr>
              <w:pStyle w:val="CRCoverPage"/>
              <w:spacing w:after="0"/>
              <w:rPr>
                <w:noProof/>
                <w:sz w:val="8"/>
                <w:szCs w:val="8"/>
              </w:rPr>
            </w:pPr>
          </w:p>
        </w:tc>
      </w:tr>
    </w:tbl>
    <w:p w:rsidR="002C5A5D" w:rsidRDefault="002C5A5D" w:rsidP="002C5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A5D" w:rsidTr="00BD3D6D">
        <w:tc>
          <w:tcPr>
            <w:tcW w:w="2835" w:type="dxa"/>
          </w:tcPr>
          <w:p w:rsidR="002C5A5D" w:rsidRDefault="002C5A5D" w:rsidP="00BD3D6D">
            <w:pPr>
              <w:pStyle w:val="CRCoverPage"/>
              <w:tabs>
                <w:tab w:val="right" w:pos="2751"/>
              </w:tabs>
              <w:spacing w:after="0"/>
              <w:rPr>
                <w:b/>
                <w:i/>
                <w:noProof/>
              </w:rPr>
            </w:pPr>
            <w:r>
              <w:rPr>
                <w:b/>
                <w:i/>
                <w:noProof/>
              </w:rPr>
              <w:t>Proposed change affects:</w:t>
            </w:r>
          </w:p>
        </w:tc>
        <w:tc>
          <w:tcPr>
            <w:tcW w:w="1418" w:type="dxa"/>
          </w:tcPr>
          <w:p w:rsidR="002C5A5D" w:rsidRDefault="002C5A5D" w:rsidP="00BD3D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A5D" w:rsidRDefault="002C5A5D" w:rsidP="00BD3D6D">
            <w:pPr>
              <w:pStyle w:val="CRCoverPage"/>
              <w:spacing w:after="0"/>
              <w:jc w:val="center"/>
              <w:rPr>
                <w:b/>
                <w:caps/>
                <w:noProof/>
              </w:rPr>
            </w:pPr>
          </w:p>
        </w:tc>
        <w:tc>
          <w:tcPr>
            <w:tcW w:w="709" w:type="dxa"/>
            <w:tcBorders>
              <w:left w:val="single" w:sz="4" w:space="0" w:color="auto"/>
            </w:tcBorders>
          </w:tcPr>
          <w:p w:rsidR="002C5A5D" w:rsidRDefault="002C5A5D" w:rsidP="00BD3D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A5D" w:rsidRDefault="002C5A5D" w:rsidP="00BD3D6D">
            <w:pPr>
              <w:pStyle w:val="CRCoverPage"/>
              <w:spacing w:after="0"/>
              <w:jc w:val="center"/>
              <w:rPr>
                <w:b/>
                <w:caps/>
                <w:noProof/>
              </w:rPr>
            </w:pPr>
          </w:p>
        </w:tc>
        <w:tc>
          <w:tcPr>
            <w:tcW w:w="2126" w:type="dxa"/>
          </w:tcPr>
          <w:p w:rsidR="002C5A5D" w:rsidRDefault="002C5A5D" w:rsidP="00BD3D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A5D" w:rsidRDefault="002C5A5D" w:rsidP="00BD3D6D">
            <w:pPr>
              <w:pStyle w:val="CRCoverPage"/>
              <w:spacing w:after="0"/>
              <w:jc w:val="center"/>
              <w:rPr>
                <w:b/>
                <w:caps/>
                <w:noProof/>
              </w:rPr>
            </w:pPr>
          </w:p>
        </w:tc>
        <w:tc>
          <w:tcPr>
            <w:tcW w:w="1418" w:type="dxa"/>
            <w:tcBorders>
              <w:left w:val="nil"/>
            </w:tcBorders>
          </w:tcPr>
          <w:p w:rsidR="002C5A5D" w:rsidRDefault="002C5A5D" w:rsidP="00BD3D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A5D" w:rsidRDefault="002C5A5D" w:rsidP="00BD3D6D">
            <w:pPr>
              <w:pStyle w:val="CRCoverPage"/>
              <w:spacing w:after="0"/>
              <w:jc w:val="center"/>
              <w:rPr>
                <w:b/>
                <w:bCs/>
                <w:caps/>
                <w:noProof/>
              </w:rPr>
            </w:pPr>
            <w:r>
              <w:rPr>
                <w:b/>
                <w:bCs/>
                <w:caps/>
                <w:noProof/>
              </w:rPr>
              <w:t>x</w:t>
            </w:r>
          </w:p>
        </w:tc>
      </w:tr>
    </w:tbl>
    <w:p w:rsidR="002C5A5D" w:rsidRDefault="002C5A5D" w:rsidP="002C5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A5D" w:rsidTr="00BD3D6D">
        <w:tc>
          <w:tcPr>
            <w:tcW w:w="9640" w:type="dxa"/>
            <w:gridSpan w:val="11"/>
          </w:tcPr>
          <w:p w:rsidR="002C5A5D" w:rsidRDefault="002C5A5D" w:rsidP="00BD3D6D">
            <w:pPr>
              <w:pStyle w:val="CRCoverPage"/>
              <w:spacing w:after="0"/>
              <w:rPr>
                <w:noProof/>
                <w:sz w:val="8"/>
                <w:szCs w:val="8"/>
              </w:rPr>
            </w:pPr>
          </w:p>
        </w:tc>
      </w:tr>
      <w:tr w:rsidR="002C5A5D" w:rsidTr="00BD3D6D">
        <w:tc>
          <w:tcPr>
            <w:tcW w:w="1843" w:type="dxa"/>
            <w:tcBorders>
              <w:top w:val="single" w:sz="4" w:space="0" w:color="auto"/>
              <w:left w:val="single" w:sz="4" w:space="0" w:color="auto"/>
            </w:tcBorders>
          </w:tcPr>
          <w:p w:rsidR="002C5A5D" w:rsidRDefault="002C5A5D" w:rsidP="00BD3D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5A5D" w:rsidRDefault="002C5A5D" w:rsidP="00BD3D6D">
            <w:pPr>
              <w:pStyle w:val="CRCoverPage"/>
              <w:spacing w:after="0"/>
              <w:ind w:left="100"/>
              <w:rPr>
                <w:noProof/>
              </w:rPr>
            </w:pPr>
            <w:r>
              <w:t>Maintain only latest Kausf in network</w:t>
            </w:r>
          </w:p>
        </w:tc>
      </w:tr>
      <w:tr w:rsidR="002C5A5D" w:rsidTr="00BD3D6D">
        <w:tc>
          <w:tcPr>
            <w:tcW w:w="1843" w:type="dxa"/>
            <w:tcBorders>
              <w:left w:val="single" w:sz="4" w:space="0" w:color="auto"/>
            </w:tcBorders>
          </w:tcPr>
          <w:p w:rsidR="002C5A5D" w:rsidRDefault="002C5A5D" w:rsidP="00BD3D6D">
            <w:pPr>
              <w:pStyle w:val="CRCoverPage"/>
              <w:spacing w:after="0"/>
              <w:rPr>
                <w:b/>
                <w:i/>
                <w:noProof/>
                <w:sz w:val="8"/>
                <w:szCs w:val="8"/>
              </w:rPr>
            </w:pPr>
          </w:p>
        </w:tc>
        <w:tc>
          <w:tcPr>
            <w:tcW w:w="7797" w:type="dxa"/>
            <w:gridSpan w:val="10"/>
            <w:tcBorders>
              <w:right w:val="single" w:sz="4" w:space="0" w:color="auto"/>
            </w:tcBorders>
          </w:tcPr>
          <w:p w:rsidR="002C5A5D" w:rsidRDefault="002C5A5D" w:rsidP="00BD3D6D">
            <w:pPr>
              <w:pStyle w:val="CRCoverPage"/>
              <w:spacing w:after="0"/>
              <w:rPr>
                <w:noProof/>
                <w:sz w:val="8"/>
                <w:szCs w:val="8"/>
              </w:rPr>
            </w:pPr>
          </w:p>
        </w:tc>
      </w:tr>
      <w:tr w:rsidR="002C5A5D" w:rsidTr="00BD3D6D">
        <w:tc>
          <w:tcPr>
            <w:tcW w:w="1843" w:type="dxa"/>
            <w:tcBorders>
              <w:left w:val="single" w:sz="4" w:space="0" w:color="auto"/>
            </w:tcBorders>
          </w:tcPr>
          <w:p w:rsidR="002C5A5D" w:rsidRDefault="002C5A5D" w:rsidP="00BD3D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5A5D" w:rsidRDefault="00CB6D22" w:rsidP="00BD3D6D">
            <w:pPr>
              <w:pStyle w:val="CRCoverPage"/>
              <w:spacing w:after="0"/>
              <w:ind w:left="100"/>
              <w:rPr>
                <w:noProof/>
              </w:rPr>
            </w:pPr>
            <w:fldSimple w:instr=" DOCPROPERTY  SourceIfWg  \* MERGEFORMAT ">
              <w:r w:rsidR="002C5A5D">
                <w:rPr>
                  <w:noProof/>
                </w:rPr>
                <w:t>Samsung</w:t>
              </w:r>
            </w:fldSimple>
          </w:p>
        </w:tc>
      </w:tr>
      <w:tr w:rsidR="002C5A5D" w:rsidTr="00BD3D6D">
        <w:tc>
          <w:tcPr>
            <w:tcW w:w="1843" w:type="dxa"/>
            <w:tcBorders>
              <w:left w:val="single" w:sz="4" w:space="0" w:color="auto"/>
            </w:tcBorders>
          </w:tcPr>
          <w:p w:rsidR="002C5A5D" w:rsidRDefault="002C5A5D" w:rsidP="00BD3D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5A5D" w:rsidRDefault="002C5A5D" w:rsidP="00BD3D6D">
            <w:pPr>
              <w:pStyle w:val="CRCoverPage"/>
              <w:spacing w:after="0"/>
              <w:ind w:left="100"/>
              <w:rPr>
                <w:noProof/>
              </w:rPr>
            </w:pPr>
            <w:r>
              <w:t>CT4</w:t>
            </w:r>
            <w:r>
              <w:fldChar w:fldCharType="begin"/>
            </w:r>
            <w:r>
              <w:instrText xml:space="preserve"> DOCPROPERTY  SourceIfTsg  \* MERGEFORMAT </w:instrText>
            </w:r>
            <w:r>
              <w:fldChar w:fldCharType="end"/>
            </w:r>
          </w:p>
        </w:tc>
      </w:tr>
      <w:tr w:rsidR="002C5A5D" w:rsidTr="00BD3D6D">
        <w:tc>
          <w:tcPr>
            <w:tcW w:w="1843" w:type="dxa"/>
            <w:tcBorders>
              <w:left w:val="single" w:sz="4" w:space="0" w:color="auto"/>
            </w:tcBorders>
          </w:tcPr>
          <w:p w:rsidR="002C5A5D" w:rsidRDefault="002C5A5D" w:rsidP="00BD3D6D">
            <w:pPr>
              <w:pStyle w:val="CRCoverPage"/>
              <w:spacing w:after="0"/>
              <w:rPr>
                <w:b/>
                <w:i/>
                <w:noProof/>
                <w:sz w:val="8"/>
                <w:szCs w:val="8"/>
              </w:rPr>
            </w:pPr>
          </w:p>
        </w:tc>
        <w:tc>
          <w:tcPr>
            <w:tcW w:w="7797" w:type="dxa"/>
            <w:gridSpan w:val="10"/>
            <w:tcBorders>
              <w:right w:val="single" w:sz="4" w:space="0" w:color="auto"/>
            </w:tcBorders>
          </w:tcPr>
          <w:p w:rsidR="002C5A5D" w:rsidRDefault="002C5A5D" w:rsidP="00BD3D6D">
            <w:pPr>
              <w:pStyle w:val="CRCoverPage"/>
              <w:spacing w:after="0"/>
              <w:rPr>
                <w:noProof/>
                <w:sz w:val="8"/>
                <w:szCs w:val="8"/>
              </w:rPr>
            </w:pPr>
          </w:p>
        </w:tc>
      </w:tr>
      <w:tr w:rsidR="002C5A5D" w:rsidTr="00BD3D6D">
        <w:tc>
          <w:tcPr>
            <w:tcW w:w="1843" w:type="dxa"/>
            <w:tcBorders>
              <w:left w:val="single" w:sz="4" w:space="0" w:color="auto"/>
            </w:tcBorders>
          </w:tcPr>
          <w:p w:rsidR="002C5A5D" w:rsidRDefault="002C5A5D" w:rsidP="00BD3D6D">
            <w:pPr>
              <w:pStyle w:val="CRCoverPage"/>
              <w:tabs>
                <w:tab w:val="right" w:pos="1759"/>
              </w:tabs>
              <w:spacing w:after="0"/>
              <w:rPr>
                <w:b/>
                <w:i/>
                <w:noProof/>
              </w:rPr>
            </w:pPr>
            <w:r>
              <w:rPr>
                <w:b/>
                <w:i/>
                <w:noProof/>
              </w:rPr>
              <w:t>Work item code:</w:t>
            </w:r>
          </w:p>
        </w:tc>
        <w:tc>
          <w:tcPr>
            <w:tcW w:w="3686" w:type="dxa"/>
            <w:gridSpan w:val="5"/>
            <w:shd w:val="pct30" w:color="FFFF00" w:fill="auto"/>
          </w:tcPr>
          <w:p w:rsidR="002C5A5D" w:rsidRDefault="002C5A5D" w:rsidP="00BD3D6D">
            <w:pPr>
              <w:pStyle w:val="CRCoverPage"/>
              <w:spacing w:after="0"/>
              <w:ind w:left="100"/>
              <w:rPr>
                <w:noProof/>
              </w:rPr>
            </w:pPr>
            <w:r w:rsidRPr="00C56440">
              <w:t>SBIProtoc16</w:t>
            </w:r>
          </w:p>
        </w:tc>
        <w:tc>
          <w:tcPr>
            <w:tcW w:w="567" w:type="dxa"/>
            <w:tcBorders>
              <w:left w:val="nil"/>
            </w:tcBorders>
          </w:tcPr>
          <w:p w:rsidR="002C5A5D" w:rsidRDefault="002C5A5D" w:rsidP="00BD3D6D">
            <w:pPr>
              <w:pStyle w:val="CRCoverPage"/>
              <w:spacing w:after="0"/>
              <w:ind w:right="100"/>
              <w:rPr>
                <w:noProof/>
              </w:rPr>
            </w:pPr>
          </w:p>
        </w:tc>
        <w:tc>
          <w:tcPr>
            <w:tcW w:w="1417" w:type="dxa"/>
            <w:gridSpan w:val="3"/>
            <w:tcBorders>
              <w:left w:val="nil"/>
            </w:tcBorders>
          </w:tcPr>
          <w:p w:rsidR="002C5A5D" w:rsidRDefault="002C5A5D" w:rsidP="00BD3D6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A5D" w:rsidRDefault="00CB6D22" w:rsidP="00BD3D6D">
            <w:pPr>
              <w:pStyle w:val="CRCoverPage"/>
              <w:spacing w:after="0"/>
              <w:ind w:left="100"/>
              <w:rPr>
                <w:noProof/>
              </w:rPr>
            </w:pPr>
            <w:fldSimple w:instr=" DOCPROPERTY  ResDate  \* MERGEFORMAT ">
              <w:r w:rsidR="002C5A5D">
                <w:rPr>
                  <w:noProof/>
                </w:rPr>
                <w:t>2020-05-15</w:t>
              </w:r>
            </w:fldSimple>
          </w:p>
        </w:tc>
      </w:tr>
      <w:tr w:rsidR="002C5A5D" w:rsidTr="00BD3D6D">
        <w:tc>
          <w:tcPr>
            <w:tcW w:w="1843" w:type="dxa"/>
            <w:tcBorders>
              <w:left w:val="single" w:sz="4" w:space="0" w:color="auto"/>
            </w:tcBorders>
          </w:tcPr>
          <w:p w:rsidR="002C5A5D" w:rsidRDefault="002C5A5D" w:rsidP="00BD3D6D">
            <w:pPr>
              <w:pStyle w:val="CRCoverPage"/>
              <w:spacing w:after="0"/>
              <w:rPr>
                <w:b/>
                <w:i/>
                <w:noProof/>
                <w:sz w:val="8"/>
                <w:szCs w:val="8"/>
              </w:rPr>
            </w:pPr>
          </w:p>
        </w:tc>
        <w:tc>
          <w:tcPr>
            <w:tcW w:w="1986" w:type="dxa"/>
            <w:gridSpan w:val="4"/>
          </w:tcPr>
          <w:p w:rsidR="002C5A5D" w:rsidRDefault="002C5A5D" w:rsidP="00BD3D6D">
            <w:pPr>
              <w:pStyle w:val="CRCoverPage"/>
              <w:spacing w:after="0"/>
              <w:rPr>
                <w:noProof/>
                <w:sz w:val="8"/>
                <w:szCs w:val="8"/>
              </w:rPr>
            </w:pPr>
          </w:p>
        </w:tc>
        <w:tc>
          <w:tcPr>
            <w:tcW w:w="2267" w:type="dxa"/>
            <w:gridSpan w:val="2"/>
          </w:tcPr>
          <w:p w:rsidR="002C5A5D" w:rsidRDefault="002C5A5D" w:rsidP="00BD3D6D">
            <w:pPr>
              <w:pStyle w:val="CRCoverPage"/>
              <w:spacing w:after="0"/>
              <w:rPr>
                <w:noProof/>
                <w:sz w:val="8"/>
                <w:szCs w:val="8"/>
              </w:rPr>
            </w:pPr>
          </w:p>
        </w:tc>
        <w:tc>
          <w:tcPr>
            <w:tcW w:w="1417" w:type="dxa"/>
            <w:gridSpan w:val="3"/>
          </w:tcPr>
          <w:p w:rsidR="002C5A5D" w:rsidRDefault="002C5A5D" w:rsidP="00BD3D6D">
            <w:pPr>
              <w:pStyle w:val="CRCoverPage"/>
              <w:spacing w:after="0"/>
              <w:rPr>
                <w:noProof/>
                <w:sz w:val="8"/>
                <w:szCs w:val="8"/>
              </w:rPr>
            </w:pPr>
          </w:p>
        </w:tc>
        <w:tc>
          <w:tcPr>
            <w:tcW w:w="2127" w:type="dxa"/>
            <w:tcBorders>
              <w:right w:val="single" w:sz="4" w:space="0" w:color="auto"/>
            </w:tcBorders>
          </w:tcPr>
          <w:p w:rsidR="002C5A5D" w:rsidRDefault="002C5A5D" w:rsidP="00BD3D6D">
            <w:pPr>
              <w:pStyle w:val="CRCoverPage"/>
              <w:spacing w:after="0"/>
              <w:rPr>
                <w:noProof/>
                <w:sz w:val="8"/>
                <w:szCs w:val="8"/>
              </w:rPr>
            </w:pPr>
          </w:p>
        </w:tc>
      </w:tr>
      <w:tr w:rsidR="002C5A5D" w:rsidTr="00BD3D6D">
        <w:trPr>
          <w:cantSplit/>
        </w:trPr>
        <w:tc>
          <w:tcPr>
            <w:tcW w:w="1843" w:type="dxa"/>
            <w:tcBorders>
              <w:left w:val="single" w:sz="4" w:space="0" w:color="auto"/>
            </w:tcBorders>
          </w:tcPr>
          <w:p w:rsidR="002C5A5D" w:rsidRDefault="002C5A5D" w:rsidP="00BD3D6D">
            <w:pPr>
              <w:pStyle w:val="CRCoverPage"/>
              <w:tabs>
                <w:tab w:val="right" w:pos="1759"/>
              </w:tabs>
              <w:spacing w:after="0"/>
              <w:rPr>
                <w:b/>
                <w:i/>
                <w:noProof/>
              </w:rPr>
            </w:pPr>
            <w:r>
              <w:rPr>
                <w:b/>
                <w:i/>
                <w:noProof/>
              </w:rPr>
              <w:t>Category:</w:t>
            </w:r>
          </w:p>
        </w:tc>
        <w:tc>
          <w:tcPr>
            <w:tcW w:w="851" w:type="dxa"/>
            <w:shd w:val="pct30" w:color="FFFF00" w:fill="auto"/>
          </w:tcPr>
          <w:p w:rsidR="002C5A5D" w:rsidRDefault="00CB6D22" w:rsidP="00BD3D6D">
            <w:pPr>
              <w:pStyle w:val="CRCoverPage"/>
              <w:spacing w:after="0"/>
              <w:ind w:left="100" w:right="-609"/>
              <w:rPr>
                <w:b/>
                <w:noProof/>
              </w:rPr>
            </w:pPr>
            <w:fldSimple w:instr=" DOCPROPERTY  Cat  \* MERGEFORMAT ">
              <w:r w:rsidR="002C5A5D">
                <w:rPr>
                  <w:b/>
                  <w:noProof/>
                </w:rPr>
                <w:t>B</w:t>
              </w:r>
            </w:fldSimple>
          </w:p>
        </w:tc>
        <w:tc>
          <w:tcPr>
            <w:tcW w:w="3402" w:type="dxa"/>
            <w:gridSpan w:val="5"/>
            <w:tcBorders>
              <w:left w:val="nil"/>
            </w:tcBorders>
          </w:tcPr>
          <w:p w:rsidR="002C5A5D" w:rsidRDefault="002C5A5D" w:rsidP="00BD3D6D">
            <w:pPr>
              <w:pStyle w:val="CRCoverPage"/>
              <w:spacing w:after="0"/>
              <w:rPr>
                <w:noProof/>
              </w:rPr>
            </w:pPr>
          </w:p>
        </w:tc>
        <w:tc>
          <w:tcPr>
            <w:tcW w:w="1417" w:type="dxa"/>
            <w:gridSpan w:val="3"/>
            <w:tcBorders>
              <w:left w:val="nil"/>
            </w:tcBorders>
          </w:tcPr>
          <w:p w:rsidR="002C5A5D" w:rsidRDefault="002C5A5D" w:rsidP="00BD3D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A5D" w:rsidRDefault="00CB6D22" w:rsidP="00BD3D6D">
            <w:pPr>
              <w:pStyle w:val="CRCoverPage"/>
              <w:spacing w:after="0"/>
              <w:ind w:left="100"/>
              <w:rPr>
                <w:noProof/>
              </w:rPr>
            </w:pPr>
            <w:fldSimple w:instr=" DOCPROPERTY  Release  \* MERGEFORMAT ">
              <w:r w:rsidR="002C5A5D">
                <w:rPr>
                  <w:noProof/>
                </w:rPr>
                <w:t>Rel-16</w:t>
              </w:r>
            </w:fldSimple>
          </w:p>
        </w:tc>
      </w:tr>
      <w:tr w:rsidR="002C5A5D" w:rsidTr="00BD3D6D">
        <w:tc>
          <w:tcPr>
            <w:tcW w:w="1843" w:type="dxa"/>
            <w:tcBorders>
              <w:left w:val="single" w:sz="4" w:space="0" w:color="auto"/>
              <w:bottom w:val="single" w:sz="4" w:space="0" w:color="auto"/>
            </w:tcBorders>
          </w:tcPr>
          <w:p w:rsidR="002C5A5D" w:rsidRDefault="002C5A5D" w:rsidP="00BD3D6D">
            <w:pPr>
              <w:pStyle w:val="CRCoverPage"/>
              <w:spacing w:after="0"/>
              <w:rPr>
                <w:b/>
                <w:i/>
                <w:noProof/>
              </w:rPr>
            </w:pPr>
          </w:p>
        </w:tc>
        <w:tc>
          <w:tcPr>
            <w:tcW w:w="4677" w:type="dxa"/>
            <w:gridSpan w:val="8"/>
            <w:tcBorders>
              <w:bottom w:val="single" w:sz="4" w:space="0" w:color="auto"/>
            </w:tcBorders>
          </w:tcPr>
          <w:p w:rsidR="002C5A5D" w:rsidRDefault="002C5A5D" w:rsidP="00BD3D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A5D" w:rsidRDefault="002C5A5D" w:rsidP="00BD3D6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A5D" w:rsidRPr="007C2097" w:rsidRDefault="002C5A5D" w:rsidP="00BD3D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A5D" w:rsidTr="00BD3D6D">
        <w:tc>
          <w:tcPr>
            <w:tcW w:w="1843" w:type="dxa"/>
          </w:tcPr>
          <w:p w:rsidR="002C5A5D" w:rsidRDefault="002C5A5D" w:rsidP="00BD3D6D">
            <w:pPr>
              <w:pStyle w:val="CRCoverPage"/>
              <w:spacing w:after="0"/>
              <w:rPr>
                <w:b/>
                <w:i/>
                <w:noProof/>
                <w:sz w:val="8"/>
                <w:szCs w:val="8"/>
              </w:rPr>
            </w:pPr>
          </w:p>
        </w:tc>
        <w:tc>
          <w:tcPr>
            <w:tcW w:w="7797" w:type="dxa"/>
            <w:gridSpan w:val="10"/>
          </w:tcPr>
          <w:p w:rsidR="002C5A5D" w:rsidRDefault="002C5A5D" w:rsidP="00BD3D6D">
            <w:pPr>
              <w:pStyle w:val="CRCoverPage"/>
              <w:spacing w:after="0"/>
              <w:rPr>
                <w:noProof/>
                <w:sz w:val="8"/>
                <w:szCs w:val="8"/>
              </w:rPr>
            </w:pPr>
          </w:p>
        </w:tc>
      </w:tr>
      <w:tr w:rsidR="002C5A5D" w:rsidTr="00BD3D6D">
        <w:tc>
          <w:tcPr>
            <w:tcW w:w="2694" w:type="dxa"/>
            <w:gridSpan w:val="2"/>
            <w:tcBorders>
              <w:top w:val="single" w:sz="4" w:space="0" w:color="auto"/>
              <w:left w:val="single" w:sz="4" w:space="0" w:color="auto"/>
            </w:tcBorders>
          </w:tcPr>
          <w:p w:rsidR="002C5A5D" w:rsidRDefault="002C5A5D" w:rsidP="00BD3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A5D" w:rsidRPr="00A70B52" w:rsidRDefault="002C5A5D" w:rsidP="00BD3D6D">
            <w:pPr>
              <w:pStyle w:val="CRCoverPage"/>
              <w:spacing w:after="0"/>
              <w:ind w:left="100"/>
              <w:rPr>
                <w:rFonts w:cs="Arial"/>
                <w:bCs/>
                <w:color w:val="000000"/>
              </w:rPr>
            </w:pPr>
            <w:r w:rsidRPr="00A70B52">
              <w:rPr>
                <w:rFonts w:cs="Arial"/>
                <w:bCs/>
                <w:color w:val="000000"/>
              </w:rPr>
              <w:t>SA3 LS S3</w:t>
            </w:r>
            <w:r w:rsidRPr="00A70B52">
              <w:rPr>
                <w:rFonts w:ascii="Cambria Math" w:hAnsi="Cambria Math" w:cs="Cambria Math"/>
                <w:bCs/>
                <w:color w:val="000000"/>
              </w:rPr>
              <w:t>‑</w:t>
            </w:r>
            <w:r w:rsidRPr="00A70B52">
              <w:rPr>
                <w:rFonts w:cs="Arial"/>
                <w:bCs/>
                <w:color w:val="000000"/>
              </w:rPr>
              <w:t>201</w:t>
            </w:r>
            <w:r w:rsidR="00A6285D">
              <w:rPr>
                <w:rFonts w:cs="Arial"/>
                <w:bCs/>
                <w:color w:val="000000"/>
              </w:rPr>
              <w:t>350</w:t>
            </w:r>
            <w:r w:rsidRPr="00A70B52">
              <w:rPr>
                <w:rFonts w:cs="Arial"/>
                <w:bCs/>
                <w:color w:val="000000"/>
              </w:rPr>
              <w:t xml:space="preserve"> indicates:</w:t>
            </w:r>
          </w:p>
          <w:p w:rsidR="002C5A5D" w:rsidRPr="00A70B52" w:rsidRDefault="002C5A5D" w:rsidP="00BD3D6D">
            <w:pPr>
              <w:pStyle w:val="CRCoverPage"/>
              <w:spacing w:after="0"/>
              <w:ind w:left="100"/>
              <w:rPr>
                <w:bCs/>
                <w:color w:val="000000"/>
                <w:sz w:val="18"/>
              </w:rPr>
            </w:pPr>
          </w:p>
          <w:p w:rsidR="002C5A5D" w:rsidRPr="00A70B52" w:rsidRDefault="002C5A5D" w:rsidP="00BD3D6D">
            <w:pPr>
              <w:pStyle w:val="CRCoverPage"/>
              <w:spacing w:after="0"/>
              <w:ind w:left="100"/>
              <w:rPr>
                <w:bCs/>
                <w:color w:val="000000"/>
                <w:sz w:val="18"/>
              </w:rPr>
            </w:pPr>
            <w:r w:rsidRPr="00294EC7">
              <w:rPr>
                <w:bCs/>
                <w:color w:val="000000"/>
                <w:sz w:val="18"/>
              </w:rPr>
              <w:t xml:space="preserve">SA3 would like to confirm that, </w:t>
            </w:r>
            <w:r w:rsidRPr="00A70B52">
              <w:rPr>
                <w:bCs/>
                <w:color w:val="000000"/>
                <w:sz w:val="18"/>
              </w:rPr>
              <w:t>only one KAUSF (latest one) is maintained in the AUSF and in the UE, as KAUSF is security association between the UE and the HPLMN. The AUSF in home PLMN never maintains two KAUSF, when a user is simultaneously registered in two Serving Networks via different access-types (3gpp and non-3gpp).</w:t>
            </w:r>
          </w:p>
          <w:p w:rsidR="002C5A5D" w:rsidRPr="00A70B52" w:rsidRDefault="002C5A5D" w:rsidP="00BD3D6D">
            <w:pPr>
              <w:pStyle w:val="CRCoverPage"/>
              <w:spacing w:after="0"/>
              <w:rPr>
                <w:bCs/>
                <w:color w:val="000000"/>
                <w:sz w:val="18"/>
              </w:rPr>
            </w:pPr>
          </w:p>
          <w:p w:rsidR="00FD12EC" w:rsidRPr="00A70B52" w:rsidRDefault="00FD12EC" w:rsidP="00BD3D6D">
            <w:pPr>
              <w:pStyle w:val="CRCoverPage"/>
              <w:spacing w:after="0"/>
              <w:rPr>
                <w:bCs/>
                <w:color w:val="000000"/>
                <w:sz w:val="18"/>
              </w:rPr>
            </w:pPr>
            <w:r w:rsidRPr="00A70B52">
              <w:rPr>
                <w:bCs/>
                <w:color w:val="000000"/>
                <w:sz w:val="18"/>
              </w:rPr>
              <w:t xml:space="preserve">  ….</w:t>
            </w:r>
          </w:p>
          <w:p w:rsidR="00FD12EC" w:rsidRPr="00A70B52" w:rsidRDefault="00FD12EC" w:rsidP="00BD3D6D">
            <w:pPr>
              <w:pStyle w:val="CRCoverPage"/>
              <w:spacing w:after="0"/>
              <w:rPr>
                <w:bCs/>
                <w:color w:val="000000"/>
                <w:sz w:val="18"/>
              </w:rPr>
            </w:pPr>
            <w:r w:rsidRPr="00A70B52">
              <w:rPr>
                <w:bCs/>
                <w:color w:val="000000"/>
                <w:sz w:val="18"/>
              </w:rPr>
              <w:t xml:space="preserve">  ….</w:t>
            </w:r>
          </w:p>
          <w:p w:rsidR="00FD12EC" w:rsidRPr="00A70B52" w:rsidRDefault="00FD12EC" w:rsidP="00BD3D6D">
            <w:pPr>
              <w:pStyle w:val="CRCoverPage"/>
              <w:spacing w:after="0"/>
              <w:rPr>
                <w:bCs/>
                <w:color w:val="000000"/>
                <w:sz w:val="18"/>
              </w:rPr>
            </w:pPr>
          </w:p>
          <w:p w:rsidR="00FD12EC" w:rsidRPr="00883E23" w:rsidRDefault="00FD12EC" w:rsidP="00BD3D6D">
            <w:pPr>
              <w:pStyle w:val="CRCoverPage"/>
              <w:spacing w:after="0"/>
              <w:rPr>
                <w:bCs/>
                <w:color w:val="000000"/>
                <w:sz w:val="18"/>
                <w:u w:val="single"/>
              </w:rPr>
            </w:pPr>
            <w:r w:rsidRPr="00A70B52">
              <w:rPr>
                <w:bCs/>
                <w:color w:val="000000"/>
                <w:sz w:val="18"/>
              </w:rPr>
              <w:t xml:space="preserve">    </w:t>
            </w:r>
            <w:r w:rsidRPr="00883E23">
              <w:rPr>
                <w:bCs/>
                <w:color w:val="000000"/>
                <w:sz w:val="18"/>
                <w:u w:val="single"/>
              </w:rPr>
              <w:t>Further keeping the old keys laying around in the network is not a good  security practice.</w:t>
            </w:r>
          </w:p>
          <w:p w:rsidR="00FD12EC" w:rsidRPr="00A70B52" w:rsidRDefault="00FD12EC" w:rsidP="00BD3D6D">
            <w:pPr>
              <w:pStyle w:val="CRCoverPage"/>
              <w:spacing w:after="0"/>
              <w:rPr>
                <w:bCs/>
                <w:color w:val="000000"/>
                <w:sz w:val="18"/>
              </w:rPr>
            </w:pPr>
          </w:p>
          <w:p w:rsidR="002C5A5D" w:rsidRPr="00A70B52" w:rsidRDefault="002C5A5D" w:rsidP="00BD3D6D">
            <w:pPr>
              <w:pStyle w:val="CRCoverPage"/>
              <w:spacing w:after="0"/>
              <w:rPr>
                <w:bCs/>
                <w:color w:val="000000"/>
                <w:sz w:val="18"/>
              </w:rPr>
            </w:pPr>
            <w:r w:rsidRPr="00A70B52">
              <w:rPr>
                <w:bCs/>
                <w:color w:val="000000"/>
              </w:rPr>
              <w:t>To ensure network does not maintain stale security context in the AUSF after UE is (re)authenticated via a new AUSF Instance, this CR proposes to introduce cleanup of old security context</w:t>
            </w:r>
            <w:r w:rsidRPr="00A70B52">
              <w:rPr>
                <w:bCs/>
                <w:color w:val="000000"/>
                <w:sz w:val="18"/>
              </w:rPr>
              <w:t>.</w:t>
            </w: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sz w:val="8"/>
                <w:szCs w:val="8"/>
              </w:rPr>
            </w:pPr>
          </w:p>
        </w:tc>
        <w:tc>
          <w:tcPr>
            <w:tcW w:w="6946" w:type="dxa"/>
            <w:gridSpan w:val="9"/>
            <w:tcBorders>
              <w:right w:val="single" w:sz="4" w:space="0" w:color="auto"/>
            </w:tcBorders>
          </w:tcPr>
          <w:p w:rsidR="002C5A5D" w:rsidRDefault="002C5A5D" w:rsidP="00BD3D6D">
            <w:pPr>
              <w:pStyle w:val="CRCoverPage"/>
              <w:spacing w:after="0"/>
              <w:rPr>
                <w:noProof/>
                <w:sz w:val="8"/>
                <w:szCs w:val="8"/>
              </w:rPr>
            </w:pPr>
          </w:p>
        </w:tc>
      </w:tr>
      <w:tr w:rsidR="002C5A5D" w:rsidTr="00BD3D6D">
        <w:tc>
          <w:tcPr>
            <w:tcW w:w="2694" w:type="dxa"/>
            <w:gridSpan w:val="2"/>
            <w:tcBorders>
              <w:left w:val="single" w:sz="4" w:space="0" w:color="auto"/>
            </w:tcBorders>
          </w:tcPr>
          <w:p w:rsidR="002C5A5D" w:rsidRDefault="002C5A5D" w:rsidP="00BD3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A5D" w:rsidRPr="000A759E" w:rsidRDefault="002C5A5D" w:rsidP="00BD3D6D">
            <w:pPr>
              <w:pStyle w:val="CRCoverPage"/>
              <w:spacing w:after="0"/>
              <w:ind w:left="100"/>
              <w:rPr>
                <w:lang w:val="en-US"/>
              </w:rPr>
            </w:pPr>
            <w:r>
              <w:rPr>
                <w:noProof/>
              </w:rPr>
              <w:t xml:space="preserve">Introduce Deregister Service operation in </w:t>
            </w:r>
            <w:r w:rsidRPr="00544965">
              <w:t>Nausf_</w:t>
            </w:r>
            <w:r w:rsidRPr="00544965">
              <w:rPr>
                <w:rFonts w:eastAsia="SimSun" w:hint="eastAsia"/>
                <w:lang w:eastAsia="zh-CN"/>
              </w:rPr>
              <w:t>UEAuthentication</w:t>
            </w:r>
            <w:r>
              <w:rPr>
                <w:rFonts w:eastAsia="SimSun"/>
                <w:lang w:eastAsia="zh-CN"/>
              </w:rPr>
              <w:t xml:space="preserve"> Service.</w:t>
            </w:r>
          </w:p>
          <w:p w:rsidR="002C5A5D" w:rsidRPr="00B00DA7" w:rsidRDefault="002C5A5D" w:rsidP="00BD3D6D">
            <w:pPr>
              <w:pStyle w:val="TAL"/>
              <w:rPr>
                <w:szCs w:val="18"/>
                <w:lang w:val="en-US"/>
              </w:rPr>
            </w:pP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sz w:val="8"/>
                <w:szCs w:val="8"/>
              </w:rPr>
            </w:pPr>
          </w:p>
        </w:tc>
        <w:tc>
          <w:tcPr>
            <w:tcW w:w="6946" w:type="dxa"/>
            <w:gridSpan w:val="9"/>
            <w:tcBorders>
              <w:right w:val="single" w:sz="4" w:space="0" w:color="auto"/>
            </w:tcBorders>
          </w:tcPr>
          <w:p w:rsidR="002C5A5D" w:rsidRDefault="002C5A5D" w:rsidP="00BD3D6D">
            <w:pPr>
              <w:pStyle w:val="CRCoverPage"/>
              <w:spacing w:after="0"/>
              <w:rPr>
                <w:noProof/>
                <w:sz w:val="8"/>
                <w:szCs w:val="8"/>
              </w:rPr>
            </w:pPr>
          </w:p>
        </w:tc>
      </w:tr>
      <w:tr w:rsidR="002C5A5D" w:rsidTr="00BD3D6D">
        <w:tc>
          <w:tcPr>
            <w:tcW w:w="2694" w:type="dxa"/>
            <w:gridSpan w:val="2"/>
            <w:tcBorders>
              <w:left w:val="single" w:sz="4" w:space="0" w:color="auto"/>
              <w:bottom w:val="single" w:sz="4" w:space="0" w:color="auto"/>
            </w:tcBorders>
          </w:tcPr>
          <w:p w:rsidR="002C5A5D" w:rsidRDefault="002C5A5D" w:rsidP="00BD3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A5D" w:rsidRDefault="002C5A5D" w:rsidP="00BD3D6D">
            <w:pPr>
              <w:pStyle w:val="CRCoverPage"/>
              <w:spacing w:after="0"/>
              <w:ind w:left="100"/>
              <w:rPr>
                <w:noProof/>
              </w:rPr>
            </w:pPr>
            <w:r>
              <w:rPr>
                <w:noProof/>
              </w:rPr>
              <w:t xml:space="preserve">SA3 requirement cannot be met. </w:t>
            </w:r>
          </w:p>
        </w:tc>
      </w:tr>
      <w:tr w:rsidR="002C5A5D" w:rsidTr="00BD3D6D">
        <w:tc>
          <w:tcPr>
            <w:tcW w:w="2694" w:type="dxa"/>
            <w:gridSpan w:val="2"/>
          </w:tcPr>
          <w:p w:rsidR="002C5A5D" w:rsidRDefault="002C5A5D" w:rsidP="00BD3D6D">
            <w:pPr>
              <w:pStyle w:val="CRCoverPage"/>
              <w:spacing w:after="0"/>
              <w:rPr>
                <w:b/>
                <w:i/>
                <w:noProof/>
                <w:sz w:val="8"/>
                <w:szCs w:val="8"/>
              </w:rPr>
            </w:pPr>
          </w:p>
        </w:tc>
        <w:tc>
          <w:tcPr>
            <w:tcW w:w="6946" w:type="dxa"/>
            <w:gridSpan w:val="9"/>
          </w:tcPr>
          <w:p w:rsidR="002C5A5D" w:rsidRDefault="002C5A5D" w:rsidP="00BD3D6D">
            <w:pPr>
              <w:pStyle w:val="CRCoverPage"/>
              <w:spacing w:after="0"/>
              <w:rPr>
                <w:noProof/>
                <w:sz w:val="8"/>
                <w:szCs w:val="8"/>
              </w:rPr>
            </w:pPr>
          </w:p>
        </w:tc>
      </w:tr>
      <w:tr w:rsidR="002C5A5D" w:rsidTr="00BD3D6D">
        <w:tc>
          <w:tcPr>
            <w:tcW w:w="2694" w:type="dxa"/>
            <w:gridSpan w:val="2"/>
            <w:tcBorders>
              <w:top w:val="single" w:sz="4" w:space="0" w:color="auto"/>
              <w:left w:val="single" w:sz="4" w:space="0" w:color="auto"/>
            </w:tcBorders>
          </w:tcPr>
          <w:p w:rsidR="002C5A5D" w:rsidRDefault="002C5A5D" w:rsidP="00BD3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A5D" w:rsidRDefault="002C5A5D" w:rsidP="00BD3D6D">
            <w:pPr>
              <w:pStyle w:val="CRCoverPage"/>
              <w:spacing w:after="0"/>
              <w:rPr>
                <w:noProof/>
              </w:rPr>
            </w:pPr>
            <w:r>
              <w:rPr>
                <w:noProof/>
              </w:rPr>
              <w:t xml:space="preserve"> </w:t>
            </w:r>
            <w:r w:rsidR="00883E23">
              <w:rPr>
                <w:noProof/>
              </w:rPr>
              <w:t xml:space="preserve">5.2.2.1, </w:t>
            </w:r>
            <w:r w:rsidR="00E27D97">
              <w:rPr>
                <w:noProof/>
              </w:rPr>
              <w:t>5.2.2.X, 6.1.3.1, 6.1.3.2.4</w:t>
            </w:r>
            <w:r>
              <w:rPr>
                <w:noProof/>
              </w:rPr>
              <w:t xml:space="preserve">, 6.1.3.2.4.X, </w:t>
            </w:r>
            <w:r w:rsidR="00E27D97">
              <w:t>6.1.6.1</w:t>
            </w:r>
            <w:r>
              <w:t>, 6.1.6.2.X, A.2</w:t>
            </w: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sz w:val="8"/>
                <w:szCs w:val="8"/>
              </w:rPr>
            </w:pPr>
          </w:p>
        </w:tc>
        <w:tc>
          <w:tcPr>
            <w:tcW w:w="6946" w:type="dxa"/>
            <w:gridSpan w:val="9"/>
            <w:tcBorders>
              <w:right w:val="single" w:sz="4" w:space="0" w:color="auto"/>
            </w:tcBorders>
          </w:tcPr>
          <w:p w:rsidR="002C5A5D" w:rsidRDefault="002C5A5D" w:rsidP="00BD3D6D">
            <w:pPr>
              <w:pStyle w:val="CRCoverPage"/>
              <w:spacing w:after="0"/>
              <w:rPr>
                <w:noProof/>
                <w:sz w:val="8"/>
                <w:szCs w:val="8"/>
              </w:rPr>
            </w:pPr>
          </w:p>
        </w:tc>
      </w:tr>
      <w:tr w:rsidR="002C5A5D" w:rsidTr="00BD3D6D">
        <w:tc>
          <w:tcPr>
            <w:tcW w:w="2694" w:type="dxa"/>
            <w:gridSpan w:val="2"/>
            <w:tcBorders>
              <w:left w:val="single" w:sz="4" w:space="0" w:color="auto"/>
            </w:tcBorders>
          </w:tcPr>
          <w:p w:rsidR="002C5A5D" w:rsidRDefault="002C5A5D" w:rsidP="00BD3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A5D" w:rsidRDefault="002C5A5D" w:rsidP="00BD3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A5D" w:rsidRDefault="002C5A5D" w:rsidP="00BD3D6D">
            <w:pPr>
              <w:pStyle w:val="CRCoverPage"/>
              <w:spacing w:after="0"/>
              <w:jc w:val="center"/>
              <w:rPr>
                <w:b/>
                <w:caps/>
                <w:noProof/>
              </w:rPr>
            </w:pPr>
            <w:r>
              <w:rPr>
                <w:b/>
                <w:caps/>
                <w:noProof/>
              </w:rPr>
              <w:t>N</w:t>
            </w:r>
          </w:p>
        </w:tc>
        <w:tc>
          <w:tcPr>
            <w:tcW w:w="2977" w:type="dxa"/>
            <w:gridSpan w:val="4"/>
          </w:tcPr>
          <w:p w:rsidR="002C5A5D" w:rsidRDefault="002C5A5D" w:rsidP="00BD3D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A5D" w:rsidRDefault="002C5A5D" w:rsidP="00BD3D6D">
            <w:pPr>
              <w:pStyle w:val="CRCoverPage"/>
              <w:spacing w:after="0"/>
              <w:ind w:left="99"/>
              <w:rPr>
                <w:noProof/>
              </w:rPr>
            </w:pPr>
          </w:p>
        </w:tc>
      </w:tr>
      <w:tr w:rsidR="002C5A5D" w:rsidTr="00BD3D6D">
        <w:tc>
          <w:tcPr>
            <w:tcW w:w="2694" w:type="dxa"/>
            <w:gridSpan w:val="2"/>
            <w:tcBorders>
              <w:left w:val="single" w:sz="4" w:space="0" w:color="auto"/>
            </w:tcBorders>
          </w:tcPr>
          <w:p w:rsidR="002C5A5D" w:rsidRDefault="002C5A5D" w:rsidP="00BD3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A5D" w:rsidRDefault="002C5A5D" w:rsidP="00BD3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5D" w:rsidRDefault="002C5A5D" w:rsidP="00BD3D6D">
            <w:pPr>
              <w:pStyle w:val="CRCoverPage"/>
              <w:spacing w:after="0"/>
              <w:jc w:val="center"/>
              <w:rPr>
                <w:b/>
                <w:caps/>
                <w:noProof/>
              </w:rPr>
            </w:pPr>
            <w:r>
              <w:rPr>
                <w:b/>
                <w:caps/>
                <w:noProof/>
              </w:rPr>
              <w:t>x</w:t>
            </w:r>
          </w:p>
        </w:tc>
        <w:tc>
          <w:tcPr>
            <w:tcW w:w="2977" w:type="dxa"/>
            <w:gridSpan w:val="4"/>
          </w:tcPr>
          <w:p w:rsidR="002C5A5D" w:rsidRDefault="002C5A5D" w:rsidP="00BD3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5A5D" w:rsidRDefault="002C5A5D" w:rsidP="00BD3D6D">
            <w:pPr>
              <w:pStyle w:val="CRCoverPage"/>
              <w:spacing w:after="0"/>
              <w:ind w:left="99"/>
              <w:rPr>
                <w:noProof/>
              </w:rPr>
            </w:pPr>
            <w:r>
              <w:rPr>
                <w:noProof/>
              </w:rPr>
              <w:t xml:space="preserve">TS/TR ... CR ... </w:t>
            </w: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A5D" w:rsidRDefault="002C5A5D" w:rsidP="00BD3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5D" w:rsidRDefault="002C5A5D" w:rsidP="00BD3D6D">
            <w:pPr>
              <w:pStyle w:val="CRCoverPage"/>
              <w:spacing w:after="0"/>
              <w:jc w:val="center"/>
              <w:rPr>
                <w:b/>
                <w:caps/>
                <w:noProof/>
              </w:rPr>
            </w:pPr>
            <w:r>
              <w:rPr>
                <w:b/>
                <w:caps/>
                <w:noProof/>
              </w:rPr>
              <w:t>x</w:t>
            </w:r>
          </w:p>
        </w:tc>
        <w:tc>
          <w:tcPr>
            <w:tcW w:w="2977" w:type="dxa"/>
            <w:gridSpan w:val="4"/>
          </w:tcPr>
          <w:p w:rsidR="002C5A5D" w:rsidRDefault="002C5A5D" w:rsidP="00BD3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5A5D" w:rsidRDefault="002C5A5D" w:rsidP="00BD3D6D">
            <w:pPr>
              <w:pStyle w:val="CRCoverPage"/>
              <w:spacing w:after="0"/>
              <w:ind w:left="99"/>
              <w:rPr>
                <w:noProof/>
              </w:rPr>
            </w:pPr>
            <w:r>
              <w:rPr>
                <w:noProof/>
              </w:rPr>
              <w:t xml:space="preserve">TS/TR ... CR ... </w:t>
            </w: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A5D" w:rsidRDefault="002C5A5D" w:rsidP="00BD3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5D" w:rsidRDefault="002C5A5D" w:rsidP="00BD3D6D">
            <w:pPr>
              <w:pStyle w:val="CRCoverPage"/>
              <w:spacing w:after="0"/>
              <w:jc w:val="center"/>
              <w:rPr>
                <w:b/>
                <w:caps/>
                <w:noProof/>
              </w:rPr>
            </w:pPr>
            <w:r>
              <w:rPr>
                <w:b/>
                <w:caps/>
                <w:noProof/>
              </w:rPr>
              <w:t>x</w:t>
            </w:r>
          </w:p>
        </w:tc>
        <w:tc>
          <w:tcPr>
            <w:tcW w:w="2977" w:type="dxa"/>
            <w:gridSpan w:val="4"/>
          </w:tcPr>
          <w:p w:rsidR="002C5A5D" w:rsidRDefault="002C5A5D" w:rsidP="00BD3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5A5D" w:rsidRDefault="002C5A5D" w:rsidP="00BD3D6D">
            <w:pPr>
              <w:pStyle w:val="CRCoverPage"/>
              <w:spacing w:after="0"/>
              <w:ind w:left="99"/>
              <w:rPr>
                <w:noProof/>
              </w:rPr>
            </w:pPr>
            <w:r>
              <w:rPr>
                <w:noProof/>
              </w:rPr>
              <w:t xml:space="preserve">TS/TR ... CR ... </w:t>
            </w:r>
          </w:p>
        </w:tc>
      </w:tr>
      <w:tr w:rsidR="002C5A5D" w:rsidTr="00BD3D6D">
        <w:tc>
          <w:tcPr>
            <w:tcW w:w="2694" w:type="dxa"/>
            <w:gridSpan w:val="2"/>
            <w:tcBorders>
              <w:left w:val="single" w:sz="4" w:space="0" w:color="auto"/>
            </w:tcBorders>
          </w:tcPr>
          <w:p w:rsidR="002C5A5D" w:rsidRDefault="002C5A5D" w:rsidP="00BD3D6D">
            <w:pPr>
              <w:pStyle w:val="CRCoverPage"/>
              <w:spacing w:after="0"/>
              <w:rPr>
                <w:b/>
                <w:i/>
                <w:noProof/>
              </w:rPr>
            </w:pPr>
          </w:p>
        </w:tc>
        <w:tc>
          <w:tcPr>
            <w:tcW w:w="6946" w:type="dxa"/>
            <w:gridSpan w:val="9"/>
            <w:tcBorders>
              <w:right w:val="single" w:sz="4" w:space="0" w:color="auto"/>
            </w:tcBorders>
          </w:tcPr>
          <w:p w:rsidR="002C5A5D" w:rsidRDefault="002C5A5D" w:rsidP="00BD3D6D">
            <w:pPr>
              <w:pStyle w:val="CRCoverPage"/>
              <w:spacing w:after="0"/>
              <w:rPr>
                <w:noProof/>
              </w:rPr>
            </w:pPr>
          </w:p>
        </w:tc>
      </w:tr>
      <w:tr w:rsidR="002C5A5D" w:rsidTr="00BD3D6D">
        <w:tc>
          <w:tcPr>
            <w:tcW w:w="2694" w:type="dxa"/>
            <w:gridSpan w:val="2"/>
            <w:tcBorders>
              <w:left w:val="single" w:sz="4" w:space="0" w:color="auto"/>
              <w:bottom w:val="single" w:sz="4" w:space="0" w:color="auto"/>
            </w:tcBorders>
          </w:tcPr>
          <w:p w:rsidR="002C5A5D" w:rsidRDefault="002C5A5D" w:rsidP="00BD3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5A5D" w:rsidRDefault="002C5A5D" w:rsidP="00BD3D6D">
            <w:pPr>
              <w:pStyle w:val="CRCoverPage"/>
              <w:spacing w:after="0"/>
              <w:ind w:left="100"/>
              <w:rPr>
                <w:noProof/>
              </w:rPr>
            </w:pPr>
            <w:r>
              <w:rPr>
                <w:noProof/>
              </w:rPr>
              <w:t>This CR makes backward compatible changes to OpenAPI</w:t>
            </w:r>
          </w:p>
        </w:tc>
      </w:tr>
      <w:tr w:rsidR="002C5A5D" w:rsidRPr="008863B9" w:rsidTr="00BD3D6D">
        <w:tc>
          <w:tcPr>
            <w:tcW w:w="2694" w:type="dxa"/>
            <w:gridSpan w:val="2"/>
            <w:tcBorders>
              <w:top w:val="single" w:sz="4" w:space="0" w:color="auto"/>
              <w:bottom w:val="single" w:sz="4" w:space="0" w:color="auto"/>
            </w:tcBorders>
          </w:tcPr>
          <w:p w:rsidR="002C5A5D" w:rsidRPr="008863B9" w:rsidRDefault="002C5A5D" w:rsidP="00BD3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5A5D" w:rsidRPr="008863B9" w:rsidRDefault="002C5A5D" w:rsidP="00BD3D6D">
            <w:pPr>
              <w:pStyle w:val="CRCoverPage"/>
              <w:spacing w:after="0"/>
              <w:ind w:left="100"/>
              <w:rPr>
                <w:noProof/>
                <w:sz w:val="8"/>
                <w:szCs w:val="8"/>
              </w:rPr>
            </w:pPr>
          </w:p>
        </w:tc>
      </w:tr>
      <w:tr w:rsidR="002C5A5D" w:rsidTr="00BD3D6D">
        <w:tc>
          <w:tcPr>
            <w:tcW w:w="2694" w:type="dxa"/>
            <w:gridSpan w:val="2"/>
            <w:tcBorders>
              <w:top w:val="single" w:sz="4" w:space="0" w:color="auto"/>
              <w:left w:val="single" w:sz="4" w:space="0" w:color="auto"/>
              <w:bottom w:val="single" w:sz="4" w:space="0" w:color="auto"/>
            </w:tcBorders>
          </w:tcPr>
          <w:p w:rsidR="002C5A5D" w:rsidRDefault="002C5A5D" w:rsidP="00BD3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A5D" w:rsidRDefault="002C5A5D" w:rsidP="00BD3D6D">
            <w:pPr>
              <w:pStyle w:val="CRCoverPage"/>
              <w:spacing w:after="0"/>
              <w:ind w:left="100"/>
              <w:rPr>
                <w:noProof/>
              </w:rPr>
            </w:pPr>
          </w:p>
        </w:tc>
      </w:tr>
    </w:tbl>
    <w:p w:rsidR="002C5A5D" w:rsidRDefault="002C5A5D" w:rsidP="002C5A5D">
      <w:pPr>
        <w:rPr>
          <w:noProof/>
        </w:rPr>
        <w:sectPr w:rsidR="002C5A5D">
          <w:headerReference w:type="even" r:id="rId9"/>
          <w:footnotePr>
            <w:numRestart w:val="eachSect"/>
          </w:footnotePr>
          <w:pgSz w:w="11907" w:h="16840" w:code="9"/>
          <w:pgMar w:top="1418" w:right="1134" w:bottom="1134" w:left="1134" w:header="680" w:footer="567" w:gutter="0"/>
          <w:cols w:space="720"/>
        </w:sectPr>
      </w:pPr>
    </w:p>
    <w:p w:rsidR="00C92D68" w:rsidRDefault="00C92D68" w:rsidP="002C5A5D">
      <w:pPr>
        <w:spacing w:after="160" w:line="259" w:lineRule="auto"/>
        <w:rPr>
          <w:noProof/>
          <w:color w:val="FF0000"/>
        </w:rPr>
      </w:pPr>
      <w:r w:rsidRPr="0093277C">
        <w:rPr>
          <w:noProof/>
          <w:color w:val="FF0000"/>
        </w:rPr>
        <w:lastRenderedPageBreak/>
        <w:t>**************</w:t>
      </w:r>
      <w:r>
        <w:rPr>
          <w:noProof/>
          <w:color w:val="FF0000"/>
        </w:rPr>
        <w:t xml:space="preserve">************************** First </w:t>
      </w:r>
      <w:r w:rsidRPr="0093277C">
        <w:rPr>
          <w:noProof/>
          <w:color w:val="FF0000"/>
        </w:rPr>
        <w:t>Change</w:t>
      </w:r>
      <w:r>
        <w:rPr>
          <w:noProof/>
          <w:color w:val="FF0000"/>
        </w:rPr>
        <w:t xml:space="preserve"> </w:t>
      </w:r>
      <w:r w:rsidRPr="0093277C">
        <w:rPr>
          <w:noProof/>
          <w:color w:val="FF0000"/>
        </w:rPr>
        <w:t>**************</w:t>
      </w:r>
      <w:r>
        <w:rPr>
          <w:noProof/>
          <w:color w:val="FF0000"/>
        </w:rPr>
        <w:t>************************</w:t>
      </w:r>
    </w:p>
    <w:p w:rsidR="00A40C25" w:rsidRPr="00544965" w:rsidRDefault="00A40C25" w:rsidP="00A40C25">
      <w:pPr>
        <w:pStyle w:val="Heading4"/>
      </w:pPr>
      <w:bookmarkStart w:id="5" w:name="_Toc25270637"/>
      <w:bookmarkStart w:id="6" w:name="_Toc27741764"/>
      <w:r w:rsidRPr="00544965">
        <w:t>5.2.2.1</w:t>
      </w:r>
      <w:r w:rsidRPr="00544965">
        <w:tab/>
        <w:t>Introduction</w:t>
      </w:r>
      <w:bookmarkEnd w:id="5"/>
      <w:bookmarkEnd w:id="6"/>
    </w:p>
    <w:p w:rsidR="00A40C25" w:rsidRPr="00544965" w:rsidRDefault="00A40C25" w:rsidP="00A40C25">
      <w:r w:rsidRPr="00544965">
        <w:t>The service operation defined for the Nausf_UEAuthentication is as follows:</w:t>
      </w:r>
    </w:p>
    <w:p w:rsidR="00A40C25" w:rsidRDefault="00A40C25" w:rsidP="00A40C25">
      <w:pPr>
        <w:pStyle w:val="B1"/>
        <w:rPr>
          <w:ins w:id="7" w:author="SRIB" w:date="2020-05-18T15:29:00Z"/>
        </w:rPr>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p>
    <w:p w:rsidR="00A40C25" w:rsidRDefault="00A40C25">
      <w:pPr>
        <w:pStyle w:val="B1"/>
      </w:pPr>
      <w:ins w:id="8" w:author="SRIB" w:date="2020-05-18T15:29:00Z">
        <w:r w:rsidRPr="00544965">
          <w:t>-</w:t>
        </w:r>
        <w:r w:rsidRPr="00544965">
          <w:tab/>
        </w:r>
        <w:r>
          <w:t>Deregister</w:t>
        </w:r>
        <w:r w:rsidRPr="00544965">
          <w:t xml:space="preserve">: </w:t>
        </w:r>
        <w:r>
          <w:t>It allows UDM</w:t>
        </w:r>
        <w:r w:rsidRPr="00544965">
          <w:t xml:space="preserve"> to request the AUSF to</w:t>
        </w:r>
        <w:r>
          <w:t xml:space="preserve"> clear the Security Context. </w:t>
        </w:r>
      </w:ins>
    </w:p>
    <w:p w:rsidR="00A40C25" w:rsidRPr="00C92D68" w:rsidRDefault="00A40C25" w:rsidP="00A40C25">
      <w:pPr>
        <w:spacing w:after="160" w:line="259" w:lineRule="auto"/>
        <w:rPr>
          <w:noProof/>
          <w:color w:val="FF0000"/>
        </w:rPr>
      </w:pPr>
      <w:r w:rsidRPr="0093277C">
        <w:rPr>
          <w:noProof/>
          <w:color w:val="FF0000"/>
        </w:rPr>
        <w:t>**************</w:t>
      </w:r>
      <w:r>
        <w:rPr>
          <w:noProof/>
          <w:color w:val="FF0000"/>
        </w:rPr>
        <w:t xml:space="preserve">************************** Next </w:t>
      </w:r>
      <w:r w:rsidRPr="0093277C">
        <w:rPr>
          <w:noProof/>
          <w:color w:val="FF0000"/>
        </w:rPr>
        <w:t>Change</w:t>
      </w:r>
      <w:r>
        <w:rPr>
          <w:noProof/>
          <w:color w:val="FF0000"/>
        </w:rPr>
        <w:t xml:space="preserve"> </w:t>
      </w:r>
      <w:r w:rsidRPr="0093277C">
        <w:rPr>
          <w:noProof/>
          <w:color w:val="FF0000"/>
        </w:rPr>
        <w:t>**************</w:t>
      </w:r>
      <w:r>
        <w:rPr>
          <w:noProof/>
          <w:color w:val="FF0000"/>
        </w:rPr>
        <w:t>************************</w:t>
      </w:r>
    </w:p>
    <w:p w:rsidR="00A40C25" w:rsidRPr="00C92D68" w:rsidRDefault="00A40C25" w:rsidP="002C5A5D">
      <w:pPr>
        <w:spacing w:after="160" w:line="259" w:lineRule="auto"/>
        <w:rPr>
          <w:noProof/>
          <w:color w:val="FF0000"/>
        </w:rPr>
      </w:pPr>
    </w:p>
    <w:bookmarkEnd w:id="0"/>
    <w:bookmarkEnd w:id="1"/>
    <w:bookmarkEnd w:id="2"/>
    <w:p w:rsidR="00170F66" w:rsidRDefault="00AF2B60" w:rsidP="00170F66">
      <w:pPr>
        <w:pStyle w:val="Heading4"/>
        <w:rPr>
          <w:ins w:id="9" w:author="SRIB" w:date="2020-05-15T15:06:00Z"/>
        </w:rPr>
      </w:pPr>
      <w:ins w:id="10" w:author="SRIB" w:date="2020-05-15T15:06:00Z">
        <w:r>
          <w:t>5.2.2.</w:t>
        </w:r>
      </w:ins>
      <w:ins w:id="11" w:author="SRIB" w:date="2020-05-15T18:44:00Z">
        <w:r>
          <w:t>X</w:t>
        </w:r>
      </w:ins>
      <w:ins w:id="12" w:author="SRIB" w:date="2020-05-15T15:06:00Z">
        <w:r w:rsidR="00170F66" w:rsidRPr="00544965">
          <w:tab/>
        </w:r>
        <w:r w:rsidR="00170F66">
          <w:t>Deregister</w:t>
        </w:r>
      </w:ins>
    </w:p>
    <w:p w:rsidR="00170F66" w:rsidRPr="003D51B7" w:rsidRDefault="00AF2B60" w:rsidP="00170F66">
      <w:pPr>
        <w:pStyle w:val="Heading4"/>
        <w:rPr>
          <w:ins w:id="13" w:author="SRIB" w:date="2020-05-15T15:06:00Z"/>
          <w:sz w:val="22"/>
        </w:rPr>
      </w:pPr>
      <w:bookmarkStart w:id="14" w:name="_Toc25270651"/>
      <w:bookmarkStart w:id="15" w:name="_Toc34310306"/>
      <w:bookmarkStart w:id="16" w:name="_Toc36464828"/>
      <w:ins w:id="17" w:author="SRIB" w:date="2020-05-15T15:06:00Z">
        <w:r>
          <w:rPr>
            <w:sz w:val="22"/>
          </w:rPr>
          <w:t>5.2.2.X</w:t>
        </w:r>
        <w:r w:rsidR="00170F66" w:rsidRPr="003D51B7">
          <w:rPr>
            <w:sz w:val="22"/>
          </w:rPr>
          <w:t>.1</w:t>
        </w:r>
        <w:r w:rsidR="00170F66" w:rsidRPr="003D51B7">
          <w:rPr>
            <w:sz w:val="22"/>
          </w:rPr>
          <w:tab/>
          <w:t>General</w:t>
        </w:r>
        <w:bookmarkEnd w:id="14"/>
        <w:bookmarkEnd w:id="15"/>
        <w:bookmarkEnd w:id="16"/>
      </w:ins>
    </w:p>
    <w:p w:rsidR="00170F66" w:rsidRPr="00544965" w:rsidRDefault="00170F66" w:rsidP="00170F66">
      <w:pPr>
        <w:rPr>
          <w:ins w:id="18" w:author="SRIB" w:date="2020-05-15T15:06:00Z"/>
        </w:rPr>
      </w:pPr>
      <w:ins w:id="19" w:author="SRIB" w:date="2020-05-15T15:06:00Z">
        <w:r w:rsidRPr="00544965">
          <w:t xml:space="preserve">The </w:t>
        </w:r>
        <w:r>
          <w:t>Deregister</w:t>
        </w:r>
        <w:r w:rsidRPr="00544965">
          <w:t xml:space="preserve"> service operation is used in the following </w:t>
        </w:r>
        <w:r>
          <w:t>scenario</w:t>
        </w:r>
        <w:r w:rsidRPr="00544965">
          <w:t>:</w:t>
        </w:r>
      </w:ins>
    </w:p>
    <w:p w:rsidR="00170F66" w:rsidRPr="00544965" w:rsidRDefault="00170F66" w:rsidP="00170F66">
      <w:pPr>
        <w:pStyle w:val="B1"/>
        <w:rPr>
          <w:ins w:id="20" w:author="SRIB" w:date="2020-05-15T15:06:00Z"/>
        </w:rPr>
      </w:pPr>
      <w:ins w:id="21" w:author="SRIB" w:date="2020-05-15T15:06:00Z">
        <w:r w:rsidRPr="00544965">
          <w:t>-</w:t>
        </w:r>
        <w:r w:rsidRPr="00544965">
          <w:tab/>
        </w:r>
      </w:ins>
      <w:ins w:id="22" w:author="SRIB" w:date="2020-05-15T16:27:00Z">
        <w:r w:rsidR="005B7723">
          <w:t>Deletion of security context in AUSF</w:t>
        </w:r>
      </w:ins>
    </w:p>
    <w:p w:rsidR="00170F66" w:rsidRPr="00544965" w:rsidRDefault="00170F66" w:rsidP="00170F66">
      <w:pPr>
        <w:jc w:val="both"/>
        <w:rPr>
          <w:ins w:id="23" w:author="SRIB" w:date="2020-05-15T15:06:00Z"/>
        </w:rPr>
      </w:pPr>
      <w:ins w:id="24" w:author="SRIB" w:date="2020-05-15T15:06:00Z">
        <w:r w:rsidRPr="00544965">
          <w:t xml:space="preserve">The NF Service Consumer (e.g. UDM) uses this service operation to request the AUSF to </w:t>
        </w:r>
        <w:r>
          <w:t xml:space="preserve">clear the </w:t>
        </w:r>
      </w:ins>
      <w:ins w:id="25" w:author="SRIB" w:date="2020-05-15T16:35:00Z">
        <w:r w:rsidR="001C791F">
          <w:t xml:space="preserve">stale </w:t>
        </w:r>
      </w:ins>
      <w:ins w:id="26" w:author="SRIB" w:date="2020-05-15T15:06:00Z">
        <w:r w:rsidR="001C791F">
          <w:t>security c</w:t>
        </w:r>
        <w:r>
          <w:t xml:space="preserve">ontext, after </w:t>
        </w:r>
        <w:r w:rsidR="00554B20">
          <w:t>the UE has been successfully (re)</w:t>
        </w:r>
        <w:r>
          <w:t xml:space="preserve">authenticated in same </w:t>
        </w:r>
      </w:ins>
      <w:ins w:id="27" w:author="SRIB" w:date="2020-05-15T16:32:00Z">
        <w:r w:rsidR="00554B20">
          <w:t xml:space="preserve">or different </w:t>
        </w:r>
      </w:ins>
      <w:ins w:id="28" w:author="SRIB" w:date="2020-05-15T15:06:00Z">
        <w:r>
          <w:t>Serving Network</w:t>
        </w:r>
      </w:ins>
      <w:ins w:id="29" w:author="SRIB" w:date="2020-05-15T16:35:00Z">
        <w:r w:rsidR="001C791F">
          <w:t xml:space="preserve"> </w:t>
        </w:r>
      </w:ins>
      <w:ins w:id="30" w:author="SRIB" w:date="2020-05-15T16:32:00Z">
        <w:r w:rsidR="00554B20">
          <w:t>via another AUSF Instance</w:t>
        </w:r>
      </w:ins>
      <w:ins w:id="31" w:author="SRIB" w:date="2020-05-15T15:06:00Z">
        <w:r>
          <w:t>, e.g. due to regis</w:t>
        </w:r>
        <w:r w:rsidR="00554B20">
          <w:t>tration via another access-type;</w:t>
        </w:r>
        <w:r w:rsidR="005B7723">
          <w:t xml:space="preserve"> so as to ensure only latest Kausf is maintained in the network.</w:t>
        </w:r>
        <w:r>
          <w:t xml:space="preserve"> </w:t>
        </w:r>
      </w:ins>
      <w:ins w:id="32" w:author="SRIB" w:date="2020-05-18T11:09:00Z">
        <w:r w:rsidR="006C0DA7">
          <w:t>The service may also be used by UDM when the UE is no longer registered via any access-type or serving-network.</w:t>
        </w:r>
      </w:ins>
      <w:ins w:id="33" w:author="SRIB" w:date="2020-05-22T09:12:00Z">
        <w:r w:rsidR="00AB3D1E">
          <w:t xml:space="preserve"> </w:t>
        </w:r>
        <w:r w:rsidR="00AB3D1E" w:rsidRPr="00686B15">
          <w:rPr>
            <w:noProof/>
          </w:rPr>
          <w:t>It is responsibility of NF Service Consumers to ensure that security context being deleted does not hold the latest Kausf</w:t>
        </w:r>
        <w:r w:rsidR="00AB3D1E">
          <w:rPr>
            <w:noProof/>
          </w:rPr>
          <w:t xml:space="preserve"> if UE is also connected via another Serving-Network</w:t>
        </w:r>
        <w:r w:rsidR="00AB3D1E" w:rsidRPr="00686B15">
          <w:rPr>
            <w:noProof/>
          </w:rPr>
          <w:t>.</w:t>
        </w:r>
      </w:ins>
    </w:p>
    <w:p w:rsidR="00170F66" w:rsidRPr="00544965" w:rsidRDefault="00170F66" w:rsidP="00170F66">
      <w:pPr>
        <w:pStyle w:val="TH"/>
        <w:rPr>
          <w:ins w:id="34" w:author="SRIB" w:date="2020-05-15T15:06:00Z"/>
        </w:rPr>
      </w:pPr>
    </w:p>
    <w:p w:rsidR="00170F66" w:rsidRPr="00544965" w:rsidRDefault="00EB7B3A" w:rsidP="00170F66">
      <w:pPr>
        <w:pStyle w:val="TH"/>
        <w:rPr>
          <w:ins w:id="35" w:author="SRIB" w:date="2020-05-15T15:06:00Z"/>
        </w:rPr>
      </w:pPr>
      <w:ins w:id="36" w:author="SRIB" w:date="2020-05-18T14:59:00Z">
        <w:r w:rsidRPr="00544965">
          <w:object w:dxaOrig="11385"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6.5pt" o:ole="">
              <v:imagedata r:id="rId10" o:title=""/>
            </v:shape>
            <o:OLEObject Type="Embed" ProgID="Visio.Drawing.11" ShapeID="_x0000_i1025" DrawAspect="Content" ObjectID="_1651644797" r:id="rId11"/>
          </w:object>
        </w:r>
      </w:ins>
      <w:del w:id="37" w:author="SRIB" w:date="2020-05-18T14:59:00Z">
        <w:r w:rsidR="00170F66" w:rsidRPr="00544965" w:rsidDel="00EB7B3A">
          <w:fldChar w:fldCharType="begin"/>
        </w:r>
        <w:r w:rsidR="00170F66" w:rsidRPr="00544965" w:rsidDel="00EB7B3A">
          <w:fldChar w:fldCharType="end"/>
        </w:r>
      </w:del>
    </w:p>
    <w:p w:rsidR="00170F66" w:rsidRPr="00544965" w:rsidRDefault="00170F66" w:rsidP="00170F66">
      <w:pPr>
        <w:pStyle w:val="TF"/>
        <w:rPr>
          <w:ins w:id="38" w:author="SRIB" w:date="2020-05-15T15:06:00Z"/>
        </w:rPr>
      </w:pPr>
      <w:ins w:id="39" w:author="SRIB" w:date="2020-05-15T15:06:00Z">
        <w:r w:rsidRPr="00544965">
          <w:t>Figure 5.</w:t>
        </w:r>
        <w:r w:rsidR="00AF2B60">
          <w:t>2.2.X</w:t>
        </w:r>
        <w:r>
          <w:t>.1</w:t>
        </w:r>
        <w:r w:rsidRPr="00544965">
          <w:t xml:space="preserve">-1: </w:t>
        </w:r>
        <w:r>
          <w:t xml:space="preserve">UE Context Clean-up in AUSF </w:t>
        </w:r>
      </w:ins>
    </w:p>
    <w:p w:rsidR="00170F66" w:rsidRPr="00544965" w:rsidRDefault="00170F66">
      <w:pPr>
        <w:pStyle w:val="B1"/>
        <w:jc w:val="both"/>
        <w:rPr>
          <w:ins w:id="40" w:author="SRIB" w:date="2020-05-15T15:06:00Z"/>
        </w:rPr>
        <w:pPrChange w:id="41" w:author="SRIB" w:date="2020-05-22T09:14:00Z">
          <w:pPr>
            <w:pStyle w:val="B1"/>
          </w:pPr>
        </w:pPrChange>
      </w:pPr>
      <w:ins w:id="42" w:author="SRIB" w:date="2020-05-15T15:06:00Z">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ins>
    </w:p>
    <w:p w:rsidR="00170F66" w:rsidRPr="00544965" w:rsidRDefault="00170F66">
      <w:pPr>
        <w:pStyle w:val="B1"/>
        <w:jc w:val="both"/>
        <w:rPr>
          <w:ins w:id="43" w:author="SRIB" w:date="2020-05-15T15:06:00Z"/>
        </w:rPr>
        <w:pPrChange w:id="44" w:author="SRIB" w:date="2020-05-22T09:14:00Z">
          <w:pPr>
            <w:pStyle w:val="B1"/>
          </w:pPr>
        </w:pPrChange>
      </w:pPr>
      <w:ins w:id="45" w:author="SRIB" w:date="2020-05-15T15:06:00Z">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ins>
    </w:p>
    <w:p w:rsidR="00170F66" w:rsidRPr="00544965" w:rsidRDefault="00170F66">
      <w:pPr>
        <w:pStyle w:val="B1"/>
        <w:jc w:val="both"/>
        <w:rPr>
          <w:ins w:id="46" w:author="SRIB" w:date="2020-05-15T15:06:00Z"/>
        </w:rPr>
        <w:pPrChange w:id="47" w:author="SRIB" w:date="2020-05-22T09:14:00Z">
          <w:pPr>
            <w:pStyle w:val="B1"/>
          </w:pPr>
        </w:pPrChange>
      </w:pPr>
      <w:ins w:id="48" w:author="SRIB" w:date="2020-05-15T15:06:00Z">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ins>
    </w:p>
    <w:p w:rsidR="00170F66" w:rsidRPr="00DC0E45" w:rsidDel="00AB3D1E" w:rsidRDefault="00170F66" w:rsidP="00F4420F">
      <w:pPr>
        <w:rPr>
          <w:del w:id="49" w:author="SRIB" w:date="2020-05-22T09:12:00Z"/>
          <w:noProof/>
          <w:rPrChange w:id="50" w:author="SRIB" w:date="2020-05-21T10:08:00Z">
            <w:rPr>
              <w:del w:id="51" w:author="SRIB" w:date="2020-05-22T09:12:00Z"/>
              <w:noProof/>
              <w:color w:val="FF0000"/>
            </w:rPr>
          </w:rPrChange>
        </w:rPr>
      </w:pPr>
    </w:p>
    <w:p w:rsidR="00F4420F" w:rsidRDefault="00F4420F" w:rsidP="00F4420F">
      <w:pPr>
        <w:rPr>
          <w:noProof/>
          <w:color w:val="FF0000"/>
        </w:rPr>
      </w:pPr>
      <w:r w:rsidRPr="0093277C">
        <w:rPr>
          <w:noProof/>
          <w:color w:val="FF0000"/>
        </w:rPr>
        <w:t>****************************************</w:t>
      </w:r>
      <w:r w:rsidR="00F87F03">
        <w:rPr>
          <w:noProof/>
          <w:color w:val="FF0000"/>
        </w:rPr>
        <w:t xml:space="preserve"> </w:t>
      </w:r>
      <w:r>
        <w:rPr>
          <w:noProof/>
          <w:color w:val="FF0000"/>
        </w:rPr>
        <w:t>Next Change</w:t>
      </w:r>
      <w:r w:rsidR="00F87F03">
        <w:rPr>
          <w:noProof/>
          <w:color w:val="FF0000"/>
        </w:rPr>
        <w:t xml:space="preserve"> </w:t>
      </w:r>
      <w:r w:rsidRPr="0093277C">
        <w:rPr>
          <w:noProof/>
          <w:color w:val="FF0000"/>
        </w:rPr>
        <w:t>************</w:t>
      </w:r>
      <w:r>
        <w:rPr>
          <w:noProof/>
          <w:color w:val="FF0000"/>
        </w:rPr>
        <w:t>**************************</w:t>
      </w:r>
    </w:p>
    <w:p w:rsidR="000B6F37" w:rsidRPr="00544965" w:rsidRDefault="000B6F37" w:rsidP="000B6F37">
      <w:pPr>
        <w:pStyle w:val="Heading4"/>
      </w:pPr>
      <w:bookmarkStart w:id="52" w:name="_Toc25270669"/>
      <w:bookmarkStart w:id="53" w:name="_Toc34310324"/>
      <w:bookmarkStart w:id="54" w:name="_Toc36464846"/>
      <w:r w:rsidRPr="00544965">
        <w:t>6.1.3.1</w:t>
      </w:r>
      <w:r w:rsidRPr="00544965">
        <w:tab/>
        <w:t>Overview</w:t>
      </w:r>
      <w:bookmarkEnd w:id="52"/>
      <w:bookmarkEnd w:id="53"/>
      <w:bookmarkEnd w:id="54"/>
    </w:p>
    <w:p w:rsidR="000B6F37" w:rsidRPr="00544965" w:rsidRDefault="000B6F37" w:rsidP="000B6F37">
      <w:r w:rsidRPr="00544965">
        <w:t>The structure of the Resource URIs of the "Authenticate" service is shown in Figure 6.1.3.1-1</w:t>
      </w:r>
    </w:p>
    <w:p w:rsidR="000B6F37" w:rsidRPr="00544965" w:rsidRDefault="000B6F37" w:rsidP="000B6F37">
      <w:pPr>
        <w:pStyle w:val="TH"/>
      </w:pPr>
    </w:p>
    <w:p w:rsidR="000B6F37" w:rsidRDefault="000B6F37" w:rsidP="000B6F37">
      <w:pPr>
        <w:pStyle w:val="TH"/>
      </w:pPr>
    </w:p>
    <w:p w:rsidR="000B6F37" w:rsidRPr="00544965" w:rsidRDefault="000B6F37" w:rsidP="000B6F37">
      <w:pPr>
        <w:pStyle w:val="TH"/>
      </w:pPr>
      <w:del w:id="55" w:author="SRIB" w:date="2020-05-15T15:07:00Z">
        <w:r w:rsidDel="00953A72">
          <w:object w:dxaOrig="7845" w:dyaOrig="5236">
            <v:shape id="_x0000_i1026" type="#_x0000_t75" style="width:393pt;height:262.5pt" o:ole="">
              <v:imagedata r:id="rId12" o:title=""/>
            </v:shape>
            <o:OLEObject Type="Embed" ProgID="Visio.Drawing.15" ShapeID="_x0000_i1026" DrawAspect="Content" ObjectID="_1651644798" r:id="rId13"/>
          </w:object>
        </w:r>
      </w:del>
    </w:p>
    <w:p w:rsidR="00EB7B3A" w:rsidRDefault="00D404A4" w:rsidP="000B6F37">
      <w:pPr>
        <w:pStyle w:val="TF"/>
        <w:rPr>
          <w:ins w:id="56" w:author="SRIB" w:date="2020-05-18T14:59:00Z"/>
        </w:rPr>
      </w:pPr>
      <w:ins w:id="57" w:author="SRIB" w:date="2020-05-18T15:02:00Z">
        <w:r w:rsidRPr="00544965">
          <w:object w:dxaOrig="9060" w:dyaOrig="5670">
            <v:shape id="_x0000_i1027" type="#_x0000_t75" style="width:453.5pt;height:283pt" o:ole="">
              <v:imagedata r:id="rId14" o:title=""/>
            </v:shape>
            <o:OLEObject Type="Embed" ProgID="Visio.Drawing.11" ShapeID="_x0000_i1027" DrawAspect="Content" ObjectID="_1651644799" r:id="rId15"/>
          </w:object>
        </w:r>
      </w:ins>
    </w:p>
    <w:p w:rsidR="000B6F37" w:rsidRPr="00544965" w:rsidRDefault="000B6F37" w:rsidP="000B6F37">
      <w:pPr>
        <w:pStyle w:val="TF"/>
      </w:pPr>
      <w:r w:rsidRPr="00544965">
        <w:t>Figure 6.1.3.1-1: Resource URI structure of the AUSF API</w:t>
      </w:r>
    </w:p>
    <w:p w:rsidR="000B6F37" w:rsidRPr="00544965" w:rsidRDefault="000B6F37" w:rsidP="000B6F37">
      <w:r w:rsidRPr="00544965">
        <w:t>Table 6.1.3.1-1 provides an overview of the resources and applicable HTTP methods.</w:t>
      </w:r>
    </w:p>
    <w:p w:rsidR="000B6F37" w:rsidRPr="00544965" w:rsidRDefault="000B6F37" w:rsidP="000B6F37">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8"/>
        <w:gridCol w:w="4190"/>
        <w:gridCol w:w="957"/>
        <w:gridCol w:w="2146"/>
      </w:tblGrid>
      <w:tr w:rsidR="000B6F37" w:rsidRPr="00544965" w:rsidTr="000B6F37">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6F37" w:rsidRPr="00544965" w:rsidRDefault="000B6F37" w:rsidP="00D10692">
            <w:pPr>
              <w:pStyle w:val="TAH"/>
            </w:pPr>
            <w:r w:rsidRPr="00544965">
              <w:t>Resource name</w:t>
            </w:r>
          </w:p>
        </w:tc>
        <w:tc>
          <w:tcPr>
            <w:tcW w:w="23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6F37" w:rsidRPr="00544965" w:rsidRDefault="000B6F37" w:rsidP="00D10692">
            <w:pPr>
              <w:pStyle w:val="TAH"/>
            </w:pPr>
            <w:r w:rsidRPr="00544965">
              <w:t>Resource URI</w:t>
            </w:r>
          </w:p>
        </w:tc>
        <w:tc>
          <w:tcPr>
            <w:tcW w:w="5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6F37" w:rsidRPr="00544965" w:rsidRDefault="000B6F37" w:rsidP="00D10692">
            <w:pPr>
              <w:pStyle w:val="TAH"/>
            </w:pPr>
            <w:r w:rsidRPr="00544965">
              <w:t>HTTP method or custom operation</w:t>
            </w:r>
          </w:p>
        </w:tc>
        <w:tc>
          <w:tcPr>
            <w:tcW w:w="12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6F37" w:rsidRPr="00544965" w:rsidRDefault="000B6F37" w:rsidP="00D10692">
            <w:pPr>
              <w:pStyle w:val="TAH"/>
            </w:pPr>
            <w:r w:rsidRPr="00544965">
              <w:t>Description</w:t>
            </w:r>
          </w:p>
        </w:tc>
      </w:tr>
      <w:tr w:rsidR="000B6F37" w:rsidRPr="00544965" w:rsidTr="000B6F37">
        <w:trPr>
          <w:trHeight w:val="646"/>
          <w:jc w:val="center"/>
        </w:trPr>
        <w:tc>
          <w:tcPr>
            <w:tcW w:w="894" w:type="pct"/>
            <w:vMerge w:val="restart"/>
            <w:tcBorders>
              <w:top w:val="single" w:sz="4" w:space="0" w:color="auto"/>
              <w:left w:val="single" w:sz="4" w:space="0" w:color="auto"/>
              <w:right w:val="single" w:sz="4" w:space="0" w:color="auto"/>
            </w:tcBorders>
          </w:tcPr>
          <w:p w:rsidR="000B6F37" w:rsidRPr="00544965" w:rsidRDefault="000B6F37" w:rsidP="00D10692">
            <w:pPr>
              <w:pStyle w:val="TAL"/>
            </w:pPr>
            <w:r w:rsidRPr="00544965">
              <w:t>ue-authentications</w:t>
            </w:r>
          </w:p>
          <w:p w:rsidR="000B6F37" w:rsidRPr="00544965" w:rsidRDefault="000B6F37" w:rsidP="00D10692">
            <w:pPr>
              <w:pStyle w:val="TAL"/>
            </w:pPr>
            <w:r w:rsidRPr="00544965">
              <w:t>(Collection)</w:t>
            </w:r>
          </w:p>
        </w:tc>
        <w:tc>
          <w:tcPr>
            <w:tcW w:w="2359" w:type="pct"/>
            <w:tcBorders>
              <w:top w:val="single" w:sz="4" w:space="0" w:color="auto"/>
              <w:left w:val="single" w:sz="4" w:space="0" w:color="auto"/>
              <w:right w:val="single" w:sz="4" w:space="0" w:color="auto"/>
            </w:tcBorders>
          </w:tcPr>
          <w:p w:rsidR="000B6F37" w:rsidRPr="00544965" w:rsidRDefault="000B6F37" w:rsidP="00D10692">
            <w:pPr>
              <w:pStyle w:val="TAL"/>
            </w:pPr>
            <w:r w:rsidRPr="00544965">
              <w:t>/v1/ue-authentications</w:t>
            </w:r>
          </w:p>
        </w:tc>
        <w:tc>
          <w:tcPr>
            <w:tcW w:w="539" w:type="pct"/>
            <w:tcBorders>
              <w:top w:val="single" w:sz="4" w:space="0" w:color="auto"/>
              <w:left w:val="single" w:sz="4" w:space="0" w:color="auto"/>
              <w:right w:val="single" w:sz="4" w:space="0" w:color="auto"/>
            </w:tcBorders>
          </w:tcPr>
          <w:p w:rsidR="000B6F37" w:rsidRPr="00544965" w:rsidRDefault="000B6F37" w:rsidP="00D10692">
            <w:pPr>
              <w:pStyle w:val="TAL"/>
            </w:pPr>
            <w:r w:rsidRPr="00544965">
              <w:t>POST</w:t>
            </w:r>
          </w:p>
        </w:tc>
        <w:tc>
          <w:tcPr>
            <w:tcW w:w="1208" w:type="pct"/>
            <w:tcBorders>
              <w:top w:val="single" w:sz="4" w:space="0" w:color="auto"/>
              <w:left w:val="single" w:sz="4" w:space="0" w:color="auto"/>
              <w:right w:val="single" w:sz="4" w:space="0" w:color="auto"/>
            </w:tcBorders>
          </w:tcPr>
          <w:p w:rsidR="000B6F37" w:rsidRPr="00544965" w:rsidRDefault="000B6F37" w:rsidP="00D10692">
            <w:pPr>
              <w:pStyle w:val="TAL"/>
            </w:pPr>
            <w:r w:rsidRPr="00544965">
              <w:t>Initiate the authentication process by providing inputs related to the UE</w:t>
            </w:r>
          </w:p>
        </w:tc>
      </w:tr>
      <w:tr w:rsidR="000B6F37" w:rsidRPr="00544965" w:rsidTr="000B6F37">
        <w:trPr>
          <w:trHeight w:val="646"/>
          <w:jc w:val="center"/>
          <w:ins w:id="58" w:author="SRIB" w:date="2020-05-15T14:44:00Z"/>
        </w:trPr>
        <w:tc>
          <w:tcPr>
            <w:tcW w:w="894" w:type="pct"/>
            <w:vMerge/>
            <w:tcBorders>
              <w:left w:val="single" w:sz="4" w:space="0" w:color="auto"/>
              <w:right w:val="single" w:sz="4" w:space="0" w:color="auto"/>
            </w:tcBorders>
          </w:tcPr>
          <w:p w:rsidR="000B6F37" w:rsidRPr="00544965" w:rsidRDefault="000B6F37" w:rsidP="00D10692">
            <w:pPr>
              <w:pStyle w:val="TAL"/>
              <w:rPr>
                <w:ins w:id="59" w:author="SRIB" w:date="2020-05-15T14:44:00Z"/>
              </w:rPr>
            </w:pPr>
          </w:p>
        </w:tc>
        <w:tc>
          <w:tcPr>
            <w:tcW w:w="2359" w:type="pct"/>
            <w:tcBorders>
              <w:top w:val="single" w:sz="4" w:space="0" w:color="auto"/>
              <w:left w:val="single" w:sz="4" w:space="0" w:color="auto"/>
              <w:right w:val="single" w:sz="4" w:space="0" w:color="auto"/>
            </w:tcBorders>
          </w:tcPr>
          <w:p w:rsidR="000B6F37" w:rsidRPr="00544965" w:rsidRDefault="000B6F37" w:rsidP="00D10692">
            <w:pPr>
              <w:pStyle w:val="TAL"/>
              <w:rPr>
                <w:ins w:id="60" w:author="SRIB" w:date="2020-05-15T14:44:00Z"/>
              </w:rPr>
            </w:pPr>
            <w:ins w:id="61" w:author="SRIB" w:date="2020-05-15T14:45:00Z">
              <w:r w:rsidRPr="00544965">
                <w:t>/v1/ue-authentications</w:t>
              </w:r>
              <w:r>
                <w:t>/deregister</w:t>
              </w:r>
            </w:ins>
          </w:p>
        </w:tc>
        <w:tc>
          <w:tcPr>
            <w:tcW w:w="539" w:type="pct"/>
            <w:tcBorders>
              <w:top w:val="single" w:sz="4" w:space="0" w:color="auto"/>
              <w:left w:val="single" w:sz="4" w:space="0" w:color="auto"/>
              <w:right w:val="single" w:sz="4" w:space="0" w:color="auto"/>
            </w:tcBorders>
          </w:tcPr>
          <w:p w:rsidR="000B6F37" w:rsidRPr="00544965" w:rsidRDefault="000B6F37" w:rsidP="00D10692">
            <w:pPr>
              <w:pStyle w:val="TAL"/>
              <w:rPr>
                <w:ins w:id="62" w:author="SRIB" w:date="2020-05-15T14:44:00Z"/>
              </w:rPr>
            </w:pPr>
            <w:ins w:id="63" w:author="SRIB" w:date="2020-05-15T14:45:00Z">
              <w:r>
                <w:t>POST</w:t>
              </w:r>
            </w:ins>
          </w:p>
        </w:tc>
        <w:tc>
          <w:tcPr>
            <w:tcW w:w="1208" w:type="pct"/>
            <w:tcBorders>
              <w:top w:val="single" w:sz="4" w:space="0" w:color="auto"/>
              <w:left w:val="single" w:sz="4" w:space="0" w:color="auto"/>
              <w:right w:val="single" w:sz="4" w:space="0" w:color="auto"/>
            </w:tcBorders>
          </w:tcPr>
          <w:p w:rsidR="000B6F37" w:rsidRPr="00544965" w:rsidRDefault="000B6F37" w:rsidP="00D10692">
            <w:pPr>
              <w:pStyle w:val="TAL"/>
              <w:rPr>
                <w:ins w:id="64" w:author="SRIB" w:date="2020-05-15T14:44:00Z"/>
              </w:rPr>
            </w:pPr>
            <w:ins w:id="65" w:author="SRIB" w:date="2020-05-15T14:45:00Z">
              <w:r>
                <w:t>Clear the security context of the UE</w:t>
              </w:r>
            </w:ins>
          </w:p>
        </w:tc>
      </w:tr>
      <w:tr w:rsidR="000B6F37" w:rsidRPr="00544965" w:rsidTr="000B6F37">
        <w:trPr>
          <w:jc w:val="center"/>
        </w:trPr>
        <w:tc>
          <w:tcPr>
            <w:tcW w:w="894" w:type="pct"/>
            <w:vMerge w:val="restart"/>
            <w:tcBorders>
              <w:top w:val="single" w:sz="4" w:space="0" w:color="auto"/>
              <w:left w:val="single" w:sz="4" w:space="0" w:color="auto"/>
              <w:right w:val="single" w:sz="4" w:space="0" w:color="auto"/>
            </w:tcBorders>
          </w:tcPr>
          <w:p w:rsidR="000B6F37" w:rsidRPr="00544965" w:rsidRDefault="000B6F37" w:rsidP="00D10692">
            <w:pPr>
              <w:pStyle w:val="TAL"/>
            </w:pPr>
            <w:r w:rsidRPr="00544965">
              <w:t>5g-aka-confirmation</w:t>
            </w:r>
          </w:p>
          <w:p w:rsidR="000B6F37" w:rsidRPr="00544965" w:rsidRDefault="000B6F37" w:rsidP="00D10692">
            <w:pPr>
              <w:pStyle w:val="TAL"/>
            </w:pPr>
            <w:r w:rsidRPr="00544965">
              <w:t>(Document)</w:t>
            </w:r>
          </w:p>
        </w:tc>
        <w:tc>
          <w:tcPr>
            <w:tcW w:w="2359" w:type="pct"/>
            <w:vMerge w:val="restart"/>
            <w:tcBorders>
              <w:top w:val="single" w:sz="4" w:space="0" w:color="auto"/>
              <w:left w:val="single" w:sz="4" w:space="0" w:color="auto"/>
              <w:right w:val="single" w:sz="4" w:space="0" w:color="auto"/>
            </w:tcBorders>
          </w:tcPr>
          <w:p w:rsidR="000B6F37" w:rsidRPr="00544965" w:rsidRDefault="000B6F37" w:rsidP="00D10692">
            <w:pPr>
              <w:pStyle w:val="TAL"/>
            </w:pPr>
            <w:r w:rsidRPr="00544965">
              <w:t>/v1/ue-authentications/{authCtxId}/5g-aka-confirmation</w:t>
            </w:r>
          </w:p>
          <w:p w:rsidR="000B6F37" w:rsidRPr="00544965" w:rsidRDefault="000B6F37" w:rsidP="00D10692">
            <w:pPr>
              <w:pStyle w:val="TAL"/>
            </w:pPr>
          </w:p>
        </w:tc>
        <w:tc>
          <w:tcPr>
            <w:tcW w:w="53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PUT</w:t>
            </w:r>
          </w:p>
        </w:tc>
        <w:tc>
          <w:tcPr>
            <w:tcW w:w="1208"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Put the UE response from the 5G-AKA process.</w:t>
            </w:r>
          </w:p>
        </w:tc>
      </w:tr>
      <w:tr w:rsidR="000B6F37" w:rsidRPr="00544965" w:rsidTr="000B6F37">
        <w:trPr>
          <w:jc w:val="center"/>
        </w:trPr>
        <w:tc>
          <w:tcPr>
            <w:tcW w:w="894" w:type="pct"/>
            <w:vMerge/>
            <w:tcBorders>
              <w:left w:val="single" w:sz="4" w:space="0" w:color="auto"/>
              <w:right w:val="single" w:sz="4" w:space="0" w:color="auto"/>
            </w:tcBorders>
          </w:tcPr>
          <w:p w:rsidR="000B6F37" w:rsidRPr="00544965" w:rsidRDefault="000B6F37" w:rsidP="00D10692">
            <w:pPr>
              <w:pStyle w:val="TAL"/>
            </w:pPr>
          </w:p>
        </w:tc>
        <w:tc>
          <w:tcPr>
            <w:tcW w:w="2359" w:type="pct"/>
            <w:vMerge/>
            <w:tcBorders>
              <w:left w:val="single" w:sz="4" w:space="0" w:color="auto"/>
              <w:right w:val="single" w:sz="4" w:space="0" w:color="auto"/>
            </w:tcBorders>
          </w:tcPr>
          <w:p w:rsidR="000B6F37" w:rsidRPr="00544965" w:rsidDel="007306E6" w:rsidRDefault="000B6F37" w:rsidP="00D10692">
            <w:pPr>
              <w:pStyle w:val="TAL"/>
            </w:pPr>
          </w:p>
        </w:tc>
        <w:tc>
          <w:tcPr>
            <w:tcW w:w="53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t>DELETE</w:t>
            </w:r>
          </w:p>
        </w:tc>
        <w:tc>
          <w:tcPr>
            <w:tcW w:w="1208"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Pr>
                <w:lang w:eastAsia="zh-CN"/>
              </w:rPr>
              <w:t>DELETE the authentication result.</w:t>
            </w:r>
          </w:p>
        </w:tc>
      </w:tr>
      <w:tr w:rsidR="000B6F37" w:rsidRPr="00544965" w:rsidTr="000B6F37">
        <w:trPr>
          <w:jc w:val="center"/>
        </w:trPr>
        <w:tc>
          <w:tcPr>
            <w:tcW w:w="894" w:type="pct"/>
            <w:vMerge w:val="restart"/>
            <w:tcBorders>
              <w:top w:val="single" w:sz="4" w:space="0" w:color="auto"/>
              <w:left w:val="single" w:sz="4" w:space="0" w:color="auto"/>
              <w:right w:val="single" w:sz="4" w:space="0" w:color="auto"/>
            </w:tcBorders>
          </w:tcPr>
          <w:p w:rsidR="000B6F37" w:rsidRPr="00544965" w:rsidRDefault="000B6F37" w:rsidP="00D10692">
            <w:pPr>
              <w:pStyle w:val="TAL"/>
            </w:pPr>
            <w:r w:rsidRPr="00544965">
              <w:t>eap-session</w:t>
            </w:r>
          </w:p>
          <w:p w:rsidR="000B6F37" w:rsidRPr="00544965" w:rsidRDefault="000B6F37" w:rsidP="00D10692">
            <w:pPr>
              <w:pStyle w:val="TAL"/>
            </w:pPr>
            <w:r w:rsidRPr="00544965">
              <w:t>(Document)</w:t>
            </w:r>
          </w:p>
        </w:tc>
        <w:tc>
          <w:tcPr>
            <w:tcW w:w="2359" w:type="pct"/>
            <w:vMerge w:val="restart"/>
            <w:tcBorders>
              <w:top w:val="single" w:sz="4" w:space="0" w:color="auto"/>
              <w:left w:val="single" w:sz="4" w:space="0" w:color="auto"/>
              <w:right w:val="single" w:sz="4" w:space="0" w:color="auto"/>
            </w:tcBorders>
          </w:tcPr>
          <w:p w:rsidR="000B6F37" w:rsidRPr="00544965" w:rsidRDefault="000B6F37" w:rsidP="00D10692">
            <w:pPr>
              <w:pStyle w:val="TAL"/>
            </w:pPr>
            <w:r w:rsidRPr="00544965">
              <w:t>/v1/ue-authentications/{authCtxId}/eap-session</w:t>
            </w:r>
          </w:p>
        </w:tc>
        <w:tc>
          <w:tcPr>
            <w:tcW w:w="53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POST</w:t>
            </w:r>
          </w:p>
        </w:tc>
        <w:tc>
          <w:tcPr>
            <w:tcW w:w="1208"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Post the EAP response from the UE.</w:t>
            </w:r>
          </w:p>
          <w:p w:rsidR="000B6F37" w:rsidRPr="00544965" w:rsidRDefault="000B6F37" w:rsidP="00D10692">
            <w:pPr>
              <w:pStyle w:val="TAL"/>
            </w:pPr>
            <w:r w:rsidRPr="00544965">
              <w:t>See NOTE.</w:t>
            </w:r>
          </w:p>
        </w:tc>
      </w:tr>
      <w:tr w:rsidR="000B6F37" w:rsidRPr="00544965" w:rsidTr="000B6F37">
        <w:trPr>
          <w:jc w:val="center"/>
        </w:trPr>
        <w:tc>
          <w:tcPr>
            <w:tcW w:w="894" w:type="pct"/>
            <w:vMerge/>
            <w:tcBorders>
              <w:left w:val="single" w:sz="4" w:space="0" w:color="auto"/>
              <w:bottom w:val="single" w:sz="4" w:space="0" w:color="auto"/>
              <w:right w:val="single" w:sz="4" w:space="0" w:color="auto"/>
            </w:tcBorders>
          </w:tcPr>
          <w:p w:rsidR="000B6F37" w:rsidRPr="00544965" w:rsidRDefault="000B6F37" w:rsidP="00D10692">
            <w:pPr>
              <w:pStyle w:val="TAL"/>
            </w:pPr>
          </w:p>
        </w:tc>
        <w:tc>
          <w:tcPr>
            <w:tcW w:w="2359" w:type="pct"/>
            <w:vMerge/>
            <w:tcBorders>
              <w:left w:val="single" w:sz="4" w:space="0" w:color="auto"/>
              <w:bottom w:val="single" w:sz="4" w:space="0" w:color="auto"/>
              <w:right w:val="single" w:sz="4" w:space="0" w:color="auto"/>
            </w:tcBorders>
          </w:tcPr>
          <w:p w:rsidR="000B6F37" w:rsidRPr="00544965" w:rsidDel="007306E6" w:rsidRDefault="000B6F37" w:rsidP="00D10692">
            <w:pPr>
              <w:pStyle w:val="TAL"/>
            </w:pPr>
          </w:p>
        </w:tc>
        <w:tc>
          <w:tcPr>
            <w:tcW w:w="53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t>DELETE</w:t>
            </w:r>
          </w:p>
        </w:tc>
        <w:tc>
          <w:tcPr>
            <w:tcW w:w="1208"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Pr>
                <w:lang w:eastAsia="zh-CN"/>
              </w:rPr>
              <w:t>DELETE the authentication result.</w:t>
            </w:r>
          </w:p>
        </w:tc>
      </w:tr>
      <w:tr w:rsidR="000B6F37" w:rsidRPr="00544965" w:rsidTr="000B6F37">
        <w:trPr>
          <w:jc w:val="center"/>
        </w:trPr>
        <w:tc>
          <w:tcPr>
            <w:tcW w:w="894"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t>rg</w:t>
            </w:r>
            <w:r w:rsidRPr="00544965">
              <w:t>-authentications</w:t>
            </w:r>
          </w:p>
          <w:p w:rsidR="000B6F37" w:rsidRPr="00544965" w:rsidRDefault="000B6F37" w:rsidP="00D10692">
            <w:pPr>
              <w:pStyle w:val="TAL"/>
            </w:pPr>
            <w:r w:rsidRPr="00544965">
              <w:t>(Collection)</w:t>
            </w:r>
          </w:p>
        </w:tc>
        <w:tc>
          <w:tcPr>
            <w:tcW w:w="235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t>/v1/rg</w:t>
            </w:r>
            <w:r w:rsidRPr="00544965">
              <w:t>-authentications</w:t>
            </w:r>
          </w:p>
        </w:tc>
        <w:tc>
          <w:tcPr>
            <w:tcW w:w="539"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POST</w:t>
            </w:r>
          </w:p>
        </w:tc>
        <w:tc>
          <w:tcPr>
            <w:tcW w:w="1208" w:type="pct"/>
            <w:tcBorders>
              <w:top w:val="single" w:sz="4" w:space="0" w:color="auto"/>
              <w:left w:val="single" w:sz="4" w:space="0" w:color="auto"/>
              <w:bottom w:val="single" w:sz="4" w:space="0" w:color="auto"/>
              <w:right w:val="single" w:sz="4" w:space="0" w:color="auto"/>
            </w:tcBorders>
          </w:tcPr>
          <w:p w:rsidR="000B6F37" w:rsidRPr="00544965" w:rsidRDefault="000B6F37" w:rsidP="00D10692">
            <w:pPr>
              <w:pStyle w:val="TAL"/>
            </w:pPr>
            <w:r w:rsidRPr="00544965">
              <w:t xml:space="preserve">Initiate the authentication process by providing inputs related to the </w:t>
            </w:r>
            <w:r>
              <w:t>FN-RG</w:t>
            </w:r>
          </w:p>
        </w:tc>
      </w:tr>
      <w:tr w:rsidR="000B6F37" w:rsidRPr="00544965" w:rsidTr="00D10692">
        <w:trPr>
          <w:jc w:val="center"/>
        </w:trPr>
        <w:tc>
          <w:tcPr>
            <w:tcW w:w="5000" w:type="pct"/>
            <w:gridSpan w:val="4"/>
            <w:tcBorders>
              <w:top w:val="single" w:sz="4" w:space="0" w:color="auto"/>
              <w:left w:val="single" w:sz="4" w:space="0" w:color="auto"/>
              <w:right w:val="single" w:sz="4" w:space="0" w:color="auto"/>
            </w:tcBorders>
          </w:tcPr>
          <w:p w:rsidR="000B6F37" w:rsidRPr="00544965" w:rsidRDefault="000B6F37" w:rsidP="00D10692">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0B6F37" w:rsidRPr="00544965" w:rsidRDefault="000B6F37" w:rsidP="000B6F37">
      <w:pPr>
        <w:rPr>
          <w:lang w:val="en-US"/>
        </w:rPr>
      </w:pPr>
    </w:p>
    <w:p w:rsidR="000B6F37" w:rsidRDefault="000B6F37" w:rsidP="00F4420F">
      <w:pPr>
        <w:rPr>
          <w:noProof/>
          <w:color w:val="FF0000"/>
        </w:rPr>
      </w:pPr>
    </w:p>
    <w:p w:rsidR="000B6F37" w:rsidRPr="004B218F" w:rsidRDefault="000B6F37" w:rsidP="00F4420F">
      <w:pPr>
        <w:rPr>
          <w:noProof/>
          <w:color w:val="FF0000"/>
        </w:rPr>
      </w:pPr>
      <w:r w:rsidRPr="0093277C">
        <w:rPr>
          <w:noProof/>
          <w:color w:val="FF0000"/>
        </w:rPr>
        <w:t>****************************************</w:t>
      </w:r>
      <w:r>
        <w:rPr>
          <w:noProof/>
          <w:color w:val="FF0000"/>
        </w:rPr>
        <w:t xml:space="preserve"> Next Change </w:t>
      </w:r>
      <w:r w:rsidRPr="0093277C">
        <w:rPr>
          <w:noProof/>
          <w:color w:val="FF0000"/>
        </w:rPr>
        <w:t>************</w:t>
      </w:r>
      <w:r>
        <w:rPr>
          <w:noProof/>
          <w:color w:val="FF0000"/>
        </w:rPr>
        <w:t>**************************</w:t>
      </w:r>
    </w:p>
    <w:p w:rsidR="00043D58" w:rsidRPr="00A77D59" w:rsidRDefault="00043D58" w:rsidP="00043D58">
      <w:pPr>
        <w:keepNext/>
        <w:keepLines/>
        <w:spacing w:before="120"/>
        <w:ind w:left="1701" w:hanging="1701"/>
        <w:outlineLvl w:val="4"/>
        <w:rPr>
          <w:rFonts w:ascii="Arial" w:hAnsi="Arial"/>
          <w:sz w:val="22"/>
        </w:rPr>
      </w:pPr>
      <w:bookmarkStart w:id="66" w:name="_Toc25156275"/>
      <w:bookmarkStart w:id="67" w:name="_Toc34124575"/>
      <w:bookmarkStart w:id="68" w:name="_Toc36461237"/>
      <w:r w:rsidRPr="00A77D59">
        <w:rPr>
          <w:rFonts w:ascii="Arial" w:hAnsi="Arial"/>
          <w:sz w:val="22"/>
        </w:rPr>
        <w:t>6.1.3.2.4</w:t>
      </w:r>
      <w:r w:rsidRPr="00A77D59">
        <w:rPr>
          <w:rFonts w:ascii="Arial" w:hAnsi="Arial"/>
          <w:sz w:val="22"/>
        </w:rPr>
        <w:tab/>
        <w:t>Resource Custom Operations</w:t>
      </w:r>
      <w:bookmarkEnd w:id="66"/>
      <w:bookmarkEnd w:id="67"/>
      <w:bookmarkEnd w:id="68"/>
    </w:p>
    <w:p w:rsidR="00043D58" w:rsidRDefault="00043D58" w:rsidP="00043D58">
      <w:pPr>
        <w:keepNext/>
        <w:keepLines/>
        <w:spacing w:before="120"/>
        <w:outlineLvl w:val="5"/>
        <w:rPr>
          <w:ins w:id="69" w:author="SRIB" w:date="2020-05-15T18:46:00Z"/>
          <w:rFonts w:ascii="Arial" w:hAnsi="Arial"/>
        </w:rPr>
      </w:pPr>
      <w:bookmarkStart w:id="70" w:name="_Toc25156276"/>
      <w:bookmarkStart w:id="71" w:name="_Toc34124576"/>
      <w:bookmarkStart w:id="72" w:name="_Toc36461238"/>
      <w:r w:rsidRPr="00A77D59">
        <w:rPr>
          <w:rFonts w:ascii="Arial" w:hAnsi="Arial"/>
        </w:rPr>
        <w:t>6.1.3.2.4.1</w:t>
      </w:r>
      <w:r w:rsidRPr="00A77D59">
        <w:rPr>
          <w:rFonts w:ascii="Arial" w:hAnsi="Arial"/>
        </w:rPr>
        <w:tab/>
        <w:t>Overview</w:t>
      </w:r>
      <w:bookmarkEnd w:id="70"/>
      <w:bookmarkEnd w:id="71"/>
      <w:bookmarkEnd w:id="72"/>
    </w:p>
    <w:p w:rsidR="00AF2B60" w:rsidRPr="00AF2B60" w:rsidDel="00AF2B60" w:rsidRDefault="00AF2B60" w:rsidP="00AF2B60">
      <w:pPr>
        <w:rPr>
          <w:del w:id="73" w:author="SRIB" w:date="2020-05-15T18:46:00Z"/>
        </w:rPr>
      </w:pPr>
      <w:del w:id="74" w:author="SRIB" w:date="2020-05-15T18:46:00Z">
        <w:r w:rsidRPr="00544965" w:rsidDel="00AF2B60">
          <w:delText>There is no Resource Custom Operations in the current version of this API.</w:delText>
        </w:r>
      </w:del>
    </w:p>
    <w:p w:rsidR="00043D58" w:rsidRPr="00A77D59" w:rsidRDefault="00043D58" w:rsidP="00043D58">
      <w:pPr>
        <w:keepNext/>
        <w:keepLines/>
        <w:spacing w:before="60"/>
        <w:jc w:val="center"/>
        <w:rPr>
          <w:ins w:id="75" w:author="SRIB" w:date="2020-05-15T15:06:00Z"/>
          <w:rFonts w:ascii="Arial" w:hAnsi="Arial"/>
          <w:b/>
        </w:rPr>
      </w:pPr>
      <w:ins w:id="76" w:author="SRIB" w:date="2020-05-15T15:06:00Z">
        <w:r w:rsidRPr="00A77D59">
          <w:rPr>
            <w:rFonts w:ascii="Arial" w:hAnsi="Arial"/>
            <w:b/>
          </w:rPr>
          <w:t>Table 6.1.3.2.4.1-</w:t>
        </w:r>
      </w:ins>
      <w:ins w:id="77" w:author="SRIB" w:date="2020-05-15T18:47:00Z">
        <w:r w:rsidR="00AF2B60">
          <w:rPr>
            <w:rFonts w:ascii="Arial" w:hAnsi="Arial"/>
            <w:b/>
          </w:rPr>
          <w:t>X</w:t>
        </w:r>
      </w:ins>
      <w:ins w:id="78" w:author="SRIB" w:date="2020-05-15T15:06:00Z">
        <w:r w:rsidRPr="00A77D59">
          <w:rPr>
            <w:rFonts w:ascii="Arial" w:hAnsi="Arial"/>
            <w:b/>
          </w:rPr>
          <w:t>: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73"/>
        <w:gridCol w:w="1600"/>
        <w:gridCol w:w="3627"/>
      </w:tblGrid>
      <w:tr w:rsidR="00043D58" w:rsidRPr="00A77D59" w:rsidTr="00D10692">
        <w:trPr>
          <w:jc w:val="center"/>
          <w:ins w:id="79" w:author="SRIB" w:date="2020-05-15T15:0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3D58" w:rsidRPr="00A77D59" w:rsidRDefault="00043D58" w:rsidP="00D10692">
            <w:pPr>
              <w:keepNext/>
              <w:keepLines/>
              <w:spacing w:after="0"/>
              <w:jc w:val="center"/>
              <w:rPr>
                <w:ins w:id="80" w:author="SRIB" w:date="2020-05-15T15:06:00Z"/>
                <w:rFonts w:ascii="Arial" w:hAnsi="Arial"/>
                <w:b/>
                <w:sz w:val="18"/>
              </w:rPr>
            </w:pPr>
            <w:ins w:id="81" w:author="SRIB" w:date="2020-05-15T15:06:00Z">
              <w:r w:rsidRPr="00A77D59">
                <w:rPr>
                  <w:rFonts w:ascii="Arial" w:hAnsi="Arial"/>
                  <w:b/>
                  <w:sz w:val="18"/>
                </w:rPr>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3D58" w:rsidRPr="00A77D59" w:rsidRDefault="00043D58" w:rsidP="00D10692">
            <w:pPr>
              <w:keepNext/>
              <w:keepLines/>
              <w:spacing w:after="0"/>
              <w:jc w:val="center"/>
              <w:rPr>
                <w:ins w:id="82" w:author="SRIB" w:date="2020-05-15T15:06:00Z"/>
                <w:rFonts w:ascii="Arial" w:hAnsi="Arial"/>
                <w:b/>
                <w:sz w:val="18"/>
              </w:rPr>
            </w:pPr>
            <w:ins w:id="83" w:author="SRIB" w:date="2020-05-15T15:06:00Z">
              <w:r w:rsidRPr="00A77D59">
                <w:rPr>
                  <w:rFonts w:ascii="Arial" w:hAnsi="Arial"/>
                  <w:b/>
                  <w:sz w:val="18"/>
                </w:rP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43D58" w:rsidRPr="00A77D59" w:rsidRDefault="00043D58" w:rsidP="00D10692">
            <w:pPr>
              <w:keepNext/>
              <w:keepLines/>
              <w:spacing w:after="0"/>
              <w:jc w:val="center"/>
              <w:rPr>
                <w:ins w:id="84" w:author="SRIB" w:date="2020-05-15T15:06:00Z"/>
                <w:rFonts w:ascii="Arial" w:hAnsi="Arial"/>
                <w:b/>
                <w:sz w:val="18"/>
              </w:rPr>
            </w:pPr>
            <w:ins w:id="85" w:author="SRIB" w:date="2020-05-15T15:06:00Z">
              <w:r w:rsidRPr="00A77D59">
                <w:rPr>
                  <w:rFonts w:ascii="Arial" w:hAnsi="Arial"/>
                  <w:b/>
                  <w:sz w:val="18"/>
                </w:rPr>
                <w:t>Description</w:t>
              </w:r>
            </w:ins>
          </w:p>
        </w:tc>
      </w:tr>
      <w:tr w:rsidR="00043D58" w:rsidRPr="00A77D59" w:rsidTr="00D10692">
        <w:trPr>
          <w:jc w:val="center"/>
          <w:ins w:id="86" w:author="SRIB" w:date="2020-05-15T15:06:00Z"/>
        </w:trPr>
        <w:tc>
          <w:tcPr>
            <w:tcW w:w="1851" w:type="pct"/>
            <w:tcBorders>
              <w:top w:val="single" w:sz="4" w:space="0" w:color="auto"/>
              <w:left w:val="single" w:sz="4" w:space="0" w:color="auto"/>
              <w:bottom w:val="single" w:sz="4" w:space="0" w:color="auto"/>
              <w:right w:val="single" w:sz="4" w:space="0" w:color="auto"/>
            </w:tcBorders>
            <w:hideMark/>
          </w:tcPr>
          <w:p w:rsidR="00043D58" w:rsidRPr="00A77D59" w:rsidRDefault="00043D58" w:rsidP="00D10692">
            <w:pPr>
              <w:keepNext/>
              <w:keepLines/>
              <w:spacing w:after="0"/>
              <w:rPr>
                <w:ins w:id="87" w:author="SRIB" w:date="2020-05-15T15:06:00Z"/>
                <w:rFonts w:ascii="Arial" w:hAnsi="Arial"/>
                <w:sz w:val="18"/>
              </w:rPr>
            </w:pPr>
            <w:ins w:id="88" w:author="SRIB" w:date="2020-05-15T15:06:00Z">
              <w:r w:rsidRPr="00544965">
                <w:rPr>
                  <w:b/>
                </w:rPr>
                <w:t>{apiRoot}/nausf-auth/v1/ue-authentications</w:t>
              </w:r>
              <w:r>
                <w:rPr>
                  <w:b/>
                </w:rPr>
                <w:t>/deregister</w:t>
              </w:r>
            </w:ins>
          </w:p>
        </w:tc>
        <w:tc>
          <w:tcPr>
            <w:tcW w:w="964" w:type="pct"/>
            <w:tcBorders>
              <w:top w:val="single" w:sz="4" w:space="0" w:color="auto"/>
              <w:left w:val="single" w:sz="4" w:space="0" w:color="auto"/>
              <w:bottom w:val="single" w:sz="4" w:space="0" w:color="auto"/>
              <w:right w:val="single" w:sz="4" w:space="0" w:color="auto"/>
            </w:tcBorders>
            <w:hideMark/>
          </w:tcPr>
          <w:p w:rsidR="00043D58" w:rsidRPr="00A77D59" w:rsidRDefault="00043D58" w:rsidP="00D10692">
            <w:pPr>
              <w:keepNext/>
              <w:keepLines/>
              <w:spacing w:after="0"/>
              <w:rPr>
                <w:ins w:id="89" w:author="SRIB" w:date="2020-05-15T15:06:00Z"/>
                <w:rFonts w:ascii="Arial" w:hAnsi="Arial"/>
                <w:sz w:val="18"/>
              </w:rPr>
            </w:pPr>
            <w:ins w:id="90" w:author="SRIB" w:date="2020-05-15T15:06:00Z">
              <w:r w:rsidRPr="00A77D59">
                <w:rPr>
                  <w:rFonts w:ascii="Arial" w:hAnsi="Arial"/>
                  <w:sz w:val="18"/>
                </w:rPr>
                <w:t>POST</w:t>
              </w:r>
            </w:ins>
          </w:p>
        </w:tc>
        <w:tc>
          <w:tcPr>
            <w:tcW w:w="2185" w:type="pct"/>
            <w:tcBorders>
              <w:top w:val="single" w:sz="4" w:space="0" w:color="auto"/>
              <w:left w:val="single" w:sz="4" w:space="0" w:color="auto"/>
              <w:bottom w:val="single" w:sz="4" w:space="0" w:color="auto"/>
              <w:right w:val="single" w:sz="4" w:space="0" w:color="auto"/>
            </w:tcBorders>
            <w:hideMark/>
          </w:tcPr>
          <w:p w:rsidR="00043D58" w:rsidRPr="00A77D59" w:rsidRDefault="00043D58" w:rsidP="00D10692">
            <w:pPr>
              <w:keepNext/>
              <w:keepLines/>
              <w:spacing w:after="0"/>
              <w:rPr>
                <w:ins w:id="91" w:author="SRIB" w:date="2020-05-15T15:06:00Z"/>
                <w:rFonts w:ascii="Arial" w:hAnsi="Arial"/>
                <w:sz w:val="18"/>
              </w:rPr>
            </w:pPr>
            <w:ins w:id="92" w:author="SRIB" w:date="2020-05-15T15:06:00Z">
              <w:r>
                <w:t>Clear the Security Context of the UE</w:t>
              </w:r>
            </w:ins>
          </w:p>
        </w:tc>
      </w:tr>
    </w:tbl>
    <w:p w:rsidR="00043D58" w:rsidRPr="00A77D59" w:rsidRDefault="00043D58" w:rsidP="00043D58">
      <w:pPr>
        <w:rPr>
          <w:ins w:id="93" w:author="SRIB" w:date="2020-05-15T15:06:00Z"/>
        </w:rPr>
      </w:pPr>
    </w:p>
    <w:p w:rsidR="00043D58" w:rsidRPr="00A77D59" w:rsidRDefault="00AF2B60" w:rsidP="00043D58">
      <w:pPr>
        <w:keepNext/>
        <w:keepLines/>
        <w:spacing w:before="120"/>
        <w:outlineLvl w:val="5"/>
        <w:rPr>
          <w:ins w:id="94" w:author="SRIB" w:date="2020-05-15T15:06:00Z"/>
          <w:rFonts w:ascii="Arial" w:hAnsi="Arial"/>
          <w:lang w:eastAsia="zh-CN"/>
        </w:rPr>
      </w:pPr>
      <w:bookmarkStart w:id="95" w:name="_Toc25156277"/>
      <w:bookmarkStart w:id="96" w:name="_Toc34124577"/>
      <w:bookmarkStart w:id="97" w:name="_Toc36461239"/>
      <w:ins w:id="98" w:author="SRIB" w:date="2020-05-15T15:06:00Z">
        <w:r>
          <w:rPr>
            <w:rFonts w:ascii="Arial" w:hAnsi="Arial"/>
          </w:rPr>
          <w:t>6.1.3.2.4.X</w:t>
        </w:r>
        <w:r w:rsidR="00043D58" w:rsidRPr="00A77D59">
          <w:rPr>
            <w:rFonts w:ascii="Arial" w:hAnsi="Arial"/>
          </w:rPr>
          <w:tab/>
          <w:t xml:space="preserve">Operation: </w:t>
        </w:r>
        <w:bookmarkEnd w:id="95"/>
        <w:r w:rsidR="00043D58">
          <w:rPr>
            <w:rFonts w:ascii="Arial" w:hAnsi="Arial"/>
            <w:lang w:eastAsia="zh-CN"/>
          </w:rPr>
          <w:t>deregister</w:t>
        </w:r>
        <w:r w:rsidR="00043D58" w:rsidRPr="00A77D59">
          <w:rPr>
            <w:rFonts w:ascii="Arial" w:hAnsi="Arial"/>
            <w:lang w:eastAsia="zh-CN"/>
          </w:rPr>
          <w:t xml:space="preserve"> </w:t>
        </w:r>
        <w:r w:rsidR="00043D58" w:rsidRPr="00A77D59">
          <w:rPr>
            <w:rFonts w:ascii="Arial" w:hAnsi="Arial" w:hint="eastAsia"/>
            <w:lang w:eastAsia="zh-CN"/>
          </w:rPr>
          <w:t>(POST)</w:t>
        </w:r>
        <w:bookmarkEnd w:id="96"/>
        <w:bookmarkEnd w:id="97"/>
      </w:ins>
    </w:p>
    <w:p w:rsidR="00043D58" w:rsidRPr="00A77D59" w:rsidRDefault="00AF2B60" w:rsidP="00043D58">
      <w:pPr>
        <w:keepNext/>
        <w:keepLines/>
        <w:spacing w:before="120"/>
        <w:ind w:left="1985" w:hanging="1985"/>
        <w:outlineLvl w:val="6"/>
        <w:rPr>
          <w:ins w:id="99" w:author="SRIB" w:date="2020-05-15T15:06:00Z"/>
          <w:rFonts w:ascii="Arial" w:hAnsi="Arial"/>
        </w:rPr>
      </w:pPr>
      <w:bookmarkStart w:id="100" w:name="_Toc36461240"/>
      <w:ins w:id="101" w:author="SRIB" w:date="2020-05-15T15:06:00Z">
        <w:r>
          <w:rPr>
            <w:rFonts w:ascii="Arial" w:hAnsi="Arial"/>
          </w:rPr>
          <w:t>6.1.3.2.4.X</w:t>
        </w:r>
        <w:r w:rsidR="00043D58" w:rsidRPr="00A77D59">
          <w:rPr>
            <w:rFonts w:ascii="Arial" w:hAnsi="Arial"/>
          </w:rPr>
          <w:t>.1</w:t>
        </w:r>
        <w:r w:rsidR="00043D58" w:rsidRPr="00A77D59">
          <w:rPr>
            <w:rFonts w:ascii="Arial" w:hAnsi="Arial"/>
          </w:rPr>
          <w:tab/>
          <w:t>Description</w:t>
        </w:r>
        <w:bookmarkEnd w:id="100"/>
      </w:ins>
    </w:p>
    <w:p w:rsidR="00043D58" w:rsidRPr="00A77D59" w:rsidRDefault="00043D58">
      <w:pPr>
        <w:jc w:val="both"/>
        <w:rPr>
          <w:ins w:id="102" w:author="SRIB" w:date="2020-05-15T15:06:00Z"/>
        </w:rPr>
        <w:pPrChange w:id="103" w:author="SRIB" w:date="2020-05-22T09:14:00Z">
          <w:pPr/>
        </w:pPrChange>
      </w:pPr>
      <w:ins w:id="104" w:author="SRIB" w:date="2020-05-15T15:06:00Z">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ins>
    </w:p>
    <w:p w:rsidR="00043D58" w:rsidRPr="00A77D59" w:rsidRDefault="00AF2B60">
      <w:pPr>
        <w:keepNext/>
        <w:keepLines/>
        <w:spacing w:before="120"/>
        <w:ind w:left="1985" w:hanging="1985"/>
        <w:jc w:val="both"/>
        <w:outlineLvl w:val="6"/>
        <w:rPr>
          <w:ins w:id="105" w:author="SRIB" w:date="2020-05-15T15:06:00Z"/>
          <w:rFonts w:ascii="Arial" w:hAnsi="Arial"/>
        </w:rPr>
        <w:pPrChange w:id="106" w:author="SRIB" w:date="2020-05-22T09:14:00Z">
          <w:pPr>
            <w:keepNext/>
            <w:keepLines/>
            <w:spacing w:before="120"/>
            <w:ind w:left="1985" w:hanging="1985"/>
            <w:outlineLvl w:val="6"/>
          </w:pPr>
        </w:pPrChange>
      </w:pPr>
      <w:bookmarkStart w:id="107" w:name="_Toc36461241"/>
      <w:ins w:id="108" w:author="SRIB" w:date="2020-05-15T15:06:00Z">
        <w:r>
          <w:rPr>
            <w:rFonts w:ascii="Arial" w:hAnsi="Arial"/>
          </w:rPr>
          <w:t>6.1.3.2.4.</w:t>
        </w:r>
      </w:ins>
      <w:ins w:id="109" w:author="SRIB" w:date="2020-05-15T18:47:00Z">
        <w:r>
          <w:rPr>
            <w:rFonts w:ascii="Arial" w:hAnsi="Arial"/>
          </w:rPr>
          <w:t>X</w:t>
        </w:r>
      </w:ins>
      <w:ins w:id="110" w:author="SRIB" w:date="2020-05-15T15:06:00Z">
        <w:r w:rsidR="00043D58" w:rsidRPr="00A77D59">
          <w:rPr>
            <w:rFonts w:ascii="Arial" w:hAnsi="Arial"/>
          </w:rPr>
          <w:t>.2</w:t>
        </w:r>
        <w:r w:rsidR="00043D58" w:rsidRPr="00A77D59">
          <w:rPr>
            <w:rFonts w:ascii="Arial" w:hAnsi="Arial"/>
          </w:rPr>
          <w:tab/>
          <w:t>Operation Definition</w:t>
        </w:r>
        <w:bookmarkEnd w:id="107"/>
      </w:ins>
    </w:p>
    <w:p w:rsidR="00043D58" w:rsidRPr="00A77D59" w:rsidRDefault="00043D58">
      <w:pPr>
        <w:jc w:val="both"/>
        <w:rPr>
          <w:ins w:id="111" w:author="SRIB" w:date="2020-05-15T15:06:00Z"/>
        </w:rPr>
        <w:pPrChange w:id="112" w:author="SRIB" w:date="2020-05-22T09:14:00Z">
          <w:pPr/>
        </w:pPrChange>
      </w:pPr>
      <w:ins w:id="113" w:author="SRIB" w:date="2020-05-15T15:06:00Z">
        <w:r w:rsidRPr="00A77D59">
          <w:t>This operation shall support the request data structures specified in table 6.1.3.2.4.2.2-1 and the response data structure and response codes specified in table 6.1.3.2.4.2.2-2.</w:t>
        </w:r>
      </w:ins>
    </w:p>
    <w:p w:rsidR="00043D58" w:rsidRPr="00A77D59" w:rsidRDefault="00AF2B60" w:rsidP="00043D58">
      <w:pPr>
        <w:keepNext/>
        <w:keepLines/>
        <w:spacing w:before="60"/>
        <w:jc w:val="center"/>
        <w:rPr>
          <w:ins w:id="114" w:author="SRIB" w:date="2020-05-15T15:06:00Z"/>
          <w:rFonts w:ascii="Arial" w:hAnsi="Arial"/>
          <w:b/>
        </w:rPr>
      </w:pPr>
      <w:ins w:id="115" w:author="SRIB" w:date="2020-05-15T15:06:00Z">
        <w:r>
          <w:rPr>
            <w:rFonts w:ascii="Arial" w:hAnsi="Arial"/>
            <w:b/>
          </w:rPr>
          <w:lastRenderedPageBreak/>
          <w:t>Table 6.1.3.2.4.X</w:t>
        </w:r>
        <w:r w:rsidR="00043D58" w:rsidRPr="00A77D59">
          <w:rPr>
            <w:rFonts w:ascii="Arial" w:hAnsi="Arial"/>
            <w:b/>
          </w:rPr>
          <w:t xml:space="preserve">.2-1: Data structures supported by the </w:t>
        </w:r>
        <w:r w:rsidR="00043D58">
          <w:rPr>
            <w:rFonts w:ascii="Arial" w:hAnsi="Arial" w:hint="eastAsia"/>
            <w:b/>
            <w:lang w:eastAsia="zh-CN"/>
          </w:rPr>
          <w:t>POST</w:t>
        </w:r>
        <w:r w:rsidR="00043D58" w:rsidRPr="00A77D59">
          <w:rPr>
            <w:rFonts w:ascii="Arial" w:hAnsi="Arial" w:hint="eastAsia"/>
            <w:b/>
            <w:lang w:eastAsia="zh-CN"/>
          </w:rPr>
          <w:t xml:space="preserve"> </w:t>
        </w:r>
        <w:r w:rsidR="00043D58" w:rsidRPr="00A77D59">
          <w:rPr>
            <w:rFonts w:ascii="Arial" w:hAnsi="Arial"/>
            <w:b/>
          </w:rPr>
          <w:t>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03"/>
        <w:gridCol w:w="1183"/>
        <w:gridCol w:w="5924"/>
      </w:tblGrid>
      <w:tr w:rsidR="009F69D3" w:rsidRPr="00544965" w:rsidTr="00D10692">
        <w:trPr>
          <w:jc w:val="center"/>
          <w:ins w:id="116" w:author="SRIB" w:date="2020-05-15T15:5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F69D3" w:rsidRPr="00544965" w:rsidRDefault="009F69D3" w:rsidP="00D10692">
            <w:pPr>
              <w:pStyle w:val="TAH"/>
              <w:rPr>
                <w:ins w:id="117" w:author="SRIB" w:date="2020-05-15T15:57:00Z"/>
              </w:rPr>
            </w:pPr>
            <w:ins w:id="118" w:author="SRIB" w:date="2020-05-15T15:57: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F69D3" w:rsidRPr="00544965" w:rsidRDefault="009F69D3" w:rsidP="00D10692">
            <w:pPr>
              <w:pStyle w:val="TAH"/>
              <w:rPr>
                <w:ins w:id="119" w:author="SRIB" w:date="2020-05-15T15:57:00Z"/>
              </w:rPr>
            </w:pPr>
            <w:ins w:id="120" w:author="SRIB" w:date="2020-05-15T15:57: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F69D3" w:rsidRPr="00544965" w:rsidRDefault="009F69D3" w:rsidP="00D10692">
            <w:pPr>
              <w:pStyle w:val="TAH"/>
              <w:rPr>
                <w:ins w:id="121" w:author="SRIB" w:date="2020-05-15T15:57:00Z"/>
              </w:rPr>
            </w:pPr>
            <w:ins w:id="122" w:author="SRIB" w:date="2020-05-15T15:57: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F69D3" w:rsidRPr="00544965" w:rsidRDefault="009F69D3" w:rsidP="00D10692">
            <w:pPr>
              <w:pStyle w:val="TAH"/>
              <w:rPr>
                <w:ins w:id="123" w:author="SRIB" w:date="2020-05-15T15:57:00Z"/>
              </w:rPr>
            </w:pPr>
            <w:ins w:id="124" w:author="SRIB" w:date="2020-05-15T15:57:00Z">
              <w:r w:rsidRPr="00544965">
                <w:t>Description</w:t>
              </w:r>
            </w:ins>
          </w:p>
        </w:tc>
      </w:tr>
      <w:tr w:rsidR="009F69D3" w:rsidRPr="00544965" w:rsidTr="00D10692">
        <w:trPr>
          <w:jc w:val="center"/>
          <w:ins w:id="125" w:author="SRIB" w:date="2020-05-15T15: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F69D3" w:rsidRPr="00544965" w:rsidRDefault="009F69D3">
            <w:pPr>
              <w:pStyle w:val="TAL"/>
              <w:rPr>
                <w:ins w:id="126" w:author="SRIB" w:date="2020-05-15T15:57:00Z"/>
              </w:rPr>
            </w:pPr>
            <w:ins w:id="127" w:author="SRIB" w:date="2020-05-15T15:57:00Z">
              <w:r>
                <w:t>DeregistrationInfo</w:t>
              </w:r>
            </w:ins>
          </w:p>
        </w:tc>
        <w:tc>
          <w:tcPr>
            <w:tcW w:w="425" w:type="dxa"/>
            <w:tcBorders>
              <w:top w:val="single" w:sz="4" w:space="0" w:color="auto"/>
              <w:left w:val="single" w:sz="6" w:space="0" w:color="000000"/>
              <w:bottom w:val="single" w:sz="6" w:space="0" w:color="000000"/>
              <w:right w:val="single" w:sz="6" w:space="0" w:color="000000"/>
            </w:tcBorders>
          </w:tcPr>
          <w:p w:rsidR="009F69D3" w:rsidRPr="00544965" w:rsidRDefault="009F69D3" w:rsidP="00D10692">
            <w:pPr>
              <w:pStyle w:val="TAL"/>
              <w:rPr>
                <w:ins w:id="128" w:author="SRIB" w:date="2020-05-15T15:57:00Z"/>
              </w:rPr>
            </w:pPr>
            <w:ins w:id="129" w:author="SRIB" w:date="2020-05-15T15:57: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9F69D3" w:rsidRPr="00544965" w:rsidRDefault="009F69D3" w:rsidP="00D10692">
            <w:pPr>
              <w:pStyle w:val="TAL"/>
              <w:rPr>
                <w:ins w:id="130" w:author="SRIB" w:date="2020-05-15T15:57:00Z"/>
              </w:rPr>
            </w:pPr>
            <w:ins w:id="131" w:author="SRIB" w:date="2020-05-15T15:57: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F69D3" w:rsidRPr="00544965" w:rsidRDefault="009F236B" w:rsidP="009F236B">
            <w:pPr>
              <w:pStyle w:val="TAL"/>
              <w:rPr>
                <w:ins w:id="132" w:author="SRIB" w:date="2020-05-15T15:57:00Z"/>
              </w:rPr>
              <w:pPrChange w:id="133" w:author="SRIB" w:date="2020-05-22T09:25:00Z">
                <w:pPr>
                  <w:pStyle w:val="TAL"/>
                </w:pPr>
              </w:pPrChange>
            </w:pPr>
            <w:ins w:id="134" w:author="SRIB" w:date="2020-05-22T09:25:00Z">
              <w:r>
                <w:t>See 6.1.6.2.X</w:t>
              </w:r>
              <w:r w:rsidR="006A5133">
                <w:t>.</w:t>
              </w:r>
            </w:ins>
          </w:p>
        </w:tc>
      </w:tr>
    </w:tbl>
    <w:p w:rsidR="00043D58" w:rsidRPr="00A77D59" w:rsidRDefault="00043D58" w:rsidP="00043D58">
      <w:pPr>
        <w:rPr>
          <w:ins w:id="135" w:author="SRIB" w:date="2020-05-15T15:06:00Z"/>
        </w:rPr>
      </w:pPr>
    </w:p>
    <w:p w:rsidR="00043D58" w:rsidRPr="00A77D59" w:rsidRDefault="00043D58" w:rsidP="00043D58">
      <w:pPr>
        <w:keepNext/>
        <w:keepLines/>
        <w:spacing w:before="60"/>
        <w:jc w:val="center"/>
        <w:rPr>
          <w:ins w:id="136" w:author="SRIB" w:date="2020-05-15T15:06:00Z"/>
          <w:rFonts w:ascii="Arial" w:hAnsi="Arial"/>
          <w:b/>
        </w:rPr>
      </w:pPr>
      <w:ins w:id="137" w:author="SRIB" w:date="2020-05-15T15:06:00Z">
        <w:r w:rsidRPr="00A77D59">
          <w:rPr>
            <w:rFonts w:ascii="Arial" w:hAnsi="Arial"/>
            <w:b/>
          </w:rPr>
          <w:t>Table 6.1.3.2.4.</w:t>
        </w:r>
      </w:ins>
      <w:ins w:id="138" w:author="SRIB" w:date="2020-05-15T18:48:00Z">
        <w:r w:rsidR="00AF2B60">
          <w:rPr>
            <w:rFonts w:ascii="Arial" w:hAnsi="Arial"/>
            <w:b/>
          </w:rPr>
          <w:t>X</w:t>
        </w:r>
      </w:ins>
      <w:ins w:id="139" w:author="SRIB" w:date="2020-05-15T15:06:00Z">
        <w:r w:rsidRPr="00A77D59">
          <w:rPr>
            <w:rFonts w:ascii="Arial" w:hAnsi="Arial"/>
            <w:b/>
          </w:rPr>
          <w:t xml:space="preserve">.2-2: Data structures supported by the </w:t>
        </w:r>
        <w:r>
          <w:rPr>
            <w:rFonts w:ascii="Arial" w:hAnsi="Arial" w:hint="eastAsia"/>
            <w:b/>
            <w:lang w:eastAsia="zh-CN"/>
          </w:rPr>
          <w:t>POST</w:t>
        </w:r>
        <w:r w:rsidRPr="00A77D59">
          <w:rPr>
            <w:rFonts w:ascii="Arial" w:hAnsi="Arial" w:hint="eastAsia"/>
            <w:b/>
            <w:lang w:eastAsia="zh-CN"/>
          </w:rPr>
          <w:t xml:space="preserve"> </w:t>
        </w:r>
        <w:r w:rsidRPr="00A77D59">
          <w:rPr>
            <w:rFonts w:ascii="Arial" w:hAnsi="Arial"/>
            <w:b/>
          </w:rPr>
          <w:t>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1"/>
        <w:gridCol w:w="407"/>
        <w:gridCol w:w="1157"/>
        <w:gridCol w:w="1039"/>
        <w:gridCol w:w="4852"/>
      </w:tblGrid>
      <w:tr w:rsidR="00043D58" w:rsidRPr="00A77D59" w:rsidTr="00D10692">
        <w:trPr>
          <w:jc w:val="center"/>
          <w:ins w:id="140" w:author="SRIB" w:date="2020-05-15T15:0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043D58" w:rsidRPr="00A77D59" w:rsidRDefault="00043D58" w:rsidP="00D10692">
            <w:pPr>
              <w:keepNext/>
              <w:keepLines/>
              <w:spacing w:after="0"/>
              <w:jc w:val="center"/>
              <w:rPr>
                <w:ins w:id="141" w:author="SRIB" w:date="2020-05-15T15:06:00Z"/>
                <w:rFonts w:ascii="Arial" w:hAnsi="Arial"/>
                <w:b/>
                <w:sz w:val="18"/>
              </w:rPr>
            </w:pPr>
            <w:ins w:id="142" w:author="SRIB" w:date="2020-05-15T15:06:00Z">
              <w:r w:rsidRPr="00A77D59">
                <w:rPr>
                  <w:rFonts w:ascii="Arial"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43D58" w:rsidRPr="00A77D59" w:rsidRDefault="00043D58" w:rsidP="00D10692">
            <w:pPr>
              <w:keepNext/>
              <w:keepLines/>
              <w:spacing w:after="0"/>
              <w:jc w:val="center"/>
              <w:rPr>
                <w:ins w:id="143" w:author="SRIB" w:date="2020-05-15T15:06:00Z"/>
                <w:rFonts w:ascii="Arial" w:hAnsi="Arial"/>
                <w:b/>
                <w:sz w:val="18"/>
              </w:rPr>
            </w:pPr>
            <w:ins w:id="144" w:author="SRIB" w:date="2020-05-15T15:06:00Z">
              <w:r w:rsidRPr="00A77D59">
                <w:rPr>
                  <w:rFonts w:ascii="Arial" w:hAnsi="Arial"/>
                  <w:b/>
                  <w:sz w:val="18"/>
                </w:rP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43D58" w:rsidRPr="00A77D59" w:rsidRDefault="00043D58" w:rsidP="00D10692">
            <w:pPr>
              <w:keepNext/>
              <w:keepLines/>
              <w:spacing w:after="0"/>
              <w:jc w:val="center"/>
              <w:rPr>
                <w:ins w:id="145" w:author="SRIB" w:date="2020-05-15T15:06:00Z"/>
                <w:rFonts w:ascii="Arial" w:hAnsi="Arial"/>
                <w:b/>
                <w:sz w:val="18"/>
              </w:rPr>
            </w:pPr>
            <w:ins w:id="146" w:author="SRIB" w:date="2020-05-15T15:06:00Z">
              <w:r w:rsidRPr="00A77D59">
                <w:rPr>
                  <w:rFonts w:ascii="Arial" w:hAnsi="Arial"/>
                  <w:b/>
                  <w:sz w:val="18"/>
                </w:rP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43D58" w:rsidRPr="00A77D59" w:rsidRDefault="00043D58" w:rsidP="00D10692">
            <w:pPr>
              <w:keepNext/>
              <w:keepLines/>
              <w:spacing w:after="0"/>
              <w:jc w:val="center"/>
              <w:rPr>
                <w:ins w:id="147" w:author="SRIB" w:date="2020-05-15T15:06:00Z"/>
                <w:rFonts w:ascii="Arial" w:hAnsi="Arial"/>
                <w:b/>
                <w:sz w:val="18"/>
              </w:rPr>
            </w:pPr>
            <w:ins w:id="148" w:author="SRIB" w:date="2020-05-15T15:06:00Z">
              <w:r w:rsidRPr="00A77D59">
                <w:rPr>
                  <w:rFonts w:ascii="Arial" w:hAnsi="Arial"/>
                  <w:b/>
                  <w:sz w:val="18"/>
                </w:rPr>
                <w:t>Response</w:t>
              </w:r>
            </w:ins>
          </w:p>
          <w:p w:rsidR="00043D58" w:rsidRPr="00A77D59" w:rsidRDefault="00043D58" w:rsidP="00D10692">
            <w:pPr>
              <w:keepNext/>
              <w:keepLines/>
              <w:spacing w:after="0"/>
              <w:jc w:val="center"/>
              <w:rPr>
                <w:ins w:id="149" w:author="SRIB" w:date="2020-05-15T15:06:00Z"/>
                <w:rFonts w:ascii="Arial" w:hAnsi="Arial"/>
                <w:b/>
                <w:sz w:val="18"/>
              </w:rPr>
            </w:pPr>
            <w:ins w:id="150" w:author="SRIB" w:date="2020-05-15T15:06:00Z">
              <w:r w:rsidRPr="00A77D59">
                <w:rPr>
                  <w:rFonts w:ascii="Arial" w:hAnsi="Arial"/>
                  <w:b/>
                  <w:sz w:val="18"/>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43D58" w:rsidRPr="00A77D59" w:rsidRDefault="00043D58" w:rsidP="00D10692">
            <w:pPr>
              <w:keepNext/>
              <w:keepLines/>
              <w:spacing w:after="0"/>
              <w:jc w:val="center"/>
              <w:rPr>
                <w:ins w:id="151" w:author="SRIB" w:date="2020-05-15T15:06:00Z"/>
                <w:rFonts w:ascii="Arial" w:hAnsi="Arial"/>
                <w:b/>
                <w:sz w:val="18"/>
              </w:rPr>
            </w:pPr>
            <w:ins w:id="152" w:author="SRIB" w:date="2020-05-15T15:06:00Z">
              <w:r w:rsidRPr="00A77D59">
                <w:rPr>
                  <w:rFonts w:ascii="Arial" w:hAnsi="Arial"/>
                  <w:b/>
                  <w:sz w:val="18"/>
                </w:rPr>
                <w:t>Description</w:t>
              </w:r>
            </w:ins>
          </w:p>
        </w:tc>
      </w:tr>
      <w:tr w:rsidR="00043D58" w:rsidRPr="00A77D59" w:rsidTr="00D10692">
        <w:trPr>
          <w:jc w:val="center"/>
          <w:ins w:id="153" w:author="SRIB" w:date="2020-05-15T15:06:00Z"/>
        </w:trPr>
        <w:tc>
          <w:tcPr>
            <w:tcW w:w="824" w:type="pct"/>
            <w:tcBorders>
              <w:top w:val="single" w:sz="4" w:space="0" w:color="auto"/>
              <w:left w:val="single" w:sz="6" w:space="0" w:color="000000"/>
              <w:bottom w:val="single" w:sz="4" w:space="0" w:color="auto"/>
              <w:right w:val="single" w:sz="6" w:space="0" w:color="000000"/>
            </w:tcBorders>
            <w:hideMark/>
          </w:tcPr>
          <w:p w:rsidR="00043D58" w:rsidRPr="00A77D59" w:rsidRDefault="00043D58" w:rsidP="00D10692">
            <w:pPr>
              <w:keepNext/>
              <w:keepLines/>
              <w:spacing w:after="0"/>
              <w:rPr>
                <w:ins w:id="154" w:author="SRIB" w:date="2020-05-15T15:06:00Z"/>
                <w:rFonts w:ascii="Arial" w:hAnsi="Arial"/>
                <w:sz w:val="18"/>
              </w:rPr>
            </w:pPr>
            <w:ins w:id="155" w:author="SRIB" w:date="2020-05-15T15:06:00Z">
              <w:r w:rsidRPr="00A77D59">
                <w:rPr>
                  <w:rFonts w:ascii="Arial" w:hAnsi="Arial"/>
                  <w:sz w:val="18"/>
                </w:rPr>
                <w:t>n/a</w:t>
              </w:r>
            </w:ins>
          </w:p>
        </w:tc>
        <w:tc>
          <w:tcPr>
            <w:tcW w:w="228" w:type="pct"/>
            <w:tcBorders>
              <w:top w:val="single" w:sz="4" w:space="0" w:color="auto"/>
              <w:left w:val="single" w:sz="6" w:space="0" w:color="000000"/>
              <w:bottom w:val="single" w:sz="4" w:space="0" w:color="auto"/>
              <w:right w:val="single" w:sz="6" w:space="0" w:color="000000"/>
            </w:tcBorders>
            <w:hideMark/>
          </w:tcPr>
          <w:p w:rsidR="00043D58" w:rsidRPr="00A77D59" w:rsidRDefault="00043D58" w:rsidP="00D10692">
            <w:pPr>
              <w:keepNext/>
              <w:keepLines/>
              <w:spacing w:after="0"/>
              <w:jc w:val="center"/>
              <w:rPr>
                <w:ins w:id="156" w:author="SRIB" w:date="2020-05-15T15:06:00Z"/>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rsidR="00043D58" w:rsidRPr="00A77D59" w:rsidRDefault="00043D58" w:rsidP="00D10692">
            <w:pPr>
              <w:keepNext/>
              <w:keepLines/>
              <w:spacing w:after="0"/>
              <w:rPr>
                <w:ins w:id="157" w:author="SRIB" w:date="2020-05-15T15:06:00Z"/>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rsidR="00043D58" w:rsidRPr="00A77D59" w:rsidRDefault="00043D58" w:rsidP="00D10692">
            <w:pPr>
              <w:keepNext/>
              <w:keepLines/>
              <w:spacing w:after="0"/>
              <w:rPr>
                <w:ins w:id="158" w:author="SRIB" w:date="2020-05-15T15:06:00Z"/>
                <w:rFonts w:ascii="Arial" w:hAnsi="Arial"/>
                <w:sz w:val="18"/>
              </w:rPr>
            </w:pPr>
            <w:ins w:id="159" w:author="SRIB" w:date="2020-05-15T15:06:00Z">
              <w:r w:rsidRPr="00A77D59">
                <w:rPr>
                  <w:rFonts w:ascii="Arial" w:hAnsi="Arial"/>
                  <w:sz w:val="18"/>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rsidR="00043D58" w:rsidRPr="00A77D59" w:rsidRDefault="00043D58" w:rsidP="00D10692">
            <w:pPr>
              <w:keepNext/>
              <w:keepLines/>
              <w:spacing w:after="0"/>
              <w:rPr>
                <w:ins w:id="160" w:author="SRIB" w:date="2020-05-15T15:06:00Z"/>
                <w:rFonts w:ascii="Arial" w:hAnsi="Arial"/>
                <w:sz w:val="18"/>
              </w:rPr>
            </w:pPr>
            <w:ins w:id="161" w:author="SRIB" w:date="2020-05-15T15:06:00Z">
              <w:r w:rsidRPr="00A77D59">
                <w:rPr>
                  <w:rFonts w:ascii="Arial" w:hAnsi="Arial"/>
                  <w:sz w:val="18"/>
                </w:rPr>
                <w:t xml:space="preserve">This case represents the handover is </w:t>
              </w:r>
              <w:r w:rsidRPr="00A77D59">
                <w:rPr>
                  <w:rFonts w:ascii="Arial" w:hAnsi="Arial"/>
                  <w:sz w:val="18"/>
                  <w:lang w:eastAsia="zh-CN"/>
                </w:rPr>
                <w:t xml:space="preserve">cancelled successfully. </w:t>
              </w:r>
            </w:ins>
          </w:p>
        </w:tc>
      </w:tr>
      <w:tr w:rsidR="00043D58" w:rsidRPr="00A77D59" w:rsidTr="00D10692">
        <w:trPr>
          <w:jc w:val="center"/>
          <w:ins w:id="162" w:author="SRIB" w:date="2020-05-15T15:06:00Z"/>
        </w:trPr>
        <w:tc>
          <w:tcPr>
            <w:tcW w:w="824" w:type="pct"/>
            <w:tcBorders>
              <w:top w:val="single" w:sz="4" w:space="0" w:color="auto"/>
              <w:left w:val="single" w:sz="6" w:space="0" w:color="000000"/>
              <w:bottom w:val="single" w:sz="4" w:space="0" w:color="auto"/>
              <w:right w:val="single" w:sz="6" w:space="0" w:color="000000"/>
            </w:tcBorders>
          </w:tcPr>
          <w:p w:rsidR="00043D58" w:rsidRPr="00A77D59" w:rsidRDefault="00043D58" w:rsidP="00D10692">
            <w:pPr>
              <w:keepNext/>
              <w:keepLines/>
              <w:spacing w:after="0"/>
              <w:rPr>
                <w:ins w:id="163" w:author="SRIB" w:date="2020-05-15T15:06:00Z"/>
                <w:rFonts w:ascii="Arial" w:hAnsi="Arial"/>
                <w:sz w:val="18"/>
              </w:rPr>
            </w:pPr>
            <w:ins w:id="164" w:author="SRIB" w:date="2020-05-15T15:06:00Z">
              <w:r w:rsidRPr="00A77D59">
                <w:rPr>
                  <w:rFonts w:ascii="Arial" w:hAnsi="Arial"/>
                  <w:sz w:val="18"/>
                </w:rPr>
                <w:t>ProblemDetails</w:t>
              </w:r>
            </w:ins>
          </w:p>
        </w:tc>
        <w:tc>
          <w:tcPr>
            <w:tcW w:w="228" w:type="pct"/>
            <w:tcBorders>
              <w:top w:val="single" w:sz="4" w:space="0" w:color="auto"/>
              <w:left w:val="single" w:sz="6" w:space="0" w:color="000000"/>
              <w:bottom w:val="single" w:sz="4" w:space="0" w:color="auto"/>
              <w:right w:val="single" w:sz="6" w:space="0" w:color="000000"/>
            </w:tcBorders>
          </w:tcPr>
          <w:p w:rsidR="00043D58" w:rsidRPr="00A77D59" w:rsidRDefault="00043D58" w:rsidP="00D10692">
            <w:pPr>
              <w:keepNext/>
              <w:keepLines/>
              <w:spacing w:after="0"/>
              <w:jc w:val="center"/>
              <w:rPr>
                <w:ins w:id="165" w:author="SRIB" w:date="2020-05-15T15:06:00Z"/>
                <w:rFonts w:ascii="Arial" w:hAnsi="Arial"/>
                <w:sz w:val="18"/>
              </w:rPr>
            </w:pPr>
            <w:ins w:id="166" w:author="SRIB" w:date="2020-05-15T15:06:00Z">
              <w:r w:rsidRPr="00A77D59">
                <w:rPr>
                  <w:rFonts w:ascii="Arial"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rsidR="00043D58" w:rsidRPr="00A77D59" w:rsidRDefault="00043D58" w:rsidP="00D10692">
            <w:pPr>
              <w:keepNext/>
              <w:keepLines/>
              <w:spacing w:after="0"/>
              <w:rPr>
                <w:ins w:id="167" w:author="SRIB" w:date="2020-05-15T15:06:00Z"/>
                <w:rFonts w:ascii="Arial" w:hAnsi="Arial"/>
                <w:sz w:val="18"/>
              </w:rPr>
            </w:pPr>
            <w:ins w:id="168" w:author="SRIB" w:date="2020-05-15T15:06:00Z">
              <w:r w:rsidRPr="00A77D59">
                <w:rPr>
                  <w:rFonts w:ascii="Arial" w:hAnsi="Arial"/>
                  <w:sz w:val="18"/>
                </w:rPr>
                <w:t>1</w:t>
              </w:r>
            </w:ins>
          </w:p>
        </w:tc>
        <w:tc>
          <w:tcPr>
            <w:tcW w:w="582" w:type="pct"/>
            <w:tcBorders>
              <w:top w:val="single" w:sz="4" w:space="0" w:color="auto"/>
              <w:left w:val="single" w:sz="6" w:space="0" w:color="000000"/>
              <w:bottom w:val="single" w:sz="4" w:space="0" w:color="auto"/>
              <w:right w:val="single" w:sz="6" w:space="0" w:color="000000"/>
            </w:tcBorders>
          </w:tcPr>
          <w:p w:rsidR="00043D58" w:rsidRPr="00A77D59" w:rsidRDefault="00043D58" w:rsidP="00D10692">
            <w:pPr>
              <w:keepNext/>
              <w:keepLines/>
              <w:spacing w:after="0"/>
              <w:rPr>
                <w:ins w:id="169" w:author="SRIB" w:date="2020-05-15T15:06:00Z"/>
                <w:rFonts w:ascii="Arial" w:hAnsi="Arial"/>
                <w:sz w:val="18"/>
              </w:rPr>
            </w:pPr>
            <w:ins w:id="170" w:author="SRIB" w:date="2020-05-15T15:06:00Z">
              <w:r w:rsidRPr="00A77D59">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tcPr>
          <w:p w:rsidR="00043D58" w:rsidRPr="00A77D59" w:rsidRDefault="00043D58" w:rsidP="00D10692">
            <w:pPr>
              <w:keepNext/>
              <w:keepLines/>
              <w:spacing w:after="0"/>
              <w:rPr>
                <w:ins w:id="171" w:author="SRIB" w:date="2020-05-15T15:06:00Z"/>
                <w:rFonts w:ascii="Arial" w:hAnsi="Arial"/>
                <w:sz w:val="18"/>
              </w:rPr>
            </w:pPr>
            <w:ins w:id="172" w:author="SRIB" w:date="2020-05-15T15:06:00Z">
              <w:r w:rsidRPr="00A77D59">
                <w:rPr>
                  <w:rFonts w:ascii="Arial" w:hAnsi="Arial"/>
                  <w:sz w:val="18"/>
                </w:rPr>
                <w:t>The "cause" attribute may be used to indicate one of the following application errors:</w:t>
              </w:r>
            </w:ins>
          </w:p>
          <w:p w:rsidR="00043D58" w:rsidRPr="00A77D59" w:rsidRDefault="00043D58" w:rsidP="00D10692">
            <w:pPr>
              <w:keepNext/>
              <w:keepLines/>
              <w:spacing w:after="0"/>
              <w:ind w:left="284"/>
              <w:rPr>
                <w:ins w:id="173" w:author="SRIB" w:date="2020-05-15T15:06:00Z"/>
                <w:rFonts w:ascii="Arial" w:hAnsi="Arial"/>
                <w:sz w:val="18"/>
              </w:rPr>
            </w:pPr>
            <w:ins w:id="174" w:author="SRIB" w:date="2020-05-15T15:06:00Z">
              <w:r w:rsidRPr="00A77D59">
                <w:rPr>
                  <w:rFonts w:ascii="Arial" w:hAnsi="Arial"/>
                  <w:sz w:val="18"/>
                </w:rPr>
                <w:t>- CONTEXT_NOT_FOUND</w:t>
              </w:r>
            </w:ins>
          </w:p>
          <w:p w:rsidR="00043D58" w:rsidRPr="00A77D59" w:rsidRDefault="00043D58" w:rsidP="00D10692">
            <w:pPr>
              <w:keepNext/>
              <w:keepLines/>
              <w:spacing w:after="0"/>
              <w:ind w:left="284"/>
              <w:rPr>
                <w:ins w:id="175" w:author="SRIB" w:date="2020-05-15T15:06:00Z"/>
                <w:rFonts w:ascii="Arial" w:hAnsi="Arial"/>
                <w:sz w:val="18"/>
              </w:rPr>
            </w:pPr>
          </w:p>
          <w:p w:rsidR="00043D58" w:rsidRPr="00A77D59" w:rsidRDefault="00043D58" w:rsidP="00D10692">
            <w:pPr>
              <w:keepNext/>
              <w:keepLines/>
              <w:spacing w:after="0"/>
              <w:rPr>
                <w:ins w:id="176" w:author="SRIB" w:date="2020-05-15T15:06:00Z"/>
                <w:rFonts w:ascii="Arial" w:hAnsi="Arial"/>
                <w:sz w:val="18"/>
              </w:rPr>
            </w:pPr>
            <w:ins w:id="177" w:author="SRIB" w:date="2020-05-15T15:06:00Z">
              <w:r w:rsidRPr="00A77D59">
                <w:rPr>
                  <w:rFonts w:ascii="Arial" w:hAnsi="Arial"/>
                  <w:sz w:val="18"/>
                </w:rPr>
                <w:t>See table 6.1.7.3-1 for the description of this error.</w:t>
              </w:r>
            </w:ins>
          </w:p>
        </w:tc>
      </w:tr>
    </w:tbl>
    <w:p w:rsidR="00043D58" w:rsidRDefault="00043D58" w:rsidP="0029648B">
      <w:pPr>
        <w:rPr>
          <w:ins w:id="178" w:author="SRIB" w:date="2020-05-15T15:06:00Z"/>
        </w:rPr>
      </w:pPr>
    </w:p>
    <w:p w:rsidR="00393242" w:rsidRPr="004B218F" w:rsidRDefault="00393242" w:rsidP="00393242">
      <w:pPr>
        <w:rPr>
          <w:noProof/>
          <w:color w:val="FF0000"/>
        </w:rPr>
      </w:pPr>
      <w:r w:rsidRPr="0093277C">
        <w:rPr>
          <w:noProof/>
          <w:color w:val="FF0000"/>
        </w:rPr>
        <w:t>****************************************</w:t>
      </w:r>
      <w:r>
        <w:rPr>
          <w:noProof/>
          <w:color w:val="FF0000"/>
        </w:rPr>
        <w:t xml:space="preserve"> Next Change </w:t>
      </w:r>
      <w:r w:rsidRPr="0093277C">
        <w:rPr>
          <w:noProof/>
          <w:color w:val="FF0000"/>
        </w:rPr>
        <w:t>************</w:t>
      </w:r>
      <w:r>
        <w:rPr>
          <w:noProof/>
          <w:color w:val="FF0000"/>
        </w:rPr>
        <w:t>**************************</w:t>
      </w:r>
    </w:p>
    <w:p w:rsidR="005F709C" w:rsidRPr="00544965" w:rsidRDefault="005F709C" w:rsidP="005F709C">
      <w:pPr>
        <w:pStyle w:val="Heading4"/>
      </w:pPr>
      <w:bookmarkStart w:id="179" w:name="_Toc25270697"/>
      <w:bookmarkStart w:id="180" w:name="_Toc34310354"/>
      <w:bookmarkStart w:id="181" w:name="_Toc36464876"/>
      <w:r w:rsidRPr="00544965">
        <w:t>6.1.6.1</w:t>
      </w:r>
      <w:r w:rsidRPr="00544965">
        <w:tab/>
        <w:t>General</w:t>
      </w:r>
      <w:bookmarkEnd w:id="179"/>
      <w:bookmarkEnd w:id="180"/>
      <w:bookmarkEnd w:id="181"/>
    </w:p>
    <w:p w:rsidR="005F709C" w:rsidRPr="00544965" w:rsidRDefault="005F709C" w:rsidP="005F709C">
      <w:r w:rsidRPr="00544965">
        <w:t xml:space="preserve">This </w:t>
      </w:r>
      <w:r>
        <w:t>clause</w:t>
      </w:r>
      <w:r w:rsidRPr="00544965">
        <w:t xml:space="preserve"> specifies the application data model supported by the API.</w:t>
      </w:r>
    </w:p>
    <w:p w:rsidR="005F709C" w:rsidRDefault="005F709C" w:rsidP="005F709C">
      <w:r w:rsidRPr="00544965">
        <w:t>Table 6.1.6.1-1 specifies the data types defined for the Nausf service based interface protocol.</w:t>
      </w:r>
    </w:p>
    <w:p w:rsidR="00393242" w:rsidRPr="00544965" w:rsidRDefault="00393242" w:rsidP="00393242">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393242" w:rsidRPr="00544965" w:rsidRDefault="00393242" w:rsidP="00D10692">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393242" w:rsidRPr="00544965" w:rsidRDefault="00393242" w:rsidP="00D10692">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393242" w:rsidRPr="00544965" w:rsidRDefault="00393242" w:rsidP="00D10692">
            <w:pPr>
              <w:pStyle w:val="TAH"/>
            </w:pPr>
            <w:r w:rsidRPr="00544965">
              <w:t>Description</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the UE id (i.e. SUCI or SUPI) and the Serving Network Name.</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5G authentication related information.</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Authentication Vector for method 5G AKA.</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the "RES*" generated by the UE.</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information related to the EAP session.</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r w:rsidR="00393242" w:rsidRPr="00544965" w:rsidTr="00D10692">
        <w:trPr>
          <w:jc w:val="center"/>
          <w:ins w:id="182" w:author="SRIB" w:date="2020-05-15T16:02:00Z"/>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rPr>
                <w:ins w:id="183" w:author="SRIB" w:date="2020-05-15T16:02:00Z"/>
                <w:lang w:eastAsia="zh-CN"/>
              </w:rPr>
            </w:pPr>
            <w:ins w:id="184" w:author="SRIB" w:date="2020-05-15T16:02:00Z">
              <w:r>
                <w:rPr>
                  <w:lang w:eastAsia="zh-CN"/>
                </w:rPr>
                <w:t>DeregistrationInfo</w:t>
              </w:r>
            </w:ins>
          </w:p>
        </w:tc>
        <w:tc>
          <w:tcPr>
            <w:tcW w:w="1652"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rPr>
                <w:ins w:id="185" w:author="SRIB" w:date="2020-05-15T16:02:00Z"/>
              </w:rPr>
            </w:pPr>
            <w:ins w:id="186" w:author="SRIB" w:date="2020-05-15T16:02:00Z">
              <w:r>
                <w:t>6.1.6.2.x</w:t>
              </w:r>
            </w:ins>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6A5133">
            <w:pPr>
              <w:pStyle w:val="TAL"/>
              <w:rPr>
                <w:ins w:id="187" w:author="SRIB" w:date="2020-05-15T16:02:00Z"/>
                <w:rFonts w:cs="Arial"/>
                <w:szCs w:val="18"/>
              </w:rPr>
              <w:pPrChange w:id="188" w:author="SRIB" w:date="2020-05-22T09:27:00Z">
                <w:pPr>
                  <w:pStyle w:val="TAL"/>
                </w:pPr>
              </w:pPrChange>
            </w:pPr>
            <w:ins w:id="189" w:author="SRIB" w:date="2020-05-15T16:02:00Z">
              <w:r w:rsidRPr="00544965">
                <w:rPr>
                  <w:rFonts w:cs="Arial"/>
                  <w:szCs w:val="18"/>
                </w:rPr>
                <w:t>C</w:t>
              </w:r>
              <w:r w:rsidR="006A5133">
                <w:rPr>
                  <w:rFonts w:cs="Arial"/>
                  <w:szCs w:val="18"/>
                </w:rPr>
                <w:t xml:space="preserve">ontains the UE id (i.e. </w:t>
              </w:r>
              <w:bookmarkStart w:id="190" w:name="_GoBack"/>
              <w:bookmarkEnd w:id="190"/>
              <w:r w:rsidRPr="00544965">
                <w:rPr>
                  <w:rFonts w:cs="Arial"/>
                  <w:szCs w:val="18"/>
                </w:rPr>
                <w:t>SUPI).</w:t>
              </w:r>
            </w:ins>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r w:rsidR="00393242" w:rsidRPr="00544965" w:rsidTr="00D10692">
        <w:trPr>
          <w:jc w:val="center"/>
        </w:trPr>
        <w:tc>
          <w:tcPr>
            <w:tcW w:w="2348"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393242" w:rsidRDefault="00393242" w:rsidP="00D1069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393242" w:rsidRPr="00544965" w:rsidRDefault="00393242" w:rsidP="00D10692">
            <w:pPr>
              <w:pStyle w:val="TAL"/>
              <w:rPr>
                <w:rFonts w:cs="Arial"/>
                <w:szCs w:val="18"/>
              </w:rPr>
            </w:pPr>
          </w:p>
        </w:tc>
      </w:tr>
    </w:tbl>
    <w:p w:rsidR="00393242" w:rsidRPr="00544965" w:rsidRDefault="00393242" w:rsidP="00393242"/>
    <w:p w:rsidR="00393242" w:rsidRDefault="00393242" w:rsidP="0029648B">
      <w:pPr>
        <w:rPr>
          <w:noProof/>
          <w:color w:val="FF0000"/>
        </w:rPr>
      </w:pPr>
    </w:p>
    <w:p w:rsidR="003266AA" w:rsidRPr="004B218F" w:rsidRDefault="003266AA" w:rsidP="003266AA">
      <w:pPr>
        <w:rPr>
          <w:noProof/>
          <w:color w:val="FF0000"/>
        </w:rPr>
      </w:pPr>
      <w:r w:rsidRPr="0093277C">
        <w:rPr>
          <w:noProof/>
          <w:color w:val="FF0000"/>
        </w:rPr>
        <w:t>****************************************</w:t>
      </w:r>
      <w:r>
        <w:rPr>
          <w:noProof/>
          <w:color w:val="FF0000"/>
        </w:rPr>
        <w:t xml:space="preserve"> Next Change </w:t>
      </w:r>
      <w:r w:rsidRPr="0093277C">
        <w:rPr>
          <w:noProof/>
          <w:color w:val="FF0000"/>
        </w:rPr>
        <w:t>************</w:t>
      </w:r>
      <w:r>
        <w:rPr>
          <w:noProof/>
          <w:color w:val="FF0000"/>
        </w:rPr>
        <w:t>**************************</w:t>
      </w:r>
    </w:p>
    <w:p w:rsidR="003266AA" w:rsidRPr="003266AA" w:rsidRDefault="003266AA" w:rsidP="003266AA">
      <w:pPr>
        <w:keepNext/>
        <w:keepLines/>
        <w:spacing w:before="120"/>
        <w:ind w:left="1701" w:hanging="1701"/>
        <w:outlineLvl w:val="4"/>
        <w:rPr>
          <w:ins w:id="191" w:author="SRIB" w:date="2020-05-15T16:03:00Z"/>
          <w:rFonts w:ascii="Arial" w:hAnsi="Arial"/>
          <w:sz w:val="22"/>
        </w:rPr>
      </w:pPr>
      <w:bookmarkStart w:id="192" w:name="_Toc25270700"/>
      <w:bookmarkStart w:id="193" w:name="_Toc34310357"/>
      <w:bookmarkStart w:id="194" w:name="_Toc36464879"/>
      <w:ins w:id="195" w:author="SRIB" w:date="2020-05-15T16:03:00Z">
        <w:r>
          <w:rPr>
            <w:rFonts w:ascii="Arial" w:hAnsi="Arial"/>
            <w:sz w:val="22"/>
          </w:rPr>
          <w:t>6.1.6.2.x</w:t>
        </w:r>
        <w:r w:rsidRPr="003266AA">
          <w:rPr>
            <w:rFonts w:ascii="Arial" w:hAnsi="Arial"/>
            <w:sz w:val="22"/>
          </w:rPr>
          <w:tab/>
          <w:t xml:space="preserve">Type: </w:t>
        </w:r>
      </w:ins>
      <w:ins w:id="196" w:author="SRIB" w:date="2020-05-15T16:04:00Z">
        <w:r>
          <w:rPr>
            <w:rFonts w:ascii="Arial" w:hAnsi="Arial"/>
            <w:sz w:val="22"/>
          </w:rPr>
          <w:t>Deregistration</w:t>
        </w:r>
      </w:ins>
      <w:ins w:id="197" w:author="SRIB" w:date="2020-05-15T16:03:00Z">
        <w:r w:rsidRPr="003266AA">
          <w:rPr>
            <w:rFonts w:ascii="Arial" w:hAnsi="Arial"/>
            <w:sz w:val="22"/>
          </w:rPr>
          <w:t>Info</w:t>
        </w:r>
        <w:bookmarkEnd w:id="192"/>
        <w:bookmarkEnd w:id="193"/>
        <w:bookmarkEnd w:id="194"/>
      </w:ins>
    </w:p>
    <w:p w:rsidR="003266AA" w:rsidRPr="003266AA" w:rsidRDefault="003266AA" w:rsidP="003266AA">
      <w:pPr>
        <w:keepNext/>
        <w:keepLines/>
        <w:spacing w:before="60"/>
        <w:jc w:val="center"/>
        <w:rPr>
          <w:ins w:id="198" w:author="SRIB" w:date="2020-05-15T16:03:00Z"/>
          <w:rFonts w:ascii="Arial" w:hAnsi="Arial"/>
          <w:b/>
        </w:rPr>
      </w:pPr>
      <w:ins w:id="199" w:author="SRIB" w:date="2020-05-15T16:03:00Z">
        <w:r w:rsidRPr="003266AA">
          <w:rPr>
            <w:rFonts w:ascii="Arial" w:hAnsi="Arial"/>
            <w:b/>
            <w:noProof/>
          </w:rPr>
          <w:t>Table </w:t>
        </w:r>
        <w:r w:rsidRPr="003266AA">
          <w:rPr>
            <w:rFonts w:ascii="Arial" w:hAnsi="Arial"/>
            <w:b/>
          </w:rPr>
          <w:t xml:space="preserve">6.1.6.2.2-1: </w:t>
        </w:r>
        <w:r w:rsidRPr="003266AA">
          <w:rPr>
            <w:rFonts w:ascii="Arial" w:hAnsi="Arial"/>
            <w:b/>
            <w:noProof/>
          </w:rPr>
          <w:t xml:space="preserve">Definition of type </w:t>
        </w:r>
        <w:r w:rsidRPr="003266AA">
          <w:rPr>
            <w:rFonts w:ascii="Arial" w:hAnsi="Arial"/>
            <w:b/>
          </w:rPr>
          <w:t>AuthenticationInfo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0" w:author="SRIB" w:date="2020-05-15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201">
          <w:tblGrid>
            <w:gridCol w:w="2090"/>
            <w:gridCol w:w="1559"/>
            <w:gridCol w:w="425"/>
            <w:gridCol w:w="1134"/>
            <w:gridCol w:w="4359"/>
          </w:tblGrid>
        </w:tblGridChange>
      </w:tblGrid>
      <w:tr w:rsidR="003266AA" w:rsidRPr="003266AA" w:rsidTr="003266AA">
        <w:trPr>
          <w:jc w:val="center"/>
          <w:ins w:id="202" w:author="SRIB" w:date="2020-05-15T16:03:00Z"/>
          <w:trPrChange w:id="203" w:author="SRIB" w:date="2020-05-15T16:04: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04" w:author="SRIB" w:date="2020-05-15T16:0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266AA" w:rsidRPr="003266AA" w:rsidRDefault="003266AA" w:rsidP="003266AA">
            <w:pPr>
              <w:keepNext/>
              <w:keepLines/>
              <w:spacing w:after="0"/>
              <w:jc w:val="center"/>
              <w:rPr>
                <w:ins w:id="205" w:author="SRIB" w:date="2020-05-15T16:03:00Z"/>
                <w:rFonts w:ascii="Arial" w:hAnsi="Arial"/>
                <w:b/>
                <w:sz w:val="18"/>
              </w:rPr>
            </w:pPr>
            <w:ins w:id="206" w:author="SRIB" w:date="2020-05-15T16:03:00Z">
              <w:r w:rsidRPr="003266AA">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7" w:author="SRIB" w:date="2020-05-15T16:0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266AA" w:rsidRPr="003266AA" w:rsidRDefault="003266AA" w:rsidP="003266AA">
            <w:pPr>
              <w:keepNext/>
              <w:keepLines/>
              <w:spacing w:after="0"/>
              <w:jc w:val="center"/>
              <w:rPr>
                <w:ins w:id="208" w:author="SRIB" w:date="2020-05-15T16:03:00Z"/>
                <w:rFonts w:ascii="Arial" w:hAnsi="Arial"/>
                <w:b/>
                <w:sz w:val="18"/>
              </w:rPr>
            </w:pPr>
            <w:ins w:id="209" w:author="SRIB" w:date="2020-05-15T16:03:00Z">
              <w:r w:rsidRPr="003266A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10" w:author="SRIB" w:date="2020-05-15T16:0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266AA" w:rsidRPr="003266AA" w:rsidRDefault="003266AA" w:rsidP="003266AA">
            <w:pPr>
              <w:keepNext/>
              <w:keepLines/>
              <w:spacing w:after="0"/>
              <w:jc w:val="center"/>
              <w:rPr>
                <w:ins w:id="211" w:author="SRIB" w:date="2020-05-15T16:03:00Z"/>
                <w:rFonts w:ascii="Arial" w:hAnsi="Arial"/>
                <w:b/>
                <w:sz w:val="18"/>
              </w:rPr>
            </w:pPr>
            <w:ins w:id="212" w:author="SRIB" w:date="2020-05-15T16:03:00Z">
              <w:r w:rsidRPr="003266AA">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13" w:author="SRIB" w:date="2020-05-15T16:0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3266AA" w:rsidRPr="003266AA" w:rsidRDefault="003266AA" w:rsidP="003266AA">
            <w:pPr>
              <w:keepNext/>
              <w:keepLines/>
              <w:spacing w:after="0"/>
              <w:rPr>
                <w:ins w:id="214" w:author="SRIB" w:date="2020-05-15T16:03:00Z"/>
                <w:rFonts w:ascii="Arial" w:hAnsi="Arial"/>
                <w:b/>
                <w:sz w:val="18"/>
              </w:rPr>
            </w:pPr>
            <w:ins w:id="215" w:author="SRIB" w:date="2020-05-15T16:03:00Z">
              <w:r w:rsidRPr="003266AA">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16" w:author="SRIB" w:date="2020-05-15T16:0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266AA" w:rsidRPr="003266AA" w:rsidRDefault="003266AA" w:rsidP="003266AA">
            <w:pPr>
              <w:keepNext/>
              <w:keepLines/>
              <w:spacing w:after="0"/>
              <w:jc w:val="center"/>
              <w:rPr>
                <w:ins w:id="217" w:author="SRIB" w:date="2020-05-15T16:03:00Z"/>
                <w:rFonts w:ascii="Arial" w:hAnsi="Arial" w:cs="Arial"/>
                <w:b/>
                <w:sz w:val="18"/>
                <w:szCs w:val="18"/>
              </w:rPr>
            </w:pPr>
            <w:ins w:id="218" w:author="SRIB" w:date="2020-05-15T16:03:00Z">
              <w:r w:rsidRPr="003266AA">
                <w:rPr>
                  <w:rFonts w:ascii="Arial" w:hAnsi="Arial" w:cs="Arial"/>
                  <w:b/>
                  <w:sz w:val="18"/>
                  <w:szCs w:val="18"/>
                </w:rPr>
                <w:t>Description</w:t>
              </w:r>
            </w:ins>
          </w:p>
        </w:tc>
      </w:tr>
      <w:tr w:rsidR="003266AA" w:rsidRPr="003266AA" w:rsidTr="003266AA">
        <w:trPr>
          <w:jc w:val="center"/>
          <w:ins w:id="219" w:author="SRIB" w:date="2020-05-15T16:03:00Z"/>
          <w:trPrChange w:id="220" w:author="SRIB" w:date="2020-05-15T16:0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 w:author="SRIB" w:date="2020-05-15T16:04:00Z">
              <w:tcPr>
                <w:tcW w:w="2090" w:type="dxa"/>
                <w:tcBorders>
                  <w:top w:val="single" w:sz="4" w:space="0" w:color="auto"/>
                  <w:left w:val="single" w:sz="4" w:space="0" w:color="auto"/>
                  <w:bottom w:val="single" w:sz="4" w:space="0" w:color="auto"/>
                  <w:right w:val="single" w:sz="4" w:space="0" w:color="auto"/>
                </w:tcBorders>
              </w:tcPr>
            </w:tcPrChange>
          </w:tcPr>
          <w:p w:rsidR="003266AA" w:rsidRPr="003266AA" w:rsidRDefault="00FC31BA">
            <w:pPr>
              <w:keepNext/>
              <w:keepLines/>
              <w:spacing w:after="0"/>
              <w:rPr>
                <w:ins w:id="222" w:author="SRIB" w:date="2020-05-15T16:03:00Z"/>
                <w:rFonts w:ascii="Arial" w:hAnsi="Arial"/>
                <w:sz w:val="18"/>
              </w:rPr>
            </w:pPr>
            <w:ins w:id="223" w:author="SRIB" w:date="2020-05-15T16:03:00Z">
              <w:r>
                <w:rPr>
                  <w:rFonts w:ascii="Arial" w:hAnsi="Arial"/>
                  <w:sz w:val="18"/>
                </w:rPr>
                <w:t>s</w:t>
              </w:r>
              <w:r w:rsidR="003266AA" w:rsidRPr="003266AA">
                <w:rPr>
                  <w:rFonts w:ascii="Arial" w:hAnsi="Arial"/>
                  <w:sz w:val="18"/>
                </w:rPr>
                <w:t>upi</w:t>
              </w:r>
            </w:ins>
          </w:p>
        </w:tc>
        <w:tc>
          <w:tcPr>
            <w:tcW w:w="1559" w:type="dxa"/>
            <w:tcBorders>
              <w:top w:val="single" w:sz="4" w:space="0" w:color="auto"/>
              <w:left w:val="single" w:sz="4" w:space="0" w:color="auto"/>
              <w:bottom w:val="single" w:sz="4" w:space="0" w:color="auto"/>
              <w:right w:val="single" w:sz="4" w:space="0" w:color="auto"/>
            </w:tcBorders>
            <w:tcPrChange w:id="224" w:author="SRIB" w:date="2020-05-15T16:04:00Z">
              <w:tcPr>
                <w:tcW w:w="1559" w:type="dxa"/>
                <w:tcBorders>
                  <w:top w:val="single" w:sz="4" w:space="0" w:color="auto"/>
                  <w:left w:val="single" w:sz="4" w:space="0" w:color="auto"/>
                  <w:bottom w:val="single" w:sz="4" w:space="0" w:color="auto"/>
                  <w:right w:val="single" w:sz="4" w:space="0" w:color="auto"/>
                </w:tcBorders>
              </w:tcPr>
            </w:tcPrChange>
          </w:tcPr>
          <w:p w:rsidR="003266AA" w:rsidRPr="003266AA" w:rsidRDefault="003266AA">
            <w:pPr>
              <w:keepNext/>
              <w:keepLines/>
              <w:spacing w:after="0"/>
              <w:rPr>
                <w:ins w:id="225" w:author="SRIB" w:date="2020-05-15T16:03:00Z"/>
                <w:rFonts w:ascii="Arial" w:hAnsi="Arial"/>
                <w:sz w:val="18"/>
              </w:rPr>
            </w:pPr>
            <w:ins w:id="226" w:author="SRIB" w:date="2020-05-15T16:03:00Z">
              <w:r w:rsidRPr="003266AA">
                <w:rPr>
                  <w:rFonts w:ascii="Arial" w:hAnsi="Arial"/>
                  <w:sz w:val="18"/>
                </w:rPr>
                <w:t>Supi</w:t>
              </w:r>
            </w:ins>
          </w:p>
        </w:tc>
        <w:tc>
          <w:tcPr>
            <w:tcW w:w="425" w:type="dxa"/>
            <w:tcBorders>
              <w:top w:val="single" w:sz="4" w:space="0" w:color="auto"/>
              <w:left w:val="single" w:sz="4" w:space="0" w:color="auto"/>
              <w:bottom w:val="single" w:sz="4" w:space="0" w:color="auto"/>
              <w:right w:val="single" w:sz="4" w:space="0" w:color="auto"/>
            </w:tcBorders>
            <w:tcPrChange w:id="227" w:author="SRIB" w:date="2020-05-15T16:04:00Z">
              <w:tcPr>
                <w:tcW w:w="425" w:type="dxa"/>
                <w:tcBorders>
                  <w:top w:val="single" w:sz="4" w:space="0" w:color="auto"/>
                  <w:left w:val="single" w:sz="4" w:space="0" w:color="auto"/>
                  <w:bottom w:val="single" w:sz="4" w:space="0" w:color="auto"/>
                  <w:right w:val="single" w:sz="4" w:space="0" w:color="auto"/>
                </w:tcBorders>
              </w:tcPr>
            </w:tcPrChange>
          </w:tcPr>
          <w:p w:rsidR="003266AA" w:rsidRPr="003266AA" w:rsidRDefault="003266AA" w:rsidP="003266AA">
            <w:pPr>
              <w:keepNext/>
              <w:keepLines/>
              <w:spacing w:after="0"/>
              <w:jc w:val="center"/>
              <w:rPr>
                <w:ins w:id="228" w:author="SRIB" w:date="2020-05-15T16:03:00Z"/>
                <w:rFonts w:ascii="Arial" w:hAnsi="Arial"/>
                <w:sz w:val="18"/>
              </w:rPr>
            </w:pPr>
            <w:ins w:id="229" w:author="SRIB" w:date="2020-05-15T16:03:00Z">
              <w:r w:rsidRPr="003266AA">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Change w:id="230" w:author="SRIB" w:date="2020-05-15T16:04:00Z">
              <w:tcPr>
                <w:tcW w:w="1134" w:type="dxa"/>
                <w:tcBorders>
                  <w:top w:val="single" w:sz="4" w:space="0" w:color="auto"/>
                  <w:left w:val="single" w:sz="4" w:space="0" w:color="auto"/>
                  <w:bottom w:val="single" w:sz="4" w:space="0" w:color="auto"/>
                  <w:right w:val="single" w:sz="4" w:space="0" w:color="auto"/>
                </w:tcBorders>
              </w:tcPr>
            </w:tcPrChange>
          </w:tcPr>
          <w:p w:rsidR="003266AA" w:rsidRPr="003266AA" w:rsidRDefault="003266AA" w:rsidP="003266AA">
            <w:pPr>
              <w:keepNext/>
              <w:keepLines/>
              <w:spacing w:after="0"/>
              <w:rPr>
                <w:ins w:id="231" w:author="SRIB" w:date="2020-05-15T16:03:00Z"/>
                <w:rFonts w:ascii="Arial" w:hAnsi="Arial"/>
                <w:sz w:val="18"/>
              </w:rPr>
            </w:pPr>
            <w:ins w:id="232" w:author="SRIB" w:date="2020-05-15T16:03:00Z">
              <w:r w:rsidRPr="003266AA">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Change w:id="233" w:author="SRIB" w:date="2020-05-15T16:04:00Z">
              <w:tcPr>
                <w:tcW w:w="4359" w:type="dxa"/>
                <w:tcBorders>
                  <w:top w:val="single" w:sz="4" w:space="0" w:color="auto"/>
                  <w:left w:val="single" w:sz="4" w:space="0" w:color="auto"/>
                  <w:bottom w:val="single" w:sz="4" w:space="0" w:color="auto"/>
                  <w:right w:val="single" w:sz="4" w:space="0" w:color="auto"/>
                </w:tcBorders>
              </w:tcPr>
            </w:tcPrChange>
          </w:tcPr>
          <w:p w:rsidR="003266AA" w:rsidRPr="003266AA" w:rsidRDefault="003266AA">
            <w:pPr>
              <w:keepNext/>
              <w:keepLines/>
              <w:spacing w:after="0"/>
              <w:rPr>
                <w:ins w:id="234" w:author="SRIB" w:date="2020-05-15T16:03:00Z"/>
                <w:rFonts w:ascii="Arial" w:hAnsi="Arial" w:cs="Arial"/>
                <w:sz w:val="18"/>
                <w:szCs w:val="18"/>
              </w:rPr>
            </w:pPr>
            <w:ins w:id="235" w:author="SRIB" w:date="2020-05-15T16:03:00Z">
              <w:r w:rsidRPr="003266AA">
                <w:rPr>
                  <w:rFonts w:ascii="Arial" w:hAnsi="Arial" w:cs="Arial"/>
                  <w:sz w:val="18"/>
                  <w:szCs w:val="18"/>
                </w:rPr>
                <w:t>Contains the SUPI of the UE.</w:t>
              </w:r>
            </w:ins>
          </w:p>
        </w:tc>
      </w:tr>
    </w:tbl>
    <w:p w:rsidR="003266AA" w:rsidRPr="003266AA" w:rsidRDefault="003266AA" w:rsidP="003266AA">
      <w:pPr>
        <w:rPr>
          <w:ins w:id="236" w:author="SRIB" w:date="2020-05-15T16:03:00Z"/>
          <w:lang w:val="en-US"/>
        </w:rPr>
      </w:pPr>
    </w:p>
    <w:p w:rsidR="003266AA" w:rsidRDefault="003266AA" w:rsidP="0029648B">
      <w:pPr>
        <w:rPr>
          <w:noProof/>
          <w:color w:val="FF0000"/>
        </w:rPr>
      </w:pPr>
    </w:p>
    <w:p w:rsidR="0029648B" w:rsidRPr="004B218F" w:rsidRDefault="0029648B" w:rsidP="0029648B">
      <w:pPr>
        <w:rPr>
          <w:noProof/>
          <w:color w:val="FF0000"/>
        </w:rPr>
      </w:pPr>
      <w:r w:rsidRPr="0093277C">
        <w:rPr>
          <w:noProof/>
          <w:color w:val="FF0000"/>
        </w:rPr>
        <w:t>****************************************</w:t>
      </w:r>
      <w:r>
        <w:rPr>
          <w:noProof/>
          <w:color w:val="FF0000"/>
        </w:rPr>
        <w:t xml:space="preserve"> Next Change </w:t>
      </w:r>
      <w:r w:rsidRPr="0093277C">
        <w:rPr>
          <w:noProof/>
          <w:color w:val="FF0000"/>
        </w:rPr>
        <w:t>************</w:t>
      </w:r>
      <w:r>
        <w:rPr>
          <w:noProof/>
          <w:color w:val="FF0000"/>
        </w:rPr>
        <w:t>**************************</w:t>
      </w:r>
    </w:p>
    <w:p w:rsidR="007C5195" w:rsidRPr="00544965" w:rsidRDefault="007C5195" w:rsidP="007C5195">
      <w:pPr>
        <w:pStyle w:val="Heading2"/>
      </w:pPr>
      <w:bookmarkStart w:id="237" w:name="_Toc25270808"/>
      <w:bookmarkStart w:id="238" w:name="_Toc34310465"/>
      <w:bookmarkStart w:id="239" w:name="_Toc36464987"/>
      <w:r w:rsidRPr="00544965">
        <w:t>A.2</w:t>
      </w:r>
      <w:r w:rsidRPr="00544965">
        <w:tab/>
        <w:t>Nausf_</w:t>
      </w:r>
      <w:r w:rsidRPr="00544965">
        <w:rPr>
          <w:rFonts w:eastAsia="SimSun"/>
          <w:lang w:eastAsia="zh-CN"/>
        </w:rPr>
        <w:t>UEAuthentication</w:t>
      </w:r>
      <w:r w:rsidRPr="00544965" w:rsidDel="00F95B57">
        <w:t xml:space="preserve"> </w:t>
      </w:r>
      <w:r w:rsidRPr="00544965">
        <w:t>API</w:t>
      </w:r>
      <w:bookmarkEnd w:id="237"/>
      <w:bookmarkEnd w:id="238"/>
      <w:bookmarkEnd w:id="239"/>
    </w:p>
    <w:p w:rsidR="007C5195" w:rsidRPr="00544965" w:rsidRDefault="007C5195" w:rsidP="007C5195">
      <w:pPr>
        <w:pStyle w:val="PL"/>
      </w:pPr>
      <w:r w:rsidRPr="00544965">
        <w:t>openapi: 3.0.0</w:t>
      </w:r>
    </w:p>
    <w:p w:rsidR="007C5195" w:rsidRPr="00544965" w:rsidRDefault="007C5195" w:rsidP="007C5195">
      <w:pPr>
        <w:pStyle w:val="PL"/>
      </w:pPr>
      <w:r w:rsidRPr="00544965">
        <w:t>info:</w:t>
      </w:r>
    </w:p>
    <w:p w:rsidR="007C5195" w:rsidRPr="00544965" w:rsidRDefault="007C5195" w:rsidP="007C5195">
      <w:pPr>
        <w:pStyle w:val="PL"/>
      </w:pPr>
      <w:r w:rsidRPr="00544965">
        <w:t xml:space="preserve">  version: 1.</w:t>
      </w:r>
      <w:r>
        <w:t>1.0.alpha-4</w:t>
      </w:r>
    </w:p>
    <w:p w:rsidR="007C5195" w:rsidRPr="00544965" w:rsidRDefault="007C5195" w:rsidP="007C5195">
      <w:pPr>
        <w:pStyle w:val="PL"/>
      </w:pPr>
      <w:r w:rsidRPr="00544965">
        <w:t xml:space="preserve">  title: AUSF API</w:t>
      </w:r>
    </w:p>
    <w:p w:rsidR="007C5195" w:rsidRDefault="007C5195" w:rsidP="007C5195">
      <w:pPr>
        <w:pStyle w:val="PL"/>
      </w:pPr>
      <w:r w:rsidRPr="00544965">
        <w:t xml:space="preserve">  description: </w:t>
      </w:r>
      <w:r>
        <w:t>|</w:t>
      </w:r>
    </w:p>
    <w:p w:rsidR="007C5195" w:rsidRDefault="007C5195" w:rsidP="007C5195">
      <w:pPr>
        <w:pStyle w:val="PL"/>
      </w:pPr>
      <w:r>
        <w:t xml:space="preserve">    </w:t>
      </w:r>
      <w:r w:rsidRPr="00544965">
        <w:t>AUSF</w:t>
      </w:r>
      <w:r>
        <w:t xml:space="preserve"> UE Authentication Service.</w:t>
      </w:r>
    </w:p>
    <w:p w:rsidR="007C5195" w:rsidRDefault="007C5195" w:rsidP="007C5195">
      <w:pPr>
        <w:pStyle w:val="PL"/>
      </w:pPr>
      <w:r>
        <w:t xml:space="preserve">    © 2020, 3GPP Organizational Partners (ARIB, ATIS, CCSA, ETSI, TSDSI, TTA, TTC).</w:t>
      </w:r>
    </w:p>
    <w:p w:rsidR="007C5195" w:rsidRPr="002857AD" w:rsidRDefault="007C5195" w:rsidP="007C5195">
      <w:pPr>
        <w:pStyle w:val="PL"/>
      </w:pPr>
      <w:r>
        <w:t xml:space="preserve">    All rights reserved.</w:t>
      </w:r>
    </w:p>
    <w:p w:rsidR="007C5195" w:rsidRDefault="007C5195" w:rsidP="007C5195">
      <w:pPr>
        <w:pStyle w:val="PL"/>
      </w:pPr>
    </w:p>
    <w:p w:rsidR="005E2D77" w:rsidRPr="005E2D77" w:rsidRDefault="005E2D77" w:rsidP="005E2D77">
      <w:pPr>
        <w:pStyle w:val="PL"/>
        <w:rPr>
          <w:color w:val="FF0000"/>
        </w:rPr>
      </w:pPr>
      <w:r w:rsidRPr="005E2D77">
        <w:rPr>
          <w:color w:val="FF0000"/>
        </w:rPr>
        <w:t>******** Skipped for Clarity ********</w:t>
      </w:r>
    </w:p>
    <w:p w:rsidR="005E2D77" w:rsidRDefault="005E2D77" w:rsidP="005E2D77">
      <w:pPr>
        <w:pStyle w:val="PL"/>
      </w:pPr>
    </w:p>
    <w:p w:rsidR="007C5195" w:rsidRPr="00544965" w:rsidRDefault="007C5195" w:rsidP="007C5195">
      <w:pPr>
        <w:pStyle w:val="PL"/>
      </w:pPr>
      <w:r w:rsidRPr="00544965">
        <w:t>paths:</w:t>
      </w:r>
    </w:p>
    <w:p w:rsidR="007C5195" w:rsidRPr="00544965" w:rsidRDefault="007C5195" w:rsidP="007C5195">
      <w:pPr>
        <w:pStyle w:val="PL"/>
      </w:pPr>
      <w:r w:rsidRPr="00544965">
        <w:t xml:space="preserve">  /ue-authentications:</w:t>
      </w:r>
    </w:p>
    <w:p w:rsidR="007C5195" w:rsidRPr="00544965" w:rsidRDefault="007C5195" w:rsidP="007C5195">
      <w:pPr>
        <w:pStyle w:val="PL"/>
      </w:pPr>
      <w:r w:rsidRPr="00544965">
        <w:t xml:space="preserve">    post:</w:t>
      </w:r>
    </w:p>
    <w:p w:rsidR="007C5195" w:rsidRPr="00544965" w:rsidRDefault="007C5195" w:rsidP="007C5195">
      <w:pPr>
        <w:pStyle w:val="PL"/>
      </w:pPr>
      <w:r w:rsidRPr="00544965">
        <w:t xml:space="preserve">      requestBody:</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application/json:</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$ref: '#/components/schemas/AuthenticationInfo'</w:t>
      </w:r>
    </w:p>
    <w:p w:rsidR="007C5195" w:rsidRPr="00544965" w:rsidRDefault="007C5195" w:rsidP="007C5195">
      <w:pPr>
        <w:pStyle w:val="PL"/>
      </w:pPr>
      <w:r w:rsidRPr="00544965">
        <w:t xml:space="preserve">        required: true</w:t>
      </w:r>
    </w:p>
    <w:p w:rsidR="007C5195" w:rsidRPr="005B2602" w:rsidRDefault="007C5195" w:rsidP="007C5195">
      <w:pPr>
        <w:pStyle w:val="PL"/>
        <w:rPr>
          <w:lang w:val="fr-FR"/>
        </w:rPr>
      </w:pPr>
      <w:r w:rsidRPr="00544965">
        <w:t xml:space="preserve">      </w:t>
      </w:r>
      <w:r w:rsidRPr="005B2602">
        <w:rPr>
          <w:lang w:val="fr-FR"/>
        </w:rPr>
        <w:t>responses:</w:t>
      </w:r>
    </w:p>
    <w:p w:rsidR="007C5195" w:rsidRPr="005B2602" w:rsidRDefault="007C5195" w:rsidP="007C5195">
      <w:pPr>
        <w:pStyle w:val="PL"/>
        <w:rPr>
          <w:lang w:val="fr-FR"/>
        </w:rPr>
      </w:pPr>
      <w:r w:rsidRPr="005B2602">
        <w:rPr>
          <w:lang w:val="fr-FR"/>
        </w:rPr>
        <w:t xml:space="preserve">        '201':</w:t>
      </w:r>
    </w:p>
    <w:p w:rsidR="007C5195" w:rsidRPr="005B2602" w:rsidRDefault="007C5195" w:rsidP="007C5195">
      <w:pPr>
        <w:pStyle w:val="PL"/>
        <w:rPr>
          <w:lang w:val="fr-FR"/>
        </w:rPr>
      </w:pPr>
      <w:r w:rsidRPr="005B2602">
        <w:rPr>
          <w:lang w:val="fr-FR"/>
        </w:rPr>
        <w:t xml:space="preserve">          description: UEAuthenticationCtx</w:t>
      </w:r>
    </w:p>
    <w:p w:rsidR="007C5195" w:rsidRPr="005B2602" w:rsidRDefault="007C5195" w:rsidP="007C5195">
      <w:pPr>
        <w:pStyle w:val="PL"/>
        <w:rPr>
          <w:lang w:val="fr-FR"/>
        </w:rPr>
      </w:pPr>
      <w:r w:rsidRPr="005B2602">
        <w:rPr>
          <w:lang w:val="fr-FR"/>
        </w:rPr>
        <w:t xml:space="preserve">          content:</w:t>
      </w:r>
    </w:p>
    <w:p w:rsidR="007C5195" w:rsidRPr="00544965" w:rsidRDefault="007C5195" w:rsidP="007C5195">
      <w:pPr>
        <w:pStyle w:val="PL"/>
      </w:pPr>
      <w:r w:rsidRPr="005B2602">
        <w:rPr>
          <w:lang w:val="fr-FR"/>
        </w:rPr>
        <w:t xml:space="preserve">            </w:t>
      </w:r>
      <w:r w:rsidRPr="00544965">
        <w:t>application/3gppHal+json:</w:t>
      </w:r>
    </w:p>
    <w:p w:rsidR="007C5195" w:rsidRPr="00544965" w:rsidRDefault="007C5195" w:rsidP="007C5195">
      <w:pPr>
        <w:pStyle w:val="PL"/>
      </w:pPr>
      <w:r w:rsidRPr="00544965">
        <w:t xml:space="preserve">              schema:</w:t>
      </w:r>
    </w:p>
    <w:p w:rsidR="007C5195" w:rsidRDefault="007C5195" w:rsidP="007C5195">
      <w:pPr>
        <w:pStyle w:val="PL"/>
      </w:pPr>
      <w:r w:rsidRPr="00544965">
        <w:t xml:space="preserve">                $ref: '#/components/schemas/UEAuthenticationCtx'</w:t>
      </w:r>
    </w:p>
    <w:p w:rsidR="007C5195" w:rsidRDefault="007C5195" w:rsidP="007C5195">
      <w:pPr>
        <w:pStyle w:val="PL"/>
      </w:pPr>
      <w:r>
        <w:t xml:space="preserve">          headers:</w:t>
      </w:r>
    </w:p>
    <w:p w:rsidR="007C5195" w:rsidRDefault="007C5195" w:rsidP="007C5195">
      <w:pPr>
        <w:pStyle w:val="PL"/>
      </w:pPr>
      <w:r>
        <w:t xml:space="preserve">            Location:</w:t>
      </w:r>
    </w:p>
    <w:p w:rsidR="007C5195" w:rsidRDefault="007C5195" w:rsidP="007C5195">
      <w:pPr>
        <w:pStyle w:val="PL"/>
      </w:pPr>
      <w:r>
        <w:t xml:space="preserve">              description: 'Contains the URI of the newly created resource according to the structure: {apiRoot}/nausf-auth/v1/ue-authentications/{authCtxId}'</w:t>
      </w:r>
    </w:p>
    <w:p w:rsidR="007C5195" w:rsidRDefault="007C5195" w:rsidP="007C5195">
      <w:pPr>
        <w:pStyle w:val="PL"/>
      </w:pPr>
      <w:r>
        <w:t xml:space="preserve">              required: true</w:t>
      </w:r>
    </w:p>
    <w:p w:rsidR="007C5195" w:rsidRDefault="007C5195" w:rsidP="007C5195">
      <w:pPr>
        <w:pStyle w:val="PL"/>
      </w:pPr>
      <w:r>
        <w:t xml:space="preserve">              schema:</w:t>
      </w:r>
    </w:p>
    <w:p w:rsidR="007C5195" w:rsidRPr="009B7C48" w:rsidRDefault="007C5195" w:rsidP="007C5195">
      <w:pPr>
        <w:pStyle w:val="PL"/>
        <w:rPr>
          <w:lang w:val="en-US"/>
        </w:rPr>
      </w:pPr>
      <w:r>
        <w:t xml:space="preserve">                type: string</w:t>
      </w:r>
    </w:p>
    <w:p w:rsidR="007C5195" w:rsidRPr="00544965" w:rsidRDefault="007C5195" w:rsidP="007C5195">
      <w:pPr>
        <w:pStyle w:val="PL"/>
      </w:pPr>
    </w:p>
    <w:p w:rsidR="007C5195" w:rsidRPr="00544965" w:rsidRDefault="007C5195" w:rsidP="007C5195">
      <w:pPr>
        <w:pStyle w:val="PL"/>
      </w:pPr>
      <w:r w:rsidRPr="00544965">
        <w:t xml:space="preserve">        '400':</w:t>
      </w:r>
    </w:p>
    <w:p w:rsidR="007C5195" w:rsidRPr="00544965" w:rsidRDefault="007C5195" w:rsidP="007C5195">
      <w:pPr>
        <w:pStyle w:val="PL"/>
      </w:pPr>
      <w:r w:rsidRPr="00544965">
        <w:t xml:space="preserve">          description: Bad Request from the AMF</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application/problem+json:</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$ref: 'TS29571_CommonData.yaml#/components/schemas/ProblemDetails'</w:t>
      </w:r>
    </w:p>
    <w:p w:rsidR="007C5195" w:rsidRPr="00544965" w:rsidRDefault="007C5195" w:rsidP="007C5195">
      <w:pPr>
        <w:pStyle w:val="PL"/>
      </w:pPr>
      <w:r w:rsidRPr="00544965">
        <w:t xml:space="preserve">        '403':</w:t>
      </w:r>
    </w:p>
    <w:p w:rsidR="007C5195" w:rsidRPr="00544965" w:rsidRDefault="007C5195" w:rsidP="007C5195">
      <w:pPr>
        <w:pStyle w:val="PL"/>
      </w:pPr>
      <w:r w:rsidRPr="00544965">
        <w:t xml:space="preserve">          description: </w:t>
      </w:r>
      <w:r>
        <w:t>Forbidden</w:t>
      </w:r>
      <w:r w:rsidRPr="00544965">
        <w:t xml:space="preserve"> due to serving network not authorized</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application/problem+json:</w:t>
      </w:r>
    </w:p>
    <w:p w:rsidR="007C5195" w:rsidRPr="00544965" w:rsidRDefault="007C5195" w:rsidP="007C5195">
      <w:pPr>
        <w:pStyle w:val="PL"/>
      </w:pPr>
      <w:r w:rsidRPr="00544965">
        <w:t xml:space="preserve">              schema:</w:t>
      </w:r>
    </w:p>
    <w:p w:rsidR="007C5195" w:rsidRDefault="007C5195" w:rsidP="007C5195">
      <w:pPr>
        <w:pStyle w:val="PL"/>
      </w:pPr>
      <w:r w:rsidRPr="00544965">
        <w:t xml:space="preserve">                $ref: 'TS29571_CommonData.yaml#/components/schemas/ProblemDetails'</w:t>
      </w:r>
    </w:p>
    <w:p w:rsidR="007C5195" w:rsidRPr="00544965" w:rsidRDefault="007C5195" w:rsidP="007C5195">
      <w:pPr>
        <w:pStyle w:val="PL"/>
      </w:pPr>
      <w:r w:rsidRPr="00544965">
        <w:t xml:space="preserve">        '40</w:t>
      </w:r>
      <w:r>
        <w:t>4</w:t>
      </w:r>
      <w:r w:rsidRPr="00544965">
        <w:t>':</w:t>
      </w:r>
    </w:p>
    <w:p w:rsidR="007C5195" w:rsidRPr="00544965" w:rsidRDefault="007C5195" w:rsidP="007C5195">
      <w:pPr>
        <w:pStyle w:val="PL"/>
      </w:pPr>
      <w:r w:rsidRPr="00544965">
        <w:t xml:space="preserve">          description: </w:t>
      </w:r>
      <w:r>
        <w:t>User does not exist in the HPLMN</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application/problem+json:</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$ref: 'TS29571_CommonData.yaml#/components/schemas/ProblemDetails'</w:t>
      </w:r>
    </w:p>
    <w:p w:rsidR="007C5195" w:rsidRPr="00544965" w:rsidRDefault="007C5195" w:rsidP="007C5195">
      <w:pPr>
        <w:pStyle w:val="PL"/>
      </w:pPr>
      <w:r w:rsidRPr="00544965">
        <w:t xml:space="preserve">        '500':</w:t>
      </w:r>
    </w:p>
    <w:p w:rsidR="007C5195" w:rsidRPr="00544965" w:rsidRDefault="007C5195" w:rsidP="007C5195">
      <w:pPr>
        <w:pStyle w:val="PL"/>
      </w:pPr>
      <w:r w:rsidRPr="00544965">
        <w:t xml:space="preserve">          description: Internal Server Error</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application/problem+json:</w:t>
      </w:r>
    </w:p>
    <w:p w:rsidR="007C5195" w:rsidRPr="00544965" w:rsidRDefault="007C5195" w:rsidP="007C5195">
      <w:pPr>
        <w:pStyle w:val="PL"/>
      </w:pPr>
      <w:r w:rsidRPr="00544965">
        <w:t xml:space="preserve">              schema:</w:t>
      </w:r>
    </w:p>
    <w:p w:rsidR="007C5195" w:rsidRDefault="007C5195" w:rsidP="007C5195">
      <w:pPr>
        <w:pStyle w:val="PL"/>
      </w:pPr>
      <w:r w:rsidRPr="00544965">
        <w:t xml:space="preserve">                $ref: 'TS29571_CommonData.yaml#/components/schemas/ProblemDetails'</w:t>
      </w:r>
    </w:p>
    <w:p w:rsidR="007C5195" w:rsidRPr="00544965" w:rsidRDefault="007C5195" w:rsidP="007C5195">
      <w:pPr>
        <w:pStyle w:val="PL"/>
      </w:pPr>
      <w:r>
        <w:t xml:space="preserve">        '501</w:t>
      </w:r>
      <w:r w:rsidRPr="00544965">
        <w:t>':</w:t>
      </w:r>
    </w:p>
    <w:p w:rsidR="007C5195" w:rsidRPr="00544965" w:rsidRDefault="007C5195" w:rsidP="007C5195">
      <w:pPr>
        <w:pStyle w:val="PL"/>
      </w:pPr>
      <w:r w:rsidRPr="00544965">
        <w:t xml:space="preserve">          description: </w:t>
      </w:r>
      <w:r>
        <w:t>Received protection scheme is not supported by HPLMN</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application/problem+json:</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$ref: 'TS29571_CommonData.yaml#/components/schemas/ProblemDetails'</w:t>
      </w:r>
    </w:p>
    <w:p w:rsidR="00462671" w:rsidRPr="00544965" w:rsidRDefault="00462671" w:rsidP="00462671">
      <w:pPr>
        <w:pStyle w:val="PL"/>
        <w:rPr>
          <w:ins w:id="240" w:author="SRIB" w:date="2020-05-15T15:37:00Z"/>
        </w:rPr>
      </w:pPr>
      <w:ins w:id="241" w:author="SRIB" w:date="2020-05-15T15:37:00Z">
        <w:r w:rsidRPr="00544965">
          <w:t xml:space="preserve">  /ue-authentications</w:t>
        </w:r>
      </w:ins>
      <w:ins w:id="242" w:author="SRIB" w:date="2020-05-15T15:59:00Z">
        <w:r w:rsidR="00957280">
          <w:t>/deregister</w:t>
        </w:r>
      </w:ins>
      <w:ins w:id="243" w:author="SRIB" w:date="2020-05-15T15:37:00Z">
        <w:r w:rsidRPr="00544965">
          <w:t>:</w:t>
        </w:r>
      </w:ins>
    </w:p>
    <w:p w:rsidR="00462671" w:rsidRPr="00544965" w:rsidRDefault="00462671" w:rsidP="00462671">
      <w:pPr>
        <w:pStyle w:val="PL"/>
        <w:rPr>
          <w:ins w:id="244" w:author="SRIB" w:date="2020-05-15T15:37:00Z"/>
        </w:rPr>
      </w:pPr>
      <w:ins w:id="245" w:author="SRIB" w:date="2020-05-15T15:37:00Z">
        <w:r w:rsidRPr="00544965">
          <w:t xml:space="preserve">    post:</w:t>
        </w:r>
      </w:ins>
    </w:p>
    <w:p w:rsidR="00462671" w:rsidRPr="00544965" w:rsidRDefault="00462671" w:rsidP="00462671">
      <w:pPr>
        <w:pStyle w:val="PL"/>
        <w:rPr>
          <w:ins w:id="246" w:author="SRIB" w:date="2020-05-15T15:37:00Z"/>
        </w:rPr>
      </w:pPr>
      <w:ins w:id="247" w:author="SRIB" w:date="2020-05-15T15:37:00Z">
        <w:r w:rsidRPr="00544965">
          <w:t xml:space="preserve">      requestBody:</w:t>
        </w:r>
      </w:ins>
    </w:p>
    <w:p w:rsidR="00462671" w:rsidRPr="00544965" w:rsidRDefault="00462671" w:rsidP="00462671">
      <w:pPr>
        <w:pStyle w:val="PL"/>
        <w:rPr>
          <w:ins w:id="248" w:author="SRIB" w:date="2020-05-15T15:37:00Z"/>
        </w:rPr>
      </w:pPr>
      <w:ins w:id="249" w:author="SRIB" w:date="2020-05-15T15:37:00Z">
        <w:r w:rsidRPr="00544965">
          <w:t xml:space="preserve">        content:</w:t>
        </w:r>
      </w:ins>
    </w:p>
    <w:p w:rsidR="00462671" w:rsidRPr="00544965" w:rsidRDefault="00462671" w:rsidP="00462671">
      <w:pPr>
        <w:pStyle w:val="PL"/>
        <w:rPr>
          <w:ins w:id="250" w:author="SRIB" w:date="2020-05-15T15:37:00Z"/>
        </w:rPr>
      </w:pPr>
      <w:ins w:id="251" w:author="SRIB" w:date="2020-05-15T15:37:00Z">
        <w:r w:rsidRPr="00544965">
          <w:t xml:space="preserve">          application/json:</w:t>
        </w:r>
      </w:ins>
    </w:p>
    <w:p w:rsidR="00462671" w:rsidRPr="00544965" w:rsidRDefault="00462671" w:rsidP="00462671">
      <w:pPr>
        <w:pStyle w:val="PL"/>
        <w:rPr>
          <w:ins w:id="252" w:author="SRIB" w:date="2020-05-15T15:37:00Z"/>
        </w:rPr>
      </w:pPr>
      <w:ins w:id="253" w:author="SRIB" w:date="2020-05-15T15:37:00Z">
        <w:r w:rsidRPr="00544965">
          <w:lastRenderedPageBreak/>
          <w:t xml:space="preserve">            schema:</w:t>
        </w:r>
      </w:ins>
    </w:p>
    <w:p w:rsidR="00462671" w:rsidRPr="00544965" w:rsidRDefault="00462671" w:rsidP="00462671">
      <w:pPr>
        <w:pStyle w:val="PL"/>
        <w:rPr>
          <w:ins w:id="254" w:author="SRIB" w:date="2020-05-15T15:37:00Z"/>
        </w:rPr>
      </w:pPr>
      <w:ins w:id="255" w:author="SRIB" w:date="2020-05-15T15:37:00Z">
        <w:r w:rsidRPr="00544965">
          <w:t xml:space="preserve">              $re</w:t>
        </w:r>
        <w:r w:rsidR="007F0CC1">
          <w:t>f: '#/components/schemas/DeregistrationInfo</w:t>
        </w:r>
        <w:r w:rsidRPr="00544965">
          <w:t>'</w:t>
        </w:r>
      </w:ins>
    </w:p>
    <w:p w:rsidR="00462671" w:rsidRPr="00544965" w:rsidRDefault="00462671" w:rsidP="00462671">
      <w:pPr>
        <w:pStyle w:val="PL"/>
        <w:rPr>
          <w:ins w:id="256" w:author="SRIB" w:date="2020-05-15T15:37:00Z"/>
        </w:rPr>
      </w:pPr>
      <w:ins w:id="257" w:author="SRIB" w:date="2020-05-15T15:37:00Z">
        <w:r w:rsidRPr="00544965">
          <w:t xml:space="preserve">        required: true</w:t>
        </w:r>
      </w:ins>
    </w:p>
    <w:p w:rsidR="00462671" w:rsidRPr="00544965" w:rsidRDefault="00462671" w:rsidP="00462671">
      <w:pPr>
        <w:pStyle w:val="PL"/>
        <w:rPr>
          <w:ins w:id="258" w:author="SRIB" w:date="2020-05-15T15:37:00Z"/>
          <w:lang w:val="en-US"/>
        </w:rPr>
      </w:pPr>
      <w:ins w:id="259" w:author="SRIB" w:date="2020-05-15T15:37:00Z">
        <w:r w:rsidRPr="00544965">
          <w:t xml:space="preserve">      </w:t>
        </w:r>
        <w:r w:rsidRPr="00544965">
          <w:rPr>
            <w:lang w:val="en-US"/>
          </w:rPr>
          <w:t>responses:</w:t>
        </w:r>
      </w:ins>
    </w:p>
    <w:p w:rsidR="00462671" w:rsidRPr="00690A26" w:rsidRDefault="00462671" w:rsidP="00462671">
      <w:pPr>
        <w:pStyle w:val="PL"/>
        <w:rPr>
          <w:ins w:id="260" w:author="SRIB" w:date="2020-05-15T15:41:00Z"/>
        </w:rPr>
      </w:pPr>
      <w:ins w:id="261" w:author="SRIB" w:date="2020-05-15T15:41:00Z">
        <w:r w:rsidRPr="00690A26">
          <w:t xml:space="preserve">        '204':</w:t>
        </w:r>
      </w:ins>
    </w:p>
    <w:p w:rsidR="00462671" w:rsidRPr="00690A26" w:rsidRDefault="00462671" w:rsidP="00462671">
      <w:pPr>
        <w:pStyle w:val="PL"/>
        <w:rPr>
          <w:ins w:id="262" w:author="SRIB" w:date="2020-05-15T15:41:00Z"/>
        </w:rPr>
      </w:pPr>
      <w:ins w:id="263" w:author="SRIB" w:date="2020-05-15T15:41:00Z">
        <w:r w:rsidRPr="00690A26">
          <w:t xml:space="preserve">          description: Expected response to a successful </w:t>
        </w:r>
        <w:r>
          <w:t>removal of security context</w:t>
        </w:r>
      </w:ins>
    </w:p>
    <w:p w:rsidR="00932F14" w:rsidRPr="00690A26" w:rsidRDefault="00932F14" w:rsidP="00932F14">
      <w:pPr>
        <w:pStyle w:val="PL"/>
        <w:rPr>
          <w:ins w:id="264" w:author="SRIB" w:date="2020-05-15T15:42:00Z"/>
          <w:lang w:val="en-US"/>
        </w:rPr>
      </w:pPr>
      <w:ins w:id="265" w:author="SRIB" w:date="2020-05-15T15:42:00Z">
        <w:r w:rsidRPr="00690A26">
          <w:rPr>
            <w:lang w:val="en-US"/>
          </w:rPr>
          <w:t xml:space="preserve">        '404':</w:t>
        </w:r>
      </w:ins>
    </w:p>
    <w:p w:rsidR="00932F14" w:rsidRPr="00690A26" w:rsidRDefault="00932F14" w:rsidP="00932F14">
      <w:pPr>
        <w:pStyle w:val="PL"/>
        <w:rPr>
          <w:ins w:id="266" w:author="SRIB" w:date="2020-05-15T15:42:00Z"/>
          <w:lang w:val="en-US"/>
        </w:rPr>
      </w:pPr>
      <w:ins w:id="267" w:author="SRIB" w:date="2020-05-15T15:42:00Z">
        <w:r w:rsidRPr="00690A26">
          <w:rPr>
            <w:lang w:val="en-US"/>
          </w:rPr>
          <w:t xml:space="preserve">          $ref: 'TS29571_CommonData.yaml#/components/responses/404'</w:t>
        </w:r>
      </w:ins>
    </w:p>
    <w:p w:rsidR="007C5195" w:rsidRPr="00544965" w:rsidRDefault="007C5195" w:rsidP="007C5195">
      <w:pPr>
        <w:pStyle w:val="PL"/>
      </w:pPr>
      <w:r w:rsidRPr="00544965">
        <w:t xml:space="preserve">  /ue-authentications/{authCtxId}/5g-aka-confirmation:</w:t>
      </w:r>
    </w:p>
    <w:p w:rsidR="007C5195" w:rsidRPr="00544965" w:rsidRDefault="007C5195" w:rsidP="007C5195">
      <w:pPr>
        <w:pStyle w:val="PL"/>
      </w:pPr>
      <w:r w:rsidRPr="00544965">
        <w:t xml:space="preserve">    put:</w:t>
      </w:r>
    </w:p>
    <w:p w:rsidR="007C5195" w:rsidRPr="00544965" w:rsidRDefault="007C5195" w:rsidP="007C5195">
      <w:pPr>
        <w:pStyle w:val="PL"/>
      </w:pPr>
      <w:r w:rsidRPr="00544965">
        <w:t xml:space="preserve">      parameters:</w:t>
      </w:r>
    </w:p>
    <w:p w:rsidR="007C5195" w:rsidRPr="00544965" w:rsidRDefault="007C5195" w:rsidP="007C5195">
      <w:pPr>
        <w:pStyle w:val="PL"/>
      </w:pPr>
      <w:r w:rsidRPr="00544965">
        <w:t xml:space="preserve">        - name: authCtxId</w:t>
      </w:r>
    </w:p>
    <w:p w:rsidR="007C5195" w:rsidRPr="00544965" w:rsidRDefault="007C5195" w:rsidP="007C5195">
      <w:pPr>
        <w:pStyle w:val="PL"/>
      </w:pPr>
      <w:r w:rsidRPr="00544965">
        <w:t xml:space="preserve">          in: path</w:t>
      </w:r>
    </w:p>
    <w:p w:rsidR="007C5195" w:rsidRPr="00544965" w:rsidRDefault="007C5195" w:rsidP="007C5195">
      <w:pPr>
        <w:pStyle w:val="PL"/>
      </w:pPr>
      <w:r w:rsidRPr="00544965">
        <w:t xml:space="preserve">          required: true</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type: string</w:t>
      </w:r>
    </w:p>
    <w:p w:rsidR="007C5195" w:rsidRPr="00544965" w:rsidRDefault="007C5195" w:rsidP="007C5195">
      <w:pPr>
        <w:pStyle w:val="PL"/>
      </w:pPr>
      <w:r w:rsidRPr="00544965">
        <w:t xml:space="preserve">      requestBody:</w:t>
      </w:r>
    </w:p>
    <w:p w:rsidR="007C5195" w:rsidRPr="00544965" w:rsidRDefault="007C5195" w:rsidP="007C5195">
      <w:pPr>
        <w:pStyle w:val="PL"/>
      </w:pPr>
      <w:r w:rsidRPr="00544965">
        <w:t xml:space="preserve">        content:</w:t>
      </w:r>
    </w:p>
    <w:p w:rsidR="007C5195" w:rsidRPr="00544965" w:rsidRDefault="007C5195" w:rsidP="007C5195">
      <w:pPr>
        <w:pStyle w:val="PL"/>
      </w:pPr>
      <w:r w:rsidRPr="00544965">
        <w:t xml:space="preserve">          application/json:</w:t>
      </w:r>
    </w:p>
    <w:p w:rsidR="007C5195" w:rsidRPr="00544965" w:rsidRDefault="007C5195" w:rsidP="007C5195">
      <w:pPr>
        <w:pStyle w:val="PL"/>
      </w:pPr>
      <w:r w:rsidRPr="00544965">
        <w:t xml:space="preserve">            schema:</w:t>
      </w:r>
    </w:p>
    <w:p w:rsidR="007C5195" w:rsidRPr="00544965" w:rsidRDefault="007C5195" w:rsidP="007C5195">
      <w:pPr>
        <w:pStyle w:val="PL"/>
      </w:pPr>
      <w:r w:rsidRPr="00544965">
        <w:t xml:space="preserve">              $ref: '#/components/schemas/ConfirmationData'</w:t>
      </w:r>
    </w:p>
    <w:p w:rsidR="005E2D77" w:rsidRDefault="005E2D77" w:rsidP="007C5195">
      <w:pPr>
        <w:pStyle w:val="PL"/>
      </w:pPr>
    </w:p>
    <w:p w:rsidR="007C5195" w:rsidRPr="005E2D77" w:rsidRDefault="005E2D77" w:rsidP="007C5195">
      <w:pPr>
        <w:pStyle w:val="PL"/>
        <w:rPr>
          <w:color w:val="FF0000"/>
        </w:rPr>
      </w:pPr>
      <w:r w:rsidRPr="005E2D77">
        <w:rPr>
          <w:color w:val="FF0000"/>
        </w:rPr>
        <w:t>******** Skipped for Clarity ********</w:t>
      </w:r>
    </w:p>
    <w:p w:rsidR="005E2D77" w:rsidRPr="00544965" w:rsidRDefault="005E2D77" w:rsidP="007C5195">
      <w:pPr>
        <w:pStyle w:val="PL"/>
      </w:pPr>
    </w:p>
    <w:p w:rsidR="007C5195" w:rsidRPr="00544965" w:rsidRDefault="007C5195" w:rsidP="007C5195">
      <w:pPr>
        <w:pStyle w:val="PL"/>
      </w:pPr>
      <w:r w:rsidRPr="00544965">
        <w:t xml:space="preserve">    EapSession:</w:t>
      </w:r>
    </w:p>
    <w:p w:rsidR="007C5195" w:rsidRPr="00544965" w:rsidRDefault="007C5195" w:rsidP="007C5195">
      <w:pPr>
        <w:pStyle w:val="PL"/>
      </w:pPr>
      <w:r w:rsidRPr="00544965">
        <w:t xml:space="preserve">      type: object</w:t>
      </w:r>
    </w:p>
    <w:p w:rsidR="007C5195" w:rsidRPr="00544965" w:rsidRDefault="007C5195" w:rsidP="007C5195">
      <w:pPr>
        <w:pStyle w:val="PL"/>
      </w:pPr>
      <w:r w:rsidRPr="00544965">
        <w:t xml:space="preserve">      properties:</w:t>
      </w:r>
    </w:p>
    <w:p w:rsidR="007C5195" w:rsidRPr="00544965" w:rsidRDefault="007C5195" w:rsidP="007C5195">
      <w:pPr>
        <w:pStyle w:val="PL"/>
      </w:pPr>
      <w:r w:rsidRPr="00544965">
        <w:t xml:space="preserve">        eapPayload:</w:t>
      </w:r>
    </w:p>
    <w:p w:rsidR="007C5195" w:rsidRPr="00544965" w:rsidRDefault="007C5195" w:rsidP="007C5195">
      <w:pPr>
        <w:pStyle w:val="PL"/>
      </w:pPr>
      <w:r w:rsidRPr="00544965">
        <w:t xml:space="preserve">          $ref: '#/components/schemas/EapPayload'</w:t>
      </w:r>
    </w:p>
    <w:p w:rsidR="007C5195" w:rsidRPr="00544965" w:rsidRDefault="007C5195" w:rsidP="007C5195">
      <w:pPr>
        <w:pStyle w:val="PL"/>
      </w:pPr>
      <w:r w:rsidRPr="00544965">
        <w:t xml:space="preserve">        kSeaf:</w:t>
      </w:r>
    </w:p>
    <w:p w:rsidR="007C5195" w:rsidRPr="00544965" w:rsidRDefault="007C5195" w:rsidP="007C5195">
      <w:pPr>
        <w:pStyle w:val="PL"/>
      </w:pPr>
      <w:r w:rsidRPr="00544965">
        <w:t xml:space="preserve">          $ref: '#/components/schemas/Kseaf'</w:t>
      </w:r>
    </w:p>
    <w:p w:rsidR="007C5195" w:rsidRPr="00544965" w:rsidRDefault="007C5195" w:rsidP="007C5195">
      <w:pPr>
        <w:pStyle w:val="PL"/>
      </w:pPr>
      <w:r w:rsidRPr="00544965">
        <w:t xml:space="preserve">        _links:</w:t>
      </w:r>
    </w:p>
    <w:p w:rsidR="007C5195" w:rsidRPr="00544965" w:rsidRDefault="007C5195" w:rsidP="007C5195">
      <w:pPr>
        <w:pStyle w:val="PL"/>
      </w:pPr>
      <w:r w:rsidRPr="00544965">
        <w:t xml:space="preserve">          type: object</w:t>
      </w:r>
    </w:p>
    <w:p w:rsidR="007C5195" w:rsidRPr="00544965" w:rsidRDefault="007C5195" w:rsidP="007C5195">
      <w:pPr>
        <w:pStyle w:val="PL"/>
      </w:pPr>
      <w:r w:rsidRPr="00544965">
        <w:t xml:space="preserve">          additionalProperties:</w:t>
      </w:r>
    </w:p>
    <w:p w:rsidR="007C5195" w:rsidRDefault="007C5195" w:rsidP="007C5195">
      <w:pPr>
        <w:pStyle w:val="PL"/>
      </w:pPr>
      <w:r w:rsidRPr="00544965">
        <w:t xml:space="preserve">            $ref: 'TS29571_CommonData.yaml#/components/schemas/LinksValueSchema'</w:t>
      </w:r>
    </w:p>
    <w:p w:rsidR="007C5195" w:rsidRDefault="007C5195" w:rsidP="007C5195">
      <w:pPr>
        <w:pStyle w:val="PL"/>
      </w:pPr>
      <w:r>
        <w:t xml:space="preserve">        authResult:</w:t>
      </w:r>
    </w:p>
    <w:p w:rsidR="007C5195" w:rsidRPr="00544965" w:rsidRDefault="007C5195" w:rsidP="007C5195">
      <w:pPr>
        <w:pStyle w:val="PL"/>
      </w:pPr>
      <w:r w:rsidRPr="00544965">
        <w:t xml:space="preserve">   </w:t>
      </w:r>
      <w:r>
        <w:t xml:space="preserve">  </w:t>
      </w:r>
      <w:r w:rsidRPr="00544965">
        <w:t xml:space="preserve">     $ref: '#/components/schemas/AuthResult'</w:t>
      </w:r>
    </w:p>
    <w:p w:rsidR="007C5195" w:rsidRPr="00544965" w:rsidRDefault="007C5195" w:rsidP="007C5195">
      <w:pPr>
        <w:pStyle w:val="PL"/>
      </w:pPr>
      <w:r w:rsidRPr="00544965">
        <w:t xml:space="preserve">        supi:</w:t>
      </w:r>
    </w:p>
    <w:p w:rsidR="007C5195" w:rsidRPr="00544965" w:rsidRDefault="007C5195" w:rsidP="007C5195">
      <w:pPr>
        <w:pStyle w:val="PL"/>
      </w:pPr>
      <w:r w:rsidRPr="00544965">
        <w:t xml:space="preserve">          $ref: 'TS29571_CommonData.yaml#/components/schemas/Supi'</w:t>
      </w:r>
    </w:p>
    <w:p w:rsidR="007C5195" w:rsidRPr="00544965" w:rsidRDefault="007C5195" w:rsidP="007C5195">
      <w:pPr>
        <w:pStyle w:val="PL"/>
      </w:pPr>
      <w:r w:rsidRPr="00544965">
        <w:t xml:space="preserve">      required:</w:t>
      </w:r>
    </w:p>
    <w:p w:rsidR="007C5195" w:rsidRPr="00544965" w:rsidRDefault="007C5195" w:rsidP="007C5195">
      <w:pPr>
        <w:pStyle w:val="PL"/>
      </w:pPr>
      <w:r w:rsidRPr="00544965">
        <w:t xml:space="preserve">        - eapPayload</w:t>
      </w:r>
    </w:p>
    <w:p w:rsidR="00D901E6" w:rsidRPr="00544965" w:rsidRDefault="00D901E6" w:rsidP="00D901E6">
      <w:pPr>
        <w:pStyle w:val="PL"/>
        <w:rPr>
          <w:ins w:id="268" w:author="SRIB" w:date="2020-05-15T16:06:00Z"/>
        </w:rPr>
      </w:pPr>
      <w:ins w:id="269" w:author="SRIB" w:date="2020-05-15T16:06:00Z">
        <w:r w:rsidRPr="00544965">
          <w:t xml:space="preserve">    </w:t>
        </w:r>
        <w:r>
          <w:t>DeregistrationInfo</w:t>
        </w:r>
        <w:r w:rsidRPr="00544965">
          <w:t>:</w:t>
        </w:r>
      </w:ins>
    </w:p>
    <w:p w:rsidR="00D901E6" w:rsidRPr="00544965" w:rsidRDefault="00D901E6" w:rsidP="00D901E6">
      <w:pPr>
        <w:pStyle w:val="PL"/>
        <w:rPr>
          <w:ins w:id="270" w:author="SRIB" w:date="2020-05-15T16:06:00Z"/>
        </w:rPr>
      </w:pPr>
      <w:ins w:id="271" w:author="SRIB" w:date="2020-05-15T16:06:00Z">
        <w:r w:rsidRPr="00544965">
          <w:t xml:space="preserve">      type: object</w:t>
        </w:r>
      </w:ins>
    </w:p>
    <w:p w:rsidR="00D901E6" w:rsidRPr="00544965" w:rsidRDefault="00D901E6" w:rsidP="00D901E6">
      <w:pPr>
        <w:pStyle w:val="PL"/>
        <w:rPr>
          <w:ins w:id="272" w:author="SRIB" w:date="2020-05-15T16:06:00Z"/>
        </w:rPr>
      </w:pPr>
      <w:ins w:id="273" w:author="SRIB" w:date="2020-05-15T16:06:00Z">
        <w:r w:rsidRPr="00544965">
          <w:t xml:space="preserve">      properties:</w:t>
        </w:r>
      </w:ins>
    </w:p>
    <w:p w:rsidR="00D901E6" w:rsidRPr="00544965" w:rsidRDefault="00D901E6" w:rsidP="00D901E6">
      <w:pPr>
        <w:pStyle w:val="PL"/>
        <w:rPr>
          <w:ins w:id="274" w:author="SRIB" w:date="2020-05-15T16:06:00Z"/>
        </w:rPr>
      </w:pPr>
      <w:ins w:id="275" w:author="SRIB" w:date="2020-05-15T16:06:00Z">
        <w:r>
          <w:t xml:space="preserve">        supi</w:t>
        </w:r>
        <w:r w:rsidRPr="00544965">
          <w:t>:</w:t>
        </w:r>
      </w:ins>
    </w:p>
    <w:p w:rsidR="00D901E6" w:rsidRPr="00544965" w:rsidRDefault="00D901E6" w:rsidP="00D901E6">
      <w:pPr>
        <w:pStyle w:val="PL"/>
        <w:rPr>
          <w:ins w:id="276" w:author="SRIB" w:date="2020-05-15T16:06:00Z"/>
        </w:rPr>
      </w:pPr>
      <w:ins w:id="277" w:author="SRIB" w:date="2020-05-15T16:06:00Z">
        <w:r w:rsidRPr="00544965">
          <w:t xml:space="preserve">          $ref: 'TS295</w:t>
        </w:r>
        <w:r>
          <w:t>71</w:t>
        </w:r>
        <w:r w:rsidRPr="00544965">
          <w:t>_</w:t>
        </w:r>
        <w:r>
          <w:t>CommonData</w:t>
        </w:r>
        <w:r w:rsidRPr="00544965">
          <w:t>.yaml#/components/schemas/Supi'</w:t>
        </w:r>
      </w:ins>
    </w:p>
    <w:p w:rsidR="00D901E6" w:rsidRPr="00544965" w:rsidRDefault="00D901E6" w:rsidP="00D901E6">
      <w:pPr>
        <w:pStyle w:val="PL"/>
        <w:rPr>
          <w:ins w:id="278" w:author="SRIB" w:date="2020-05-15T16:06:00Z"/>
        </w:rPr>
      </w:pPr>
      <w:ins w:id="279" w:author="SRIB" w:date="2020-05-15T16:06:00Z">
        <w:r w:rsidRPr="00544965">
          <w:t xml:space="preserve">      required:</w:t>
        </w:r>
      </w:ins>
    </w:p>
    <w:p w:rsidR="00D901E6" w:rsidRPr="00544965" w:rsidRDefault="00D901E6" w:rsidP="00D901E6">
      <w:pPr>
        <w:pStyle w:val="PL"/>
        <w:rPr>
          <w:ins w:id="280" w:author="SRIB" w:date="2020-05-15T16:06:00Z"/>
        </w:rPr>
      </w:pPr>
      <w:ins w:id="281" w:author="SRIB" w:date="2020-05-15T16:06:00Z">
        <w:r w:rsidRPr="00544965">
          <w:t xml:space="preserve">        - supi</w:t>
        </w:r>
      </w:ins>
    </w:p>
    <w:p w:rsidR="007C5195" w:rsidRPr="00544965" w:rsidRDefault="007C5195" w:rsidP="007C5195">
      <w:pPr>
        <w:pStyle w:val="PL"/>
      </w:pPr>
      <w:r w:rsidRPr="00544965">
        <w:t xml:space="preserve">    </w:t>
      </w:r>
      <w:r>
        <w:rPr>
          <w:rFonts w:hint="eastAsia"/>
          <w:lang w:eastAsia="zh-CN"/>
        </w:rPr>
        <w:t>R</w:t>
      </w:r>
      <w:r>
        <w:rPr>
          <w:lang w:eastAsia="zh-CN"/>
        </w:rPr>
        <w:t>g</w:t>
      </w:r>
      <w:r w:rsidRPr="00544965">
        <w:t>AuthenticationInfo:</w:t>
      </w:r>
    </w:p>
    <w:p w:rsidR="007C5195" w:rsidRPr="00544965" w:rsidRDefault="007C5195" w:rsidP="007C5195">
      <w:pPr>
        <w:pStyle w:val="PL"/>
      </w:pPr>
      <w:r w:rsidRPr="00544965">
        <w:t xml:space="preserve">      type: object</w:t>
      </w:r>
    </w:p>
    <w:p w:rsidR="007C5195" w:rsidRPr="00544965" w:rsidRDefault="007C5195" w:rsidP="007C5195">
      <w:pPr>
        <w:pStyle w:val="PL"/>
      </w:pPr>
      <w:r w:rsidRPr="00544965">
        <w:t xml:space="preserve">      properties:</w:t>
      </w:r>
    </w:p>
    <w:p w:rsidR="007C5195" w:rsidRPr="00544965" w:rsidRDefault="007C5195" w:rsidP="007C5195">
      <w:pPr>
        <w:pStyle w:val="PL"/>
      </w:pPr>
      <w:r w:rsidRPr="00544965">
        <w:t xml:space="preserve">        </w:t>
      </w:r>
      <w:r>
        <w:t>s</w:t>
      </w:r>
      <w:r w:rsidRPr="00544965">
        <w:t>uci:</w:t>
      </w:r>
    </w:p>
    <w:p w:rsidR="007C5195" w:rsidRPr="00544965" w:rsidRDefault="007C5195" w:rsidP="007C5195">
      <w:pPr>
        <w:pStyle w:val="PL"/>
      </w:pPr>
      <w:r w:rsidRPr="00544965">
        <w:t xml:space="preserve">          $ref: '#/components/schemas/Suci'</w:t>
      </w:r>
    </w:p>
    <w:p w:rsidR="007C5195" w:rsidRPr="00544965" w:rsidRDefault="007C5195" w:rsidP="007C5195">
      <w:pPr>
        <w:pStyle w:val="PL"/>
      </w:pPr>
      <w:r w:rsidRPr="00544965">
        <w:t xml:space="preserve">        </w:t>
      </w:r>
      <w:r>
        <w:t>authenticatedInd</w:t>
      </w:r>
      <w:r w:rsidRPr="00544965">
        <w:t>:</w:t>
      </w:r>
    </w:p>
    <w:p w:rsidR="007C5195" w:rsidRPr="003B2883" w:rsidRDefault="007C5195" w:rsidP="007C5195">
      <w:pPr>
        <w:pStyle w:val="PL"/>
      </w:pPr>
      <w:r w:rsidRPr="003B2883">
        <w:t xml:space="preserve">          type: boolean</w:t>
      </w:r>
    </w:p>
    <w:p w:rsidR="007C5195" w:rsidRPr="00544965" w:rsidRDefault="007C5195" w:rsidP="007C5195">
      <w:pPr>
        <w:pStyle w:val="PL"/>
      </w:pPr>
      <w:r w:rsidRPr="003B2883">
        <w:t xml:space="preserve">          default: false</w:t>
      </w:r>
    </w:p>
    <w:p w:rsidR="007C5195" w:rsidRPr="00544965" w:rsidRDefault="007C5195" w:rsidP="007C5195">
      <w:pPr>
        <w:pStyle w:val="PL"/>
      </w:pPr>
      <w:r w:rsidRPr="00544965">
        <w:t xml:space="preserve">      required:</w:t>
      </w:r>
    </w:p>
    <w:p w:rsidR="007C5195" w:rsidRDefault="007C5195" w:rsidP="007C5195">
      <w:pPr>
        <w:pStyle w:val="PL"/>
      </w:pPr>
      <w:r w:rsidRPr="00544965">
        <w:t xml:space="preserve">        - </w:t>
      </w:r>
      <w:r>
        <w:t>s</w:t>
      </w:r>
      <w:r w:rsidRPr="00544965">
        <w:t>uci</w:t>
      </w:r>
    </w:p>
    <w:p w:rsidR="007C5195" w:rsidRDefault="007C5195" w:rsidP="007C5195">
      <w:pPr>
        <w:pStyle w:val="PL"/>
      </w:pPr>
      <w:r w:rsidRPr="00544965">
        <w:t xml:space="preserve">        - </w:t>
      </w:r>
      <w:r>
        <w:t>authenticatedInd</w:t>
      </w:r>
    </w:p>
    <w:p w:rsidR="005E2D77" w:rsidRDefault="005E2D77" w:rsidP="005E2D77">
      <w:pPr>
        <w:pStyle w:val="PL"/>
      </w:pPr>
    </w:p>
    <w:p w:rsidR="005E2D77" w:rsidRPr="005E2D77" w:rsidRDefault="005E2D77" w:rsidP="005E2D77">
      <w:pPr>
        <w:pStyle w:val="PL"/>
        <w:rPr>
          <w:color w:val="FF0000"/>
        </w:rPr>
      </w:pPr>
      <w:r w:rsidRPr="005E2D77">
        <w:rPr>
          <w:color w:val="FF0000"/>
        </w:rPr>
        <w:t>******** Skipped for Clarity ********</w:t>
      </w:r>
    </w:p>
    <w:p w:rsidR="007C5195" w:rsidRPr="00783A6E" w:rsidRDefault="007C5195" w:rsidP="007C5195">
      <w:pPr>
        <w:pStyle w:val="PL"/>
        <w:rPr>
          <w:lang w:val="en-US"/>
        </w:rPr>
      </w:pPr>
    </w:p>
    <w:p w:rsidR="00A77D59" w:rsidRPr="003D51B7" w:rsidRDefault="007C5195" w:rsidP="003D51B7">
      <w:r w:rsidRPr="0093277C">
        <w:rPr>
          <w:noProof/>
          <w:color w:val="FF0000"/>
        </w:rPr>
        <w:t>****************************************</w:t>
      </w:r>
      <w:r>
        <w:rPr>
          <w:noProof/>
          <w:color w:val="FF0000"/>
        </w:rPr>
        <w:t xml:space="preserve"> End of Changes </w:t>
      </w:r>
      <w:r w:rsidRPr="0093277C">
        <w:rPr>
          <w:noProof/>
          <w:color w:val="FF0000"/>
        </w:rPr>
        <w:t>************</w:t>
      </w:r>
      <w:r>
        <w:rPr>
          <w:noProof/>
          <w:color w:val="FF0000"/>
        </w:rPr>
        <w:t>************************</w:t>
      </w:r>
    </w:p>
    <w:sectPr w:rsidR="00A77D59" w:rsidRPr="003D51B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950" w:rsidRDefault="001E1950">
      <w:pPr>
        <w:spacing w:after="0"/>
      </w:pPr>
      <w:r>
        <w:separator/>
      </w:r>
    </w:p>
  </w:endnote>
  <w:endnote w:type="continuationSeparator" w:id="0">
    <w:p w:rsidR="001E1950" w:rsidRDefault="001E1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950" w:rsidRDefault="001E1950">
      <w:pPr>
        <w:spacing w:after="0"/>
      </w:pPr>
      <w:r>
        <w:separator/>
      </w:r>
    </w:p>
  </w:footnote>
  <w:footnote w:type="continuationSeparator" w:id="0">
    <w:p w:rsidR="001E1950" w:rsidRDefault="001E19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5C0" w:rsidRDefault="00FC31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1B7"/>
    <w:rsid w:val="00043D58"/>
    <w:rsid w:val="00046914"/>
    <w:rsid w:val="0004760D"/>
    <w:rsid w:val="000B6F37"/>
    <w:rsid w:val="000E1152"/>
    <w:rsid w:val="001019D5"/>
    <w:rsid w:val="00170F66"/>
    <w:rsid w:val="001C791F"/>
    <w:rsid w:val="001E1950"/>
    <w:rsid w:val="00233895"/>
    <w:rsid w:val="00245FB5"/>
    <w:rsid w:val="00281F59"/>
    <w:rsid w:val="0029648B"/>
    <w:rsid w:val="002C5A5D"/>
    <w:rsid w:val="003266AA"/>
    <w:rsid w:val="0034021E"/>
    <w:rsid w:val="003554DD"/>
    <w:rsid w:val="00393242"/>
    <w:rsid w:val="003D2B95"/>
    <w:rsid w:val="003D51B7"/>
    <w:rsid w:val="004425DE"/>
    <w:rsid w:val="00462671"/>
    <w:rsid w:val="00501AA1"/>
    <w:rsid w:val="00554B20"/>
    <w:rsid w:val="005847D5"/>
    <w:rsid w:val="005B7723"/>
    <w:rsid w:val="005E2D77"/>
    <w:rsid w:val="005F709C"/>
    <w:rsid w:val="00646804"/>
    <w:rsid w:val="006A5133"/>
    <w:rsid w:val="006A7FF3"/>
    <w:rsid w:val="006C0DA7"/>
    <w:rsid w:val="006E7BE1"/>
    <w:rsid w:val="007C5195"/>
    <w:rsid w:val="007F0CC1"/>
    <w:rsid w:val="007F5298"/>
    <w:rsid w:val="00883E23"/>
    <w:rsid w:val="008912D1"/>
    <w:rsid w:val="00932F14"/>
    <w:rsid w:val="00953A72"/>
    <w:rsid w:val="00957280"/>
    <w:rsid w:val="009F236B"/>
    <w:rsid w:val="009F69D3"/>
    <w:rsid w:val="00A40C25"/>
    <w:rsid w:val="00A42D48"/>
    <w:rsid w:val="00A6285D"/>
    <w:rsid w:val="00A70B52"/>
    <w:rsid w:val="00A77D59"/>
    <w:rsid w:val="00AB3D1E"/>
    <w:rsid w:val="00AB49BD"/>
    <w:rsid w:val="00AF2B60"/>
    <w:rsid w:val="00B60D70"/>
    <w:rsid w:val="00BC4999"/>
    <w:rsid w:val="00BC73A4"/>
    <w:rsid w:val="00C10B75"/>
    <w:rsid w:val="00C92D68"/>
    <w:rsid w:val="00CA62A3"/>
    <w:rsid w:val="00CB6D22"/>
    <w:rsid w:val="00CC4253"/>
    <w:rsid w:val="00D364A4"/>
    <w:rsid w:val="00D404A4"/>
    <w:rsid w:val="00D65176"/>
    <w:rsid w:val="00D67003"/>
    <w:rsid w:val="00D821C6"/>
    <w:rsid w:val="00D901E6"/>
    <w:rsid w:val="00DB6217"/>
    <w:rsid w:val="00DC0E45"/>
    <w:rsid w:val="00E27D97"/>
    <w:rsid w:val="00E27E35"/>
    <w:rsid w:val="00E91785"/>
    <w:rsid w:val="00EB7B3A"/>
    <w:rsid w:val="00ED7C00"/>
    <w:rsid w:val="00F4113A"/>
    <w:rsid w:val="00F4420F"/>
    <w:rsid w:val="00F87F03"/>
    <w:rsid w:val="00FC31BA"/>
    <w:rsid w:val="00FD12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82609"/>
  <w15:chartTrackingRefBased/>
  <w15:docId w15:val="{1521A873-2B21-443D-9358-0CCFD862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B7"/>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7C519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51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3D51B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3D51B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77D59"/>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77D59"/>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D51B7"/>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3D51B7"/>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3D51B7"/>
    <w:rPr>
      <w:rFonts w:asciiTheme="majorHAnsi" w:eastAsiaTheme="majorEastAsia" w:hAnsiTheme="majorHAnsi" w:cstheme="majorBidi"/>
      <w:color w:val="2E74B5" w:themeColor="accent1" w:themeShade="BF"/>
    </w:rPr>
  </w:style>
  <w:style w:type="paragraph" w:customStyle="1" w:styleId="B1">
    <w:name w:val="B1"/>
    <w:basedOn w:val="Normal"/>
    <w:link w:val="B1Char"/>
    <w:qFormat/>
    <w:rsid w:val="003D51B7"/>
    <w:pPr>
      <w:ind w:left="568" w:hanging="284"/>
    </w:pPr>
  </w:style>
  <w:style w:type="paragraph" w:customStyle="1" w:styleId="TH">
    <w:name w:val="TH"/>
    <w:basedOn w:val="Normal"/>
    <w:link w:val="THChar"/>
    <w:rsid w:val="003D51B7"/>
    <w:pPr>
      <w:keepNext/>
      <w:keepLines/>
      <w:spacing w:before="60"/>
      <w:jc w:val="center"/>
    </w:pPr>
    <w:rPr>
      <w:rFonts w:ascii="Arial" w:hAnsi="Arial"/>
      <w:b/>
    </w:rPr>
  </w:style>
  <w:style w:type="paragraph" w:customStyle="1" w:styleId="TF">
    <w:name w:val="TF"/>
    <w:basedOn w:val="TH"/>
    <w:link w:val="TFChar"/>
    <w:rsid w:val="003D51B7"/>
    <w:pPr>
      <w:keepNext w:val="0"/>
      <w:spacing w:before="0" w:after="240"/>
    </w:pPr>
  </w:style>
  <w:style w:type="character" w:customStyle="1" w:styleId="THChar">
    <w:name w:val="TH Char"/>
    <w:link w:val="TH"/>
    <w:locked/>
    <w:rsid w:val="003D51B7"/>
    <w:rPr>
      <w:rFonts w:ascii="Arial" w:eastAsia="Times New Roman" w:hAnsi="Arial" w:cs="Times New Roman"/>
      <w:b/>
      <w:sz w:val="20"/>
      <w:szCs w:val="20"/>
      <w:lang w:val="en-GB"/>
    </w:rPr>
  </w:style>
  <w:style w:type="character" w:customStyle="1" w:styleId="B1Char">
    <w:name w:val="B1 Char"/>
    <w:link w:val="B1"/>
    <w:locked/>
    <w:rsid w:val="003D51B7"/>
    <w:rPr>
      <w:rFonts w:ascii="Times New Roman" w:eastAsia="Times New Roman" w:hAnsi="Times New Roman" w:cs="Times New Roman"/>
      <w:sz w:val="20"/>
      <w:szCs w:val="20"/>
      <w:lang w:val="en-GB"/>
    </w:rPr>
  </w:style>
  <w:style w:type="character" w:customStyle="1" w:styleId="TFChar">
    <w:name w:val="TF Char"/>
    <w:link w:val="TF"/>
    <w:rsid w:val="003D51B7"/>
    <w:rPr>
      <w:rFonts w:ascii="Arial" w:eastAsia="Times New Roman" w:hAnsi="Arial" w:cs="Times New Roman"/>
      <w:b/>
      <w:sz w:val="20"/>
      <w:szCs w:val="20"/>
      <w:lang w:val="en-GB"/>
    </w:rPr>
  </w:style>
  <w:style w:type="character" w:customStyle="1" w:styleId="Heading6Char">
    <w:name w:val="Heading 6 Char"/>
    <w:basedOn w:val="DefaultParagraphFont"/>
    <w:link w:val="Heading6"/>
    <w:uiPriority w:val="9"/>
    <w:semiHidden/>
    <w:rsid w:val="00A77D59"/>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77D59"/>
    <w:rPr>
      <w:rFonts w:asciiTheme="majorHAnsi" w:eastAsiaTheme="majorEastAsia" w:hAnsiTheme="majorHAnsi" w:cstheme="majorBidi"/>
      <w:i/>
      <w:iCs/>
      <w:color w:val="1F4D78" w:themeColor="accent1" w:themeShade="7F"/>
      <w:sz w:val="20"/>
      <w:szCs w:val="20"/>
      <w:lang w:val="en-GB"/>
    </w:rPr>
  </w:style>
  <w:style w:type="paragraph" w:customStyle="1" w:styleId="TAL">
    <w:name w:val="TAL"/>
    <w:basedOn w:val="Normal"/>
    <w:link w:val="TALChar"/>
    <w:qFormat/>
    <w:rsid w:val="000B6F37"/>
    <w:pPr>
      <w:keepNext/>
      <w:keepLines/>
      <w:spacing w:after="0"/>
    </w:pPr>
    <w:rPr>
      <w:rFonts w:ascii="Arial" w:hAnsi="Arial"/>
      <w:sz w:val="18"/>
    </w:rPr>
  </w:style>
  <w:style w:type="paragraph" w:customStyle="1" w:styleId="TAH">
    <w:name w:val="TAH"/>
    <w:basedOn w:val="Normal"/>
    <w:link w:val="TAHChar"/>
    <w:rsid w:val="000B6F37"/>
    <w:pPr>
      <w:keepNext/>
      <w:keepLines/>
      <w:spacing w:after="0"/>
      <w:jc w:val="center"/>
    </w:pPr>
    <w:rPr>
      <w:rFonts w:ascii="Arial" w:hAnsi="Arial"/>
      <w:b/>
      <w:sz w:val="18"/>
    </w:rPr>
  </w:style>
  <w:style w:type="paragraph" w:customStyle="1" w:styleId="TAN">
    <w:name w:val="TAN"/>
    <w:basedOn w:val="TAL"/>
    <w:link w:val="TANChar"/>
    <w:rsid w:val="000B6F37"/>
    <w:pPr>
      <w:ind w:left="851" w:hanging="851"/>
    </w:pPr>
  </w:style>
  <w:style w:type="character" w:customStyle="1" w:styleId="TALChar">
    <w:name w:val="TAL Char"/>
    <w:link w:val="TAL"/>
    <w:qFormat/>
    <w:locked/>
    <w:rsid w:val="000B6F37"/>
    <w:rPr>
      <w:rFonts w:ascii="Arial" w:eastAsia="Times New Roman" w:hAnsi="Arial" w:cs="Times New Roman"/>
      <w:sz w:val="18"/>
      <w:szCs w:val="20"/>
      <w:lang w:val="en-GB"/>
    </w:rPr>
  </w:style>
  <w:style w:type="character" w:customStyle="1" w:styleId="TAHChar">
    <w:name w:val="TAH Char"/>
    <w:link w:val="TAH"/>
    <w:locked/>
    <w:rsid w:val="000B6F37"/>
    <w:rPr>
      <w:rFonts w:ascii="Arial" w:eastAsia="Times New Roman" w:hAnsi="Arial" w:cs="Times New Roman"/>
      <w:b/>
      <w:sz w:val="18"/>
      <w:szCs w:val="20"/>
      <w:lang w:val="en-GB"/>
    </w:rPr>
  </w:style>
  <w:style w:type="character" w:customStyle="1" w:styleId="TANChar">
    <w:name w:val="TAN Char"/>
    <w:link w:val="TAN"/>
    <w:rsid w:val="000B6F37"/>
    <w:rPr>
      <w:rFonts w:ascii="Arial" w:eastAsia="Times New Roman" w:hAnsi="Arial" w:cs="Times New Roman"/>
      <w:sz w:val="18"/>
      <w:szCs w:val="20"/>
      <w:lang w:val="en-GB"/>
    </w:rPr>
  </w:style>
  <w:style w:type="character" w:customStyle="1" w:styleId="Heading2Char">
    <w:name w:val="Heading 2 Char"/>
    <w:basedOn w:val="DefaultParagraphFont"/>
    <w:link w:val="Heading2"/>
    <w:uiPriority w:val="9"/>
    <w:semiHidden/>
    <w:rsid w:val="007C5195"/>
    <w:rPr>
      <w:rFonts w:asciiTheme="majorHAnsi" w:eastAsiaTheme="majorEastAsia" w:hAnsiTheme="majorHAnsi" w:cstheme="majorBidi"/>
      <w:color w:val="2E74B5" w:themeColor="accent1" w:themeShade="BF"/>
      <w:sz w:val="26"/>
      <w:szCs w:val="26"/>
      <w:lang w:val="en-GB"/>
    </w:rPr>
  </w:style>
  <w:style w:type="paragraph" w:customStyle="1" w:styleId="PL">
    <w:name w:val="PL"/>
    <w:link w:val="PLChar"/>
    <w:qFormat/>
    <w:rsid w:val="007C5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7C5195"/>
    <w:rPr>
      <w:rFonts w:ascii="Courier New" w:eastAsia="Times New Roman" w:hAnsi="Courier New" w:cs="Times New Roman"/>
      <w:noProof/>
      <w:sz w:val="16"/>
      <w:szCs w:val="20"/>
      <w:lang w:val="en-GB"/>
    </w:rPr>
  </w:style>
  <w:style w:type="paragraph" w:customStyle="1" w:styleId="CRCoverPage">
    <w:name w:val="CR Cover Page"/>
    <w:rsid w:val="002C5A5D"/>
    <w:pPr>
      <w:spacing w:after="120" w:line="240" w:lineRule="auto"/>
    </w:pPr>
    <w:rPr>
      <w:rFonts w:ascii="Arial" w:eastAsia="Times New Roman" w:hAnsi="Arial" w:cs="Times New Roman"/>
      <w:sz w:val="20"/>
      <w:szCs w:val="20"/>
      <w:lang w:val="en-GB"/>
    </w:rPr>
  </w:style>
  <w:style w:type="character" w:styleId="Hyperlink">
    <w:name w:val="Hyperlink"/>
    <w:rsid w:val="002C5A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22222.vsdx"/><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7</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SRIB</dc:creator>
  <cp:keywords/>
  <dc:description/>
  <cp:lastModifiedBy>SRIB</cp:lastModifiedBy>
  <cp:revision>66</cp:revision>
  <dcterms:created xsi:type="dcterms:W3CDTF">2020-05-15T08:39:00Z</dcterms:created>
  <dcterms:modified xsi:type="dcterms:W3CDTF">2020-05-22T03:57:00Z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C:\Users\varini.gupta\Desktop\AuthResultRemoval.docx</vt:lpwstr>
  </property>
</Properties>
</file>