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Pr="001A5887" w:rsidRDefault="002E67BB" w:rsidP="0096004E">
      <w:pPr>
        <w:pStyle w:val="CRCoverPage"/>
        <w:tabs>
          <w:tab w:val="right" w:pos="9639"/>
        </w:tabs>
        <w:spacing w:after="0"/>
        <w:rPr>
          <w:b/>
          <w:i/>
          <w:sz w:val="28"/>
          <w:lang w:val="en-US"/>
        </w:rPr>
      </w:pPr>
      <w:r w:rsidRPr="001A5887">
        <w:rPr>
          <w:b/>
          <w:sz w:val="24"/>
          <w:lang w:val="en-US"/>
        </w:rPr>
        <w:t>3GPP TSG-CT WG4 Meeting #9</w:t>
      </w:r>
      <w:r w:rsidR="00A57915" w:rsidRPr="001A5887">
        <w:rPr>
          <w:b/>
          <w:sz w:val="24"/>
          <w:lang w:val="en-US"/>
        </w:rPr>
        <w:t>8</w:t>
      </w:r>
      <w:r w:rsidRPr="001A5887">
        <w:rPr>
          <w:b/>
          <w:sz w:val="24"/>
          <w:lang w:val="en-US"/>
        </w:rPr>
        <w:t>e</w:t>
      </w:r>
      <w:r w:rsidRPr="001A5887">
        <w:rPr>
          <w:b/>
          <w:i/>
          <w:sz w:val="28"/>
          <w:lang w:val="en-US"/>
        </w:rPr>
        <w:tab/>
      </w:r>
      <w:r w:rsidRPr="001A5887">
        <w:rPr>
          <w:b/>
          <w:sz w:val="24"/>
          <w:lang w:val="en-US"/>
        </w:rPr>
        <w:t>C4-20</w:t>
      </w:r>
      <w:r w:rsidR="00A57915" w:rsidRPr="001A5887">
        <w:rPr>
          <w:b/>
          <w:sz w:val="24"/>
          <w:lang w:val="en-US"/>
        </w:rPr>
        <w:t>3</w:t>
      </w:r>
      <w:r w:rsidR="00C013A1" w:rsidRPr="001A5887">
        <w:rPr>
          <w:b/>
          <w:sz w:val="24"/>
          <w:lang w:val="en-US"/>
        </w:rPr>
        <w:t>122</w:t>
      </w:r>
    </w:p>
    <w:p w:rsidR="002E67BB" w:rsidRPr="001A5887" w:rsidRDefault="002E67BB" w:rsidP="002E67BB">
      <w:pPr>
        <w:pStyle w:val="CRCoverPage"/>
        <w:outlineLvl w:val="0"/>
        <w:rPr>
          <w:b/>
          <w:sz w:val="24"/>
          <w:lang w:val="en-US"/>
        </w:rPr>
      </w:pPr>
      <w:r w:rsidRPr="001A5887">
        <w:rPr>
          <w:b/>
          <w:sz w:val="24"/>
          <w:lang w:val="en-US"/>
        </w:rPr>
        <w:t xml:space="preserve">E-Meeting, </w:t>
      </w:r>
      <w:r w:rsidR="00A57915" w:rsidRPr="001A5887">
        <w:rPr>
          <w:b/>
          <w:sz w:val="24"/>
          <w:lang w:val="en-US"/>
        </w:rPr>
        <w:t>02</w:t>
      </w:r>
      <w:r w:rsidR="00A57915" w:rsidRPr="001A5887">
        <w:rPr>
          <w:b/>
          <w:sz w:val="24"/>
          <w:vertAlign w:val="superscript"/>
          <w:lang w:val="en-US"/>
        </w:rPr>
        <w:t>nd</w:t>
      </w:r>
      <w:r w:rsidRPr="001A5887">
        <w:rPr>
          <w:b/>
          <w:sz w:val="24"/>
          <w:lang w:val="en-US"/>
        </w:rPr>
        <w:t xml:space="preserve"> – </w:t>
      </w:r>
      <w:r w:rsidR="00A57915" w:rsidRPr="001A5887">
        <w:rPr>
          <w:b/>
          <w:sz w:val="24"/>
          <w:lang w:val="en-US"/>
        </w:rPr>
        <w:t>12</w:t>
      </w:r>
      <w:r w:rsidRPr="001A5887">
        <w:rPr>
          <w:b/>
          <w:sz w:val="24"/>
          <w:vertAlign w:val="superscript"/>
          <w:lang w:val="en-US"/>
        </w:rPr>
        <w:t>th</w:t>
      </w:r>
      <w:r w:rsidRPr="001A5887">
        <w:rPr>
          <w:b/>
          <w:sz w:val="24"/>
          <w:lang w:val="en-US"/>
        </w:rPr>
        <w:t xml:space="preserve"> </w:t>
      </w:r>
      <w:r w:rsidR="00A57915" w:rsidRPr="001A5887">
        <w:rPr>
          <w:b/>
          <w:sz w:val="24"/>
          <w:lang w:val="en-US"/>
        </w:rPr>
        <w:t>June</w:t>
      </w:r>
      <w:r w:rsidRPr="001A5887">
        <w:rPr>
          <w:b/>
          <w:sz w:val="24"/>
          <w:lang w:val="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5887" w:rsidTr="00547111">
        <w:tc>
          <w:tcPr>
            <w:tcW w:w="9641" w:type="dxa"/>
            <w:gridSpan w:val="9"/>
            <w:tcBorders>
              <w:top w:val="single" w:sz="4" w:space="0" w:color="auto"/>
              <w:left w:val="single" w:sz="4" w:space="0" w:color="auto"/>
              <w:right w:val="single" w:sz="4" w:space="0" w:color="auto"/>
            </w:tcBorders>
          </w:tcPr>
          <w:p w:rsidR="001E41F3" w:rsidRPr="001A5887" w:rsidRDefault="00305409" w:rsidP="00E34898">
            <w:pPr>
              <w:pStyle w:val="CRCoverPage"/>
              <w:spacing w:after="0"/>
              <w:jc w:val="right"/>
              <w:rPr>
                <w:i/>
                <w:lang w:val="en-US"/>
              </w:rPr>
            </w:pPr>
            <w:r w:rsidRPr="001A5887">
              <w:rPr>
                <w:i/>
                <w:sz w:val="14"/>
                <w:lang w:val="en-US"/>
              </w:rPr>
              <w:t>CR-Form-v</w:t>
            </w:r>
            <w:r w:rsidR="008863B9" w:rsidRPr="001A5887">
              <w:rPr>
                <w:i/>
                <w:sz w:val="14"/>
                <w:lang w:val="en-US"/>
              </w:rPr>
              <w:t>12.0</w:t>
            </w:r>
          </w:p>
        </w:tc>
      </w:tr>
      <w:tr w:rsidR="001E41F3" w:rsidRPr="001A5887" w:rsidTr="00547111">
        <w:tc>
          <w:tcPr>
            <w:tcW w:w="9641" w:type="dxa"/>
            <w:gridSpan w:val="9"/>
            <w:tcBorders>
              <w:left w:val="single" w:sz="4" w:space="0" w:color="auto"/>
              <w:right w:val="single" w:sz="4" w:space="0" w:color="auto"/>
            </w:tcBorders>
          </w:tcPr>
          <w:p w:rsidR="001E41F3" w:rsidRPr="001A5887" w:rsidRDefault="001E41F3">
            <w:pPr>
              <w:pStyle w:val="CRCoverPage"/>
              <w:spacing w:after="0"/>
              <w:jc w:val="center"/>
              <w:rPr>
                <w:lang w:val="en-US"/>
              </w:rPr>
            </w:pPr>
            <w:r w:rsidRPr="001A5887">
              <w:rPr>
                <w:b/>
                <w:sz w:val="32"/>
                <w:lang w:val="en-US"/>
              </w:rPr>
              <w:t>CHANGE REQUEST</w:t>
            </w:r>
          </w:p>
        </w:tc>
      </w:tr>
      <w:tr w:rsidR="001E41F3" w:rsidRPr="001A5887" w:rsidTr="00547111">
        <w:tc>
          <w:tcPr>
            <w:tcW w:w="9641" w:type="dxa"/>
            <w:gridSpan w:val="9"/>
            <w:tcBorders>
              <w:left w:val="single" w:sz="4" w:space="0" w:color="auto"/>
              <w:right w:val="single" w:sz="4" w:space="0" w:color="auto"/>
            </w:tcBorders>
          </w:tcPr>
          <w:p w:rsidR="001E41F3" w:rsidRPr="001A5887" w:rsidRDefault="001E41F3">
            <w:pPr>
              <w:pStyle w:val="CRCoverPage"/>
              <w:spacing w:after="0"/>
              <w:rPr>
                <w:sz w:val="8"/>
                <w:szCs w:val="8"/>
                <w:lang w:val="en-US"/>
              </w:rPr>
            </w:pPr>
          </w:p>
        </w:tc>
      </w:tr>
      <w:tr w:rsidR="001E41F3" w:rsidRPr="001A5887" w:rsidTr="00547111">
        <w:tc>
          <w:tcPr>
            <w:tcW w:w="142" w:type="dxa"/>
            <w:tcBorders>
              <w:left w:val="single" w:sz="4" w:space="0" w:color="auto"/>
            </w:tcBorders>
          </w:tcPr>
          <w:p w:rsidR="001E41F3" w:rsidRPr="001A5887" w:rsidRDefault="001E41F3">
            <w:pPr>
              <w:pStyle w:val="CRCoverPage"/>
              <w:spacing w:after="0"/>
              <w:jc w:val="right"/>
              <w:rPr>
                <w:lang w:val="en-US"/>
              </w:rPr>
            </w:pPr>
          </w:p>
        </w:tc>
        <w:tc>
          <w:tcPr>
            <w:tcW w:w="1559" w:type="dxa"/>
            <w:shd w:val="pct30" w:color="FFFF00" w:fill="auto"/>
          </w:tcPr>
          <w:p w:rsidR="001E41F3" w:rsidRPr="001A5887" w:rsidRDefault="00570453" w:rsidP="001829EE">
            <w:pPr>
              <w:pStyle w:val="CRCoverPage"/>
              <w:spacing w:after="0"/>
              <w:jc w:val="right"/>
              <w:rPr>
                <w:b/>
                <w:sz w:val="28"/>
                <w:lang w:val="en-US"/>
              </w:rPr>
            </w:pPr>
            <w:r w:rsidRPr="001A5887">
              <w:rPr>
                <w:b/>
                <w:sz w:val="28"/>
                <w:lang w:val="en-US"/>
              </w:rPr>
              <w:fldChar w:fldCharType="begin"/>
            </w:r>
            <w:r w:rsidRPr="001A5887">
              <w:rPr>
                <w:b/>
                <w:sz w:val="28"/>
                <w:lang w:val="en-US"/>
              </w:rPr>
              <w:instrText xml:space="preserve"> DOCPROPERTY  Spec#  \* MERGEFORMAT </w:instrText>
            </w:r>
            <w:r w:rsidRPr="001A5887">
              <w:rPr>
                <w:b/>
                <w:sz w:val="28"/>
                <w:lang w:val="en-US"/>
              </w:rPr>
              <w:fldChar w:fldCharType="separate"/>
            </w:r>
            <w:r w:rsidR="006174AE" w:rsidRPr="001A5887">
              <w:rPr>
                <w:b/>
                <w:sz w:val="28"/>
                <w:lang w:val="en-US"/>
              </w:rPr>
              <w:t>29.</w:t>
            </w:r>
            <w:r w:rsidR="001829EE" w:rsidRPr="001A5887">
              <w:rPr>
                <w:b/>
                <w:sz w:val="28"/>
                <w:lang w:val="en-US"/>
              </w:rPr>
              <w:t>244</w:t>
            </w:r>
            <w:r w:rsidRPr="001A5887">
              <w:rPr>
                <w:b/>
                <w:sz w:val="28"/>
                <w:lang w:val="en-US"/>
              </w:rPr>
              <w:fldChar w:fldCharType="end"/>
            </w:r>
          </w:p>
        </w:tc>
        <w:tc>
          <w:tcPr>
            <w:tcW w:w="709" w:type="dxa"/>
          </w:tcPr>
          <w:p w:rsidR="001E41F3" w:rsidRPr="001A5887" w:rsidRDefault="001E41F3">
            <w:pPr>
              <w:pStyle w:val="CRCoverPage"/>
              <w:spacing w:after="0"/>
              <w:jc w:val="center"/>
              <w:rPr>
                <w:lang w:val="en-US"/>
              </w:rPr>
            </w:pPr>
            <w:r w:rsidRPr="001A5887">
              <w:rPr>
                <w:b/>
                <w:sz w:val="28"/>
                <w:lang w:val="en-US"/>
              </w:rPr>
              <w:t>CR</w:t>
            </w:r>
          </w:p>
        </w:tc>
        <w:tc>
          <w:tcPr>
            <w:tcW w:w="1276" w:type="dxa"/>
            <w:shd w:val="pct30" w:color="FFFF00" w:fill="auto"/>
          </w:tcPr>
          <w:p w:rsidR="001E41F3" w:rsidRPr="001A5887" w:rsidRDefault="00570453" w:rsidP="00C013A1">
            <w:pPr>
              <w:pStyle w:val="CRCoverPage"/>
              <w:spacing w:after="0"/>
              <w:rPr>
                <w:lang w:val="en-US"/>
              </w:rPr>
            </w:pPr>
            <w:r w:rsidRPr="001A5887">
              <w:rPr>
                <w:b/>
                <w:sz w:val="28"/>
                <w:lang w:val="en-US"/>
              </w:rPr>
              <w:fldChar w:fldCharType="begin"/>
            </w:r>
            <w:r w:rsidRPr="001A5887">
              <w:rPr>
                <w:b/>
                <w:sz w:val="28"/>
                <w:lang w:val="en-US"/>
              </w:rPr>
              <w:instrText xml:space="preserve"> DOCPROPERTY  Cr#  \* MERGEFORMAT </w:instrText>
            </w:r>
            <w:r w:rsidRPr="001A5887">
              <w:rPr>
                <w:b/>
                <w:sz w:val="28"/>
                <w:lang w:val="en-US"/>
              </w:rPr>
              <w:fldChar w:fldCharType="separate"/>
            </w:r>
            <w:r w:rsidR="006174AE" w:rsidRPr="001A5887">
              <w:rPr>
                <w:b/>
                <w:sz w:val="28"/>
                <w:lang w:val="en-US"/>
              </w:rPr>
              <w:t>0</w:t>
            </w:r>
            <w:r w:rsidR="00C013A1" w:rsidRPr="001A5887">
              <w:rPr>
                <w:b/>
                <w:sz w:val="28"/>
                <w:lang w:val="en-US"/>
              </w:rPr>
              <w:t>432</w:t>
            </w:r>
            <w:r w:rsidRPr="001A5887">
              <w:rPr>
                <w:b/>
                <w:sz w:val="28"/>
                <w:lang w:val="en-US"/>
              </w:rPr>
              <w:fldChar w:fldCharType="end"/>
            </w:r>
          </w:p>
        </w:tc>
        <w:tc>
          <w:tcPr>
            <w:tcW w:w="709" w:type="dxa"/>
          </w:tcPr>
          <w:p w:rsidR="001E41F3" w:rsidRPr="001A5887" w:rsidRDefault="001E41F3" w:rsidP="0051580D">
            <w:pPr>
              <w:pStyle w:val="CRCoverPage"/>
              <w:tabs>
                <w:tab w:val="right" w:pos="625"/>
              </w:tabs>
              <w:spacing w:after="0"/>
              <w:jc w:val="center"/>
              <w:rPr>
                <w:lang w:val="en-US"/>
              </w:rPr>
            </w:pPr>
            <w:r w:rsidRPr="001A5887">
              <w:rPr>
                <w:b/>
                <w:bCs/>
                <w:sz w:val="28"/>
                <w:lang w:val="en-US"/>
              </w:rPr>
              <w:t>rev</w:t>
            </w:r>
          </w:p>
        </w:tc>
        <w:tc>
          <w:tcPr>
            <w:tcW w:w="992" w:type="dxa"/>
            <w:shd w:val="pct30" w:color="FFFF00" w:fill="auto"/>
          </w:tcPr>
          <w:p w:rsidR="001E41F3" w:rsidRPr="001A5887" w:rsidRDefault="00570453" w:rsidP="006174AE">
            <w:pPr>
              <w:pStyle w:val="CRCoverPage"/>
              <w:spacing w:after="0"/>
              <w:jc w:val="center"/>
              <w:rPr>
                <w:b/>
                <w:lang w:val="en-US"/>
              </w:rPr>
            </w:pPr>
            <w:r w:rsidRPr="001A5887">
              <w:rPr>
                <w:b/>
                <w:sz w:val="28"/>
                <w:lang w:val="en-US"/>
              </w:rPr>
              <w:fldChar w:fldCharType="begin"/>
            </w:r>
            <w:r w:rsidRPr="001A5887">
              <w:rPr>
                <w:b/>
                <w:sz w:val="28"/>
                <w:lang w:val="en-US"/>
              </w:rPr>
              <w:instrText xml:space="preserve"> DOCPROPERTY  Revision  \* MERGEFORMAT </w:instrText>
            </w:r>
            <w:r w:rsidRPr="001A5887">
              <w:rPr>
                <w:b/>
                <w:sz w:val="28"/>
                <w:lang w:val="en-US"/>
              </w:rPr>
              <w:fldChar w:fldCharType="separate"/>
            </w:r>
            <w:r w:rsidR="006174AE" w:rsidRPr="001A5887">
              <w:rPr>
                <w:b/>
                <w:sz w:val="28"/>
                <w:lang w:val="en-US"/>
              </w:rPr>
              <w:t>-</w:t>
            </w:r>
            <w:r w:rsidRPr="001A5887">
              <w:rPr>
                <w:b/>
                <w:sz w:val="28"/>
                <w:lang w:val="en-US"/>
              </w:rPr>
              <w:fldChar w:fldCharType="end"/>
            </w:r>
          </w:p>
        </w:tc>
        <w:tc>
          <w:tcPr>
            <w:tcW w:w="2410" w:type="dxa"/>
          </w:tcPr>
          <w:p w:rsidR="001E41F3" w:rsidRPr="001A5887" w:rsidRDefault="001E41F3" w:rsidP="0051580D">
            <w:pPr>
              <w:pStyle w:val="CRCoverPage"/>
              <w:tabs>
                <w:tab w:val="right" w:pos="1825"/>
              </w:tabs>
              <w:spacing w:after="0"/>
              <w:jc w:val="center"/>
              <w:rPr>
                <w:lang w:val="en-US"/>
              </w:rPr>
            </w:pPr>
            <w:r w:rsidRPr="001A5887">
              <w:rPr>
                <w:b/>
                <w:sz w:val="28"/>
                <w:szCs w:val="28"/>
                <w:lang w:val="en-US"/>
              </w:rPr>
              <w:t>Current version:</w:t>
            </w:r>
          </w:p>
        </w:tc>
        <w:tc>
          <w:tcPr>
            <w:tcW w:w="1701" w:type="dxa"/>
            <w:shd w:val="pct30" w:color="FFFF00" w:fill="auto"/>
          </w:tcPr>
          <w:p w:rsidR="001E41F3" w:rsidRPr="001A5887" w:rsidRDefault="00570453" w:rsidP="001829EE">
            <w:pPr>
              <w:pStyle w:val="CRCoverPage"/>
              <w:spacing w:after="0"/>
              <w:jc w:val="center"/>
              <w:rPr>
                <w:sz w:val="28"/>
                <w:lang w:val="en-US"/>
              </w:rPr>
            </w:pPr>
            <w:r w:rsidRPr="001A5887">
              <w:rPr>
                <w:b/>
                <w:sz w:val="28"/>
                <w:lang w:val="en-US"/>
              </w:rPr>
              <w:fldChar w:fldCharType="begin"/>
            </w:r>
            <w:r w:rsidRPr="001A5887">
              <w:rPr>
                <w:b/>
                <w:sz w:val="28"/>
                <w:lang w:val="en-US"/>
              </w:rPr>
              <w:instrText xml:space="preserve"> DOCPROPERTY  Version  \* MERGEFORMAT </w:instrText>
            </w:r>
            <w:r w:rsidRPr="001A5887">
              <w:rPr>
                <w:b/>
                <w:sz w:val="28"/>
                <w:lang w:val="en-US"/>
              </w:rPr>
              <w:fldChar w:fldCharType="separate"/>
            </w:r>
            <w:r w:rsidR="006174AE" w:rsidRPr="001A5887">
              <w:rPr>
                <w:b/>
                <w:sz w:val="28"/>
                <w:lang w:val="en-US"/>
              </w:rPr>
              <w:t>16.</w:t>
            </w:r>
            <w:r w:rsidR="001829EE" w:rsidRPr="001A5887">
              <w:rPr>
                <w:b/>
                <w:sz w:val="28"/>
                <w:lang w:val="en-US"/>
              </w:rPr>
              <w:t>3</w:t>
            </w:r>
            <w:r w:rsidR="006174AE" w:rsidRPr="001A5887">
              <w:rPr>
                <w:b/>
                <w:sz w:val="28"/>
                <w:lang w:val="en-US"/>
              </w:rPr>
              <w:t>.</w:t>
            </w:r>
            <w:r w:rsidR="001829EE" w:rsidRPr="001A5887">
              <w:rPr>
                <w:b/>
                <w:sz w:val="28"/>
                <w:lang w:val="en-US"/>
              </w:rPr>
              <w:t>1</w:t>
            </w:r>
            <w:r w:rsidRPr="001A5887">
              <w:rPr>
                <w:b/>
                <w:sz w:val="28"/>
                <w:lang w:val="en-US"/>
              </w:rPr>
              <w:fldChar w:fldCharType="end"/>
            </w:r>
          </w:p>
        </w:tc>
        <w:tc>
          <w:tcPr>
            <w:tcW w:w="143" w:type="dxa"/>
            <w:tcBorders>
              <w:right w:val="single" w:sz="4" w:space="0" w:color="auto"/>
            </w:tcBorders>
          </w:tcPr>
          <w:p w:rsidR="001E41F3" w:rsidRPr="001A5887" w:rsidRDefault="001E41F3">
            <w:pPr>
              <w:pStyle w:val="CRCoverPage"/>
              <w:spacing w:after="0"/>
              <w:rPr>
                <w:lang w:val="en-US"/>
              </w:rPr>
            </w:pPr>
          </w:p>
        </w:tc>
      </w:tr>
      <w:tr w:rsidR="001E41F3" w:rsidRPr="001A5887" w:rsidTr="00547111">
        <w:tc>
          <w:tcPr>
            <w:tcW w:w="9641" w:type="dxa"/>
            <w:gridSpan w:val="9"/>
            <w:tcBorders>
              <w:left w:val="single" w:sz="4" w:space="0" w:color="auto"/>
              <w:right w:val="single" w:sz="4" w:space="0" w:color="auto"/>
            </w:tcBorders>
          </w:tcPr>
          <w:p w:rsidR="001E41F3" w:rsidRPr="001A5887" w:rsidRDefault="001E41F3">
            <w:pPr>
              <w:pStyle w:val="CRCoverPage"/>
              <w:spacing w:after="0"/>
              <w:rPr>
                <w:lang w:val="en-US"/>
              </w:rPr>
            </w:pPr>
          </w:p>
        </w:tc>
      </w:tr>
      <w:tr w:rsidR="001E41F3" w:rsidRPr="001A5887" w:rsidTr="00547111">
        <w:tc>
          <w:tcPr>
            <w:tcW w:w="9641" w:type="dxa"/>
            <w:gridSpan w:val="9"/>
            <w:tcBorders>
              <w:top w:val="single" w:sz="4" w:space="0" w:color="auto"/>
            </w:tcBorders>
          </w:tcPr>
          <w:p w:rsidR="001E41F3" w:rsidRPr="001A5887" w:rsidRDefault="001E41F3">
            <w:pPr>
              <w:pStyle w:val="CRCoverPage"/>
              <w:spacing w:after="0"/>
              <w:jc w:val="center"/>
              <w:rPr>
                <w:rFonts w:cs="Arial"/>
                <w:i/>
                <w:lang w:val="en-US"/>
              </w:rPr>
            </w:pPr>
            <w:r w:rsidRPr="001A5887">
              <w:rPr>
                <w:rFonts w:cs="Arial"/>
                <w:i/>
                <w:lang w:val="en-US"/>
              </w:rPr>
              <w:t xml:space="preserve">For </w:t>
            </w:r>
            <w:hyperlink r:id="rId8" w:anchor="_blank" w:history="1">
              <w:r w:rsidRPr="001A5887">
                <w:rPr>
                  <w:rStyle w:val="Hyperlink"/>
                  <w:rFonts w:cs="Arial"/>
                  <w:b/>
                  <w:i/>
                  <w:color w:val="FF0000"/>
                  <w:lang w:val="en-US"/>
                </w:rPr>
                <w:t>HE</w:t>
              </w:r>
              <w:bookmarkStart w:id="0" w:name="_Hlt497126619"/>
              <w:r w:rsidRPr="001A5887">
                <w:rPr>
                  <w:rStyle w:val="Hyperlink"/>
                  <w:rFonts w:cs="Arial"/>
                  <w:b/>
                  <w:i/>
                  <w:color w:val="FF0000"/>
                  <w:lang w:val="en-US"/>
                </w:rPr>
                <w:t>L</w:t>
              </w:r>
              <w:bookmarkEnd w:id="0"/>
              <w:r w:rsidRPr="001A5887">
                <w:rPr>
                  <w:rStyle w:val="Hyperlink"/>
                  <w:rFonts w:cs="Arial"/>
                  <w:b/>
                  <w:i/>
                  <w:color w:val="FF0000"/>
                  <w:lang w:val="en-US"/>
                </w:rPr>
                <w:t>P</w:t>
              </w:r>
            </w:hyperlink>
            <w:r w:rsidRPr="001A5887">
              <w:rPr>
                <w:rFonts w:cs="Arial"/>
                <w:b/>
                <w:i/>
                <w:color w:val="FF0000"/>
                <w:lang w:val="en-US"/>
              </w:rPr>
              <w:t xml:space="preserve"> </w:t>
            </w:r>
            <w:r w:rsidRPr="001A5887">
              <w:rPr>
                <w:rFonts w:cs="Arial"/>
                <w:i/>
                <w:lang w:val="en-US"/>
              </w:rPr>
              <w:t>on using this form</w:t>
            </w:r>
            <w:r w:rsidR="0051580D" w:rsidRPr="001A5887">
              <w:rPr>
                <w:rFonts w:cs="Arial"/>
                <w:i/>
                <w:lang w:val="en-US"/>
              </w:rPr>
              <w:t>: c</w:t>
            </w:r>
            <w:r w:rsidR="00F25D98" w:rsidRPr="001A5887">
              <w:rPr>
                <w:rFonts w:cs="Arial"/>
                <w:i/>
                <w:lang w:val="en-US"/>
              </w:rPr>
              <w:t xml:space="preserve">omprehensive instructions can be found at </w:t>
            </w:r>
            <w:r w:rsidR="001B7A65" w:rsidRPr="001A5887">
              <w:rPr>
                <w:rFonts w:cs="Arial"/>
                <w:i/>
                <w:lang w:val="en-US"/>
              </w:rPr>
              <w:br/>
            </w:r>
            <w:hyperlink r:id="rId9" w:history="1">
              <w:r w:rsidR="00DE34CF" w:rsidRPr="001A5887">
                <w:rPr>
                  <w:rStyle w:val="Hyperlink"/>
                  <w:rFonts w:cs="Arial"/>
                  <w:i/>
                  <w:lang w:val="en-US"/>
                </w:rPr>
                <w:t>http://www.3gpp.org/Change-Requests</w:t>
              </w:r>
            </w:hyperlink>
            <w:r w:rsidR="00F25D98" w:rsidRPr="001A5887">
              <w:rPr>
                <w:rFonts w:cs="Arial"/>
                <w:i/>
                <w:lang w:val="en-US"/>
              </w:rPr>
              <w:t>.</w:t>
            </w:r>
          </w:p>
        </w:tc>
      </w:tr>
      <w:tr w:rsidR="001E41F3" w:rsidRPr="001A5887" w:rsidTr="00547111">
        <w:tc>
          <w:tcPr>
            <w:tcW w:w="9641" w:type="dxa"/>
            <w:gridSpan w:val="9"/>
          </w:tcPr>
          <w:p w:rsidR="001E41F3" w:rsidRPr="001A5887" w:rsidRDefault="001E41F3">
            <w:pPr>
              <w:pStyle w:val="CRCoverPage"/>
              <w:spacing w:after="0"/>
              <w:rPr>
                <w:sz w:val="8"/>
                <w:szCs w:val="8"/>
                <w:lang w:val="en-US"/>
              </w:rPr>
            </w:pPr>
          </w:p>
        </w:tc>
      </w:tr>
    </w:tbl>
    <w:p w:rsidR="001E41F3" w:rsidRPr="001A588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887" w:rsidTr="00A7671C">
        <w:tc>
          <w:tcPr>
            <w:tcW w:w="2835" w:type="dxa"/>
          </w:tcPr>
          <w:p w:rsidR="00F25D98" w:rsidRPr="001A5887" w:rsidRDefault="00F25D98" w:rsidP="001E41F3">
            <w:pPr>
              <w:pStyle w:val="CRCoverPage"/>
              <w:tabs>
                <w:tab w:val="right" w:pos="2751"/>
              </w:tabs>
              <w:spacing w:after="0"/>
              <w:rPr>
                <w:b/>
                <w:i/>
                <w:lang w:val="en-US"/>
              </w:rPr>
            </w:pPr>
            <w:r w:rsidRPr="001A5887">
              <w:rPr>
                <w:b/>
                <w:i/>
                <w:lang w:val="en-US"/>
              </w:rPr>
              <w:t>Proposed change</w:t>
            </w:r>
            <w:r w:rsidR="00A7671C" w:rsidRPr="001A5887">
              <w:rPr>
                <w:b/>
                <w:i/>
                <w:lang w:val="en-US"/>
              </w:rPr>
              <w:t xml:space="preserve"> </w:t>
            </w:r>
            <w:r w:rsidRPr="001A5887">
              <w:rPr>
                <w:b/>
                <w:i/>
                <w:lang w:val="en-US"/>
              </w:rPr>
              <w:t>affects:</w:t>
            </w:r>
          </w:p>
        </w:tc>
        <w:tc>
          <w:tcPr>
            <w:tcW w:w="1418" w:type="dxa"/>
          </w:tcPr>
          <w:p w:rsidR="00F25D98" w:rsidRPr="001A5887" w:rsidRDefault="00F25D98" w:rsidP="001E41F3">
            <w:pPr>
              <w:pStyle w:val="CRCoverPage"/>
              <w:spacing w:after="0"/>
              <w:jc w:val="right"/>
              <w:rPr>
                <w:lang w:val="en-US"/>
              </w:rPr>
            </w:pPr>
            <w:r w:rsidRPr="001A588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A5887" w:rsidRDefault="00F25D98" w:rsidP="001E41F3">
            <w:pPr>
              <w:pStyle w:val="CRCoverPage"/>
              <w:spacing w:after="0"/>
              <w:jc w:val="center"/>
              <w:rPr>
                <w:b/>
                <w:caps/>
                <w:lang w:val="en-US"/>
              </w:rPr>
            </w:pPr>
          </w:p>
        </w:tc>
        <w:tc>
          <w:tcPr>
            <w:tcW w:w="709" w:type="dxa"/>
            <w:tcBorders>
              <w:left w:val="single" w:sz="4" w:space="0" w:color="auto"/>
            </w:tcBorders>
          </w:tcPr>
          <w:p w:rsidR="00F25D98" w:rsidRPr="001A5887" w:rsidRDefault="00F25D98" w:rsidP="001E41F3">
            <w:pPr>
              <w:pStyle w:val="CRCoverPage"/>
              <w:spacing w:after="0"/>
              <w:jc w:val="right"/>
              <w:rPr>
                <w:u w:val="single"/>
                <w:lang w:val="en-US"/>
              </w:rPr>
            </w:pPr>
            <w:r w:rsidRPr="001A588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A5887" w:rsidRDefault="00F25D98" w:rsidP="001E41F3">
            <w:pPr>
              <w:pStyle w:val="CRCoverPage"/>
              <w:spacing w:after="0"/>
              <w:jc w:val="center"/>
              <w:rPr>
                <w:b/>
                <w:caps/>
                <w:lang w:val="en-US"/>
              </w:rPr>
            </w:pPr>
          </w:p>
        </w:tc>
        <w:tc>
          <w:tcPr>
            <w:tcW w:w="2126" w:type="dxa"/>
          </w:tcPr>
          <w:p w:rsidR="00F25D98" w:rsidRPr="001A5887" w:rsidRDefault="00F25D98" w:rsidP="001E41F3">
            <w:pPr>
              <w:pStyle w:val="CRCoverPage"/>
              <w:spacing w:after="0"/>
              <w:jc w:val="right"/>
              <w:rPr>
                <w:u w:val="single"/>
                <w:lang w:val="en-US"/>
              </w:rPr>
            </w:pPr>
            <w:r w:rsidRPr="001A588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A5887" w:rsidRDefault="00F25D98" w:rsidP="001E41F3">
            <w:pPr>
              <w:pStyle w:val="CRCoverPage"/>
              <w:spacing w:after="0"/>
              <w:jc w:val="center"/>
              <w:rPr>
                <w:b/>
                <w:caps/>
                <w:lang w:val="en-US"/>
              </w:rPr>
            </w:pPr>
          </w:p>
        </w:tc>
        <w:tc>
          <w:tcPr>
            <w:tcW w:w="1418" w:type="dxa"/>
            <w:tcBorders>
              <w:left w:val="nil"/>
            </w:tcBorders>
          </w:tcPr>
          <w:p w:rsidR="00F25D98" w:rsidRPr="001A5887" w:rsidRDefault="00F25D98" w:rsidP="001E41F3">
            <w:pPr>
              <w:pStyle w:val="CRCoverPage"/>
              <w:spacing w:after="0"/>
              <w:jc w:val="right"/>
              <w:rPr>
                <w:lang w:val="en-US"/>
              </w:rPr>
            </w:pPr>
            <w:r w:rsidRPr="001A588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A5887" w:rsidRDefault="004E1669" w:rsidP="004E1669">
            <w:pPr>
              <w:pStyle w:val="CRCoverPage"/>
              <w:spacing w:after="0"/>
              <w:rPr>
                <w:b/>
                <w:bCs/>
                <w:caps/>
                <w:lang w:val="en-US"/>
              </w:rPr>
            </w:pPr>
            <w:r w:rsidRPr="001A5887">
              <w:rPr>
                <w:b/>
                <w:bCs/>
                <w:caps/>
                <w:lang w:val="en-US"/>
              </w:rPr>
              <w:t>X</w:t>
            </w:r>
          </w:p>
        </w:tc>
      </w:tr>
    </w:tbl>
    <w:p w:rsidR="001E41F3" w:rsidRPr="001A5887"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887" w:rsidTr="00547111">
        <w:tc>
          <w:tcPr>
            <w:tcW w:w="9640" w:type="dxa"/>
            <w:gridSpan w:val="11"/>
          </w:tcPr>
          <w:p w:rsidR="001E41F3" w:rsidRPr="001A5887" w:rsidRDefault="001E41F3">
            <w:pPr>
              <w:pStyle w:val="CRCoverPage"/>
              <w:spacing w:after="0"/>
              <w:rPr>
                <w:sz w:val="8"/>
                <w:szCs w:val="8"/>
                <w:lang w:val="en-US"/>
              </w:rPr>
            </w:pPr>
          </w:p>
        </w:tc>
      </w:tr>
      <w:tr w:rsidR="001E41F3" w:rsidRPr="001A5887" w:rsidTr="00547111">
        <w:tc>
          <w:tcPr>
            <w:tcW w:w="1843" w:type="dxa"/>
            <w:tcBorders>
              <w:top w:val="single" w:sz="4" w:space="0" w:color="auto"/>
              <w:left w:val="single" w:sz="4" w:space="0" w:color="auto"/>
            </w:tcBorders>
          </w:tcPr>
          <w:p w:rsidR="001E41F3" w:rsidRPr="001A5887" w:rsidRDefault="001E41F3">
            <w:pPr>
              <w:pStyle w:val="CRCoverPage"/>
              <w:tabs>
                <w:tab w:val="right" w:pos="1759"/>
              </w:tabs>
              <w:spacing w:after="0"/>
              <w:rPr>
                <w:b/>
                <w:i/>
                <w:lang w:val="en-US"/>
              </w:rPr>
            </w:pPr>
            <w:r w:rsidRPr="001A5887">
              <w:rPr>
                <w:b/>
                <w:i/>
                <w:lang w:val="en-US"/>
              </w:rPr>
              <w:t>Title:</w:t>
            </w:r>
            <w:r w:rsidRPr="001A5887">
              <w:rPr>
                <w:b/>
                <w:i/>
                <w:lang w:val="en-US"/>
              </w:rPr>
              <w:tab/>
            </w:r>
          </w:p>
        </w:tc>
        <w:tc>
          <w:tcPr>
            <w:tcW w:w="7797" w:type="dxa"/>
            <w:gridSpan w:val="10"/>
            <w:tcBorders>
              <w:top w:val="single" w:sz="4" w:space="0" w:color="auto"/>
              <w:right w:val="single" w:sz="4" w:space="0" w:color="auto"/>
            </w:tcBorders>
            <w:shd w:val="pct30" w:color="FFFF00" w:fill="auto"/>
          </w:tcPr>
          <w:p w:rsidR="001E41F3" w:rsidRPr="001A5887" w:rsidRDefault="00CB53EF" w:rsidP="002D4325">
            <w:pPr>
              <w:pStyle w:val="CRCoverPage"/>
              <w:spacing w:after="0"/>
              <w:ind w:left="100"/>
              <w:rPr>
                <w:lang w:val="en-US"/>
              </w:rPr>
            </w:pPr>
            <w:r w:rsidRPr="001A5887">
              <w:rPr>
                <w:lang w:val="en-US"/>
              </w:rPr>
              <w:fldChar w:fldCharType="begin"/>
            </w:r>
            <w:r w:rsidRPr="001A5887">
              <w:rPr>
                <w:lang w:val="en-US"/>
              </w:rPr>
              <w:instrText xml:space="preserve"> DOCPROPERTY  CrTitle  \* MERGEFORMAT </w:instrText>
            </w:r>
            <w:r w:rsidRPr="001A5887">
              <w:rPr>
                <w:lang w:val="en-US"/>
              </w:rPr>
              <w:fldChar w:fldCharType="separate"/>
            </w:r>
            <w:r w:rsidR="00B63706" w:rsidRPr="001A5887">
              <w:rPr>
                <w:lang w:val="en-US"/>
              </w:rPr>
              <w:t>DL data reordering - a</w:t>
            </w:r>
            <w:r w:rsidR="002D4325" w:rsidRPr="001A5887">
              <w:rPr>
                <w:lang w:val="en-US"/>
              </w:rPr>
              <w:t>dding URR ID to the PFCP Session Report Request</w:t>
            </w:r>
            <w:r w:rsidR="00DC3930" w:rsidRPr="001A5887">
              <w:rPr>
                <w:lang w:val="en-US"/>
              </w:rPr>
              <w:t xml:space="preserve"> </w:t>
            </w:r>
            <w:r w:rsidRPr="001A5887">
              <w:rPr>
                <w:lang w:val="en-US"/>
              </w:rPr>
              <w:fldChar w:fldCharType="end"/>
            </w:r>
          </w:p>
        </w:tc>
      </w:tr>
      <w:tr w:rsidR="001E41F3" w:rsidRPr="001A5887" w:rsidTr="00547111">
        <w:tc>
          <w:tcPr>
            <w:tcW w:w="1843" w:type="dxa"/>
            <w:tcBorders>
              <w:left w:val="single" w:sz="4" w:space="0" w:color="auto"/>
            </w:tcBorders>
          </w:tcPr>
          <w:p w:rsidR="001E41F3" w:rsidRPr="001A5887"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1A5887" w:rsidRDefault="001E41F3">
            <w:pPr>
              <w:pStyle w:val="CRCoverPage"/>
              <w:spacing w:after="0"/>
              <w:rPr>
                <w:sz w:val="8"/>
                <w:szCs w:val="8"/>
                <w:lang w:val="en-US"/>
              </w:rPr>
            </w:pPr>
          </w:p>
        </w:tc>
      </w:tr>
      <w:tr w:rsidR="001E41F3" w:rsidRPr="001A5887" w:rsidTr="00547111">
        <w:tc>
          <w:tcPr>
            <w:tcW w:w="1843" w:type="dxa"/>
            <w:tcBorders>
              <w:left w:val="single" w:sz="4" w:space="0" w:color="auto"/>
            </w:tcBorders>
          </w:tcPr>
          <w:p w:rsidR="001E41F3" w:rsidRPr="001A5887" w:rsidRDefault="001E41F3">
            <w:pPr>
              <w:pStyle w:val="CRCoverPage"/>
              <w:tabs>
                <w:tab w:val="right" w:pos="1759"/>
              </w:tabs>
              <w:spacing w:after="0"/>
              <w:rPr>
                <w:b/>
                <w:i/>
                <w:lang w:val="en-US"/>
              </w:rPr>
            </w:pPr>
            <w:r w:rsidRPr="001A5887">
              <w:rPr>
                <w:b/>
                <w:i/>
                <w:lang w:val="en-US"/>
              </w:rPr>
              <w:t>Source to WG:</w:t>
            </w:r>
          </w:p>
        </w:tc>
        <w:tc>
          <w:tcPr>
            <w:tcW w:w="7797" w:type="dxa"/>
            <w:gridSpan w:val="10"/>
            <w:tcBorders>
              <w:right w:val="single" w:sz="4" w:space="0" w:color="auto"/>
            </w:tcBorders>
            <w:shd w:val="pct30" w:color="FFFF00" w:fill="auto"/>
          </w:tcPr>
          <w:p w:rsidR="001E41F3" w:rsidRPr="001A5887" w:rsidRDefault="00570453" w:rsidP="006D0023">
            <w:pPr>
              <w:pStyle w:val="CRCoverPage"/>
              <w:spacing w:after="0"/>
              <w:ind w:left="100"/>
              <w:rPr>
                <w:lang w:val="en-US"/>
              </w:rPr>
            </w:pPr>
            <w:r w:rsidRPr="001A5887">
              <w:rPr>
                <w:lang w:val="en-US"/>
              </w:rPr>
              <w:fldChar w:fldCharType="begin"/>
            </w:r>
            <w:r w:rsidRPr="001A5887">
              <w:rPr>
                <w:lang w:val="en-US"/>
              </w:rPr>
              <w:instrText xml:space="preserve"> DOCPROPERTY  SourceIfWg  \* MERGEFORMAT </w:instrText>
            </w:r>
            <w:r w:rsidRPr="001A5887">
              <w:rPr>
                <w:lang w:val="en-US"/>
              </w:rPr>
              <w:fldChar w:fldCharType="separate"/>
            </w:r>
            <w:r w:rsidR="006174AE" w:rsidRPr="001A5887">
              <w:rPr>
                <w:lang w:val="en-US"/>
              </w:rPr>
              <w:t>Huawe</w:t>
            </w:r>
            <w:r w:rsidR="00401FDA" w:rsidRPr="001A5887">
              <w:rPr>
                <w:lang w:val="en-US"/>
              </w:rPr>
              <w:t>i</w:t>
            </w:r>
            <w:r w:rsidR="002D4FA6" w:rsidRPr="001A5887">
              <w:rPr>
                <w:lang w:val="en-US"/>
              </w:rPr>
              <w:t xml:space="preserve"> </w:t>
            </w:r>
            <w:r w:rsidR="00401FDA" w:rsidRPr="001A5887">
              <w:rPr>
                <w:lang w:val="en-US"/>
              </w:rPr>
              <w:t xml:space="preserve"> </w:t>
            </w:r>
            <w:r w:rsidRPr="001A5887">
              <w:rPr>
                <w:lang w:val="en-US"/>
              </w:rPr>
              <w:fldChar w:fldCharType="end"/>
            </w:r>
          </w:p>
        </w:tc>
      </w:tr>
      <w:tr w:rsidR="001E41F3" w:rsidRPr="001A5887" w:rsidTr="00547111">
        <w:tc>
          <w:tcPr>
            <w:tcW w:w="1843" w:type="dxa"/>
            <w:tcBorders>
              <w:left w:val="single" w:sz="4" w:space="0" w:color="auto"/>
            </w:tcBorders>
          </w:tcPr>
          <w:p w:rsidR="001E41F3" w:rsidRPr="001A5887" w:rsidRDefault="001E41F3">
            <w:pPr>
              <w:pStyle w:val="CRCoverPage"/>
              <w:tabs>
                <w:tab w:val="right" w:pos="1759"/>
              </w:tabs>
              <w:spacing w:after="0"/>
              <w:rPr>
                <w:b/>
                <w:i/>
                <w:lang w:val="en-US"/>
              </w:rPr>
            </w:pPr>
            <w:r w:rsidRPr="001A5887">
              <w:rPr>
                <w:b/>
                <w:i/>
                <w:lang w:val="en-US"/>
              </w:rPr>
              <w:t>Source to TSG:</w:t>
            </w:r>
          </w:p>
        </w:tc>
        <w:tc>
          <w:tcPr>
            <w:tcW w:w="7797" w:type="dxa"/>
            <w:gridSpan w:val="10"/>
            <w:tcBorders>
              <w:right w:val="single" w:sz="4" w:space="0" w:color="auto"/>
            </w:tcBorders>
            <w:shd w:val="pct30" w:color="FFFF00" w:fill="auto"/>
          </w:tcPr>
          <w:p w:rsidR="001E41F3" w:rsidRPr="001A5887" w:rsidRDefault="004E1669" w:rsidP="00547111">
            <w:pPr>
              <w:pStyle w:val="CRCoverPage"/>
              <w:spacing w:after="0"/>
              <w:ind w:left="100"/>
              <w:rPr>
                <w:lang w:val="en-US"/>
              </w:rPr>
            </w:pPr>
            <w:r w:rsidRPr="001A5887">
              <w:rPr>
                <w:lang w:val="en-US"/>
              </w:rPr>
              <w:t>CT4</w:t>
            </w:r>
          </w:p>
        </w:tc>
      </w:tr>
      <w:tr w:rsidR="001E41F3" w:rsidRPr="001A5887" w:rsidTr="00547111">
        <w:tc>
          <w:tcPr>
            <w:tcW w:w="1843" w:type="dxa"/>
            <w:tcBorders>
              <w:left w:val="single" w:sz="4" w:space="0" w:color="auto"/>
            </w:tcBorders>
          </w:tcPr>
          <w:p w:rsidR="001E41F3" w:rsidRPr="001A5887"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1A5887" w:rsidRDefault="001E41F3">
            <w:pPr>
              <w:pStyle w:val="CRCoverPage"/>
              <w:spacing w:after="0"/>
              <w:rPr>
                <w:sz w:val="8"/>
                <w:szCs w:val="8"/>
                <w:lang w:val="en-US"/>
              </w:rPr>
            </w:pPr>
          </w:p>
        </w:tc>
      </w:tr>
      <w:tr w:rsidR="001E41F3" w:rsidRPr="001A5887" w:rsidTr="00547111">
        <w:tc>
          <w:tcPr>
            <w:tcW w:w="1843" w:type="dxa"/>
            <w:tcBorders>
              <w:left w:val="single" w:sz="4" w:space="0" w:color="auto"/>
            </w:tcBorders>
          </w:tcPr>
          <w:p w:rsidR="001E41F3" w:rsidRPr="001A5887" w:rsidRDefault="001E41F3">
            <w:pPr>
              <w:pStyle w:val="CRCoverPage"/>
              <w:tabs>
                <w:tab w:val="right" w:pos="1759"/>
              </w:tabs>
              <w:spacing w:after="0"/>
              <w:rPr>
                <w:b/>
                <w:i/>
                <w:lang w:val="en-US"/>
              </w:rPr>
            </w:pPr>
            <w:r w:rsidRPr="001A5887">
              <w:rPr>
                <w:b/>
                <w:i/>
                <w:lang w:val="en-US"/>
              </w:rPr>
              <w:t>Work item code</w:t>
            </w:r>
            <w:r w:rsidR="0051580D" w:rsidRPr="001A5887">
              <w:rPr>
                <w:b/>
                <w:i/>
                <w:lang w:val="en-US"/>
              </w:rPr>
              <w:t>:</w:t>
            </w:r>
          </w:p>
        </w:tc>
        <w:tc>
          <w:tcPr>
            <w:tcW w:w="3686" w:type="dxa"/>
            <w:gridSpan w:val="5"/>
            <w:shd w:val="pct30" w:color="FFFF00" w:fill="auto"/>
          </w:tcPr>
          <w:p w:rsidR="001E41F3" w:rsidRPr="001A5887" w:rsidRDefault="00570453" w:rsidP="00635BA1">
            <w:pPr>
              <w:pStyle w:val="CRCoverPage"/>
              <w:spacing w:after="0"/>
              <w:ind w:left="100"/>
              <w:rPr>
                <w:lang w:val="en-US"/>
              </w:rPr>
            </w:pPr>
            <w:r w:rsidRPr="001A5887">
              <w:rPr>
                <w:lang w:val="en-US"/>
              </w:rPr>
              <w:fldChar w:fldCharType="begin"/>
            </w:r>
            <w:r w:rsidRPr="001A5887">
              <w:rPr>
                <w:lang w:val="en-US"/>
              </w:rPr>
              <w:instrText xml:space="preserve"> DOCPROPERTY  RelatedWis  \* MERGEFORMAT </w:instrText>
            </w:r>
            <w:r w:rsidRPr="001A5887">
              <w:rPr>
                <w:lang w:val="en-US"/>
              </w:rPr>
              <w:fldChar w:fldCharType="separate"/>
            </w:r>
            <w:r w:rsidR="00635BA1" w:rsidRPr="001A5887">
              <w:rPr>
                <w:lang w:val="en-US"/>
              </w:rPr>
              <w:t>TEI16, CUPS</w:t>
            </w:r>
            <w:r w:rsidRPr="001A5887">
              <w:rPr>
                <w:lang w:val="en-US"/>
              </w:rPr>
              <w:fldChar w:fldCharType="end"/>
            </w:r>
            <w:r w:rsidR="0077180A" w:rsidRPr="001A5887">
              <w:rPr>
                <w:lang w:val="en-US"/>
              </w:rPr>
              <w:t>-CT</w:t>
            </w:r>
          </w:p>
        </w:tc>
        <w:tc>
          <w:tcPr>
            <w:tcW w:w="567" w:type="dxa"/>
            <w:tcBorders>
              <w:left w:val="nil"/>
            </w:tcBorders>
          </w:tcPr>
          <w:p w:rsidR="001E41F3" w:rsidRPr="001A5887" w:rsidRDefault="001E41F3">
            <w:pPr>
              <w:pStyle w:val="CRCoverPage"/>
              <w:spacing w:after="0"/>
              <w:ind w:right="100"/>
              <w:rPr>
                <w:lang w:val="en-US"/>
              </w:rPr>
            </w:pPr>
          </w:p>
        </w:tc>
        <w:tc>
          <w:tcPr>
            <w:tcW w:w="1417" w:type="dxa"/>
            <w:gridSpan w:val="3"/>
            <w:tcBorders>
              <w:left w:val="nil"/>
            </w:tcBorders>
          </w:tcPr>
          <w:p w:rsidR="001E41F3" w:rsidRPr="001A5887" w:rsidRDefault="001E41F3">
            <w:pPr>
              <w:pStyle w:val="CRCoverPage"/>
              <w:spacing w:after="0"/>
              <w:jc w:val="right"/>
              <w:rPr>
                <w:lang w:val="en-US"/>
              </w:rPr>
            </w:pPr>
            <w:r w:rsidRPr="001A5887">
              <w:rPr>
                <w:b/>
                <w:i/>
                <w:lang w:val="en-US"/>
              </w:rPr>
              <w:t>Date:</w:t>
            </w:r>
          </w:p>
        </w:tc>
        <w:tc>
          <w:tcPr>
            <w:tcW w:w="2127" w:type="dxa"/>
            <w:tcBorders>
              <w:right w:val="single" w:sz="4" w:space="0" w:color="auto"/>
            </w:tcBorders>
            <w:shd w:val="pct30" w:color="FFFF00" w:fill="auto"/>
          </w:tcPr>
          <w:p w:rsidR="001E41F3" w:rsidRPr="001A5887" w:rsidRDefault="00570453" w:rsidP="006D0023">
            <w:pPr>
              <w:pStyle w:val="CRCoverPage"/>
              <w:spacing w:after="0"/>
              <w:ind w:left="100"/>
              <w:rPr>
                <w:lang w:val="en-US"/>
              </w:rPr>
            </w:pPr>
            <w:r w:rsidRPr="001A5887">
              <w:rPr>
                <w:lang w:val="en-US"/>
              </w:rPr>
              <w:fldChar w:fldCharType="begin"/>
            </w:r>
            <w:r w:rsidRPr="001A5887">
              <w:rPr>
                <w:lang w:val="en-US"/>
              </w:rPr>
              <w:instrText xml:space="preserve"> DOCPROPERTY  ResDate  \* MERGEFORMAT </w:instrText>
            </w:r>
            <w:r w:rsidRPr="001A5887">
              <w:rPr>
                <w:lang w:val="en-US"/>
              </w:rPr>
              <w:fldChar w:fldCharType="separate"/>
            </w:r>
            <w:r w:rsidR="006174AE" w:rsidRPr="001A5887">
              <w:rPr>
                <w:lang w:val="en-US"/>
              </w:rPr>
              <w:t>2020-05-</w:t>
            </w:r>
            <w:r w:rsidR="006D0023" w:rsidRPr="001A5887">
              <w:rPr>
                <w:lang w:val="en-US"/>
              </w:rPr>
              <w:t>19</w:t>
            </w:r>
            <w:r w:rsidRPr="001A5887">
              <w:rPr>
                <w:lang w:val="en-US"/>
              </w:rPr>
              <w:fldChar w:fldCharType="end"/>
            </w:r>
          </w:p>
        </w:tc>
      </w:tr>
      <w:tr w:rsidR="001E41F3" w:rsidRPr="001A5887" w:rsidTr="00547111">
        <w:tc>
          <w:tcPr>
            <w:tcW w:w="1843" w:type="dxa"/>
            <w:tcBorders>
              <w:left w:val="single" w:sz="4" w:space="0" w:color="auto"/>
            </w:tcBorders>
          </w:tcPr>
          <w:p w:rsidR="001E41F3" w:rsidRPr="001A5887" w:rsidRDefault="001E41F3">
            <w:pPr>
              <w:pStyle w:val="CRCoverPage"/>
              <w:spacing w:after="0"/>
              <w:rPr>
                <w:b/>
                <w:i/>
                <w:sz w:val="8"/>
                <w:szCs w:val="8"/>
                <w:lang w:val="en-US"/>
              </w:rPr>
            </w:pPr>
          </w:p>
        </w:tc>
        <w:tc>
          <w:tcPr>
            <w:tcW w:w="1986" w:type="dxa"/>
            <w:gridSpan w:val="4"/>
          </w:tcPr>
          <w:p w:rsidR="001E41F3" w:rsidRPr="001A5887" w:rsidRDefault="001E41F3">
            <w:pPr>
              <w:pStyle w:val="CRCoverPage"/>
              <w:spacing w:after="0"/>
              <w:rPr>
                <w:sz w:val="8"/>
                <w:szCs w:val="8"/>
                <w:lang w:val="en-US"/>
              </w:rPr>
            </w:pPr>
          </w:p>
        </w:tc>
        <w:tc>
          <w:tcPr>
            <w:tcW w:w="2267" w:type="dxa"/>
            <w:gridSpan w:val="2"/>
          </w:tcPr>
          <w:p w:rsidR="001E41F3" w:rsidRPr="001A5887" w:rsidRDefault="001E41F3">
            <w:pPr>
              <w:pStyle w:val="CRCoverPage"/>
              <w:spacing w:after="0"/>
              <w:rPr>
                <w:sz w:val="8"/>
                <w:szCs w:val="8"/>
                <w:lang w:val="en-US"/>
              </w:rPr>
            </w:pPr>
          </w:p>
        </w:tc>
        <w:tc>
          <w:tcPr>
            <w:tcW w:w="1417" w:type="dxa"/>
            <w:gridSpan w:val="3"/>
          </w:tcPr>
          <w:p w:rsidR="001E41F3" w:rsidRPr="001A5887" w:rsidRDefault="001E41F3">
            <w:pPr>
              <w:pStyle w:val="CRCoverPage"/>
              <w:spacing w:after="0"/>
              <w:rPr>
                <w:sz w:val="8"/>
                <w:szCs w:val="8"/>
                <w:lang w:val="en-US"/>
              </w:rPr>
            </w:pPr>
          </w:p>
        </w:tc>
        <w:tc>
          <w:tcPr>
            <w:tcW w:w="2127" w:type="dxa"/>
            <w:tcBorders>
              <w:right w:val="single" w:sz="4" w:space="0" w:color="auto"/>
            </w:tcBorders>
          </w:tcPr>
          <w:p w:rsidR="001E41F3" w:rsidRPr="001A5887" w:rsidRDefault="001E41F3">
            <w:pPr>
              <w:pStyle w:val="CRCoverPage"/>
              <w:spacing w:after="0"/>
              <w:rPr>
                <w:sz w:val="8"/>
                <w:szCs w:val="8"/>
                <w:lang w:val="en-US"/>
              </w:rPr>
            </w:pPr>
          </w:p>
        </w:tc>
      </w:tr>
      <w:tr w:rsidR="001E41F3" w:rsidRPr="001A5887" w:rsidTr="00547111">
        <w:trPr>
          <w:cantSplit/>
        </w:trPr>
        <w:tc>
          <w:tcPr>
            <w:tcW w:w="1843" w:type="dxa"/>
            <w:tcBorders>
              <w:left w:val="single" w:sz="4" w:space="0" w:color="auto"/>
            </w:tcBorders>
          </w:tcPr>
          <w:p w:rsidR="001E41F3" w:rsidRPr="001A5887" w:rsidRDefault="001E41F3">
            <w:pPr>
              <w:pStyle w:val="CRCoverPage"/>
              <w:tabs>
                <w:tab w:val="right" w:pos="1759"/>
              </w:tabs>
              <w:spacing w:after="0"/>
              <w:rPr>
                <w:b/>
                <w:i/>
                <w:lang w:val="en-US"/>
              </w:rPr>
            </w:pPr>
            <w:r w:rsidRPr="001A5887">
              <w:rPr>
                <w:b/>
                <w:i/>
                <w:lang w:val="en-US"/>
              </w:rPr>
              <w:t>Category:</w:t>
            </w:r>
          </w:p>
        </w:tc>
        <w:tc>
          <w:tcPr>
            <w:tcW w:w="851" w:type="dxa"/>
            <w:shd w:val="pct30" w:color="FFFF00" w:fill="auto"/>
          </w:tcPr>
          <w:p w:rsidR="001E41F3" w:rsidRPr="001A5887" w:rsidRDefault="00570453" w:rsidP="006174AE">
            <w:pPr>
              <w:pStyle w:val="CRCoverPage"/>
              <w:spacing w:after="0"/>
              <w:ind w:left="100" w:right="-609"/>
              <w:rPr>
                <w:b/>
                <w:lang w:val="en-US"/>
              </w:rPr>
            </w:pPr>
            <w:r w:rsidRPr="001A5887">
              <w:rPr>
                <w:b/>
                <w:lang w:val="en-US"/>
              </w:rPr>
              <w:fldChar w:fldCharType="begin"/>
            </w:r>
            <w:r w:rsidRPr="001A5887">
              <w:rPr>
                <w:b/>
                <w:lang w:val="en-US"/>
              </w:rPr>
              <w:instrText xml:space="preserve"> DOCPROPERTY  Cat  \* MERGEFORMAT </w:instrText>
            </w:r>
            <w:r w:rsidRPr="001A5887">
              <w:rPr>
                <w:b/>
                <w:lang w:val="en-US"/>
              </w:rPr>
              <w:fldChar w:fldCharType="separate"/>
            </w:r>
            <w:r w:rsidR="006174AE" w:rsidRPr="001A5887">
              <w:rPr>
                <w:b/>
                <w:lang w:val="en-US"/>
              </w:rPr>
              <w:t>F</w:t>
            </w:r>
            <w:r w:rsidRPr="001A5887">
              <w:rPr>
                <w:b/>
                <w:lang w:val="en-US"/>
              </w:rPr>
              <w:fldChar w:fldCharType="end"/>
            </w:r>
          </w:p>
        </w:tc>
        <w:tc>
          <w:tcPr>
            <w:tcW w:w="3402" w:type="dxa"/>
            <w:gridSpan w:val="5"/>
            <w:tcBorders>
              <w:left w:val="nil"/>
            </w:tcBorders>
          </w:tcPr>
          <w:p w:rsidR="001E41F3" w:rsidRPr="001A5887" w:rsidRDefault="001E41F3">
            <w:pPr>
              <w:pStyle w:val="CRCoverPage"/>
              <w:spacing w:after="0"/>
              <w:rPr>
                <w:lang w:val="en-US"/>
              </w:rPr>
            </w:pPr>
          </w:p>
        </w:tc>
        <w:tc>
          <w:tcPr>
            <w:tcW w:w="1417" w:type="dxa"/>
            <w:gridSpan w:val="3"/>
            <w:tcBorders>
              <w:left w:val="nil"/>
            </w:tcBorders>
          </w:tcPr>
          <w:p w:rsidR="001E41F3" w:rsidRPr="001A5887" w:rsidRDefault="001E41F3">
            <w:pPr>
              <w:pStyle w:val="CRCoverPage"/>
              <w:spacing w:after="0"/>
              <w:jc w:val="right"/>
              <w:rPr>
                <w:b/>
                <w:i/>
                <w:lang w:val="en-US"/>
              </w:rPr>
            </w:pPr>
            <w:r w:rsidRPr="001A5887">
              <w:rPr>
                <w:b/>
                <w:i/>
                <w:lang w:val="en-US"/>
              </w:rPr>
              <w:t>Release:</w:t>
            </w:r>
          </w:p>
        </w:tc>
        <w:tc>
          <w:tcPr>
            <w:tcW w:w="2127" w:type="dxa"/>
            <w:tcBorders>
              <w:right w:val="single" w:sz="4" w:space="0" w:color="auto"/>
            </w:tcBorders>
            <w:shd w:val="pct30" w:color="FFFF00" w:fill="auto"/>
          </w:tcPr>
          <w:p w:rsidR="001E41F3" w:rsidRPr="001A5887" w:rsidRDefault="00570453" w:rsidP="006174AE">
            <w:pPr>
              <w:pStyle w:val="CRCoverPage"/>
              <w:spacing w:after="0"/>
              <w:ind w:left="100"/>
              <w:rPr>
                <w:lang w:val="en-US"/>
              </w:rPr>
            </w:pPr>
            <w:r w:rsidRPr="001A5887">
              <w:rPr>
                <w:lang w:val="en-US"/>
              </w:rPr>
              <w:fldChar w:fldCharType="begin"/>
            </w:r>
            <w:r w:rsidRPr="001A5887">
              <w:rPr>
                <w:lang w:val="en-US"/>
              </w:rPr>
              <w:instrText xml:space="preserve"> DOCPROPERTY  Release  \* MERGEFORMAT </w:instrText>
            </w:r>
            <w:r w:rsidRPr="001A5887">
              <w:rPr>
                <w:lang w:val="en-US"/>
              </w:rPr>
              <w:fldChar w:fldCharType="separate"/>
            </w:r>
            <w:r w:rsidR="006174AE" w:rsidRPr="001A5887">
              <w:rPr>
                <w:lang w:val="en-US"/>
              </w:rPr>
              <w:t>R</w:t>
            </w:r>
            <w:r w:rsidR="00D24991" w:rsidRPr="001A5887">
              <w:rPr>
                <w:lang w:val="en-US"/>
              </w:rPr>
              <w:t>el</w:t>
            </w:r>
            <w:r w:rsidR="006174AE" w:rsidRPr="001A5887">
              <w:rPr>
                <w:lang w:val="en-US"/>
              </w:rPr>
              <w:t>-16</w:t>
            </w:r>
            <w:r w:rsidRPr="001A5887">
              <w:rPr>
                <w:lang w:val="en-US"/>
              </w:rPr>
              <w:fldChar w:fldCharType="end"/>
            </w:r>
          </w:p>
        </w:tc>
      </w:tr>
      <w:tr w:rsidR="001E41F3" w:rsidRPr="001A5887" w:rsidTr="00547111">
        <w:tc>
          <w:tcPr>
            <w:tcW w:w="1843" w:type="dxa"/>
            <w:tcBorders>
              <w:left w:val="single" w:sz="4" w:space="0" w:color="auto"/>
              <w:bottom w:val="single" w:sz="4" w:space="0" w:color="auto"/>
            </w:tcBorders>
          </w:tcPr>
          <w:p w:rsidR="001E41F3" w:rsidRPr="001A5887" w:rsidRDefault="001E41F3">
            <w:pPr>
              <w:pStyle w:val="CRCoverPage"/>
              <w:spacing w:after="0"/>
              <w:rPr>
                <w:b/>
                <w:i/>
                <w:lang w:val="en-US"/>
              </w:rPr>
            </w:pPr>
          </w:p>
        </w:tc>
        <w:tc>
          <w:tcPr>
            <w:tcW w:w="4677" w:type="dxa"/>
            <w:gridSpan w:val="8"/>
            <w:tcBorders>
              <w:bottom w:val="single" w:sz="4" w:space="0" w:color="auto"/>
            </w:tcBorders>
          </w:tcPr>
          <w:p w:rsidR="001E41F3" w:rsidRPr="001A5887" w:rsidRDefault="001E41F3">
            <w:pPr>
              <w:pStyle w:val="CRCoverPage"/>
              <w:spacing w:after="0"/>
              <w:ind w:left="383" w:hanging="383"/>
              <w:rPr>
                <w:i/>
                <w:sz w:val="18"/>
                <w:lang w:val="en-US"/>
              </w:rPr>
            </w:pPr>
            <w:r w:rsidRPr="001A5887">
              <w:rPr>
                <w:i/>
                <w:sz w:val="18"/>
                <w:lang w:val="en-US"/>
              </w:rPr>
              <w:t xml:space="preserve">Use </w:t>
            </w:r>
            <w:r w:rsidRPr="001A5887">
              <w:rPr>
                <w:i/>
                <w:sz w:val="18"/>
                <w:u w:val="single"/>
                <w:lang w:val="en-US"/>
              </w:rPr>
              <w:t>one</w:t>
            </w:r>
            <w:r w:rsidRPr="001A5887">
              <w:rPr>
                <w:i/>
                <w:sz w:val="18"/>
                <w:lang w:val="en-US"/>
              </w:rPr>
              <w:t xml:space="preserve"> of the following categories:</w:t>
            </w:r>
            <w:r w:rsidRPr="001A5887">
              <w:rPr>
                <w:b/>
                <w:i/>
                <w:sz w:val="18"/>
                <w:lang w:val="en-US"/>
              </w:rPr>
              <w:br/>
              <w:t>F</w:t>
            </w:r>
            <w:r w:rsidRPr="001A5887">
              <w:rPr>
                <w:i/>
                <w:sz w:val="18"/>
                <w:lang w:val="en-US"/>
              </w:rPr>
              <w:t xml:space="preserve">  (correction)</w:t>
            </w:r>
            <w:r w:rsidRPr="001A5887">
              <w:rPr>
                <w:i/>
                <w:sz w:val="18"/>
                <w:lang w:val="en-US"/>
              </w:rPr>
              <w:br/>
            </w:r>
            <w:r w:rsidRPr="001A5887">
              <w:rPr>
                <w:b/>
                <w:i/>
                <w:sz w:val="18"/>
                <w:lang w:val="en-US"/>
              </w:rPr>
              <w:t>A</w:t>
            </w:r>
            <w:r w:rsidRPr="001A5887">
              <w:rPr>
                <w:i/>
                <w:sz w:val="18"/>
                <w:lang w:val="en-US"/>
              </w:rPr>
              <w:t xml:space="preserve">  (</w:t>
            </w:r>
            <w:r w:rsidR="00DE34CF" w:rsidRPr="001A5887">
              <w:rPr>
                <w:i/>
                <w:sz w:val="18"/>
                <w:lang w:val="en-US"/>
              </w:rPr>
              <w:t xml:space="preserve">mirror </w:t>
            </w:r>
            <w:r w:rsidRPr="001A5887">
              <w:rPr>
                <w:i/>
                <w:sz w:val="18"/>
                <w:lang w:val="en-US"/>
              </w:rPr>
              <w:t>correspond</w:t>
            </w:r>
            <w:r w:rsidR="00DE34CF" w:rsidRPr="001A5887">
              <w:rPr>
                <w:i/>
                <w:sz w:val="18"/>
                <w:lang w:val="en-US"/>
              </w:rPr>
              <w:t xml:space="preserve">ing </w:t>
            </w:r>
            <w:r w:rsidRPr="001A5887">
              <w:rPr>
                <w:i/>
                <w:sz w:val="18"/>
                <w:lang w:val="en-US"/>
              </w:rPr>
              <w:t xml:space="preserve">to a </w:t>
            </w:r>
            <w:r w:rsidR="00DE34CF" w:rsidRPr="001A5887">
              <w:rPr>
                <w:i/>
                <w:sz w:val="18"/>
                <w:lang w:val="en-US"/>
              </w:rPr>
              <w:t xml:space="preserve">change </w:t>
            </w:r>
            <w:r w:rsidRPr="001A5887">
              <w:rPr>
                <w:i/>
                <w:sz w:val="18"/>
                <w:lang w:val="en-US"/>
              </w:rPr>
              <w:t>in an earlier release)</w:t>
            </w:r>
            <w:r w:rsidRPr="001A5887">
              <w:rPr>
                <w:i/>
                <w:sz w:val="18"/>
                <w:lang w:val="en-US"/>
              </w:rPr>
              <w:br/>
            </w:r>
            <w:r w:rsidRPr="001A5887">
              <w:rPr>
                <w:b/>
                <w:i/>
                <w:sz w:val="18"/>
                <w:lang w:val="en-US"/>
              </w:rPr>
              <w:t>B</w:t>
            </w:r>
            <w:r w:rsidRPr="001A5887">
              <w:rPr>
                <w:i/>
                <w:sz w:val="18"/>
                <w:lang w:val="en-US"/>
              </w:rPr>
              <w:t xml:space="preserve">  (addition of feature), </w:t>
            </w:r>
            <w:r w:rsidRPr="001A5887">
              <w:rPr>
                <w:i/>
                <w:sz w:val="18"/>
                <w:lang w:val="en-US"/>
              </w:rPr>
              <w:br/>
            </w:r>
            <w:r w:rsidRPr="001A5887">
              <w:rPr>
                <w:b/>
                <w:i/>
                <w:sz w:val="18"/>
                <w:lang w:val="en-US"/>
              </w:rPr>
              <w:t>C</w:t>
            </w:r>
            <w:r w:rsidRPr="001A5887">
              <w:rPr>
                <w:i/>
                <w:sz w:val="18"/>
                <w:lang w:val="en-US"/>
              </w:rPr>
              <w:t xml:space="preserve">  (functional modification of feature)</w:t>
            </w:r>
            <w:r w:rsidRPr="001A5887">
              <w:rPr>
                <w:i/>
                <w:sz w:val="18"/>
                <w:lang w:val="en-US"/>
              </w:rPr>
              <w:br/>
            </w:r>
            <w:r w:rsidRPr="001A5887">
              <w:rPr>
                <w:b/>
                <w:i/>
                <w:sz w:val="18"/>
                <w:lang w:val="en-US"/>
              </w:rPr>
              <w:t>D</w:t>
            </w:r>
            <w:r w:rsidRPr="001A5887">
              <w:rPr>
                <w:i/>
                <w:sz w:val="18"/>
                <w:lang w:val="en-US"/>
              </w:rPr>
              <w:t xml:space="preserve">  (editorial modification)</w:t>
            </w:r>
          </w:p>
          <w:p w:rsidR="001E41F3" w:rsidRPr="001A5887" w:rsidRDefault="001E41F3">
            <w:pPr>
              <w:pStyle w:val="CRCoverPage"/>
              <w:rPr>
                <w:lang w:val="en-US"/>
              </w:rPr>
            </w:pPr>
            <w:r w:rsidRPr="001A5887">
              <w:rPr>
                <w:sz w:val="18"/>
                <w:lang w:val="en-US"/>
              </w:rPr>
              <w:t>Detailed explanations of the above categories can</w:t>
            </w:r>
            <w:r w:rsidRPr="001A5887">
              <w:rPr>
                <w:sz w:val="18"/>
                <w:lang w:val="en-US"/>
              </w:rPr>
              <w:br/>
              <w:t xml:space="preserve">be found in 3GPP </w:t>
            </w:r>
            <w:hyperlink r:id="rId10" w:history="1">
              <w:r w:rsidRPr="001A5887">
                <w:rPr>
                  <w:rStyle w:val="Hyperlink"/>
                  <w:sz w:val="18"/>
                  <w:lang w:val="en-US"/>
                </w:rPr>
                <w:t>TR 21.900</w:t>
              </w:r>
            </w:hyperlink>
            <w:r w:rsidRPr="001A5887">
              <w:rPr>
                <w:sz w:val="18"/>
                <w:lang w:val="en-US"/>
              </w:rPr>
              <w:t>.</w:t>
            </w:r>
          </w:p>
        </w:tc>
        <w:tc>
          <w:tcPr>
            <w:tcW w:w="3120" w:type="dxa"/>
            <w:gridSpan w:val="2"/>
            <w:tcBorders>
              <w:bottom w:val="single" w:sz="4" w:space="0" w:color="auto"/>
              <w:right w:val="single" w:sz="4" w:space="0" w:color="auto"/>
            </w:tcBorders>
          </w:tcPr>
          <w:p w:rsidR="000C038A" w:rsidRPr="001A5887" w:rsidRDefault="001E41F3" w:rsidP="00BD6BB8">
            <w:pPr>
              <w:pStyle w:val="CRCoverPage"/>
              <w:tabs>
                <w:tab w:val="left" w:pos="950"/>
              </w:tabs>
              <w:spacing w:after="0"/>
              <w:ind w:left="241" w:hanging="241"/>
              <w:rPr>
                <w:i/>
                <w:sz w:val="18"/>
                <w:lang w:val="en-US"/>
              </w:rPr>
            </w:pPr>
            <w:r w:rsidRPr="001A5887">
              <w:rPr>
                <w:i/>
                <w:sz w:val="18"/>
                <w:lang w:val="en-US"/>
              </w:rPr>
              <w:t xml:space="preserve">Use </w:t>
            </w:r>
            <w:r w:rsidRPr="001A5887">
              <w:rPr>
                <w:i/>
                <w:sz w:val="18"/>
                <w:u w:val="single"/>
                <w:lang w:val="en-US"/>
              </w:rPr>
              <w:t>one</w:t>
            </w:r>
            <w:r w:rsidRPr="001A5887">
              <w:rPr>
                <w:i/>
                <w:sz w:val="18"/>
                <w:lang w:val="en-US"/>
              </w:rPr>
              <w:t xml:space="preserve"> of the following releases:</w:t>
            </w:r>
            <w:r w:rsidRPr="001A5887">
              <w:rPr>
                <w:i/>
                <w:sz w:val="18"/>
                <w:lang w:val="en-US"/>
              </w:rPr>
              <w:br/>
              <w:t>Rel-8</w:t>
            </w:r>
            <w:r w:rsidRPr="001A5887">
              <w:rPr>
                <w:i/>
                <w:sz w:val="18"/>
                <w:lang w:val="en-US"/>
              </w:rPr>
              <w:tab/>
              <w:t>(Release 8)</w:t>
            </w:r>
            <w:r w:rsidR="007C2097" w:rsidRPr="001A5887">
              <w:rPr>
                <w:i/>
                <w:sz w:val="18"/>
                <w:lang w:val="en-US"/>
              </w:rPr>
              <w:br/>
              <w:t>Rel-9</w:t>
            </w:r>
            <w:r w:rsidR="007C2097" w:rsidRPr="001A5887">
              <w:rPr>
                <w:i/>
                <w:sz w:val="18"/>
                <w:lang w:val="en-US"/>
              </w:rPr>
              <w:tab/>
              <w:t>(Release 9)</w:t>
            </w:r>
            <w:r w:rsidR="009777D9" w:rsidRPr="001A5887">
              <w:rPr>
                <w:i/>
                <w:sz w:val="18"/>
                <w:lang w:val="en-US"/>
              </w:rPr>
              <w:br/>
              <w:t>Rel-10</w:t>
            </w:r>
            <w:r w:rsidR="009777D9" w:rsidRPr="001A5887">
              <w:rPr>
                <w:i/>
                <w:sz w:val="18"/>
                <w:lang w:val="en-US"/>
              </w:rPr>
              <w:tab/>
              <w:t>(Release 10)</w:t>
            </w:r>
            <w:r w:rsidR="000C038A" w:rsidRPr="001A5887">
              <w:rPr>
                <w:i/>
                <w:sz w:val="18"/>
                <w:lang w:val="en-US"/>
              </w:rPr>
              <w:br/>
              <w:t>Rel-11</w:t>
            </w:r>
            <w:r w:rsidR="000C038A" w:rsidRPr="001A5887">
              <w:rPr>
                <w:i/>
                <w:sz w:val="18"/>
                <w:lang w:val="en-US"/>
              </w:rPr>
              <w:tab/>
              <w:t>(Release 11)</w:t>
            </w:r>
            <w:r w:rsidR="000C038A" w:rsidRPr="001A5887">
              <w:rPr>
                <w:i/>
                <w:sz w:val="18"/>
                <w:lang w:val="en-US"/>
              </w:rPr>
              <w:br/>
              <w:t>Rel-12</w:t>
            </w:r>
            <w:r w:rsidR="000C038A" w:rsidRPr="001A5887">
              <w:rPr>
                <w:i/>
                <w:sz w:val="18"/>
                <w:lang w:val="en-US"/>
              </w:rPr>
              <w:tab/>
              <w:t>(Release 12)</w:t>
            </w:r>
            <w:r w:rsidR="0051580D" w:rsidRPr="001A5887">
              <w:rPr>
                <w:i/>
                <w:sz w:val="18"/>
                <w:lang w:val="en-US"/>
              </w:rPr>
              <w:br/>
            </w:r>
            <w:bookmarkStart w:id="1" w:name="OLE_LINK1"/>
            <w:r w:rsidR="0051580D" w:rsidRPr="001A5887">
              <w:rPr>
                <w:i/>
                <w:sz w:val="18"/>
                <w:lang w:val="en-US"/>
              </w:rPr>
              <w:t>Rel-13</w:t>
            </w:r>
            <w:r w:rsidR="0051580D" w:rsidRPr="001A5887">
              <w:rPr>
                <w:i/>
                <w:sz w:val="18"/>
                <w:lang w:val="en-US"/>
              </w:rPr>
              <w:tab/>
              <w:t>(Release 13)</w:t>
            </w:r>
            <w:bookmarkEnd w:id="1"/>
            <w:r w:rsidR="00BD6BB8" w:rsidRPr="001A5887">
              <w:rPr>
                <w:i/>
                <w:sz w:val="18"/>
                <w:lang w:val="en-US"/>
              </w:rPr>
              <w:br/>
              <w:t>Rel-14</w:t>
            </w:r>
            <w:r w:rsidR="00BD6BB8" w:rsidRPr="001A5887">
              <w:rPr>
                <w:i/>
                <w:sz w:val="18"/>
                <w:lang w:val="en-US"/>
              </w:rPr>
              <w:tab/>
              <w:t>(Release 14)</w:t>
            </w:r>
            <w:r w:rsidR="00E34898" w:rsidRPr="001A5887">
              <w:rPr>
                <w:i/>
                <w:sz w:val="18"/>
                <w:lang w:val="en-US"/>
              </w:rPr>
              <w:br/>
              <w:t>Rel-15</w:t>
            </w:r>
            <w:r w:rsidR="00E34898" w:rsidRPr="001A5887">
              <w:rPr>
                <w:i/>
                <w:sz w:val="18"/>
                <w:lang w:val="en-US"/>
              </w:rPr>
              <w:tab/>
              <w:t>(Release 15)</w:t>
            </w:r>
            <w:r w:rsidR="00E34898" w:rsidRPr="001A5887">
              <w:rPr>
                <w:i/>
                <w:sz w:val="18"/>
                <w:lang w:val="en-US"/>
              </w:rPr>
              <w:br/>
              <w:t>Rel-16</w:t>
            </w:r>
            <w:r w:rsidR="00E34898" w:rsidRPr="001A5887">
              <w:rPr>
                <w:i/>
                <w:sz w:val="18"/>
                <w:lang w:val="en-US"/>
              </w:rPr>
              <w:tab/>
              <w:t>(Release 16)</w:t>
            </w:r>
          </w:p>
        </w:tc>
      </w:tr>
      <w:tr w:rsidR="001E41F3" w:rsidRPr="001A5887" w:rsidTr="00547111">
        <w:tc>
          <w:tcPr>
            <w:tcW w:w="1843" w:type="dxa"/>
          </w:tcPr>
          <w:p w:rsidR="001E41F3" w:rsidRPr="001A5887" w:rsidRDefault="001E41F3">
            <w:pPr>
              <w:pStyle w:val="CRCoverPage"/>
              <w:spacing w:after="0"/>
              <w:rPr>
                <w:b/>
                <w:i/>
                <w:sz w:val="8"/>
                <w:szCs w:val="8"/>
                <w:lang w:val="en-US"/>
              </w:rPr>
            </w:pPr>
          </w:p>
        </w:tc>
        <w:tc>
          <w:tcPr>
            <w:tcW w:w="7797" w:type="dxa"/>
            <w:gridSpan w:val="10"/>
          </w:tcPr>
          <w:p w:rsidR="001E41F3" w:rsidRPr="001A5887" w:rsidRDefault="001E41F3">
            <w:pPr>
              <w:pStyle w:val="CRCoverPage"/>
              <w:spacing w:after="0"/>
              <w:rPr>
                <w:sz w:val="8"/>
                <w:szCs w:val="8"/>
                <w:lang w:val="en-US"/>
              </w:rPr>
            </w:pPr>
          </w:p>
        </w:tc>
      </w:tr>
      <w:tr w:rsidR="001E41F3" w:rsidRPr="001A5887" w:rsidTr="00547111">
        <w:tc>
          <w:tcPr>
            <w:tcW w:w="2694" w:type="dxa"/>
            <w:gridSpan w:val="2"/>
            <w:tcBorders>
              <w:top w:val="single" w:sz="4" w:space="0" w:color="auto"/>
              <w:left w:val="single" w:sz="4" w:space="0" w:color="auto"/>
            </w:tcBorders>
          </w:tcPr>
          <w:p w:rsidR="001E41F3" w:rsidRPr="001A5887" w:rsidRDefault="001E41F3">
            <w:pPr>
              <w:pStyle w:val="CRCoverPage"/>
              <w:tabs>
                <w:tab w:val="right" w:pos="2184"/>
              </w:tabs>
              <w:spacing w:after="0"/>
              <w:rPr>
                <w:b/>
                <w:i/>
                <w:lang w:val="en-US"/>
              </w:rPr>
            </w:pPr>
            <w:r w:rsidRPr="001A5887">
              <w:rPr>
                <w:b/>
                <w:i/>
                <w:lang w:val="en-US"/>
              </w:rPr>
              <w:t>Reason for change:</w:t>
            </w:r>
          </w:p>
        </w:tc>
        <w:tc>
          <w:tcPr>
            <w:tcW w:w="6946" w:type="dxa"/>
            <w:gridSpan w:val="9"/>
            <w:tcBorders>
              <w:top w:val="single" w:sz="4" w:space="0" w:color="auto"/>
              <w:right w:val="single" w:sz="4" w:space="0" w:color="auto"/>
            </w:tcBorders>
            <w:shd w:val="pct30" w:color="FFFF00" w:fill="auto"/>
          </w:tcPr>
          <w:p w:rsidR="005C3035" w:rsidRPr="001A5887" w:rsidRDefault="006A7492" w:rsidP="00B20377">
            <w:pPr>
              <w:pStyle w:val="CRCoverPage"/>
              <w:spacing w:after="0"/>
              <w:ind w:left="100"/>
              <w:rPr>
                <w:lang w:val="en-US"/>
              </w:rPr>
            </w:pPr>
            <w:r w:rsidRPr="001A5887">
              <w:rPr>
                <w:lang w:val="en-US"/>
              </w:rPr>
              <w:t>CR2339-TS23.501 (S2-2003294) and CR2280-TS23.502 (S2-2003293) modify the DL data reordering functionality for Service Request procedures (see clauses 4.2.3.2 and 4.2.3.3 in 3GPP TS 23.502 [29]).</w:t>
            </w:r>
          </w:p>
          <w:p w:rsidR="00B20377" w:rsidRPr="001A5887" w:rsidRDefault="00B20377" w:rsidP="00B20377">
            <w:pPr>
              <w:pStyle w:val="CRCoverPage"/>
              <w:spacing w:after="0"/>
              <w:ind w:left="100"/>
              <w:rPr>
                <w:lang w:val="en-US"/>
              </w:rPr>
            </w:pPr>
          </w:p>
          <w:p w:rsidR="00B20377" w:rsidRPr="001A5887" w:rsidRDefault="001A5887" w:rsidP="001A5887">
            <w:pPr>
              <w:pStyle w:val="CRCoverPage"/>
              <w:spacing w:after="0"/>
              <w:ind w:left="100"/>
              <w:rPr>
                <w:lang w:val="en-US"/>
              </w:rPr>
            </w:pPr>
            <w:r w:rsidRPr="001A5887">
              <w:rPr>
                <w:lang w:val="en-US"/>
              </w:rPr>
              <w:t xml:space="preserve">Stage 3 CR0427 (C4-203117) specifies </w:t>
            </w:r>
            <w:r w:rsidRPr="001A5887">
              <w:rPr>
                <w:lang w:val="en-US"/>
              </w:rPr>
              <w:t xml:space="preserve">that once the End Marker packet identified by a PDR is received, the UPF shall inform the SMF about this by sending the PFCP Session Report Request. The SMF needs URR ID to find the matching rule. </w:t>
            </w:r>
          </w:p>
        </w:tc>
      </w:tr>
      <w:tr w:rsidR="001E41F3" w:rsidRPr="001A5887" w:rsidTr="00547111">
        <w:tc>
          <w:tcPr>
            <w:tcW w:w="2694" w:type="dxa"/>
            <w:gridSpan w:val="2"/>
            <w:tcBorders>
              <w:left w:val="single" w:sz="4" w:space="0" w:color="auto"/>
            </w:tcBorders>
          </w:tcPr>
          <w:p w:rsidR="001E41F3" w:rsidRPr="001A5887" w:rsidRDefault="001E41F3">
            <w:pPr>
              <w:pStyle w:val="CRCoverPage"/>
              <w:spacing w:after="0"/>
              <w:rPr>
                <w:b/>
                <w:i/>
                <w:sz w:val="8"/>
                <w:szCs w:val="8"/>
                <w:lang w:val="en-US"/>
              </w:rPr>
            </w:pPr>
          </w:p>
        </w:tc>
        <w:tc>
          <w:tcPr>
            <w:tcW w:w="6946" w:type="dxa"/>
            <w:gridSpan w:val="9"/>
            <w:tcBorders>
              <w:right w:val="single" w:sz="4" w:space="0" w:color="auto"/>
            </w:tcBorders>
          </w:tcPr>
          <w:p w:rsidR="001E41F3" w:rsidRPr="001A5887" w:rsidRDefault="001E41F3">
            <w:pPr>
              <w:pStyle w:val="CRCoverPage"/>
              <w:spacing w:after="0"/>
              <w:rPr>
                <w:sz w:val="8"/>
                <w:szCs w:val="8"/>
                <w:lang w:val="en-US"/>
              </w:rPr>
            </w:pPr>
          </w:p>
        </w:tc>
      </w:tr>
      <w:tr w:rsidR="001E41F3" w:rsidRPr="001A5887" w:rsidTr="00547111">
        <w:tc>
          <w:tcPr>
            <w:tcW w:w="2694" w:type="dxa"/>
            <w:gridSpan w:val="2"/>
            <w:tcBorders>
              <w:left w:val="single" w:sz="4" w:space="0" w:color="auto"/>
            </w:tcBorders>
          </w:tcPr>
          <w:p w:rsidR="001E41F3" w:rsidRPr="001A5887" w:rsidRDefault="001E41F3">
            <w:pPr>
              <w:pStyle w:val="CRCoverPage"/>
              <w:tabs>
                <w:tab w:val="right" w:pos="2184"/>
              </w:tabs>
              <w:spacing w:after="0"/>
              <w:rPr>
                <w:b/>
                <w:i/>
                <w:lang w:val="en-US"/>
              </w:rPr>
            </w:pPr>
            <w:r w:rsidRPr="001A5887">
              <w:rPr>
                <w:b/>
                <w:i/>
                <w:lang w:val="en-US"/>
              </w:rPr>
              <w:t>Summary of change</w:t>
            </w:r>
            <w:r w:rsidR="0051580D" w:rsidRPr="001A5887">
              <w:rPr>
                <w:b/>
                <w:i/>
                <w:lang w:val="en-US"/>
              </w:rPr>
              <w:t>:</w:t>
            </w:r>
          </w:p>
        </w:tc>
        <w:tc>
          <w:tcPr>
            <w:tcW w:w="6946" w:type="dxa"/>
            <w:gridSpan w:val="9"/>
            <w:tcBorders>
              <w:right w:val="single" w:sz="4" w:space="0" w:color="auto"/>
            </w:tcBorders>
            <w:shd w:val="pct30" w:color="FFFF00" w:fill="auto"/>
          </w:tcPr>
          <w:p w:rsidR="001E41F3" w:rsidRPr="001A5887" w:rsidRDefault="001A5887">
            <w:pPr>
              <w:pStyle w:val="CRCoverPage"/>
              <w:spacing w:after="0"/>
              <w:ind w:left="100"/>
              <w:rPr>
                <w:lang w:val="en-US"/>
              </w:rPr>
            </w:pPr>
            <w:r w:rsidRPr="001A5887">
              <w:rPr>
                <w:lang w:val="en-US"/>
              </w:rPr>
              <w:t>URR ID is added to PFCP Session Report Request message.</w:t>
            </w:r>
          </w:p>
        </w:tc>
      </w:tr>
      <w:tr w:rsidR="001E41F3" w:rsidRPr="001A5887" w:rsidTr="00547111">
        <w:tc>
          <w:tcPr>
            <w:tcW w:w="2694" w:type="dxa"/>
            <w:gridSpan w:val="2"/>
            <w:tcBorders>
              <w:left w:val="single" w:sz="4" w:space="0" w:color="auto"/>
            </w:tcBorders>
          </w:tcPr>
          <w:p w:rsidR="001E41F3" w:rsidRPr="001A5887" w:rsidRDefault="001E41F3">
            <w:pPr>
              <w:pStyle w:val="CRCoverPage"/>
              <w:spacing w:after="0"/>
              <w:rPr>
                <w:b/>
                <w:i/>
                <w:sz w:val="8"/>
                <w:szCs w:val="8"/>
                <w:lang w:val="en-US"/>
              </w:rPr>
            </w:pPr>
          </w:p>
        </w:tc>
        <w:tc>
          <w:tcPr>
            <w:tcW w:w="6946" w:type="dxa"/>
            <w:gridSpan w:val="9"/>
            <w:tcBorders>
              <w:right w:val="single" w:sz="4" w:space="0" w:color="auto"/>
            </w:tcBorders>
          </w:tcPr>
          <w:p w:rsidR="001E41F3" w:rsidRPr="001A5887" w:rsidRDefault="001E41F3">
            <w:pPr>
              <w:pStyle w:val="CRCoverPage"/>
              <w:spacing w:after="0"/>
              <w:rPr>
                <w:sz w:val="8"/>
                <w:szCs w:val="8"/>
                <w:lang w:val="en-US"/>
              </w:rPr>
            </w:pPr>
          </w:p>
        </w:tc>
      </w:tr>
      <w:tr w:rsidR="001E41F3" w:rsidRPr="001A5887" w:rsidTr="00547111">
        <w:tc>
          <w:tcPr>
            <w:tcW w:w="2694" w:type="dxa"/>
            <w:gridSpan w:val="2"/>
            <w:tcBorders>
              <w:left w:val="single" w:sz="4" w:space="0" w:color="auto"/>
              <w:bottom w:val="single" w:sz="4" w:space="0" w:color="auto"/>
            </w:tcBorders>
          </w:tcPr>
          <w:p w:rsidR="001E41F3" w:rsidRPr="001A5887" w:rsidRDefault="001E41F3">
            <w:pPr>
              <w:pStyle w:val="CRCoverPage"/>
              <w:tabs>
                <w:tab w:val="right" w:pos="2184"/>
              </w:tabs>
              <w:spacing w:after="0"/>
              <w:rPr>
                <w:b/>
                <w:i/>
                <w:lang w:val="en-US"/>
              </w:rPr>
            </w:pPr>
            <w:r w:rsidRPr="001A5887">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1A5887" w:rsidRDefault="001A5887">
            <w:pPr>
              <w:pStyle w:val="CRCoverPage"/>
              <w:spacing w:after="0"/>
              <w:ind w:left="100"/>
              <w:rPr>
                <w:lang w:val="en-US"/>
              </w:rPr>
            </w:pPr>
            <w:r w:rsidRPr="001A5887">
              <w:rPr>
                <w:lang w:val="en-US"/>
              </w:rPr>
              <w:t>Misalignment with stage 2.</w:t>
            </w:r>
          </w:p>
        </w:tc>
      </w:tr>
      <w:tr w:rsidR="001E41F3" w:rsidRPr="001A5887" w:rsidTr="00547111">
        <w:tc>
          <w:tcPr>
            <w:tcW w:w="2694" w:type="dxa"/>
            <w:gridSpan w:val="2"/>
          </w:tcPr>
          <w:p w:rsidR="001E41F3" w:rsidRPr="001A5887" w:rsidRDefault="001E41F3">
            <w:pPr>
              <w:pStyle w:val="CRCoverPage"/>
              <w:spacing w:after="0"/>
              <w:rPr>
                <w:b/>
                <w:i/>
                <w:sz w:val="8"/>
                <w:szCs w:val="8"/>
                <w:lang w:val="en-US"/>
              </w:rPr>
            </w:pPr>
          </w:p>
        </w:tc>
        <w:tc>
          <w:tcPr>
            <w:tcW w:w="6946" w:type="dxa"/>
            <w:gridSpan w:val="9"/>
          </w:tcPr>
          <w:p w:rsidR="001E41F3" w:rsidRPr="001A5887" w:rsidRDefault="001E41F3">
            <w:pPr>
              <w:pStyle w:val="CRCoverPage"/>
              <w:spacing w:after="0"/>
              <w:rPr>
                <w:sz w:val="8"/>
                <w:szCs w:val="8"/>
                <w:lang w:val="en-US"/>
              </w:rPr>
            </w:pPr>
          </w:p>
        </w:tc>
      </w:tr>
      <w:tr w:rsidR="001E41F3" w:rsidRPr="001A5887" w:rsidTr="00547111">
        <w:tc>
          <w:tcPr>
            <w:tcW w:w="2694" w:type="dxa"/>
            <w:gridSpan w:val="2"/>
            <w:tcBorders>
              <w:top w:val="single" w:sz="4" w:space="0" w:color="auto"/>
              <w:left w:val="single" w:sz="4" w:space="0" w:color="auto"/>
            </w:tcBorders>
          </w:tcPr>
          <w:p w:rsidR="001E41F3" w:rsidRPr="001A5887" w:rsidRDefault="001E41F3">
            <w:pPr>
              <w:pStyle w:val="CRCoverPage"/>
              <w:tabs>
                <w:tab w:val="right" w:pos="2184"/>
              </w:tabs>
              <w:spacing w:after="0"/>
              <w:rPr>
                <w:b/>
                <w:i/>
                <w:lang w:val="en-US"/>
              </w:rPr>
            </w:pPr>
            <w:r w:rsidRPr="001A5887">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1A5887" w:rsidRDefault="00E72814">
            <w:pPr>
              <w:pStyle w:val="CRCoverPage"/>
              <w:spacing w:after="0"/>
              <w:ind w:left="100"/>
              <w:rPr>
                <w:lang w:val="en-US"/>
              </w:rPr>
            </w:pPr>
            <w:r w:rsidRPr="001A5887">
              <w:rPr>
                <w:lang w:val="en-US"/>
              </w:rPr>
              <w:t>7.5.8.1.</w:t>
            </w:r>
          </w:p>
        </w:tc>
      </w:tr>
      <w:tr w:rsidR="001E41F3" w:rsidRPr="001A5887" w:rsidTr="00547111">
        <w:tc>
          <w:tcPr>
            <w:tcW w:w="2694" w:type="dxa"/>
            <w:gridSpan w:val="2"/>
            <w:tcBorders>
              <w:left w:val="single" w:sz="4" w:space="0" w:color="auto"/>
            </w:tcBorders>
          </w:tcPr>
          <w:p w:rsidR="001E41F3" w:rsidRPr="001A5887" w:rsidRDefault="001E41F3">
            <w:pPr>
              <w:pStyle w:val="CRCoverPage"/>
              <w:spacing w:after="0"/>
              <w:rPr>
                <w:b/>
                <w:i/>
                <w:sz w:val="8"/>
                <w:szCs w:val="8"/>
                <w:lang w:val="en-US"/>
              </w:rPr>
            </w:pPr>
          </w:p>
        </w:tc>
        <w:tc>
          <w:tcPr>
            <w:tcW w:w="6946" w:type="dxa"/>
            <w:gridSpan w:val="9"/>
            <w:tcBorders>
              <w:right w:val="single" w:sz="4" w:space="0" w:color="auto"/>
            </w:tcBorders>
          </w:tcPr>
          <w:p w:rsidR="001E41F3" w:rsidRPr="001A5887" w:rsidRDefault="001E41F3">
            <w:pPr>
              <w:pStyle w:val="CRCoverPage"/>
              <w:spacing w:after="0"/>
              <w:rPr>
                <w:sz w:val="8"/>
                <w:szCs w:val="8"/>
                <w:lang w:val="en-US"/>
              </w:rPr>
            </w:pPr>
          </w:p>
        </w:tc>
      </w:tr>
      <w:tr w:rsidR="001E41F3" w:rsidRPr="001A5887" w:rsidTr="00547111">
        <w:tc>
          <w:tcPr>
            <w:tcW w:w="2694" w:type="dxa"/>
            <w:gridSpan w:val="2"/>
            <w:tcBorders>
              <w:left w:val="single" w:sz="4" w:space="0" w:color="auto"/>
            </w:tcBorders>
          </w:tcPr>
          <w:p w:rsidR="001E41F3" w:rsidRPr="001A588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1A5887" w:rsidRDefault="001E41F3">
            <w:pPr>
              <w:pStyle w:val="CRCoverPage"/>
              <w:spacing w:after="0"/>
              <w:jc w:val="center"/>
              <w:rPr>
                <w:b/>
                <w:caps/>
                <w:lang w:val="en-US"/>
              </w:rPr>
            </w:pPr>
            <w:r w:rsidRPr="001A588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A5887" w:rsidRDefault="001E41F3">
            <w:pPr>
              <w:pStyle w:val="CRCoverPage"/>
              <w:spacing w:after="0"/>
              <w:jc w:val="center"/>
              <w:rPr>
                <w:b/>
                <w:caps/>
                <w:lang w:val="en-US"/>
              </w:rPr>
            </w:pPr>
            <w:r w:rsidRPr="001A5887">
              <w:rPr>
                <w:b/>
                <w:caps/>
                <w:lang w:val="en-US"/>
              </w:rPr>
              <w:t>N</w:t>
            </w:r>
          </w:p>
        </w:tc>
        <w:tc>
          <w:tcPr>
            <w:tcW w:w="2977" w:type="dxa"/>
            <w:gridSpan w:val="4"/>
          </w:tcPr>
          <w:p w:rsidR="001E41F3" w:rsidRPr="001A588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1A5887" w:rsidRDefault="001E41F3">
            <w:pPr>
              <w:pStyle w:val="CRCoverPage"/>
              <w:spacing w:after="0"/>
              <w:ind w:left="99"/>
              <w:rPr>
                <w:lang w:val="en-US"/>
              </w:rPr>
            </w:pPr>
          </w:p>
        </w:tc>
      </w:tr>
      <w:tr w:rsidR="001E41F3" w:rsidRPr="001A5887" w:rsidTr="00547111">
        <w:tc>
          <w:tcPr>
            <w:tcW w:w="2694" w:type="dxa"/>
            <w:gridSpan w:val="2"/>
            <w:tcBorders>
              <w:left w:val="single" w:sz="4" w:space="0" w:color="auto"/>
            </w:tcBorders>
          </w:tcPr>
          <w:p w:rsidR="001E41F3" w:rsidRPr="001A5887" w:rsidRDefault="001E41F3">
            <w:pPr>
              <w:pStyle w:val="CRCoverPage"/>
              <w:tabs>
                <w:tab w:val="right" w:pos="2184"/>
              </w:tabs>
              <w:spacing w:after="0"/>
              <w:rPr>
                <w:b/>
                <w:i/>
                <w:lang w:val="en-US"/>
              </w:rPr>
            </w:pPr>
            <w:r w:rsidRPr="001A588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A5887" w:rsidRDefault="006D0023">
            <w:pPr>
              <w:pStyle w:val="CRCoverPage"/>
              <w:spacing w:after="0"/>
              <w:jc w:val="center"/>
              <w:rPr>
                <w:b/>
                <w:caps/>
                <w:lang w:val="en-US"/>
              </w:rPr>
            </w:pPr>
            <w:r w:rsidRPr="001A5887">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5887" w:rsidRDefault="001E41F3">
            <w:pPr>
              <w:pStyle w:val="CRCoverPage"/>
              <w:spacing w:after="0"/>
              <w:jc w:val="center"/>
              <w:rPr>
                <w:b/>
                <w:caps/>
                <w:lang w:val="en-US"/>
              </w:rPr>
            </w:pPr>
          </w:p>
        </w:tc>
        <w:tc>
          <w:tcPr>
            <w:tcW w:w="2977" w:type="dxa"/>
            <w:gridSpan w:val="4"/>
          </w:tcPr>
          <w:p w:rsidR="001E41F3" w:rsidRPr="001A5887" w:rsidRDefault="001E41F3">
            <w:pPr>
              <w:pStyle w:val="CRCoverPage"/>
              <w:tabs>
                <w:tab w:val="right" w:pos="2893"/>
              </w:tabs>
              <w:spacing w:after="0"/>
              <w:rPr>
                <w:lang w:val="en-US"/>
              </w:rPr>
            </w:pPr>
            <w:r w:rsidRPr="001A5887">
              <w:rPr>
                <w:lang w:val="en-US"/>
              </w:rPr>
              <w:t xml:space="preserve"> Other core specifications</w:t>
            </w:r>
            <w:r w:rsidRPr="001A5887">
              <w:rPr>
                <w:lang w:val="en-US"/>
              </w:rPr>
              <w:tab/>
            </w:r>
          </w:p>
        </w:tc>
        <w:tc>
          <w:tcPr>
            <w:tcW w:w="3401" w:type="dxa"/>
            <w:gridSpan w:val="3"/>
            <w:tcBorders>
              <w:right w:val="single" w:sz="4" w:space="0" w:color="auto"/>
            </w:tcBorders>
            <w:shd w:val="pct30" w:color="FFFF00" w:fill="auto"/>
          </w:tcPr>
          <w:p w:rsidR="001E41F3" w:rsidRPr="001A5887" w:rsidRDefault="006D0023">
            <w:pPr>
              <w:pStyle w:val="CRCoverPage"/>
              <w:spacing w:after="0"/>
              <w:ind w:left="99"/>
              <w:rPr>
                <w:lang w:val="en-US"/>
              </w:rPr>
            </w:pPr>
            <w:r w:rsidRPr="001A5887">
              <w:rPr>
                <w:lang w:val="en-US"/>
              </w:rPr>
              <w:t>TS 29.244 CR 0427</w:t>
            </w:r>
          </w:p>
        </w:tc>
      </w:tr>
      <w:tr w:rsidR="001E41F3" w:rsidRPr="001A5887" w:rsidTr="00547111">
        <w:tc>
          <w:tcPr>
            <w:tcW w:w="2694" w:type="dxa"/>
            <w:gridSpan w:val="2"/>
            <w:tcBorders>
              <w:left w:val="single" w:sz="4" w:space="0" w:color="auto"/>
            </w:tcBorders>
          </w:tcPr>
          <w:p w:rsidR="001E41F3" w:rsidRPr="001A5887" w:rsidRDefault="001E41F3">
            <w:pPr>
              <w:pStyle w:val="CRCoverPage"/>
              <w:spacing w:after="0"/>
              <w:rPr>
                <w:b/>
                <w:i/>
                <w:lang w:val="en-US"/>
              </w:rPr>
            </w:pPr>
            <w:r w:rsidRPr="001A588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1A588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5887" w:rsidRDefault="004E1669">
            <w:pPr>
              <w:pStyle w:val="CRCoverPage"/>
              <w:spacing w:after="0"/>
              <w:jc w:val="center"/>
              <w:rPr>
                <w:b/>
                <w:caps/>
                <w:lang w:val="en-US"/>
              </w:rPr>
            </w:pPr>
            <w:r w:rsidRPr="001A5887">
              <w:rPr>
                <w:b/>
                <w:caps/>
                <w:lang w:val="en-US"/>
              </w:rPr>
              <w:t>X</w:t>
            </w:r>
          </w:p>
        </w:tc>
        <w:tc>
          <w:tcPr>
            <w:tcW w:w="2977" w:type="dxa"/>
            <w:gridSpan w:val="4"/>
          </w:tcPr>
          <w:p w:rsidR="001E41F3" w:rsidRPr="001A5887" w:rsidRDefault="001E41F3">
            <w:pPr>
              <w:pStyle w:val="CRCoverPage"/>
              <w:spacing w:after="0"/>
              <w:rPr>
                <w:lang w:val="en-US"/>
              </w:rPr>
            </w:pPr>
            <w:r w:rsidRPr="001A5887">
              <w:rPr>
                <w:lang w:val="en-US"/>
              </w:rPr>
              <w:t xml:space="preserve"> Test specifications</w:t>
            </w:r>
          </w:p>
        </w:tc>
        <w:tc>
          <w:tcPr>
            <w:tcW w:w="3401" w:type="dxa"/>
            <w:gridSpan w:val="3"/>
            <w:tcBorders>
              <w:right w:val="single" w:sz="4" w:space="0" w:color="auto"/>
            </w:tcBorders>
            <w:shd w:val="pct30" w:color="FFFF00" w:fill="auto"/>
          </w:tcPr>
          <w:p w:rsidR="001E41F3" w:rsidRPr="001A5887" w:rsidRDefault="00145D43">
            <w:pPr>
              <w:pStyle w:val="CRCoverPage"/>
              <w:spacing w:after="0"/>
              <w:ind w:left="99"/>
              <w:rPr>
                <w:lang w:val="en-US"/>
              </w:rPr>
            </w:pPr>
            <w:r w:rsidRPr="001A5887">
              <w:rPr>
                <w:lang w:val="en-US"/>
              </w:rPr>
              <w:t xml:space="preserve">TS/TR ... CR ... </w:t>
            </w:r>
          </w:p>
        </w:tc>
      </w:tr>
      <w:tr w:rsidR="001E41F3" w:rsidRPr="001A5887" w:rsidTr="00547111">
        <w:tc>
          <w:tcPr>
            <w:tcW w:w="2694" w:type="dxa"/>
            <w:gridSpan w:val="2"/>
            <w:tcBorders>
              <w:left w:val="single" w:sz="4" w:space="0" w:color="auto"/>
            </w:tcBorders>
          </w:tcPr>
          <w:p w:rsidR="001E41F3" w:rsidRPr="001A5887" w:rsidRDefault="00145D43">
            <w:pPr>
              <w:pStyle w:val="CRCoverPage"/>
              <w:spacing w:after="0"/>
              <w:rPr>
                <w:b/>
                <w:i/>
                <w:lang w:val="en-US"/>
              </w:rPr>
            </w:pPr>
            <w:r w:rsidRPr="001A5887">
              <w:rPr>
                <w:b/>
                <w:i/>
                <w:lang w:val="en-US"/>
              </w:rPr>
              <w:t xml:space="preserve">(show </w:t>
            </w:r>
            <w:r w:rsidR="00592D74" w:rsidRPr="001A5887">
              <w:rPr>
                <w:b/>
                <w:i/>
                <w:lang w:val="en-US"/>
              </w:rPr>
              <w:t xml:space="preserve">related </w:t>
            </w:r>
            <w:r w:rsidRPr="001A5887">
              <w:rPr>
                <w:b/>
                <w:i/>
                <w:lang w:val="en-US"/>
              </w:rPr>
              <w:t>CR</w:t>
            </w:r>
            <w:r w:rsidR="00592D74" w:rsidRPr="001A5887">
              <w:rPr>
                <w:b/>
                <w:i/>
                <w:lang w:val="en-US"/>
              </w:rPr>
              <w:t>s</w:t>
            </w:r>
            <w:r w:rsidRPr="001A5887">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1A588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5887" w:rsidRDefault="004E1669">
            <w:pPr>
              <w:pStyle w:val="CRCoverPage"/>
              <w:spacing w:after="0"/>
              <w:jc w:val="center"/>
              <w:rPr>
                <w:b/>
                <w:caps/>
                <w:lang w:val="en-US"/>
              </w:rPr>
            </w:pPr>
            <w:r w:rsidRPr="001A5887">
              <w:rPr>
                <w:b/>
                <w:caps/>
                <w:lang w:val="en-US"/>
              </w:rPr>
              <w:t>X</w:t>
            </w:r>
          </w:p>
        </w:tc>
        <w:tc>
          <w:tcPr>
            <w:tcW w:w="2977" w:type="dxa"/>
            <w:gridSpan w:val="4"/>
          </w:tcPr>
          <w:p w:rsidR="001E41F3" w:rsidRPr="001A5887" w:rsidRDefault="001E41F3">
            <w:pPr>
              <w:pStyle w:val="CRCoverPage"/>
              <w:spacing w:after="0"/>
              <w:rPr>
                <w:lang w:val="en-US"/>
              </w:rPr>
            </w:pPr>
            <w:r w:rsidRPr="001A5887">
              <w:rPr>
                <w:lang w:val="en-US"/>
              </w:rPr>
              <w:t xml:space="preserve"> O&amp;M Specifications</w:t>
            </w:r>
          </w:p>
        </w:tc>
        <w:tc>
          <w:tcPr>
            <w:tcW w:w="3401" w:type="dxa"/>
            <w:gridSpan w:val="3"/>
            <w:tcBorders>
              <w:right w:val="single" w:sz="4" w:space="0" w:color="auto"/>
            </w:tcBorders>
            <w:shd w:val="pct30" w:color="FFFF00" w:fill="auto"/>
          </w:tcPr>
          <w:p w:rsidR="001E41F3" w:rsidRPr="001A5887" w:rsidRDefault="00145D43">
            <w:pPr>
              <w:pStyle w:val="CRCoverPage"/>
              <w:spacing w:after="0"/>
              <w:ind w:left="99"/>
              <w:rPr>
                <w:lang w:val="en-US"/>
              </w:rPr>
            </w:pPr>
            <w:r w:rsidRPr="001A5887">
              <w:rPr>
                <w:lang w:val="en-US"/>
              </w:rPr>
              <w:t>TS</w:t>
            </w:r>
            <w:r w:rsidR="000A6394" w:rsidRPr="001A5887">
              <w:rPr>
                <w:lang w:val="en-US"/>
              </w:rPr>
              <w:t xml:space="preserve">/TR ... CR ... </w:t>
            </w:r>
          </w:p>
        </w:tc>
      </w:tr>
      <w:tr w:rsidR="001E41F3" w:rsidRPr="001A5887" w:rsidTr="008863B9">
        <w:tc>
          <w:tcPr>
            <w:tcW w:w="2694" w:type="dxa"/>
            <w:gridSpan w:val="2"/>
            <w:tcBorders>
              <w:left w:val="single" w:sz="4" w:space="0" w:color="auto"/>
            </w:tcBorders>
          </w:tcPr>
          <w:p w:rsidR="001E41F3" w:rsidRPr="001A5887" w:rsidRDefault="001E41F3">
            <w:pPr>
              <w:pStyle w:val="CRCoverPage"/>
              <w:spacing w:after="0"/>
              <w:rPr>
                <w:b/>
                <w:i/>
                <w:lang w:val="en-US"/>
              </w:rPr>
            </w:pPr>
          </w:p>
        </w:tc>
        <w:tc>
          <w:tcPr>
            <w:tcW w:w="6946" w:type="dxa"/>
            <w:gridSpan w:val="9"/>
            <w:tcBorders>
              <w:right w:val="single" w:sz="4" w:space="0" w:color="auto"/>
            </w:tcBorders>
          </w:tcPr>
          <w:p w:rsidR="001E41F3" w:rsidRPr="001A5887" w:rsidRDefault="001E41F3">
            <w:pPr>
              <w:pStyle w:val="CRCoverPage"/>
              <w:spacing w:after="0"/>
              <w:rPr>
                <w:lang w:val="en-US"/>
              </w:rPr>
            </w:pPr>
          </w:p>
        </w:tc>
      </w:tr>
      <w:tr w:rsidR="001E41F3" w:rsidRPr="001A5887" w:rsidTr="008863B9">
        <w:tc>
          <w:tcPr>
            <w:tcW w:w="2694" w:type="dxa"/>
            <w:gridSpan w:val="2"/>
            <w:tcBorders>
              <w:left w:val="single" w:sz="4" w:space="0" w:color="auto"/>
              <w:bottom w:val="single" w:sz="4" w:space="0" w:color="auto"/>
            </w:tcBorders>
          </w:tcPr>
          <w:p w:rsidR="001E41F3" w:rsidRPr="001A5887" w:rsidRDefault="001E41F3">
            <w:pPr>
              <w:pStyle w:val="CRCoverPage"/>
              <w:tabs>
                <w:tab w:val="right" w:pos="2184"/>
              </w:tabs>
              <w:spacing w:after="0"/>
              <w:rPr>
                <w:b/>
                <w:i/>
                <w:lang w:val="en-US"/>
              </w:rPr>
            </w:pPr>
            <w:r w:rsidRPr="001A5887">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1A5887" w:rsidRDefault="001E41F3">
            <w:pPr>
              <w:pStyle w:val="CRCoverPage"/>
              <w:spacing w:after="0"/>
              <w:ind w:left="100"/>
              <w:rPr>
                <w:lang w:val="en-US"/>
              </w:rPr>
            </w:pPr>
          </w:p>
        </w:tc>
      </w:tr>
      <w:tr w:rsidR="008863B9" w:rsidRPr="001A5887" w:rsidTr="008863B9">
        <w:tc>
          <w:tcPr>
            <w:tcW w:w="2694" w:type="dxa"/>
            <w:gridSpan w:val="2"/>
            <w:tcBorders>
              <w:top w:val="single" w:sz="4" w:space="0" w:color="auto"/>
              <w:bottom w:val="single" w:sz="4" w:space="0" w:color="auto"/>
            </w:tcBorders>
          </w:tcPr>
          <w:p w:rsidR="008863B9" w:rsidRPr="001A588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1A5887" w:rsidRDefault="008863B9">
            <w:pPr>
              <w:pStyle w:val="CRCoverPage"/>
              <w:spacing w:after="0"/>
              <w:ind w:left="100"/>
              <w:rPr>
                <w:sz w:val="8"/>
                <w:szCs w:val="8"/>
                <w:lang w:val="en-US"/>
              </w:rPr>
            </w:pPr>
          </w:p>
        </w:tc>
      </w:tr>
      <w:tr w:rsidR="008863B9" w:rsidRPr="001A5887" w:rsidTr="008863B9">
        <w:tc>
          <w:tcPr>
            <w:tcW w:w="2694" w:type="dxa"/>
            <w:gridSpan w:val="2"/>
            <w:tcBorders>
              <w:top w:val="single" w:sz="4" w:space="0" w:color="auto"/>
              <w:left w:val="single" w:sz="4" w:space="0" w:color="auto"/>
              <w:bottom w:val="single" w:sz="4" w:space="0" w:color="auto"/>
            </w:tcBorders>
          </w:tcPr>
          <w:p w:rsidR="008863B9" w:rsidRPr="001A5887" w:rsidRDefault="008863B9">
            <w:pPr>
              <w:pStyle w:val="CRCoverPage"/>
              <w:tabs>
                <w:tab w:val="right" w:pos="2184"/>
              </w:tabs>
              <w:spacing w:after="0"/>
              <w:rPr>
                <w:b/>
                <w:i/>
                <w:lang w:val="en-US"/>
              </w:rPr>
            </w:pPr>
            <w:r w:rsidRPr="001A588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A5887" w:rsidRDefault="008863B9">
            <w:pPr>
              <w:pStyle w:val="CRCoverPage"/>
              <w:spacing w:after="0"/>
              <w:ind w:left="100"/>
              <w:rPr>
                <w:lang w:val="en-US"/>
              </w:rPr>
            </w:pPr>
          </w:p>
        </w:tc>
      </w:tr>
    </w:tbl>
    <w:p w:rsidR="001E41F3" w:rsidRPr="002D4FA6" w:rsidRDefault="001E41F3">
      <w:pPr>
        <w:pStyle w:val="CRCoverPage"/>
        <w:spacing w:after="0"/>
        <w:rPr>
          <w:sz w:val="8"/>
          <w:szCs w:val="8"/>
          <w:lang w:val="en-US"/>
        </w:rPr>
      </w:pPr>
    </w:p>
    <w:p w:rsidR="001E41F3" w:rsidRPr="002D4FA6" w:rsidRDefault="001E41F3">
      <w:pPr>
        <w:rPr>
          <w:lang w:val="en-US"/>
        </w:rPr>
        <w:sectPr w:rsidR="001E41F3" w:rsidRPr="002D4FA6">
          <w:headerReference w:type="even" r:id="rId11"/>
          <w:footnotePr>
            <w:numRestart w:val="eachSect"/>
          </w:footnotePr>
          <w:pgSz w:w="11907" w:h="16840" w:code="9"/>
          <w:pgMar w:top="1418" w:right="1134" w:bottom="1134" w:left="1134" w:header="680" w:footer="567" w:gutter="0"/>
          <w:cols w:space="720"/>
        </w:sectPr>
      </w:pPr>
    </w:p>
    <w:p w:rsidR="006575CE" w:rsidRPr="002D4FA6"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lastRenderedPageBreak/>
        <w:t>* * * First Change * * * *</w:t>
      </w:r>
    </w:p>
    <w:p w:rsidR="00E72814" w:rsidRPr="00441CD0" w:rsidRDefault="00E72814" w:rsidP="00E72814">
      <w:pPr>
        <w:pStyle w:val="Heading3"/>
        <w:rPr>
          <w:rFonts w:cs="Arial"/>
          <w:bCs/>
        </w:rPr>
      </w:pPr>
      <w:bookmarkStart w:id="2" w:name="_Toc19717322"/>
      <w:bookmarkStart w:id="3" w:name="_Toc27490821"/>
      <w:bookmarkStart w:id="4" w:name="_Toc27557114"/>
      <w:bookmarkStart w:id="5" w:name="_Toc27724031"/>
      <w:bookmarkStart w:id="6" w:name="_Toc36031104"/>
      <w:bookmarkStart w:id="7" w:name="_Toc36043024"/>
      <w:bookmarkStart w:id="8" w:name="_Toc36814349"/>
      <w:r w:rsidRPr="00441CD0">
        <w:t>7.5.8</w:t>
      </w:r>
      <w:r w:rsidRPr="00441CD0">
        <w:tab/>
      </w:r>
      <w:r w:rsidRPr="00441CD0">
        <w:rPr>
          <w:lang w:val="fr-FR"/>
        </w:rPr>
        <w:t xml:space="preserve">PFCP </w:t>
      </w:r>
      <w:r w:rsidRPr="00441CD0">
        <w:t>Session Report</w:t>
      </w:r>
      <w:r w:rsidRPr="00441CD0">
        <w:rPr>
          <w:lang w:val="fr-FR"/>
        </w:rPr>
        <w:t xml:space="preserve"> </w:t>
      </w:r>
      <w:proofErr w:type="spellStart"/>
      <w:r w:rsidRPr="00441CD0">
        <w:rPr>
          <w:lang w:val="fr-FR"/>
        </w:rPr>
        <w:t>Request</w:t>
      </w:r>
      <w:bookmarkEnd w:id="2"/>
      <w:bookmarkEnd w:id="3"/>
      <w:bookmarkEnd w:id="4"/>
      <w:bookmarkEnd w:id="5"/>
      <w:bookmarkEnd w:id="6"/>
      <w:bookmarkEnd w:id="7"/>
      <w:bookmarkEnd w:id="8"/>
      <w:proofErr w:type="spellEnd"/>
    </w:p>
    <w:p w:rsidR="00E72814" w:rsidRPr="00441CD0" w:rsidRDefault="00E72814" w:rsidP="00E72814">
      <w:pPr>
        <w:pStyle w:val="Heading4"/>
        <w:rPr>
          <w:rFonts w:cs="Arial"/>
          <w:bCs/>
        </w:rPr>
      </w:pPr>
      <w:bookmarkStart w:id="9" w:name="_Toc19717323"/>
      <w:bookmarkStart w:id="10" w:name="_Toc27490822"/>
      <w:bookmarkStart w:id="11" w:name="_Toc27557115"/>
      <w:bookmarkStart w:id="12" w:name="_Toc27724032"/>
      <w:bookmarkStart w:id="13" w:name="_Toc36031105"/>
      <w:bookmarkStart w:id="14" w:name="_Toc36043025"/>
      <w:bookmarkStart w:id="15" w:name="_Toc36814350"/>
      <w:r w:rsidRPr="00441CD0">
        <w:t>7.5.8.1</w:t>
      </w:r>
      <w:r w:rsidRPr="00441CD0">
        <w:tab/>
        <w:t>General</w:t>
      </w:r>
      <w:bookmarkEnd w:id="9"/>
      <w:bookmarkEnd w:id="10"/>
      <w:bookmarkEnd w:id="11"/>
      <w:bookmarkEnd w:id="12"/>
      <w:bookmarkEnd w:id="13"/>
      <w:bookmarkEnd w:id="14"/>
      <w:bookmarkEnd w:id="15"/>
    </w:p>
    <w:p w:rsidR="00E72814" w:rsidRPr="00441CD0" w:rsidRDefault="00E72814" w:rsidP="00E72814">
      <w:pPr>
        <w:rPr>
          <w:rFonts w:ascii="Arial" w:hAnsi="Arial" w:cs="Arial"/>
          <w:bCs/>
          <w:lang w:val="en-US"/>
        </w:rPr>
      </w:pPr>
      <w:r w:rsidRPr="00441CD0">
        <w:rPr>
          <w:rFonts w:ascii="Arial" w:hAnsi="Arial" w:cs="Arial"/>
          <w:bCs/>
          <w:lang w:val="en-US"/>
        </w:rPr>
        <w:t xml:space="preserve">The PFCP Session Report Request shall be sent </w:t>
      </w:r>
      <w:r w:rsidRPr="00441CD0">
        <w:rPr>
          <w:rFonts w:ascii="Arial" w:hAnsi="Arial" w:cs="Arial"/>
          <w:bCs/>
        </w:rPr>
        <w:t xml:space="preserve">over the </w:t>
      </w:r>
      <w:bookmarkStart w:id="16" w:name="_GoBack"/>
      <w:bookmarkEnd w:id="16"/>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report </w:t>
      </w:r>
      <w:r w:rsidRPr="00441CD0">
        <w:rPr>
          <w:rFonts w:ascii="Arial" w:hAnsi="Arial" w:cs="Arial"/>
          <w:bCs/>
          <w:lang w:val="en-US"/>
        </w:rPr>
        <w:t>information related to a PFCP session to</w:t>
      </w:r>
      <w:r w:rsidRPr="00441CD0">
        <w:rPr>
          <w:rFonts w:ascii="Arial" w:hAnsi="Arial" w:cs="Arial"/>
          <w:bCs/>
        </w:rPr>
        <w:t xml:space="preserve"> the CP function.</w:t>
      </w:r>
    </w:p>
    <w:p w:rsidR="00E72814" w:rsidRPr="00441CD0" w:rsidRDefault="00E72814" w:rsidP="00E72814">
      <w:pPr>
        <w:pStyle w:val="TH"/>
        <w:rPr>
          <w:lang w:val="en-US"/>
        </w:rPr>
      </w:pPr>
      <w:r w:rsidRPr="00441CD0">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E72814" w:rsidRPr="00441CD0" w:rsidTr="008F741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H"/>
            </w:pPr>
            <w:r w:rsidRPr="00441CD0">
              <w:t>IE Type</w:t>
            </w:r>
          </w:p>
        </w:tc>
      </w:tr>
      <w:tr w:rsidR="00E72814" w:rsidRPr="00441CD0" w:rsidTr="008F741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spacing w:after="0"/>
              <w:rPr>
                <w:rFonts w:ascii="Arial" w:hAnsi="Arial"/>
                <w:b/>
                <w:sz w:val="18"/>
                <w:lang w:val="x-none"/>
              </w:rPr>
            </w:pP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jc w:val="center"/>
              <w:rPr>
                <w:szCs w:val="18"/>
                <w:lang w:val="x-none"/>
              </w:rP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C"/>
              <w:rPr>
                <w:lang w:val="sv-SE"/>
              </w:rPr>
            </w:pPr>
            <w:r w:rsidRPr="00441CD0">
              <w:rPr>
                <w:lang w:val="sv-SE"/>
              </w:rPr>
              <w:t>Report Type</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C"/>
              <w:rPr>
                <w:lang w:val="sv-SE"/>
              </w:rPr>
            </w:pPr>
            <w:r w:rsidRPr="00441CD0">
              <w:rPr>
                <w:lang w:val="sv-SE"/>
              </w:rPr>
              <w:t>Downlink Data Report</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pPr>
            <w:r w:rsidRPr="00441CD0">
              <w:t>This IE shall be present if the Report Type indicates a Usage Report.</w:t>
            </w:r>
          </w:p>
          <w:p w:rsidR="00E72814" w:rsidRPr="00441CD0" w:rsidRDefault="00E72814" w:rsidP="008F7416">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C"/>
              <w:rPr>
                <w:lang w:val="sv-SE"/>
              </w:rPr>
            </w:pPr>
            <w:r w:rsidRPr="00441CD0">
              <w:rPr>
                <w:lang w:val="sv-SE"/>
              </w:rPr>
              <w:t>Usage Report</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C"/>
              <w:rPr>
                <w:lang w:val="sv-SE"/>
              </w:rPr>
            </w:pPr>
            <w:r w:rsidRPr="00441CD0">
              <w:rPr>
                <w:lang w:val="sv-SE"/>
              </w:rPr>
              <w:t>Error Indication Report</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pPr>
            <w:r w:rsidRPr="00441CD0">
              <w:t>The UP function may include this IE if it supports the load control feature and the feature is activated in the network.</w:t>
            </w:r>
          </w:p>
          <w:p w:rsidR="00E72814" w:rsidRPr="00441CD0" w:rsidRDefault="00E72814" w:rsidP="008F7416">
            <w:pPr>
              <w:pStyle w:val="TAL"/>
            </w:pPr>
            <w:r w:rsidRPr="00441CD0">
              <w:t>See Table 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C"/>
              <w:rPr>
                <w:lang w:val="sv-SE"/>
              </w:rPr>
            </w:pPr>
            <w:r w:rsidRPr="00441CD0">
              <w:rPr>
                <w:lang w:val="sv-SE"/>
              </w:rPr>
              <w:t>Load Control Information</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pPr>
            <w:r w:rsidRPr="00441CD0">
              <w:t>During an overload condition, the UP function may include this IE if it supports the overload control feature and the feature is activated in the network.</w:t>
            </w:r>
          </w:p>
          <w:p w:rsidR="00E72814" w:rsidRPr="00441CD0" w:rsidRDefault="00E72814" w:rsidP="008F7416">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C"/>
              <w:rPr>
                <w:lang w:val="sv-SE"/>
              </w:rPr>
            </w:pPr>
            <w:r w:rsidRPr="00441CD0">
              <w:rPr>
                <w:lang w:val="sv-SE"/>
              </w:rPr>
              <w:t>Overload Control Information</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pPr>
            <w:r w:rsidRPr="00441CD0">
              <w:t xml:space="preserve">This IE shall be included in one additional PFCP Session Report Request message, if </w:t>
            </w:r>
            <w:r w:rsidRPr="00441CD0">
              <w:rPr>
                <w:lang w:val="en-US"/>
              </w:rPr>
              <w:t xml:space="preserve">the PFCP Session Modification Response or the PFCP Session Deletion Response indicated that more reports would follow (i.e. if the </w:t>
            </w:r>
            <w:r w:rsidRPr="00441CD0">
              <w:t>AURI flag was set to "1") (see clause 5.2.2.3.1).</w:t>
            </w:r>
          </w:p>
          <w:p w:rsidR="00E72814" w:rsidRPr="00441CD0" w:rsidRDefault="00E72814" w:rsidP="008F7416">
            <w:pPr>
              <w:pStyle w:val="TAL"/>
            </w:pPr>
            <w:r w:rsidRPr="00441CD0">
              <w:t>When present, this IE shall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C"/>
              <w:rPr>
                <w:lang w:val="sv-SE"/>
              </w:rPr>
            </w:pPr>
            <w:r w:rsidRPr="00441CD0">
              <w:rPr>
                <w:lang w:val="sv-SE"/>
              </w:rPr>
              <w:t>Additional Usage Reports Information</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L"/>
              <w:rPr>
                <w:lang w:val="en-US"/>
              </w:rPr>
            </w:pPr>
            <w:r w:rsidRPr="00441CD0">
              <w:rPr>
                <w:lang w:val="en-US"/>
              </w:rPr>
              <w:t>This IE shall be included if at least one of the flags is set to "1".</w:t>
            </w:r>
          </w:p>
          <w:p w:rsidR="00E72814" w:rsidRPr="00441CD0" w:rsidRDefault="00E72814" w:rsidP="008F7416">
            <w:pPr>
              <w:pStyle w:val="B2"/>
              <w:rPr>
                <w:rFonts w:ascii="Arial" w:hAnsi="Arial" w:cs="Arial"/>
                <w:sz w:val="18"/>
                <w:szCs w:val="18"/>
              </w:rPr>
            </w:pPr>
            <w:r w:rsidRPr="00441CD0">
              <w:t>-</w:t>
            </w:r>
            <w:r w:rsidRPr="00441CD0">
              <w:tab/>
            </w:r>
            <w:r w:rsidRPr="00441CD0">
              <w:rPr>
                <w:rFonts w:ascii="Arial" w:hAnsi="Arial"/>
                <w:sz w:val="18"/>
              </w:rPr>
              <w:t>PSDBU (PFCP Session Deleted By the UP function): 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rsidR="00E72814" w:rsidRPr="00441CD0" w:rsidRDefault="00E72814" w:rsidP="008F7416">
            <w:pPr>
              <w:pStyle w:val="B1"/>
              <w:ind w:left="852"/>
              <w:rPr>
                <w:rFonts w:ascii="Arial" w:hAnsi="Arial"/>
                <w:sz w:val="18"/>
                <w:lang w:val="x-none"/>
              </w:rPr>
            </w:pPr>
            <w:r w:rsidRPr="00441CD0">
              <w:rPr>
                <w:rFonts w:ascii="Arial" w:hAnsi="Arial" w:cs="Arial"/>
                <w:sz w:val="18"/>
                <w:szCs w:val="18"/>
              </w:rPr>
              <w:t>-</w:t>
            </w:r>
            <w:r w:rsidRPr="00441CD0">
              <w:rPr>
                <w:rFonts w:ascii="Arial" w:hAnsi="Arial" w:cs="Arial"/>
                <w:sz w:val="18"/>
                <w:szCs w:val="18"/>
              </w:rPr>
              <w:tab/>
              <w:t>the UP function shall also set this flag when sending the last PFCP Session Report Request message after having received a PFCP Session Deletion Request (see clause 5.2.2.3.1).</w:t>
            </w:r>
          </w:p>
          <w:p w:rsidR="00E72814" w:rsidRPr="00441CD0" w:rsidRDefault="00E72814" w:rsidP="008F7416">
            <w:pPr>
              <w:pStyle w:val="TAL"/>
            </w:pP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pPr>
          </w:p>
          <w:p w:rsidR="00E72814" w:rsidRPr="00441CD0" w:rsidRDefault="00E72814" w:rsidP="008F7416">
            <w:pPr>
              <w:pStyle w:val="TAC"/>
            </w:pPr>
          </w:p>
          <w:p w:rsidR="00E72814" w:rsidRPr="00441CD0" w:rsidRDefault="00E72814" w:rsidP="008F7416">
            <w:pPr>
              <w:pStyle w:val="TAC"/>
              <w:rPr>
                <w:lang w:val="de-DE"/>
              </w:rPr>
            </w:pPr>
            <w:r w:rsidRPr="00441CD0">
              <w:rPr>
                <w:lang w:val="de-DE"/>
              </w:rPr>
              <w:t>X</w:t>
            </w:r>
          </w:p>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de-DE"/>
              </w:rPr>
            </w:pPr>
            <w:r w:rsidRPr="00441CD0">
              <w:rPr>
                <w:lang w:val="de-DE"/>
              </w:rPr>
              <w:t>X</w:t>
            </w:r>
          </w:p>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de-DE"/>
              </w:rPr>
            </w:pPr>
            <w:r w:rsidRPr="00441CD0">
              <w:rPr>
                <w:lang w:val="de-DE"/>
              </w:rPr>
              <w:t>X</w:t>
            </w:r>
          </w:p>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de-DE"/>
              </w:rPr>
            </w:pPr>
          </w:p>
          <w:p w:rsidR="00E72814" w:rsidRPr="00441CD0" w:rsidRDefault="00E72814" w:rsidP="008F7416">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szCs w:val="18"/>
                <w:lang w:val="de-DE"/>
              </w:rPr>
            </w:pPr>
          </w:p>
          <w:p w:rsidR="00E72814" w:rsidRPr="00441CD0" w:rsidRDefault="00E72814" w:rsidP="008F7416">
            <w:pPr>
              <w:pStyle w:val="TAC"/>
              <w:rPr>
                <w:szCs w:val="18"/>
                <w:lang w:val="de-DE"/>
              </w:rPr>
            </w:pPr>
          </w:p>
          <w:p w:rsidR="00E72814" w:rsidRPr="00441CD0" w:rsidRDefault="00E72814" w:rsidP="008F7416">
            <w:pPr>
              <w:pStyle w:val="TAC"/>
              <w:rPr>
                <w:szCs w:val="18"/>
                <w:lang w:val="de-DE"/>
              </w:rPr>
            </w:pPr>
            <w:r w:rsidRPr="00441CD0">
              <w:rPr>
                <w:szCs w:val="18"/>
                <w:lang w:val="de-DE"/>
              </w:rPr>
              <w:t>X</w:t>
            </w:r>
          </w:p>
          <w:p w:rsidR="00E72814" w:rsidRPr="00441CD0" w:rsidRDefault="00E72814" w:rsidP="008F7416">
            <w:pPr>
              <w:pStyle w:val="TAC"/>
              <w:rPr>
                <w:szCs w:val="18"/>
                <w:lang w:val="de-DE"/>
              </w:rPr>
            </w:pPr>
          </w:p>
          <w:p w:rsidR="00E72814" w:rsidRPr="00441CD0" w:rsidRDefault="00E72814" w:rsidP="008F7416">
            <w:pPr>
              <w:pStyle w:val="TAC"/>
              <w:rPr>
                <w:szCs w:val="18"/>
                <w:lang w:val="de-DE"/>
              </w:rPr>
            </w:pPr>
          </w:p>
          <w:p w:rsidR="00E72814" w:rsidRPr="00441CD0" w:rsidRDefault="00E72814" w:rsidP="008F7416">
            <w:pPr>
              <w:pStyle w:val="TAC"/>
              <w:rPr>
                <w:szCs w:val="18"/>
                <w:lang w:val="de-DE"/>
              </w:rPr>
            </w:pPr>
          </w:p>
          <w:p w:rsidR="00E72814" w:rsidRPr="00441CD0" w:rsidRDefault="00E72814" w:rsidP="008F7416">
            <w:pPr>
              <w:pStyle w:val="TAC"/>
              <w:rPr>
                <w:szCs w:val="18"/>
                <w:lang w:val="de-DE"/>
              </w:rPr>
            </w:pPr>
          </w:p>
          <w:p w:rsidR="00E72814" w:rsidRPr="00441CD0" w:rsidRDefault="00E72814" w:rsidP="008F7416">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L"/>
              <w:rPr>
                <w:lang w:val="en-US"/>
              </w:rPr>
            </w:pPr>
            <w:r w:rsidRPr="00441CD0">
              <w:rPr>
                <w:lang w:val="en-US"/>
              </w:rPr>
              <w:t>This IE shall be present if the UPF sends the PFCP Session Report Request to a different SMF in an SMF Set. See clauses 5.22.2 and 5.22.3.</w:t>
            </w:r>
          </w:p>
          <w:p w:rsidR="00E72814" w:rsidRPr="00441CD0" w:rsidRDefault="00E72814" w:rsidP="008F7416">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E72814" w:rsidRPr="00441CD0" w:rsidRDefault="00E72814" w:rsidP="008F7416">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E72814" w:rsidRPr="00441CD0" w:rsidRDefault="00E72814" w:rsidP="008F7416">
            <w:pPr>
              <w:pStyle w:val="TAC"/>
              <w:rPr>
                <w:szCs w:val="18"/>
                <w:lang w:val="de-DE"/>
              </w:rPr>
            </w:pPr>
            <w:r w:rsidRPr="00441CD0">
              <w:rPr>
                <w:szCs w:val="18"/>
                <w:lang w:val="de-DE"/>
              </w:rPr>
              <w:t>F-SEID</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72814" w:rsidRPr="00441CD0" w:rsidRDefault="00E72814" w:rsidP="008F7416">
            <w:pPr>
              <w:pStyle w:val="TAL"/>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L"/>
              <w:rPr>
                <w:noProof/>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r w:rsidRPr="00441CD0">
              <w:rPr>
                <w:noProof/>
                <w:lang w:val="fr-FR"/>
              </w:rPr>
              <w:t xml:space="preserve">EPFAR is used (see clause 5.18), UP function initiates a PFCP Session release and </w:t>
            </w:r>
            <w:r w:rsidRPr="00441CD0">
              <w:rPr>
                <w:lang w:val="fr-FR"/>
              </w:rPr>
              <w:t xml:space="preserve">the CP </w:t>
            </w:r>
            <w:proofErr w:type="spellStart"/>
            <w:r w:rsidRPr="00441CD0">
              <w:rPr>
                <w:lang w:val="fr-FR"/>
              </w:rPr>
              <w:t>function</w:t>
            </w:r>
            <w:proofErr w:type="spellEnd"/>
            <w:r w:rsidRPr="00441CD0">
              <w:rPr>
                <w:lang w:val="fr-FR"/>
              </w:rPr>
              <w:t xml:space="preserve"> has </w:t>
            </w:r>
            <w:proofErr w:type="spellStart"/>
            <w:r w:rsidRPr="00441CD0">
              <w:rPr>
                <w:lang w:val="fr-FR"/>
              </w:rPr>
              <w:t>requested</w:t>
            </w:r>
            <w:proofErr w:type="spellEnd"/>
            <w:r w:rsidRPr="00441CD0">
              <w:rPr>
                <w:lang w:val="fr-FR"/>
              </w:rPr>
              <w:t xml:space="preserve"> in a QER to report the </w:t>
            </w: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r w:rsidRPr="00441CD0">
              <w:rPr>
                <w:lang w:val="fr-FR"/>
              </w:rPr>
              <w:t xml:space="preserve"> </w:t>
            </w:r>
            <w:proofErr w:type="spellStart"/>
            <w:r w:rsidRPr="00441CD0">
              <w:rPr>
                <w:lang w:val="fr-FR"/>
              </w:rPr>
              <w:t>when</w:t>
            </w:r>
            <w:proofErr w:type="spellEnd"/>
            <w:r w:rsidRPr="00441CD0">
              <w:rPr>
                <w:lang w:val="fr-FR"/>
              </w:rPr>
              <w:t xml:space="preserve"> the PFCP session </w:t>
            </w:r>
            <w:proofErr w:type="spellStart"/>
            <w:r w:rsidRPr="00441CD0">
              <w:rPr>
                <w:lang w:val="fr-FR"/>
              </w:rPr>
              <w:t>is</w:t>
            </w:r>
            <w:proofErr w:type="spellEnd"/>
            <w:r w:rsidRPr="00441CD0">
              <w:rPr>
                <w:lang w:val="fr-FR"/>
              </w:rPr>
              <w:t xml:space="preserve"> </w:t>
            </w:r>
            <w:proofErr w:type="spellStart"/>
            <w:r w:rsidRPr="00441CD0">
              <w:rPr>
                <w:lang w:val="fr-FR"/>
              </w:rPr>
              <w:t>released</w:t>
            </w:r>
            <w:proofErr w:type="spellEnd"/>
            <w:r w:rsidRPr="00441CD0">
              <w:rPr>
                <w:noProof/>
                <w:lang w:val="fr-FR"/>
              </w:rPr>
              <w:t>.</w:t>
            </w:r>
          </w:p>
          <w:p w:rsidR="00E72814" w:rsidRPr="00441CD0" w:rsidRDefault="00E72814" w:rsidP="008F7416">
            <w:pPr>
              <w:pStyle w:val="TAL"/>
              <w:rPr>
                <w:noProof/>
                <w:lang w:val="fr-FR"/>
              </w:rPr>
            </w:pPr>
          </w:p>
          <w:p w:rsidR="00E72814" w:rsidRPr="00441CD0" w:rsidRDefault="00E72814" w:rsidP="008F7416">
            <w:pPr>
              <w:pStyle w:val="TAL"/>
              <w:rPr>
                <w:lang w:val="en-US"/>
              </w:rPr>
            </w:pPr>
            <w:r w:rsidRPr="00441CD0">
              <w:rPr>
                <w:lang w:eastAsia="zh-CN"/>
              </w:rPr>
              <w:t xml:space="preserve">See </w:t>
            </w:r>
            <w:r w:rsidRPr="00441CD0">
              <w:t>Table 7.5.7.1-1.</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E72814" w:rsidRPr="00441CD0" w:rsidRDefault="00E72814" w:rsidP="008F7416">
            <w:pPr>
              <w:pStyle w:val="TAC"/>
              <w:rPr>
                <w:szCs w:val="18"/>
                <w:lang w:val="de-DE"/>
              </w:rPr>
            </w:pPr>
            <w:r w:rsidRPr="00441CD0">
              <w:rPr>
                <w:szCs w:val="18"/>
                <w:lang w:val="de-DE"/>
              </w:rPr>
              <w:t>Packet Rate Status Report</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72814" w:rsidRPr="00441CD0" w:rsidRDefault="00E72814" w:rsidP="008F7416">
            <w:pPr>
              <w:pStyle w:val="TAL"/>
              <w:rPr>
                <w:lang w:val="fr-FR"/>
              </w:rPr>
            </w:pPr>
            <w:r w:rsidRPr="00441CD0">
              <w:rPr>
                <w:lang w:val="fr-FR"/>
              </w:rPr>
              <w:t xml:space="preserve">Port 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L"/>
              <w:rPr>
                <w:lang w:val="en-US"/>
              </w:rPr>
            </w:pPr>
            <w:r w:rsidRPr="00441CD0">
              <w:rPr>
                <w:szCs w:val="18"/>
                <w:lang w:val="en-US"/>
              </w:rPr>
              <w:t xml:space="preserve">This IE shall be present if the Report Type indicates </w:t>
            </w:r>
            <w:r w:rsidRPr="00441CD0">
              <w:rPr>
                <w:lang w:val="fr-FR"/>
              </w:rPr>
              <w:t xml:space="preserve">Port Management </w:t>
            </w:r>
            <w:r w:rsidRPr="00441CD0">
              <w:rPr>
                <w:szCs w:val="18"/>
                <w:lang w:val="en-US"/>
              </w:rPr>
              <w:t>Information for TSC Report.</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szCs w:val="18"/>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E72814" w:rsidRPr="00441CD0" w:rsidRDefault="00E72814" w:rsidP="008F7416">
            <w:pPr>
              <w:pStyle w:val="TAC"/>
              <w:rPr>
                <w:szCs w:val="18"/>
                <w:lang w:val="de-DE"/>
              </w:rPr>
            </w:pPr>
            <w:r w:rsidRPr="00441CD0">
              <w:rPr>
                <w:lang w:val="fr-FR"/>
              </w:rPr>
              <w:t xml:space="preserve">Port Management </w:t>
            </w:r>
            <w:r w:rsidRPr="00441CD0">
              <w:rPr>
                <w:lang w:val="sv-SE" w:eastAsia="zh-CN"/>
              </w:rPr>
              <w:t>Information for TSC</w:t>
            </w:r>
          </w:p>
        </w:tc>
      </w:tr>
      <w:tr w:rsidR="00E72814" w:rsidRPr="00441CD0" w:rsidTr="008F7416">
        <w:trPr>
          <w:jc w:val="center"/>
        </w:trPr>
        <w:tc>
          <w:tcPr>
            <w:tcW w:w="1560" w:type="dxa"/>
            <w:tcBorders>
              <w:top w:val="single" w:sz="4" w:space="0" w:color="auto"/>
              <w:left w:val="single" w:sz="4" w:space="0" w:color="auto"/>
              <w:bottom w:val="single" w:sz="4" w:space="0" w:color="auto"/>
              <w:right w:val="single" w:sz="4" w:space="0" w:color="auto"/>
            </w:tcBorders>
            <w:vAlign w:val="center"/>
          </w:tcPr>
          <w:p w:rsidR="00E72814" w:rsidRPr="00441CD0" w:rsidRDefault="00E72814" w:rsidP="008F7416">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Report Type </w:t>
            </w:r>
            <w:proofErr w:type="spellStart"/>
            <w:r w:rsidRPr="00441CD0">
              <w:rPr>
                <w:lang w:val="fr-FR"/>
              </w:rPr>
              <w:t>indicates</w:t>
            </w:r>
            <w:proofErr w:type="spellEnd"/>
            <w:r w:rsidRPr="00441CD0">
              <w:rPr>
                <w:lang w:val="fr-FR"/>
              </w:rPr>
              <w:t xml:space="preserve"> a Session Report. See Table 7.5.8.6-1.</w:t>
            </w:r>
          </w:p>
          <w:p w:rsidR="00E72814" w:rsidRPr="00441CD0" w:rsidRDefault="00E72814" w:rsidP="008F7416">
            <w:pPr>
              <w:pStyle w:val="TAL"/>
              <w:rPr>
                <w:lang w:val="fr-FR" w:eastAsia="zh-CN"/>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within</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a </w:t>
            </w:r>
            <w:proofErr w:type="spellStart"/>
            <w:r w:rsidRPr="00441CD0">
              <w:rPr>
                <w:lang w:val="fr-FR" w:eastAsia="zh-CN"/>
              </w:rPr>
              <w:t>list</w:t>
            </w:r>
            <w:proofErr w:type="spellEnd"/>
            <w:r w:rsidRPr="00441CD0">
              <w:rPr>
                <w:lang w:val="fr-FR" w:eastAsia="zh-CN"/>
              </w:rPr>
              <w:t xml:space="preserve"> of Session Reports.</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E72814" w:rsidRPr="00441CD0" w:rsidRDefault="00E72814" w:rsidP="008F7416">
            <w:pPr>
              <w:pStyle w:val="TAC"/>
              <w:rPr>
                <w:szCs w:val="18"/>
                <w:lang w:val="de-D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rsidR="00E72814" w:rsidRPr="00441CD0" w:rsidRDefault="00E72814" w:rsidP="008F7416">
            <w:pPr>
              <w:pStyle w:val="TAC"/>
              <w:rPr>
                <w:szCs w:val="18"/>
                <w:lang w:val="de-DE"/>
              </w:rPr>
            </w:pPr>
            <w:r w:rsidRPr="00441CD0">
              <w:rPr>
                <w:lang w:val="sv-SE"/>
              </w:rPr>
              <w:t>Session Report</w:t>
            </w:r>
          </w:p>
        </w:tc>
      </w:tr>
      <w:tr w:rsidR="00CB4299" w:rsidRPr="00441CD0" w:rsidTr="00CB4299">
        <w:trPr>
          <w:jc w:val="center"/>
          <w:ins w:id="17" w:author="Giorgi Gulbani" w:date="2020-05-18T20:53:00Z"/>
        </w:trPr>
        <w:tc>
          <w:tcPr>
            <w:tcW w:w="1560" w:type="dxa"/>
            <w:tcBorders>
              <w:top w:val="single" w:sz="4" w:space="0" w:color="auto"/>
              <w:left w:val="single" w:sz="4" w:space="0" w:color="auto"/>
              <w:bottom w:val="single" w:sz="4" w:space="0" w:color="auto"/>
              <w:right w:val="single" w:sz="4" w:space="0" w:color="auto"/>
            </w:tcBorders>
            <w:vAlign w:val="center"/>
          </w:tcPr>
          <w:p w:rsidR="00CB4299" w:rsidRPr="00CB4299" w:rsidRDefault="00CB4299" w:rsidP="008F7416">
            <w:pPr>
              <w:pStyle w:val="TAL"/>
              <w:rPr>
                <w:ins w:id="18" w:author="Giorgi Gulbani" w:date="2020-05-18T20:53:00Z"/>
                <w:lang w:val="fr-FR"/>
              </w:rPr>
            </w:pPr>
            <w:ins w:id="19" w:author="Giorgi Gulbani" w:date="2020-05-18T20:53:00Z">
              <w:r w:rsidRPr="00CB4299">
                <w:rPr>
                  <w:lang w:val="fr-FR"/>
                </w:rPr>
                <w:lastRenderedPageBreak/>
                <w:t>URR ID</w:t>
              </w:r>
            </w:ins>
          </w:p>
        </w:tc>
        <w:tc>
          <w:tcPr>
            <w:tcW w:w="336" w:type="dxa"/>
            <w:tcBorders>
              <w:top w:val="single" w:sz="4" w:space="0" w:color="auto"/>
              <w:left w:val="single" w:sz="4" w:space="0" w:color="auto"/>
              <w:bottom w:val="single" w:sz="4" w:space="0" w:color="auto"/>
              <w:right w:val="single" w:sz="4" w:space="0" w:color="auto"/>
            </w:tcBorders>
          </w:tcPr>
          <w:p w:rsidR="00CB4299" w:rsidRPr="00CB4299" w:rsidRDefault="00CB4299" w:rsidP="008F7416">
            <w:pPr>
              <w:pStyle w:val="TAL"/>
              <w:jc w:val="center"/>
              <w:rPr>
                <w:ins w:id="20" w:author="Giorgi Gulbani" w:date="2020-05-18T20:53:00Z"/>
                <w:szCs w:val="18"/>
                <w:lang w:val="fr-FR"/>
              </w:rPr>
            </w:pPr>
            <w:ins w:id="21" w:author="Giorgi Gulbani" w:date="2020-05-18T20:53:00Z">
              <w:r>
                <w:rPr>
                  <w:szCs w:val="18"/>
                  <w:lang w:val="fr-FR"/>
                </w:rPr>
                <w:t>C</w:t>
              </w:r>
            </w:ins>
          </w:p>
        </w:tc>
        <w:tc>
          <w:tcPr>
            <w:tcW w:w="4670" w:type="dxa"/>
            <w:tcBorders>
              <w:top w:val="single" w:sz="4" w:space="0" w:color="auto"/>
              <w:left w:val="single" w:sz="4" w:space="0" w:color="auto"/>
              <w:bottom w:val="single" w:sz="4" w:space="0" w:color="auto"/>
              <w:right w:val="single" w:sz="4" w:space="0" w:color="auto"/>
            </w:tcBorders>
          </w:tcPr>
          <w:p w:rsidR="00103A33" w:rsidRDefault="00103A33" w:rsidP="00103A33">
            <w:pPr>
              <w:pStyle w:val="TAL"/>
              <w:rPr>
                <w:ins w:id="22" w:author="Giorgi Gulbani" w:date="2020-05-18T20:59:00Z"/>
                <w:lang w:val="fr-FR"/>
              </w:rPr>
            </w:pPr>
            <w:ins w:id="23" w:author="Giorgi Gulbani" w:date="2020-05-18T20:58:00Z">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Report Type </w:t>
              </w:r>
              <w:proofErr w:type="spellStart"/>
              <w:r w:rsidRPr="00441CD0">
                <w:rPr>
                  <w:lang w:val="fr-FR"/>
                </w:rPr>
                <w:t>indicates</w:t>
              </w:r>
              <w:proofErr w:type="spellEnd"/>
              <w:r w:rsidRPr="00441CD0">
                <w:rPr>
                  <w:lang w:val="fr-FR"/>
                </w:rPr>
                <w:t xml:space="preserve"> a</w:t>
              </w:r>
            </w:ins>
            <w:ins w:id="24" w:author="Giorgi Gulbani" w:date="2020-05-18T20:59:00Z">
              <w:r>
                <w:rPr>
                  <w:lang w:val="fr-FR"/>
                </w:rPr>
                <w:t xml:space="preserve">n </w:t>
              </w:r>
              <w:r w:rsidRPr="002D4FA6">
                <w:rPr>
                  <w:lang w:val="en-US"/>
                </w:rPr>
                <w:t>End Marker Reception Report</w:t>
              </w:r>
            </w:ins>
            <w:ins w:id="25" w:author="Giorgi Gulbani" w:date="2020-05-18T20:58:00Z">
              <w:r w:rsidRPr="00441CD0">
                <w:rPr>
                  <w:lang w:val="fr-FR"/>
                </w:rPr>
                <w:t>. See Table 7.5.8.6-1.</w:t>
              </w:r>
            </w:ins>
          </w:p>
          <w:p w:rsidR="00CB4299" w:rsidRPr="00CB4299" w:rsidRDefault="00103A33" w:rsidP="00103A33">
            <w:pPr>
              <w:pStyle w:val="TAL"/>
              <w:rPr>
                <w:ins w:id="26" w:author="Giorgi Gulbani" w:date="2020-05-18T20:53:00Z"/>
                <w:lang w:val="fr-FR"/>
              </w:rPr>
            </w:pPr>
            <w:proofErr w:type="spellStart"/>
            <w:ins w:id="27" w:author="Giorgi Gulbani" w:date="2020-05-18T20:59: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w:t>
              </w:r>
            </w:ins>
            <w:ins w:id="28" w:author="Giorgi Gulbani" w:date="2020-05-18T21:00:00Z">
              <w:r>
                <w:rPr>
                  <w:lang w:val="fr-FR"/>
                </w:rPr>
                <w:t xml:space="preserve">the </w:t>
              </w:r>
              <w:r w:rsidRPr="00441CD0">
                <w:rPr>
                  <w:szCs w:val="18"/>
                  <w:lang w:val="de-DE"/>
                </w:rPr>
                <w:t>URR ID</w:t>
              </w:r>
              <w:r>
                <w:rPr>
                  <w:szCs w:val="18"/>
                  <w:lang w:val="de-DE"/>
                </w:rPr>
                <w:t xml:space="preserve"> value for the Create/Update URR</w:t>
              </w:r>
            </w:ins>
            <w:ins w:id="29" w:author="Giorgi Gulbani" w:date="2020-05-18T21:01:00Z">
              <w:r>
                <w:rPr>
                  <w:szCs w:val="18"/>
                  <w:lang w:val="de-DE"/>
                </w:rPr>
                <w:t xml:space="preserve"> with which an </w:t>
              </w:r>
              <w:r>
                <w:rPr>
                  <w:noProof/>
                </w:rPr>
                <w:t>SMF instructs an UPF to report the reception of the End Marker packet from the old I-UPF during a Service Request procedure (</w:t>
              </w:r>
              <w:r>
                <w:t>see clauses 4.2.3.2 and 4.23.4.3 in 3GPP TS 23.502 [29]).</w:t>
              </w:r>
            </w:ins>
          </w:p>
        </w:tc>
        <w:tc>
          <w:tcPr>
            <w:tcW w:w="370" w:type="dxa"/>
            <w:tcBorders>
              <w:top w:val="single" w:sz="4" w:space="0" w:color="auto"/>
              <w:left w:val="single" w:sz="4" w:space="0" w:color="auto"/>
              <w:bottom w:val="single" w:sz="4" w:space="0" w:color="auto"/>
              <w:right w:val="single" w:sz="4" w:space="0" w:color="auto"/>
            </w:tcBorders>
          </w:tcPr>
          <w:p w:rsidR="00CB4299" w:rsidRPr="00CB4299" w:rsidRDefault="00CB4299" w:rsidP="008F7416">
            <w:pPr>
              <w:pStyle w:val="TAC"/>
              <w:rPr>
                <w:ins w:id="30" w:author="Giorgi Gulbani" w:date="2020-05-18T20:53:00Z"/>
                <w:lang w:val="fr-FR"/>
              </w:rPr>
            </w:pPr>
            <w:ins w:id="31" w:author="Giorgi Gulbani" w:date="2020-05-18T20:54: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CB4299" w:rsidRPr="00CB4299" w:rsidRDefault="00CB4299" w:rsidP="008F7416">
            <w:pPr>
              <w:pStyle w:val="TAC"/>
              <w:rPr>
                <w:ins w:id="32" w:author="Giorgi Gulbani" w:date="2020-05-18T20:53:00Z"/>
                <w:lang w:val="fr-FR"/>
              </w:rPr>
            </w:pPr>
            <w:ins w:id="33" w:author="Giorgi Gulbani" w:date="2020-05-18T20:54: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CB4299" w:rsidRPr="00CB4299" w:rsidRDefault="00CB4299" w:rsidP="008F7416">
            <w:pPr>
              <w:pStyle w:val="TAC"/>
              <w:rPr>
                <w:ins w:id="34" w:author="Giorgi Gulbani" w:date="2020-05-18T20:53:00Z"/>
                <w:lang w:val="fr-FR"/>
              </w:rPr>
            </w:pPr>
            <w:ins w:id="35" w:author="Giorgi Gulbani" w:date="2020-05-18T20:54: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rsidR="00CB4299" w:rsidRPr="00CB4299" w:rsidRDefault="00CB4299" w:rsidP="008F7416">
            <w:pPr>
              <w:pStyle w:val="TAC"/>
              <w:rPr>
                <w:ins w:id="36" w:author="Giorgi Gulbani" w:date="2020-05-18T20:53:00Z"/>
                <w:lang w:val="sv-SE"/>
              </w:rPr>
            </w:pPr>
            <w:ins w:id="37" w:author="Giorgi Gulbani" w:date="2020-05-18T20:53:00Z">
              <w:r w:rsidRPr="00CB4299">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CB4299" w:rsidRPr="00CB4299" w:rsidRDefault="00CB4299" w:rsidP="008F7416">
            <w:pPr>
              <w:pStyle w:val="TAC"/>
              <w:rPr>
                <w:ins w:id="38" w:author="Giorgi Gulbani" w:date="2020-05-18T20:53:00Z"/>
                <w:lang w:val="sv-SE"/>
              </w:rPr>
            </w:pPr>
            <w:ins w:id="39" w:author="Giorgi Gulbani" w:date="2020-05-18T20:53:00Z">
              <w:r w:rsidRPr="00CB4299">
                <w:rPr>
                  <w:lang w:val="sv-SE"/>
                </w:rPr>
                <w:t>URR ID</w:t>
              </w:r>
            </w:ins>
          </w:p>
        </w:tc>
      </w:tr>
    </w:tbl>
    <w:p w:rsidR="00512BA5" w:rsidRPr="002D4FA6" w:rsidRDefault="00512BA5" w:rsidP="006575CE">
      <w:pPr>
        <w:rPr>
          <w:lang w:val="en-US"/>
        </w:rPr>
      </w:pPr>
    </w:p>
    <w:p w:rsidR="006575CE" w:rsidRPr="002D4FA6"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D4FA6">
        <w:rPr>
          <w:rFonts w:ascii="Arial" w:hAnsi="Arial" w:cs="Arial"/>
          <w:color w:val="0000FF"/>
          <w:sz w:val="28"/>
          <w:szCs w:val="28"/>
          <w:lang w:val="en-US"/>
        </w:rPr>
        <w:t>* * * End of Changes * * * *</w:t>
      </w:r>
    </w:p>
    <w:p w:rsidR="001E41F3" w:rsidRPr="002D4FA6" w:rsidRDefault="001E41F3">
      <w:pPr>
        <w:rPr>
          <w:lang w:val="en-US"/>
        </w:rPr>
      </w:pPr>
    </w:p>
    <w:sectPr w:rsidR="001E41F3" w:rsidRPr="002D4F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8C6" w:rsidRDefault="00DC38C6">
      <w:r>
        <w:separator/>
      </w:r>
    </w:p>
  </w:endnote>
  <w:endnote w:type="continuationSeparator" w:id="0">
    <w:p w:rsidR="00DC38C6" w:rsidRDefault="00DC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8C6" w:rsidRDefault="00DC38C6">
      <w:r>
        <w:separator/>
      </w:r>
    </w:p>
  </w:footnote>
  <w:footnote w:type="continuationSeparator" w:id="0">
    <w:p w:rsidR="00DC38C6" w:rsidRDefault="00DC3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4E" w:rsidRDefault="00960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4E" w:rsidRDefault="0096004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4E" w:rsidRDefault="0096004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4E" w:rsidRDefault="0096004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B5"/>
    <w:rsid w:val="00094AD5"/>
    <w:rsid w:val="000A1F6F"/>
    <w:rsid w:val="000A6394"/>
    <w:rsid w:val="000B7FED"/>
    <w:rsid w:val="000C038A"/>
    <w:rsid w:val="000C6509"/>
    <w:rsid w:val="000C6598"/>
    <w:rsid w:val="00102F76"/>
    <w:rsid w:val="00103A33"/>
    <w:rsid w:val="00145D43"/>
    <w:rsid w:val="00173C89"/>
    <w:rsid w:val="00173F1F"/>
    <w:rsid w:val="001829EE"/>
    <w:rsid w:val="00192C46"/>
    <w:rsid w:val="001A08B3"/>
    <w:rsid w:val="001A090A"/>
    <w:rsid w:val="001A5887"/>
    <w:rsid w:val="001A7B60"/>
    <w:rsid w:val="001B52F0"/>
    <w:rsid w:val="001B7A65"/>
    <w:rsid w:val="001D3156"/>
    <w:rsid w:val="001D5EA4"/>
    <w:rsid w:val="001D7AF6"/>
    <w:rsid w:val="001E41F3"/>
    <w:rsid w:val="002058F9"/>
    <w:rsid w:val="002165EF"/>
    <w:rsid w:val="00257971"/>
    <w:rsid w:val="0026004D"/>
    <w:rsid w:val="002640DD"/>
    <w:rsid w:val="00272B5F"/>
    <w:rsid w:val="00275D12"/>
    <w:rsid w:val="002839F0"/>
    <w:rsid w:val="00284FEB"/>
    <w:rsid w:val="002860C4"/>
    <w:rsid w:val="002B5741"/>
    <w:rsid w:val="002D4325"/>
    <w:rsid w:val="002D4FA6"/>
    <w:rsid w:val="002E67BB"/>
    <w:rsid w:val="00305409"/>
    <w:rsid w:val="003243CD"/>
    <w:rsid w:val="003609EF"/>
    <w:rsid w:val="0036231A"/>
    <w:rsid w:val="00374DD4"/>
    <w:rsid w:val="003B03DD"/>
    <w:rsid w:val="003E1A36"/>
    <w:rsid w:val="00401FDA"/>
    <w:rsid w:val="00410371"/>
    <w:rsid w:val="004242F1"/>
    <w:rsid w:val="00424FBB"/>
    <w:rsid w:val="004B75B7"/>
    <w:rsid w:val="004E1669"/>
    <w:rsid w:val="0050797C"/>
    <w:rsid w:val="00512BA5"/>
    <w:rsid w:val="0051580D"/>
    <w:rsid w:val="00523A4D"/>
    <w:rsid w:val="00530AC6"/>
    <w:rsid w:val="00547111"/>
    <w:rsid w:val="00570453"/>
    <w:rsid w:val="00592D74"/>
    <w:rsid w:val="00593CB0"/>
    <w:rsid w:val="00596404"/>
    <w:rsid w:val="005C3035"/>
    <w:rsid w:val="005E2C44"/>
    <w:rsid w:val="006174AE"/>
    <w:rsid w:val="00621188"/>
    <w:rsid w:val="006257ED"/>
    <w:rsid w:val="00635BA1"/>
    <w:rsid w:val="0064352E"/>
    <w:rsid w:val="00644145"/>
    <w:rsid w:val="0064595D"/>
    <w:rsid w:val="006575CE"/>
    <w:rsid w:val="00695808"/>
    <w:rsid w:val="006A3253"/>
    <w:rsid w:val="006A3A0C"/>
    <w:rsid w:val="006A4B24"/>
    <w:rsid w:val="006A7492"/>
    <w:rsid w:val="006B46FB"/>
    <w:rsid w:val="006D0023"/>
    <w:rsid w:val="006E21FB"/>
    <w:rsid w:val="006F1984"/>
    <w:rsid w:val="00712757"/>
    <w:rsid w:val="0077180A"/>
    <w:rsid w:val="00792342"/>
    <w:rsid w:val="007977A8"/>
    <w:rsid w:val="007B1765"/>
    <w:rsid w:val="007B512A"/>
    <w:rsid w:val="007B6D61"/>
    <w:rsid w:val="007C2097"/>
    <w:rsid w:val="007D6A07"/>
    <w:rsid w:val="007F7259"/>
    <w:rsid w:val="008040A8"/>
    <w:rsid w:val="0081122C"/>
    <w:rsid w:val="008119AD"/>
    <w:rsid w:val="008239D7"/>
    <w:rsid w:val="00827345"/>
    <w:rsid w:val="008279FA"/>
    <w:rsid w:val="008626E7"/>
    <w:rsid w:val="00870EE7"/>
    <w:rsid w:val="008863B9"/>
    <w:rsid w:val="008A45A6"/>
    <w:rsid w:val="008F193E"/>
    <w:rsid w:val="008F686C"/>
    <w:rsid w:val="008F68B0"/>
    <w:rsid w:val="009148DE"/>
    <w:rsid w:val="00941E30"/>
    <w:rsid w:val="00955CA0"/>
    <w:rsid w:val="0096004E"/>
    <w:rsid w:val="009777D9"/>
    <w:rsid w:val="00991B88"/>
    <w:rsid w:val="009A5753"/>
    <w:rsid w:val="009A579D"/>
    <w:rsid w:val="009B0C39"/>
    <w:rsid w:val="009E3297"/>
    <w:rsid w:val="009F734F"/>
    <w:rsid w:val="00A246B6"/>
    <w:rsid w:val="00A47E70"/>
    <w:rsid w:val="00A50CF0"/>
    <w:rsid w:val="00A57915"/>
    <w:rsid w:val="00A7671C"/>
    <w:rsid w:val="00A9607F"/>
    <w:rsid w:val="00AA2CBC"/>
    <w:rsid w:val="00AB30BC"/>
    <w:rsid w:val="00AC5820"/>
    <w:rsid w:val="00AD1CD8"/>
    <w:rsid w:val="00B20377"/>
    <w:rsid w:val="00B258BB"/>
    <w:rsid w:val="00B63706"/>
    <w:rsid w:val="00B67B97"/>
    <w:rsid w:val="00B968C8"/>
    <w:rsid w:val="00BA3EC5"/>
    <w:rsid w:val="00BA51D9"/>
    <w:rsid w:val="00BB5DFC"/>
    <w:rsid w:val="00BD279D"/>
    <w:rsid w:val="00BD6BB8"/>
    <w:rsid w:val="00C013A1"/>
    <w:rsid w:val="00C66BA2"/>
    <w:rsid w:val="00C95985"/>
    <w:rsid w:val="00CB4299"/>
    <w:rsid w:val="00CB524F"/>
    <w:rsid w:val="00CB53EF"/>
    <w:rsid w:val="00CC5026"/>
    <w:rsid w:val="00CC68D0"/>
    <w:rsid w:val="00CD28D0"/>
    <w:rsid w:val="00D03F9A"/>
    <w:rsid w:val="00D06D51"/>
    <w:rsid w:val="00D11A2B"/>
    <w:rsid w:val="00D24991"/>
    <w:rsid w:val="00D50255"/>
    <w:rsid w:val="00D61B39"/>
    <w:rsid w:val="00D66520"/>
    <w:rsid w:val="00D87AF5"/>
    <w:rsid w:val="00DB1448"/>
    <w:rsid w:val="00DC38C6"/>
    <w:rsid w:val="00DC3930"/>
    <w:rsid w:val="00DD315C"/>
    <w:rsid w:val="00DE34CF"/>
    <w:rsid w:val="00E13F3D"/>
    <w:rsid w:val="00E34898"/>
    <w:rsid w:val="00E72814"/>
    <w:rsid w:val="00E8079D"/>
    <w:rsid w:val="00EB09B7"/>
    <w:rsid w:val="00ED531C"/>
    <w:rsid w:val="00EE7D7C"/>
    <w:rsid w:val="00EF498B"/>
    <w:rsid w:val="00F25D98"/>
    <w:rsid w:val="00F300FB"/>
    <w:rsid w:val="00F43CAB"/>
    <w:rsid w:val="00F6068B"/>
    <w:rsid w:val="00F73864"/>
    <w:rsid w:val="00F7774B"/>
    <w:rsid w:val="00F91797"/>
    <w:rsid w:val="00FB47C8"/>
    <w:rsid w:val="00FB6386"/>
    <w:rsid w:val="00FC3C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73F1F"/>
    <w:rPr>
      <w:rFonts w:ascii="Times New Roman" w:hAnsi="Times New Roman"/>
      <w:lang w:val="en-GB" w:eastAsia="en-US"/>
    </w:rPr>
  </w:style>
  <w:style w:type="character" w:customStyle="1" w:styleId="B1Char">
    <w:name w:val="B1 Char"/>
    <w:link w:val="B1"/>
    <w:locked/>
    <w:rsid w:val="00173F1F"/>
    <w:rPr>
      <w:rFonts w:ascii="Times New Roman" w:hAnsi="Times New Roman"/>
      <w:lang w:val="en-GB" w:eastAsia="en-US"/>
    </w:rPr>
  </w:style>
  <w:style w:type="character" w:customStyle="1" w:styleId="THChar">
    <w:name w:val="TH Char"/>
    <w:link w:val="TH"/>
    <w:qFormat/>
    <w:locked/>
    <w:rsid w:val="00173F1F"/>
    <w:rPr>
      <w:rFonts w:ascii="Arial" w:hAnsi="Arial"/>
      <w:b/>
      <w:lang w:val="en-GB" w:eastAsia="en-US"/>
    </w:rPr>
  </w:style>
  <w:style w:type="character" w:customStyle="1" w:styleId="TFChar">
    <w:name w:val="TF Char"/>
    <w:link w:val="TF"/>
    <w:locked/>
    <w:rsid w:val="00173F1F"/>
    <w:rPr>
      <w:rFonts w:ascii="Arial" w:hAnsi="Arial"/>
      <w:b/>
      <w:lang w:val="en-GB" w:eastAsia="en-US"/>
    </w:rPr>
  </w:style>
  <w:style w:type="character" w:customStyle="1" w:styleId="B2Char">
    <w:name w:val="B2 Char"/>
    <w:link w:val="B2"/>
    <w:qFormat/>
    <w:locked/>
    <w:rsid w:val="00173F1F"/>
    <w:rPr>
      <w:rFonts w:ascii="Times New Roman" w:hAnsi="Times New Roman"/>
      <w:lang w:val="en-GB" w:eastAsia="en-US"/>
    </w:rPr>
  </w:style>
  <w:style w:type="character" w:customStyle="1" w:styleId="TACChar">
    <w:name w:val="TAC Char"/>
    <w:link w:val="TAC"/>
    <w:locked/>
    <w:rsid w:val="00FC3C19"/>
    <w:rPr>
      <w:rFonts w:ascii="Arial" w:hAnsi="Arial"/>
      <w:sz w:val="18"/>
      <w:lang w:val="en-GB" w:eastAsia="en-US"/>
    </w:rPr>
  </w:style>
  <w:style w:type="character" w:customStyle="1" w:styleId="TAHChar">
    <w:name w:val="TAH Char"/>
    <w:link w:val="TAH"/>
    <w:qFormat/>
    <w:locked/>
    <w:rsid w:val="00FC3C19"/>
    <w:rPr>
      <w:rFonts w:ascii="Arial" w:hAnsi="Arial"/>
      <w:b/>
      <w:sz w:val="18"/>
      <w:lang w:val="en-GB" w:eastAsia="en-US"/>
    </w:rPr>
  </w:style>
  <w:style w:type="character" w:customStyle="1" w:styleId="TALChar">
    <w:name w:val="TAL Char"/>
    <w:link w:val="TAL"/>
    <w:qFormat/>
    <w:locked/>
    <w:rsid w:val="0096004E"/>
    <w:rPr>
      <w:rFonts w:ascii="Arial" w:hAnsi="Arial"/>
      <w:sz w:val="18"/>
      <w:lang w:val="en-GB" w:eastAsia="en-US"/>
    </w:rPr>
  </w:style>
  <w:style w:type="character" w:customStyle="1" w:styleId="TANChar">
    <w:name w:val="TAN Char"/>
    <w:link w:val="TAN"/>
    <w:locked/>
    <w:rsid w:val="009600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88AF3-5E40-4EB5-A32D-C03F27FD0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4</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68</cp:revision>
  <cp:lastPrinted>1900-01-01T08:00:00Z</cp:lastPrinted>
  <dcterms:created xsi:type="dcterms:W3CDTF">2018-11-05T09:14:00Z</dcterms:created>
  <dcterms:modified xsi:type="dcterms:W3CDTF">2020-05-22T10:17:00Z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1590142230</vt:lpwstr>
  </property>
</Properties>
</file>