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2D4FA6" w:rsidRDefault="002E67BB" w:rsidP="009600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D4FA6">
        <w:rPr>
          <w:b/>
          <w:sz w:val="24"/>
          <w:lang w:val="en-US"/>
        </w:rPr>
        <w:t>3GPP TSG-CT WG4 Meeting #9</w:t>
      </w:r>
      <w:r w:rsidR="00A57915" w:rsidRPr="002D4FA6">
        <w:rPr>
          <w:b/>
          <w:sz w:val="24"/>
          <w:lang w:val="en-US"/>
        </w:rPr>
        <w:t>8</w:t>
      </w:r>
      <w:r w:rsidRPr="002D4FA6">
        <w:rPr>
          <w:b/>
          <w:sz w:val="24"/>
          <w:lang w:val="en-US"/>
        </w:rPr>
        <w:t>e</w:t>
      </w:r>
      <w:r w:rsidRPr="002D4FA6">
        <w:rPr>
          <w:b/>
          <w:i/>
          <w:sz w:val="28"/>
          <w:lang w:val="en-US"/>
        </w:rPr>
        <w:tab/>
      </w:r>
      <w:r w:rsidRPr="002D4FA6">
        <w:rPr>
          <w:b/>
          <w:sz w:val="24"/>
          <w:lang w:val="en-US"/>
        </w:rPr>
        <w:t>C4-20</w:t>
      </w:r>
      <w:r w:rsidR="00A57915" w:rsidRPr="002D4FA6">
        <w:rPr>
          <w:b/>
          <w:sz w:val="24"/>
          <w:lang w:val="en-US"/>
        </w:rPr>
        <w:t>3</w:t>
      </w:r>
      <w:r w:rsidR="00CA2DB6">
        <w:rPr>
          <w:b/>
          <w:sz w:val="24"/>
          <w:lang w:val="en-US"/>
        </w:rPr>
        <w:t>121</w:t>
      </w:r>
    </w:p>
    <w:p w:rsidR="002E67BB" w:rsidRPr="002D4FA6" w:rsidRDefault="002E67BB" w:rsidP="002E67BB">
      <w:pPr>
        <w:pStyle w:val="CRCoverPage"/>
        <w:outlineLvl w:val="0"/>
        <w:rPr>
          <w:b/>
          <w:sz w:val="24"/>
          <w:lang w:val="en-US"/>
        </w:rPr>
      </w:pPr>
      <w:r w:rsidRPr="002D4FA6">
        <w:rPr>
          <w:b/>
          <w:sz w:val="24"/>
          <w:lang w:val="en-US"/>
        </w:rPr>
        <w:t xml:space="preserve">E-Meeting, </w:t>
      </w:r>
      <w:r w:rsidR="00A57915" w:rsidRPr="002D4FA6">
        <w:rPr>
          <w:b/>
          <w:sz w:val="24"/>
          <w:lang w:val="en-US"/>
        </w:rPr>
        <w:t>02</w:t>
      </w:r>
      <w:r w:rsidR="00A57915" w:rsidRPr="002D4FA6">
        <w:rPr>
          <w:b/>
          <w:sz w:val="24"/>
          <w:vertAlign w:val="superscript"/>
          <w:lang w:val="en-US"/>
        </w:rPr>
        <w:t>nd</w:t>
      </w:r>
      <w:r w:rsidRPr="002D4FA6">
        <w:rPr>
          <w:b/>
          <w:sz w:val="24"/>
          <w:lang w:val="en-US"/>
        </w:rPr>
        <w:t xml:space="preserve"> – </w:t>
      </w:r>
      <w:r w:rsidR="00A57915" w:rsidRPr="002D4FA6">
        <w:rPr>
          <w:b/>
          <w:sz w:val="24"/>
          <w:lang w:val="en-US"/>
        </w:rPr>
        <w:t>12</w:t>
      </w:r>
      <w:r w:rsidRPr="002D4FA6">
        <w:rPr>
          <w:b/>
          <w:sz w:val="24"/>
          <w:vertAlign w:val="superscript"/>
          <w:lang w:val="en-US"/>
        </w:rPr>
        <w:t>th</w:t>
      </w:r>
      <w:r w:rsidRPr="002D4FA6">
        <w:rPr>
          <w:b/>
          <w:sz w:val="24"/>
          <w:lang w:val="en-US"/>
        </w:rPr>
        <w:t xml:space="preserve"> </w:t>
      </w:r>
      <w:r w:rsidR="00A57915" w:rsidRPr="002D4FA6">
        <w:rPr>
          <w:b/>
          <w:sz w:val="24"/>
          <w:lang w:val="en-US"/>
        </w:rPr>
        <w:t>June</w:t>
      </w:r>
      <w:r w:rsidRPr="002D4FA6">
        <w:rPr>
          <w:b/>
          <w:sz w:val="24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4FA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D4FA6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2D4FA6">
              <w:rPr>
                <w:i/>
                <w:sz w:val="14"/>
                <w:lang w:val="en-US"/>
              </w:rPr>
              <w:t>CR-Form-v</w:t>
            </w:r>
            <w:r w:rsidR="008863B9" w:rsidRPr="002D4FA6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2D4FA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4FA6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2D4FA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D4FA6" w:rsidRDefault="00570453" w:rsidP="001829EE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2D4FA6">
              <w:rPr>
                <w:b/>
                <w:sz w:val="28"/>
                <w:lang w:val="en-US"/>
              </w:rPr>
              <w:fldChar w:fldCharType="begin"/>
            </w:r>
            <w:r w:rsidRPr="002D4FA6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2D4FA6">
              <w:rPr>
                <w:b/>
                <w:sz w:val="28"/>
                <w:lang w:val="en-US"/>
              </w:rPr>
              <w:fldChar w:fldCharType="separate"/>
            </w:r>
            <w:r w:rsidR="006174AE" w:rsidRPr="002D4FA6">
              <w:rPr>
                <w:b/>
                <w:sz w:val="28"/>
                <w:lang w:val="en-US"/>
              </w:rPr>
              <w:t>29.</w:t>
            </w:r>
            <w:r w:rsidR="001829EE" w:rsidRPr="002D4FA6">
              <w:rPr>
                <w:b/>
                <w:sz w:val="28"/>
                <w:lang w:val="en-US"/>
              </w:rPr>
              <w:t>244</w:t>
            </w:r>
            <w:r w:rsidRPr="002D4FA6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4FA6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D4FA6" w:rsidRDefault="00570453" w:rsidP="00CA2DB6">
            <w:pPr>
              <w:pStyle w:val="CRCoverPage"/>
              <w:spacing w:after="0"/>
              <w:rPr>
                <w:lang w:val="en-US"/>
              </w:rPr>
            </w:pPr>
            <w:r w:rsidRPr="002D4FA6">
              <w:rPr>
                <w:b/>
                <w:sz w:val="28"/>
                <w:lang w:val="en-US"/>
              </w:rPr>
              <w:fldChar w:fldCharType="begin"/>
            </w:r>
            <w:r w:rsidRPr="002D4FA6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2D4FA6">
              <w:rPr>
                <w:b/>
                <w:sz w:val="28"/>
                <w:lang w:val="en-US"/>
              </w:rPr>
              <w:fldChar w:fldCharType="separate"/>
            </w:r>
            <w:r w:rsidR="006174AE" w:rsidRPr="002D4FA6">
              <w:rPr>
                <w:b/>
                <w:sz w:val="28"/>
                <w:lang w:val="en-US"/>
              </w:rPr>
              <w:t>0</w:t>
            </w:r>
            <w:r w:rsidR="00CA2DB6">
              <w:rPr>
                <w:b/>
                <w:sz w:val="28"/>
                <w:lang w:val="en-US"/>
              </w:rPr>
              <w:t>431</w:t>
            </w:r>
            <w:r w:rsidRPr="002D4FA6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2D4F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D4FA6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D4FA6" w:rsidRDefault="00570453" w:rsidP="006174AE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2D4FA6">
              <w:rPr>
                <w:b/>
                <w:sz w:val="28"/>
                <w:lang w:val="en-US"/>
              </w:rPr>
              <w:fldChar w:fldCharType="begin"/>
            </w:r>
            <w:r w:rsidRPr="002D4FA6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2D4FA6">
              <w:rPr>
                <w:b/>
                <w:sz w:val="28"/>
                <w:lang w:val="en-US"/>
              </w:rPr>
              <w:fldChar w:fldCharType="separate"/>
            </w:r>
            <w:r w:rsidR="006174AE" w:rsidRPr="002D4FA6">
              <w:rPr>
                <w:b/>
                <w:sz w:val="28"/>
                <w:lang w:val="en-US"/>
              </w:rPr>
              <w:t>-</w:t>
            </w:r>
            <w:r w:rsidRPr="002D4FA6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2D4F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D4FA6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D4FA6" w:rsidRDefault="00570453" w:rsidP="001829E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2D4FA6">
              <w:rPr>
                <w:b/>
                <w:sz w:val="28"/>
                <w:lang w:val="en-US"/>
              </w:rPr>
              <w:fldChar w:fldCharType="begin"/>
            </w:r>
            <w:r w:rsidRPr="002D4FA6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2D4FA6">
              <w:rPr>
                <w:b/>
                <w:sz w:val="28"/>
                <w:lang w:val="en-US"/>
              </w:rPr>
              <w:fldChar w:fldCharType="separate"/>
            </w:r>
            <w:r w:rsidR="006174AE" w:rsidRPr="002D4FA6">
              <w:rPr>
                <w:b/>
                <w:sz w:val="28"/>
                <w:lang w:val="en-US"/>
              </w:rPr>
              <w:t>16.</w:t>
            </w:r>
            <w:r w:rsidR="001829EE" w:rsidRPr="002D4FA6">
              <w:rPr>
                <w:b/>
                <w:sz w:val="28"/>
                <w:lang w:val="en-US"/>
              </w:rPr>
              <w:t>3</w:t>
            </w:r>
            <w:r w:rsidR="006174AE" w:rsidRPr="002D4FA6">
              <w:rPr>
                <w:b/>
                <w:sz w:val="28"/>
                <w:lang w:val="en-US"/>
              </w:rPr>
              <w:t>.</w:t>
            </w:r>
            <w:r w:rsidR="001829EE" w:rsidRPr="002D4FA6">
              <w:rPr>
                <w:b/>
                <w:sz w:val="28"/>
                <w:lang w:val="en-US"/>
              </w:rPr>
              <w:t>1</w:t>
            </w:r>
            <w:r w:rsidRPr="002D4FA6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FA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FA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D4FA6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D4FA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2D4FA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2D4FA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2D4FA6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D4FA6">
              <w:rPr>
                <w:rFonts w:cs="Arial"/>
                <w:i/>
                <w:lang w:val="en-US"/>
              </w:rPr>
              <w:t>on using this form</w:t>
            </w:r>
            <w:r w:rsidR="0051580D" w:rsidRPr="002D4FA6">
              <w:rPr>
                <w:rFonts w:cs="Arial"/>
                <w:i/>
                <w:lang w:val="en-US"/>
              </w:rPr>
              <w:t>: c</w:t>
            </w:r>
            <w:r w:rsidR="00F25D98" w:rsidRPr="002D4FA6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2D4FA6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2D4FA6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2D4FA6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2D4FA6" w:rsidTr="00547111">
        <w:tc>
          <w:tcPr>
            <w:tcW w:w="9641" w:type="dxa"/>
            <w:gridSpan w:val="9"/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2D4FA6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4FA6" w:rsidTr="00A7671C">
        <w:tc>
          <w:tcPr>
            <w:tcW w:w="2835" w:type="dxa"/>
          </w:tcPr>
          <w:p w:rsidR="00F25D98" w:rsidRPr="002D4F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Proposed change</w:t>
            </w:r>
            <w:r w:rsidR="00A7671C" w:rsidRPr="002D4FA6">
              <w:rPr>
                <w:b/>
                <w:i/>
                <w:lang w:val="en-US"/>
              </w:rPr>
              <w:t xml:space="preserve"> </w:t>
            </w:r>
            <w:r w:rsidRPr="002D4FA6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2D4FA6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FA6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D4F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D4FA6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4FA6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4F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2D4FA6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4FA6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D4F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D4FA6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FA6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4FA6" w:rsidRDefault="004E1669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2D4FA6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2D4FA6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4FA6" w:rsidTr="00547111">
        <w:tc>
          <w:tcPr>
            <w:tcW w:w="9640" w:type="dxa"/>
            <w:gridSpan w:val="11"/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Title:</w:t>
            </w:r>
            <w:r w:rsidRPr="002D4FA6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4FA6" w:rsidRDefault="00CB53EF" w:rsidP="00DC393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fldChar w:fldCharType="begin"/>
            </w:r>
            <w:r w:rsidRPr="002D4FA6">
              <w:rPr>
                <w:lang w:val="en-US"/>
              </w:rPr>
              <w:instrText xml:space="preserve"> DOCPROPERTY  CrTitle  \* MERGEFORMAT </w:instrText>
            </w:r>
            <w:r w:rsidRPr="002D4FA6">
              <w:rPr>
                <w:lang w:val="en-US"/>
              </w:rPr>
              <w:fldChar w:fldCharType="separate"/>
            </w:r>
            <w:r w:rsidR="00257971" w:rsidRPr="002D4FA6">
              <w:rPr>
                <w:lang w:val="en-US"/>
              </w:rPr>
              <w:t>Downlink data reorderi</w:t>
            </w:r>
            <w:r w:rsidR="005C3035" w:rsidRPr="002D4FA6">
              <w:rPr>
                <w:lang w:val="en-US"/>
              </w:rPr>
              <w:t xml:space="preserve">ng - </w:t>
            </w:r>
            <w:r w:rsidR="00DC3930" w:rsidRPr="002D4FA6">
              <w:rPr>
                <w:lang w:val="en-US"/>
              </w:rPr>
              <w:t>End Marker reporting</w:t>
            </w:r>
            <w:r w:rsidRPr="002D4FA6">
              <w:rPr>
                <w:lang w:val="en-US"/>
              </w:rPr>
              <w:fldChar w:fldCharType="end"/>
            </w:r>
          </w:p>
        </w:tc>
      </w:tr>
      <w:tr w:rsidR="001E41F3" w:rsidRPr="002D4FA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570453" w:rsidP="005A29C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fldChar w:fldCharType="begin"/>
            </w:r>
            <w:r w:rsidRPr="002D4FA6">
              <w:rPr>
                <w:lang w:val="en-US"/>
              </w:rPr>
              <w:instrText xml:space="preserve"> DOCPROPERTY  SourceIfWg  \* MERGEFORMAT </w:instrText>
            </w:r>
            <w:r w:rsidRPr="002D4FA6">
              <w:rPr>
                <w:lang w:val="en-US"/>
              </w:rPr>
              <w:fldChar w:fldCharType="separate"/>
            </w:r>
            <w:r w:rsidR="006174AE" w:rsidRPr="002D4FA6">
              <w:rPr>
                <w:lang w:val="en-US"/>
              </w:rPr>
              <w:t>Huawe</w:t>
            </w:r>
            <w:r w:rsidR="00401FDA" w:rsidRPr="002D4FA6">
              <w:rPr>
                <w:lang w:val="en-US"/>
              </w:rPr>
              <w:t>i</w:t>
            </w:r>
            <w:r w:rsidR="002D4FA6" w:rsidRPr="002D4FA6">
              <w:rPr>
                <w:lang w:val="en-US"/>
              </w:rPr>
              <w:t xml:space="preserve"> </w:t>
            </w:r>
            <w:r w:rsidR="00401FDA" w:rsidRPr="002D4FA6">
              <w:rPr>
                <w:lang w:val="en-US"/>
              </w:rPr>
              <w:t xml:space="preserve"> </w:t>
            </w:r>
            <w:r w:rsidRPr="002D4FA6">
              <w:rPr>
                <w:lang w:val="en-US"/>
              </w:rPr>
              <w:fldChar w:fldCharType="end"/>
            </w:r>
          </w:p>
        </w:tc>
      </w:tr>
      <w:tr w:rsidR="001E41F3" w:rsidRPr="002D4FA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4E166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t>CT4</w:t>
            </w:r>
          </w:p>
        </w:tc>
      </w:tr>
      <w:tr w:rsidR="001E41F3" w:rsidRPr="002D4FA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Work item code</w:t>
            </w:r>
            <w:r w:rsidR="0051580D" w:rsidRPr="002D4FA6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D4FA6" w:rsidRDefault="00570453" w:rsidP="00635B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fldChar w:fldCharType="begin"/>
            </w:r>
            <w:r w:rsidRPr="002D4FA6">
              <w:rPr>
                <w:lang w:val="en-US"/>
              </w:rPr>
              <w:instrText xml:space="preserve"> DOCPROPERTY  RelatedWis  \* MERGEFORMAT </w:instrText>
            </w:r>
            <w:r w:rsidRPr="002D4FA6">
              <w:rPr>
                <w:lang w:val="en-US"/>
              </w:rPr>
              <w:fldChar w:fldCharType="separate"/>
            </w:r>
            <w:r w:rsidR="00635BA1" w:rsidRPr="002D4FA6">
              <w:rPr>
                <w:lang w:val="en-US"/>
              </w:rPr>
              <w:t>TEI16, CUPS</w:t>
            </w:r>
            <w:r w:rsidRPr="002D4FA6">
              <w:rPr>
                <w:lang w:val="en-US"/>
              </w:rPr>
              <w:fldChar w:fldCharType="end"/>
            </w:r>
            <w:r w:rsidR="0077180A" w:rsidRPr="002D4FA6">
              <w:rPr>
                <w:lang w:val="en-US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D4FA6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4FA6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FA6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570453" w:rsidP="006D06F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fldChar w:fldCharType="begin"/>
            </w:r>
            <w:r w:rsidRPr="002D4FA6">
              <w:rPr>
                <w:lang w:val="en-US"/>
              </w:rPr>
              <w:instrText xml:space="preserve"> DOCPROPERTY  ResDate  \* MERGEFORMAT </w:instrText>
            </w:r>
            <w:r w:rsidRPr="002D4FA6">
              <w:rPr>
                <w:lang w:val="en-US"/>
              </w:rPr>
              <w:fldChar w:fldCharType="separate"/>
            </w:r>
            <w:r w:rsidR="006174AE" w:rsidRPr="002D4FA6">
              <w:rPr>
                <w:lang w:val="en-US"/>
              </w:rPr>
              <w:t>2020-05-</w:t>
            </w:r>
            <w:r w:rsidR="006D06FE">
              <w:rPr>
                <w:lang w:val="en-US"/>
              </w:rPr>
              <w:t>19</w:t>
            </w:r>
            <w:r w:rsidRPr="002D4FA6">
              <w:rPr>
                <w:lang w:val="en-US"/>
              </w:rPr>
              <w:fldChar w:fldCharType="end"/>
            </w:r>
          </w:p>
        </w:tc>
      </w:tr>
      <w:tr w:rsidR="001E41F3" w:rsidRPr="002D4FA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D4FA6" w:rsidRDefault="00570453" w:rsidP="006174AE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2D4FA6">
              <w:rPr>
                <w:b/>
                <w:lang w:val="en-US"/>
              </w:rPr>
              <w:fldChar w:fldCharType="begin"/>
            </w:r>
            <w:r w:rsidRPr="002D4FA6">
              <w:rPr>
                <w:b/>
                <w:lang w:val="en-US"/>
              </w:rPr>
              <w:instrText xml:space="preserve"> DOCPROPERTY  Cat  \* MERGEFORMAT </w:instrText>
            </w:r>
            <w:r w:rsidRPr="002D4FA6">
              <w:rPr>
                <w:b/>
                <w:lang w:val="en-US"/>
              </w:rPr>
              <w:fldChar w:fldCharType="separate"/>
            </w:r>
            <w:r w:rsidR="006174AE" w:rsidRPr="002D4FA6">
              <w:rPr>
                <w:b/>
                <w:lang w:val="en-US"/>
              </w:rPr>
              <w:t>F</w:t>
            </w:r>
            <w:r w:rsidRPr="002D4FA6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D4FA6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4FA6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fldChar w:fldCharType="begin"/>
            </w:r>
            <w:r w:rsidRPr="002D4FA6">
              <w:rPr>
                <w:lang w:val="en-US"/>
              </w:rPr>
              <w:instrText xml:space="preserve"> DOCPROPERTY  Release  \* MERGEFORMAT </w:instrText>
            </w:r>
            <w:r w:rsidRPr="002D4FA6">
              <w:rPr>
                <w:lang w:val="en-US"/>
              </w:rPr>
              <w:fldChar w:fldCharType="separate"/>
            </w:r>
            <w:r w:rsidR="006174AE" w:rsidRPr="002D4FA6">
              <w:rPr>
                <w:lang w:val="en-US"/>
              </w:rPr>
              <w:t>R</w:t>
            </w:r>
            <w:r w:rsidR="00D24991" w:rsidRPr="002D4FA6">
              <w:rPr>
                <w:lang w:val="en-US"/>
              </w:rPr>
              <w:t>el</w:t>
            </w:r>
            <w:r w:rsidR="006174AE" w:rsidRPr="002D4FA6">
              <w:rPr>
                <w:lang w:val="en-US"/>
              </w:rPr>
              <w:t>-16</w:t>
            </w:r>
            <w:r w:rsidRPr="002D4FA6">
              <w:rPr>
                <w:lang w:val="en-US"/>
              </w:rPr>
              <w:fldChar w:fldCharType="end"/>
            </w:r>
          </w:p>
        </w:tc>
      </w:tr>
      <w:tr w:rsidR="001E41F3" w:rsidRPr="002D4FA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D4FA6">
              <w:rPr>
                <w:i/>
                <w:sz w:val="18"/>
                <w:lang w:val="en-US"/>
              </w:rPr>
              <w:t xml:space="preserve">Use </w:t>
            </w:r>
            <w:r w:rsidRPr="002D4FA6">
              <w:rPr>
                <w:i/>
                <w:sz w:val="18"/>
                <w:u w:val="single"/>
                <w:lang w:val="en-US"/>
              </w:rPr>
              <w:t>one</w:t>
            </w:r>
            <w:r w:rsidRPr="002D4FA6">
              <w:rPr>
                <w:i/>
                <w:sz w:val="18"/>
                <w:lang w:val="en-US"/>
              </w:rPr>
              <w:t xml:space="preserve"> of the following categories:</w:t>
            </w:r>
            <w:r w:rsidRPr="002D4FA6">
              <w:rPr>
                <w:b/>
                <w:i/>
                <w:sz w:val="18"/>
                <w:lang w:val="en-US"/>
              </w:rPr>
              <w:br/>
              <w:t>F</w:t>
            </w:r>
            <w:r w:rsidRPr="002D4FA6">
              <w:rPr>
                <w:i/>
                <w:sz w:val="18"/>
                <w:lang w:val="en-US"/>
              </w:rPr>
              <w:t xml:space="preserve">  (correction)</w:t>
            </w:r>
            <w:r w:rsidRPr="002D4FA6">
              <w:rPr>
                <w:i/>
                <w:sz w:val="18"/>
                <w:lang w:val="en-US"/>
              </w:rPr>
              <w:br/>
            </w:r>
            <w:r w:rsidRPr="002D4FA6">
              <w:rPr>
                <w:b/>
                <w:i/>
                <w:sz w:val="18"/>
                <w:lang w:val="en-US"/>
              </w:rPr>
              <w:t>A</w:t>
            </w:r>
            <w:r w:rsidRPr="002D4FA6">
              <w:rPr>
                <w:i/>
                <w:sz w:val="18"/>
                <w:lang w:val="en-US"/>
              </w:rPr>
              <w:t xml:space="preserve">  (</w:t>
            </w:r>
            <w:r w:rsidR="00DE34CF" w:rsidRPr="002D4FA6">
              <w:rPr>
                <w:i/>
                <w:sz w:val="18"/>
                <w:lang w:val="en-US"/>
              </w:rPr>
              <w:t xml:space="preserve">mirror </w:t>
            </w:r>
            <w:r w:rsidRPr="002D4FA6">
              <w:rPr>
                <w:i/>
                <w:sz w:val="18"/>
                <w:lang w:val="en-US"/>
              </w:rPr>
              <w:t>correspond</w:t>
            </w:r>
            <w:r w:rsidR="00DE34CF" w:rsidRPr="002D4FA6">
              <w:rPr>
                <w:i/>
                <w:sz w:val="18"/>
                <w:lang w:val="en-US"/>
              </w:rPr>
              <w:t xml:space="preserve">ing </w:t>
            </w:r>
            <w:r w:rsidRPr="002D4FA6">
              <w:rPr>
                <w:i/>
                <w:sz w:val="18"/>
                <w:lang w:val="en-US"/>
              </w:rPr>
              <w:t xml:space="preserve">to a </w:t>
            </w:r>
            <w:r w:rsidR="00DE34CF" w:rsidRPr="002D4FA6">
              <w:rPr>
                <w:i/>
                <w:sz w:val="18"/>
                <w:lang w:val="en-US"/>
              </w:rPr>
              <w:t xml:space="preserve">change </w:t>
            </w:r>
            <w:r w:rsidRPr="002D4FA6">
              <w:rPr>
                <w:i/>
                <w:sz w:val="18"/>
                <w:lang w:val="en-US"/>
              </w:rPr>
              <w:t>in an earlier release)</w:t>
            </w:r>
            <w:r w:rsidRPr="002D4FA6">
              <w:rPr>
                <w:i/>
                <w:sz w:val="18"/>
                <w:lang w:val="en-US"/>
              </w:rPr>
              <w:br/>
            </w:r>
            <w:r w:rsidRPr="002D4FA6">
              <w:rPr>
                <w:b/>
                <w:i/>
                <w:sz w:val="18"/>
                <w:lang w:val="en-US"/>
              </w:rPr>
              <w:t>B</w:t>
            </w:r>
            <w:r w:rsidRPr="002D4FA6">
              <w:rPr>
                <w:i/>
                <w:sz w:val="18"/>
                <w:lang w:val="en-US"/>
              </w:rPr>
              <w:t xml:space="preserve">  (addition of feature), </w:t>
            </w:r>
            <w:r w:rsidRPr="002D4FA6">
              <w:rPr>
                <w:i/>
                <w:sz w:val="18"/>
                <w:lang w:val="en-US"/>
              </w:rPr>
              <w:br/>
            </w:r>
            <w:r w:rsidRPr="002D4FA6">
              <w:rPr>
                <w:b/>
                <w:i/>
                <w:sz w:val="18"/>
                <w:lang w:val="en-US"/>
              </w:rPr>
              <w:t>C</w:t>
            </w:r>
            <w:r w:rsidRPr="002D4FA6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D4FA6">
              <w:rPr>
                <w:i/>
                <w:sz w:val="18"/>
                <w:lang w:val="en-US"/>
              </w:rPr>
              <w:br/>
            </w:r>
            <w:r w:rsidRPr="002D4FA6">
              <w:rPr>
                <w:b/>
                <w:i/>
                <w:sz w:val="18"/>
                <w:lang w:val="en-US"/>
              </w:rPr>
              <w:t>D</w:t>
            </w:r>
            <w:r w:rsidRPr="002D4FA6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2D4FA6" w:rsidRDefault="001E41F3">
            <w:pPr>
              <w:pStyle w:val="CRCoverPage"/>
              <w:rPr>
                <w:lang w:val="en-US"/>
              </w:rPr>
            </w:pPr>
            <w:r w:rsidRPr="002D4FA6">
              <w:rPr>
                <w:sz w:val="18"/>
                <w:lang w:val="en-US"/>
              </w:rPr>
              <w:t>Detailed explanations of the above categories can</w:t>
            </w:r>
            <w:r w:rsidRPr="002D4FA6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2D4FA6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D4FA6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D4F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D4FA6">
              <w:rPr>
                <w:i/>
                <w:sz w:val="18"/>
                <w:lang w:val="en-US"/>
              </w:rPr>
              <w:t xml:space="preserve">Use </w:t>
            </w:r>
            <w:r w:rsidRPr="002D4FA6">
              <w:rPr>
                <w:i/>
                <w:sz w:val="18"/>
                <w:u w:val="single"/>
                <w:lang w:val="en-US"/>
              </w:rPr>
              <w:t>one</w:t>
            </w:r>
            <w:r w:rsidRPr="002D4FA6">
              <w:rPr>
                <w:i/>
                <w:sz w:val="18"/>
                <w:lang w:val="en-US"/>
              </w:rPr>
              <w:t xml:space="preserve"> of the following releases:</w:t>
            </w:r>
            <w:r w:rsidRPr="002D4FA6">
              <w:rPr>
                <w:i/>
                <w:sz w:val="18"/>
                <w:lang w:val="en-US"/>
              </w:rPr>
              <w:br/>
              <w:t>Rel-8</w:t>
            </w:r>
            <w:r w:rsidRPr="002D4FA6">
              <w:rPr>
                <w:i/>
                <w:sz w:val="18"/>
                <w:lang w:val="en-US"/>
              </w:rPr>
              <w:tab/>
              <w:t>(Release 8)</w:t>
            </w:r>
            <w:r w:rsidR="007C2097" w:rsidRPr="002D4FA6">
              <w:rPr>
                <w:i/>
                <w:sz w:val="18"/>
                <w:lang w:val="en-US"/>
              </w:rPr>
              <w:br/>
              <w:t>Rel-9</w:t>
            </w:r>
            <w:r w:rsidR="007C2097" w:rsidRPr="002D4FA6">
              <w:rPr>
                <w:i/>
                <w:sz w:val="18"/>
                <w:lang w:val="en-US"/>
              </w:rPr>
              <w:tab/>
              <w:t>(Release 9)</w:t>
            </w:r>
            <w:r w:rsidR="009777D9" w:rsidRPr="002D4FA6">
              <w:rPr>
                <w:i/>
                <w:sz w:val="18"/>
                <w:lang w:val="en-US"/>
              </w:rPr>
              <w:br/>
              <w:t>Rel-10</w:t>
            </w:r>
            <w:r w:rsidR="009777D9" w:rsidRPr="002D4FA6">
              <w:rPr>
                <w:i/>
                <w:sz w:val="18"/>
                <w:lang w:val="en-US"/>
              </w:rPr>
              <w:tab/>
              <w:t>(Release 10)</w:t>
            </w:r>
            <w:r w:rsidR="000C038A" w:rsidRPr="002D4FA6">
              <w:rPr>
                <w:i/>
                <w:sz w:val="18"/>
                <w:lang w:val="en-US"/>
              </w:rPr>
              <w:br/>
              <w:t>Rel-11</w:t>
            </w:r>
            <w:r w:rsidR="000C038A" w:rsidRPr="002D4FA6">
              <w:rPr>
                <w:i/>
                <w:sz w:val="18"/>
                <w:lang w:val="en-US"/>
              </w:rPr>
              <w:tab/>
              <w:t>(Release 11)</w:t>
            </w:r>
            <w:r w:rsidR="000C038A" w:rsidRPr="002D4FA6">
              <w:rPr>
                <w:i/>
                <w:sz w:val="18"/>
                <w:lang w:val="en-US"/>
              </w:rPr>
              <w:br/>
              <w:t>Rel-12</w:t>
            </w:r>
            <w:r w:rsidR="000C038A" w:rsidRPr="002D4FA6">
              <w:rPr>
                <w:i/>
                <w:sz w:val="18"/>
                <w:lang w:val="en-US"/>
              </w:rPr>
              <w:tab/>
              <w:t>(Release 12)</w:t>
            </w:r>
            <w:r w:rsidR="0051580D" w:rsidRPr="002D4FA6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2D4FA6">
              <w:rPr>
                <w:i/>
                <w:sz w:val="18"/>
                <w:lang w:val="en-US"/>
              </w:rPr>
              <w:t>Rel-13</w:t>
            </w:r>
            <w:r w:rsidR="0051580D" w:rsidRPr="002D4FA6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2D4FA6">
              <w:rPr>
                <w:i/>
                <w:sz w:val="18"/>
                <w:lang w:val="en-US"/>
              </w:rPr>
              <w:br/>
              <w:t>Rel-14</w:t>
            </w:r>
            <w:r w:rsidR="00BD6BB8" w:rsidRPr="002D4FA6">
              <w:rPr>
                <w:i/>
                <w:sz w:val="18"/>
                <w:lang w:val="en-US"/>
              </w:rPr>
              <w:tab/>
              <w:t>(Release 14)</w:t>
            </w:r>
            <w:r w:rsidR="00E34898" w:rsidRPr="002D4FA6">
              <w:rPr>
                <w:i/>
                <w:sz w:val="18"/>
                <w:lang w:val="en-US"/>
              </w:rPr>
              <w:br/>
              <w:t>Rel-15</w:t>
            </w:r>
            <w:r w:rsidR="00E34898" w:rsidRPr="002D4FA6">
              <w:rPr>
                <w:i/>
                <w:sz w:val="18"/>
                <w:lang w:val="en-US"/>
              </w:rPr>
              <w:tab/>
              <w:t>(Release 15)</w:t>
            </w:r>
            <w:r w:rsidR="00E34898" w:rsidRPr="002D4FA6">
              <w:rPr>
                <w:i/>
                <w:sz w:val="18"/>
                <w:lang w:val="en-US"/>
              </w:rPr>
              <w:br/>
              <w:t>Rel-16</w:t>
            </w:r>
            <w:r w:rsidR="00E34898" w:rsidRPr="002D4FA6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2D4FA6" w:rsidTr="00547111">
        <w:tc>
          <w:tcPr>
            <w:tcW w:w="1843" w:type="dxa"/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7492" w:rsidRPr="002D4FA6" w:rsidRDefault="006A7492" w:rsidP="006A749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t>CR2339-TS23.501 (S2-2003294) and CR2280-TS23.502 (S2-2003293) modify the DL data reordering functionality for Service Request procedures (see clauses 4.2.3.2 and 4.2.3.3 in 3GPP TS 23.502 [29]).</w:t>
            </w:r>
          </w:p>
          <w:p w:rsidR="005C3035" w:rsidRPr="002D4FA6" w:rsidRDefault="005C3035" w:rsidP="0025797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C3035" w:rsidRPr="002D4FA6" w:rsidRDefault="00E15104" w:rsidP="00E151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Stage 3 CR0427 (</w:t>
            </w:r>
            <w:r w:rsidRPr="00E15104">
              <w:rPr>
                <w:lang w:val="en-US"/>
              </w:rPr>
              <w:t>C4-203117</w:t>
            </w:r>
            <w:r>
              <w:rPr>
                <w:lang w:val="en-US"/>
              </w:rPr>
              <w:t xml:space="preserve">) specifies new EMRR flag for the </w:t>
            </w:r>
            <w:r w:rsidRPr="002D4FA6">
              <w:rPr>
                <w:lang w:val="en-US" w:eastAsia="zh-CN"/>
              </w:rPr>
              <w:t>Report Type</w:t>
            </w:r>
            <w:r>
              <w:rPr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 This CR defines the flag.</w:t>
            </w: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Summary of change</w:t>
            </w:r>
            <w:r w:rsidR="0051580D" w:rsidRPr="002D4FA6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E15104" w:rsidP="00E151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New value, EMRR is added to the </w:t>
            </w:r>
            <w:r w:rsidRPr="002D4FA6">
              <w:rPr>
                <w:lang w:val="en-US" w:eastAsia="zh-CN"/>
              </w:rPr>
              <w:t>Report Type</w:t>
            </w:r>
            <w:r>
              <w:rPr>
                <w:lang w:val="en-US" w:eastAsia="zh-CN"/>
              </w:rPr>
              <w:t xml:space="preserve"> IE definition.</w:t>
            </w: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4FA6" w:rsidRDefault="00E151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Misalignment with stage 2.</w:t>
            </w:r>
          </w:p>
        </w:tc>
      </w:tr>
      <w:tr w:rsidR="001E41F3" w:rsidRPr="002D4FA6" w:rsidTr="00547111">
        <w:tc>
          <w:tcPr>
            <w:tcW w:w="2694" w:type="dxa"/>
            <w:gridSpan w:val="2"/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4FA6" w:rsidRDefault="007B176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FA6">
              <w:rPr>
                <w:lang w:val="en-US"/>
              </w:rPr>
              <w:t>8.2.21</w:t>
            </w: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FA6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FA6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2D4FA6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2D4FA6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D4FA6" w:rsidRDefault="006D06F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2D4FA6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2D4FA6">
              <w:rPr>
                <w:lang w:val="en-US"/>
              </w:rPr>
              <w:t xml:space="preserve"> Other core specifications</w:t>
            </w:r>
            <w:r w:rsidRPr="002D4FA6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6D06FE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D29C9">
              <w:rPr>
                <w:lang w:val="en-US"/>
              </w:rPr>
              <w:t xml:space="preserve">TS 29.244 </w:t>
            </w:r>
            <w:r w:rsidRPr="003630B6">
              <w:rPr>
                <w:lang w:val="en-US"/>
              </w:rPr>
              <w:t>CR 0427</w:t>
            </w: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4FA6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FA6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D4FA6" w:rsidRDefault="001E41F3">
            <w:pPr>
              <w:pStyle w:val="CRCoverPage"/>
              <w:spacing w:after="0"/>
              <w:rPr>
                <w:lang w:val="en-US"/>
              </w:rPr>
            </w:pPr>
            <w:r w:rsidRPr="002D4FA6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FA6">
              <w:rPr>
                <w:lang w:val="en-US"/>
              </w:rPr>
              <w:t xml:space="preserve">TS/TR ... CR ... </w:t>
            </w:r>
          </w:p>
        </w:tc>
      </w:tr>
      <w:tr w:rsidR="001E41F3" w:rsidRPr="002D4F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 xml:space="preserve">(show </w:t>
            </w:r>
            <w:r w:rsidR="00592D74" w:rsidRPr="002D4FA6">
              <w:rPr>
                <w:b/>
                <w:i/>
                <w:lang w:val="en-US"/>
              </w:rPr>
              <w:t xml:space="preserve">related </w:t>
            </w:r>
            <w:r w:rsidRPr="002D4FA6">
              <w:rPr>
                <w:b/>
                <w:i/>
                <w:lang w:val="en-US"/>
              </w:rPr>
              <w:t>CR</w:t>
            </w:r>
            <w:r w:rsidR="00592D74" w:rsidRPr="002D4FA6">
              <w:rPr>
                <w:b/>
                <w:i/>
                <w:lang w:val="en-US"/>
              </w:rPr>
              <w:t>s</w:t>
            </w:r>
            <w:r w:rsidRPr="002D4FA6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D4FA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4FA6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FA6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D4FA6" w:rsidRDefault="001E41F3">
            <w:pPr>
              <w:pStyle w:val="CRCoverPage"/>
              <w:spacing w:after="0"/>
              <w:rPr>
                <w:lang w:val="en-US"/>
              </w:rPr>
            </w:pPr>
            <w:r w:rsidRPr="002D4FA6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D4FA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FA6">
              <w:rPr>
                <w:lang w:val="en-US"/>
              </w:rPr>
              <w:t>TS</w:t>
            </w:r>
            <w:r w:rsidR="000A6394" w:rsidRPr="002D4FA6">
              <w:rPr>
                <w:lang w:val="en-US"/>
              </w:rPr>
              <w:t xml:space="preserve">/TR ... CR ... </w:t>
            </w:r>
          </w:p>
        </w:tc>
      </w:tr>
      <w:tr w:rsidR="001E41F3" w:rsidRPr="002D4FA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4FA6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FA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D4F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4FA6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2D4FA6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2D4F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2D4FA6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2D4FA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2D4F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FA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2D4FA6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2D4FA6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2D4FA6" w:rsidRDefault="001E41F3">
      <w:pPr>
        <w:rPr>
          <w:lang w:val="en-US"/>
        </w:rPr>
        <w:sectPr w:rsidR="001E41F3" w:rsidRPr="002D4F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2D4FA6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4FA6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12BA5" w:rsidRPr="002D4FA6" w:rsidRDefault="00512BA5" w:rsidP="00512BA5">
      <w:pPr>
        <w:pStyle w:val="Heading3"/>
        <w:rPr>
          <w:lang w:val="en-US"/>
        </w:rPr>
      </w:pPr>
      <w:bookmarkStart w:id="2" w:name="_Toc19717366"/>
      <w:bookmarkStart w:id="3" w:name="_Toc27490867"/>
      <w:bookmarkStart w:id="4" w:name="_Toc27557160"/>
      <w:bookmarkStart w:id="5" w:name="_Toc27724077"/>
      <w:bookmarkStart w:id="6" w:name="_Toc36031151"/>
      <w:bookmarkStart w:id="7" w:name="_Toc36043071"/>
      <w:bookmarkStart w:id="8" w:name="_Toc36814396"/>
      <w:r w:rsidRPr="002D4FA6">
        <w:rPr>
          <w:lang w:val="en-US"/>
        </w:rPr>
        <w:t>8.2.21</w:t>
      </w:r>
      <w:r w:rsidRPr="002D4FA6">
        <w:rPr>
          <w:lang w:val="en-US"/>
        </w:rPr>
        <w:tab/>
        <w:t>Report Type</w:t>
      </w:r>
      <w:bookmarkEnd w:id="2"/>
      <w:bookmarkEnd w:id="3"/>
      <w:bookmarkEnd w:id="4"/>
      <w:bookmarkEnd w:id="5"/>
      <w:bookmarkEnd w:id="6"/>
      <w:bookmarkEnd w:id="7"/>
      <w:bookmarkEnd w:id="8"/>
    </w:p>
    <w:p w:rsidR="00512BA5" w:rsidRPr="002D4FA6" w:rsidRDefault="00512BA5" w:rsidP="00512BA5">
      <w:pPr>
        <w:rPr>
          <w:lang w:val="en-US" w:eastAsia="zh-CN"/>
        </w:rPr>
      </w:pPr>
      <w:r w:rsidRPr="002D4FA6">
        <w:rPr>
          <w:lang w:val="en-US"/>
        </w:rPr>
        <w:t xml:space="preserve">The </w:t>
      </w:r>
      <w:r w:rsidRPr="002D4FA6">
        <w:rPr>
          <w:lang w:val="en-US" w:eastAsia="zh-CN"/>
        </w:rPr>
        <w:t xml:space="preserve">Report Type </w:t>
      </w:r>
      <w:r w:rsidRPr="002D4FA6">
        <w:rPr>
          <w:lang w:val="en-US" w:eastAsia="ja-JP"/>
        </w:rPr>
        <w:t xml:space="preserve">IE </w:t>
      </w:r>
      <w:r w:rsidRPr="002D4FA6">
        <w:rPr>
          <w:rFonts w:eastAsia="Batang"/>
          <w:lang w:val="en-US" w:eastAsia="ko-KR"/>
        </w:rPr>
        <w:t xml:space="preserve">shall be encoded </w:t>
      </w:r>
      <w:r w:rsidRPr="002D4FA6">
        <w:rPr>
          <w:lang w:val="en-US" w:eastAsia="ja-JP"/>
        </w:rPr>
        <w:t xml:space="preserve">as shown in </w:t>
      </w:r>
      <w:r w:rsidRPr="002D4FA6">
        <w:rPr>
          <w:lang w:val="en-US" w:eastAsia="zh-CN"/>
        </w:rPr>
        <w:t>F</w:t>
      </w:r>
      <w:r w:rsidRPr="002D4FA6">
        <w:rPr>
          <w:lang w:val="en-US" w:eastAsia="ja-JP"/>
        </w:rPr>
        <w:t xml:space="preserve">igure </w:t>
      </w:r>
      <w:r w:rsidRPr="002D4FA6">
        <w:rPr>
          <w:lang w:val="en-US" w:eastAsia="zh-CN"/>
        </w:rPr>
        <w:t xml:space="preserve">8.2.21-1. It indicates </w:t>
      </w:r>
      <w:r w:rsidRPr="002D4FA6">
        <w:rPr>
          <w:lang w:val="en-US"/>
        </w:rPr>
        <w:t>the type of the report the UP function sends to the CP function</w:t>
      </w:r>
      <w:r w:rsidRPr="002D4FA6">
        <w:rPr>
          <w:lang w:val="en-US" w:eastAsia="zh-CN"/>
        </w:rPr>
        <w:t>.</w:t>
      </w:r>
    </w:p>
    <w:p w:rsidR="00512BA5" w:rsidRPr="002D4FA6" w:rsidRDefault="00512BA5" w:rsidP="00512BA5">
      <w:pPr>
        <w:pStyle w:val="TH"/>
        <w:rPr>
          <w:lang w:val="en-US"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14"/>
        <w:gridCol w:w="575"/>
        <w:gridCol w:w="27"/>
        <w:gridCol w:w="562"/>
        <w:gridCol w:w="41"/>
        <w:gridCol w:w="548"/>
        <w:gridCol w:w="55"/>
        <w:gridCol w:w="534"/>
        <w:gridCol w:w="69"/>
        <w:gridCol w:w="520"/>
        <w:gridCol w:w="24"/>
        <w:gridCol w:w="564"/>
        <w:gridCol w:w="589"/>
        <w:gridCol w:w="588"/>
        <w:tblGridChange w:id="9">
          <w:tblGrid>
            <w:gridCol w:w="8"/>
            <w:gridCol w:w="143"/>
            <w:gridCol w:w="8"/>
            <w:gridCol w:w="1096"/>
            <w:gridCol w:w="8"/>
            <w:gridCol w:w="588"/>
            <w:gridCol w:w="6"/>
            <w:gridCol w:w="583"/>
            <w:gridCol w:w="19"/>
            <w:gridCol w:w="570"/>
            <w:gridCol w:w="33"/>
            <w:gridCol w:w="556"/>
            <w:gridCol w:w="47"/>
            <w:gridCol w:w="542"/>
            <w:gridCol w:w="61"/>
            <w:gridCol w:w="520"/>
            <w:gridCol w:w="8"/>
            <w:gridCol w:w="580"/>
            <w:gridCol w:w="8"/>
            <w:gridCol w:w="581"/>
            <w:gridCol w:w="8"/>
            <w:gridCol w:w="580"/>
            <w:gridCol w:w="8"/>
          </w:tblGrid>
        </w:tblGridChange>
      </w:tblGrid>
      <w:tr w:rsidR="00512BA5" w:rsidRPr="002D4FA6" w:rsidTr="0096004E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</w:p>
        </w:tc>
        <w:tc>
          <w:tcPr>
            <w:tcW w:w="4710" w:type="dxa"/>
            <w:gridSpan w:val="1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</w:tr>
      <w:tr w:rsidR="00512BA5" w:rsidRPr="002D4FA6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4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BA5" w:rsidRPr="002D4FA6" w:rsidRDefault="00512BA5" w:rsidP="0096004E">
            <w:pPr>
              <w:pStyle w:val="TAH"/>
              <w:rPr>
                <w:lang w:val="en-US"/>
              </w:rPr>
            </w:pPr>
            <w:r w:rsidRPr="002D4FA6">
              <w:rPr>
                <w:lang w:val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</w:tr>
      <w:tr w:rsidR="00512BA5" w:rsidRPr="002D4FA6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  <w:r w:rsidRPr="002D4FA6">
              <w:rPr>
                <w:lang w:val="en-US"/>
              </w:rPr>
              <w:t>1 to 2</w:t>
            </w:r>
          </w:p>
        </w:tc>
        <w:tc>
          <w:tcPr>
            <w:tcW w:w="47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  <w:r w:rsidRPr="002D4FA6">
              <w:rPr>
                <w:lang w:val="en-US"/>
              </w:rPr>
              <w:t>Type = 39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</w:tr>
      <w:tr w:rsidR="00512BA5" w:rsidRPr="002D4FA6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  <w:r w:rsidRPr="002D4FA6">
              <w:rPr>
                <w:lang w:val="en-US"/>
              </w:rPr>
              <w:t>3 to 4</w:t>
            </w:r>
          </w:p>
        </w:tc>
        <w:tc>
          <w:tcPr>
            <w:tcW w:w="47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</w:tr>
      <w:tr w:rsidR="00512BA5" w:rsidRPr="002D4FA6" w:rsidTr="009B0C39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10" w:author="Giorgi Gulbani" w:date="2020-05-13T13:0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trPrChange w:id="11" w:author="Giorgi Gulbani" w:date="2020-05-13T13:0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" w:author="Giorgi Gulbani" w:date="2020-05-13T13:0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3" w:author="Giorgi Gulbani" w:date="2020-05-13T13:00:00Z">
              <w:tcPr>
                <w:tcW w:w="11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512BA5" w:rsidRPr="002D4FA6" w:rsidRDefault="00512BA5" w:rsidP="0096004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D4FA6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Giorgi Gulbani" w:date="2020-05-13T13:00:00Z"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12BA5" w:rsidRPr="002D4FA6" w:rsidRDefault="00CD28D0" w:rsidP="0096004E">
            <w:pPr>
              <w:pStyle w:val="TAC"/>
              <w:rPr>
                <w:lang w:val="en-US" w:eastAsia="zh-CN"/>
              </w:rPr>
            </w:pPr>
            <w:ins w:id="15" w:author="Giorgi Gulbani" w:date="2020-05-13T13:03:00Z">
              <w:r w:rsidRPr="002D4FA6">
                <w:rPr>
                  <w:lang w:val="en-US" w:eastAsia="zh-CN"/>
                </w:rPr>
                <w:t>EMRR</w:t>
              </w:r>
            </w:ins>
            <w:del w:id="16" w:author="Giorgi Gulbani" w:date="2020-05-13T13:00:00Z">
              <w:r w:rsidR="00512BA5" w:rsidRPr="002D4FA6" w:rsidDel="009B0C39">
                <w:rPr>
                  <w:lang w:val="en-US" w:eastAsia="zh-CN"/>
                </w:rPr>
                <w:delText>Spare</w:delText>
              </w:r>
            </w:del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Giorgi Gulbani" w:date="2020-05-13T13:00:00Z">
              <w:tcPr>
                <w:tcW w:w="6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 w:eastAsia="zh-CN"/>
              </w:rPr>
              <w:t>UISR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Giorgi Gulbani" w:date="2020-05-13T13:00:00Z">
              <w:tcPr>
                <w:tcW w:w="6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 w:eastAsia="zh-CN"/>
              </w:rPr>
              <w:t>SESR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Giorgi Gulbani" w:date="2020-05-13T13:00:00Z">
              <w:tcPr>
                <w:tcW w:w="6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 w:eastAsia="zh-CN"/>
              </w:rPr>
              <w:t>PMIR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Giorgi Gulbani" w:date="2020-05-13T13:00:00Z">
              <w:tcPr>
                <w:tcW w:w="6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 w:eastAsia="zh-CN"/>
              </w:rPr>
              <w:t>UPIR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Giorgi Gulbani" w:date="2020-05-13T13:00:00Z">
              <w:tcPr>
                <w:tcW w:w="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 w:eastAsia="zh-CN"/>
              </w:rPr>
              <w:t>ERIR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Giorgi Gulbani" w:date="2020-05-13T13:00:00Z">
              <w:tcPr>
                <w:tcW w:w="5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 w:eastAsia="zh-CN"/>
              </w:rPr>
              <w:t>USAR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Giorgi Gulbani" w:date="2020-05-13T13:00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 w:eastAsia="zh-CN"/>
              </w:rPr>
            </w:pPr>
            <w:r w:rsidRPr="002D4FA6">
              <w:rPr>
                <w:lang w:val="en-US" w:eastAsia="zh-CN"/>
              </w:rPr>
              <w:t>DLDR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24" w:author="Giorgi Gulbani" w:date="2020-05-13T13:00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</w:tr>
      <w:tr w:rsidR="009B0C39" w:rsidRPr="002D4FA6" w:rsidTr="009B0C39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25" w:author="Giorgi Gulbani" w:date="2020-05-13T13:0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26" w:author="Giorgi Gulbani" w:date="2020-05-13T12:59:00Z"/>
          <w:trPrChange w:id="27" w:author="Giorgi Gulbani" w:date="2020-05-13T13:0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8" w:author="Giorgi Gulbani" w:date="2020-05-13T13:0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29" w:author="Giorgi Gulbani" w:date="2020-05-13T12:59:00Z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0" w:author="Giorgi Gulbani" w:date="2020-05-13T13:00:00Z">
              <w:tcPr>
                <w:tcW w:w="11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NO"/>
              <w:keepNext/>
              <w:spacing w:after="0"/>
              <w:ind w:left="0" w:firstLine="0"/>
              <w:jc w:val="center"/>
              <w:rPr>
                <w:ins w:id="31" w:author="Giorgi Gulbani" w:date="2020-05-13T12:59:00Z"/>
                <w:rFonts w:ascii="Arial" w:hAnsi="Arial" w:cs="Arial"/>
                <w:sz w:val="18"/>
                <w:szCs w:val="18"/>
                <w:lang w:val="en-US"/>
              </w:rPr>
            </w:pPr>
            <w:ins w:id="32" w:author="Giorgi Gulbani" w:date="2020-05-13T13:00:00Z">
              <w:r w:rsidRPr="002D4FA6">
                <w:rPr>
                  <w:rFonts w:ascii="Arial" w:hAnsi="Arial" w:cs="Arial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Giorgi Gulbani" w:date="2020-05-13T13:00:00Z"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34" w:author="Giorgi Gulbani" w:date="2020-05-13T12:59:00Z"/>
                <w:lang w:val="en-US" w:eastAsia="zh-CN"/>
              </w:rPr>
            </w:pPr>
            <w:ins w:id="35" w:author="Giorgi Gulbani" w:date="2020-05-13T12:59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Giorgi Gulbani" w:date="2020-05-13T13:00:00Z">
              <w:tcPr>
                <w:tcW w:w="6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37" w:author="Giorgi Gulbani" w:date="2020-05-13T12:59:00Z"/>
                <w:lang w:val="en-US" w:eastAsia="zh-CN"/>
              </w:rPr>
            </w:pPr>
            <w:ins w:id="38" w:author="Giorgi Gulbani" w:date="2020-05-13T13:00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Giorgi Gulbani" w:date="2020-05-13T13:00:00Z">
              <w:tcPr>
                <w:tcW w:w="6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40" w:author="Giorgi Gulbani" w:date="2020-05-13T12:59:00Z"/>
                <w:lang w:val="en-US" w:eastAsia="zh-CN"/>
              </w:rPr>
            </w:pPr>
            <w:ins w:id="41" w:author="Giorgi Gulbani" w:date="2020-05-13T13:00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Giorgi Gulbani" w:date="2020-05-13T13:00:00Z">
              <w:tcPr>
                <w:tcW w:w="6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43" w:author="Giorgi Gulbani" w:date="2020-05-13T12:59:00Z"/>
                <w:lang w:val="en-US" w:eastAsia="zh-CN"/>
              </w:rPr>
            </w:pPr>
            <w:ins w:id="44" w:author="Giorgi Gulbani" w:date="2020-05-13T13:00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Giorgi Gulbani" w:date="2020-05-13T13:00:00Z">
              <w:tcPr>
                <w:tcW w:w="6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46" w:author="Giorgi Gulbani" w:date="2020-05-13T12:59:00Z"/>
                <w:lang w:val="en-US" w:eastAsia="zh-CN"/>
              </w:rPr>
            </w:pPr>
            <w:ins w:id="47" w:author="Giorgi Gulbani" w:date="2020-05-13T13:00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Giorgi Gulbani" w:date="2020-05-13T13:00:00Z">
              <w:tcPr>
                <w:tcW w:w="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49" w:author="Giorgi Gulbani" w:date="2020-05-13T12:59:00Z"/>
                <w:lang w:val="en-US" w:eastAsia="zh-CN"/>
              </w:rPr>
            </w:pPr>
            <w:ins w:id="50" w:author="Giorgi Gulbani" w:date="2020-05-13T13:00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Giorgi Gulbani" w:date="2020-05-13T13:00:00Z">
              <w:tcPr>
                <w:tcW w:w="5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52" w:author="Giorgi Gulbani" w:date="2020-05-13T12:59:00Z"/>
                <w:lang w:val="en-US" w:eastAsia="zh-CN"/>
              </w:rPr>
            </w:pPr>
            <w:ins w:id="53" w:author="Giorgi Gulbani" w:date="2020-05-13T13:00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Giorgi Gulbani" w:date="2020-05-13T13:00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55" w:author="Giorgi Gulbani" w:date="2020-05-13T12:59:00Z"/>
                <w:lang w:val="en-US" w:eastAsia="zh-CN"/>
              </w:rPr>
            </w:pPr>
            <w:ins w:id="56" w:author="Giorgi Gulbani" w:date="2020-05-13T13:00:00Z">
              <w:r w:rsidRPr="002D4FA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57" w:author="Giorgi Gulbani" w:date="2020-05-13T13:00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:rsidR="009B0C39" w:rsidRPr="002D4FA6" w:rsidRDefault="009B0C39" w:rsidP="0096004E">
            <w:pPr>
              <w:pStyle w:val="TAC"/>
              <w:rPr>
                <w:ins w:id="58" w:author="Giorgi Gulbani" w:date="2020-05-13T12:59:00Z"/>
                <w:lang w:val="en-US"/>
              </w:rPr>
            </w:pPr>
          </w:p>
        </w:tc>
      </w:tr>
      <w:tr w:rsidR="00512BA5" w:rsidRPr="002D4FA6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2BA5" w:rsidRPr="002D4FA6" w:rsidRDefault="009B0C39" w:rsidP="009B0C39">
            <w:pPr>
              <w:pStyle w:val="TAC"/>
              <w:rPr>
                <w:lang w:val="en-US"/>
              </w:rPr>
            </w:pPr>
            <w:ins w:id="59" w:author="Giorgi Gulbani" w:date="2020-05-13T13:00:00Z">
              <w:r w:rsidRPr="002D4FA6">
                <w:rPr>
                  <w:lang w:val="en-US" w:eastAsia="zh-CN"/>
                </w:rPr>
                <w:t>7</w:t>
              </w:r>
            </w:ins>
            <w:del w:id="60" w:author="Giorgi Gulbani" w:date="2020-05-13T13:00:00Z">
              <w:r w:rsidR="00512BA5" w:rsidRPr="002D4FA6" w:rsidDel="009B0C39">
                <w:rPr>
                  <w:lang w:val="en-US" w:eastAsia="zh-CN"/>
                </w:rPr>
                <w:delText>6</w:delText>
              </w:r>
            </w:del>
            <w:r w:rsidR="00512BA5" w:rsidRPr="002D4FA6">
              <w:rPr>
                <w:lang w:val="en-US"/>
              </w:rPr>
              <w:t xml:space="preserve"> to (n+4)</w:t>
            </w:r>
          </w:p>
        </w:tc>
        <w:tc>
          <w:tcPr>
            <w:tcW w:w="47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  <w:r w:rsidRPr="002D4FA6">
              <w:rPr>
                <w:lang w:val="en-US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A5" w:rsidRPr="002D4FA6" w:rsidRDefault="00512BA5" w:rsidP="0096004E">
            <w:pPr>
              <w:pStyle w:val="TAC"/>
              <w:rPr>
                <w:lang w:val="en-US"/>
              </w:rPr>
            </w:pPr>
          </w:p>
        </w:tc>
      </w:tr>
    </w:tbl>
    <w:p w:rsidR="00512BA5" w:rsidRPr="002D4FA6" w:rsidRDefault="00512BA5" w:rsidP="00512BA5">
      <w:pPr>
        <w:pStyle w:val="TF"/>
        <w:rPr>
          <w:lang w:val="en-US" w:eastAsia="ja-JP"/>
        </w:rPr>
      </w:pPr>
      <w:r w:rsidRPr="002D4FA6">
        <w:rPr>
          <w:lang w:val="en-US"/>
        </w:rPr>
        <w:t xml:space="preserve">Figure </w:t>
      </w:r>
      <w:r w:rsidRPr="002D4FA6">
        <w:rPr>
          <w:lang w:val="en-US" w:eastAsia="zh-CN"/>
        </w:rPr>
        <w:t>8</w:t>
      </w:r>
      <w:r w:rsidRPr="002D4FA6">
        <w:rPr>
          <w:lang w:val="en-US" w:eastAsia="ja-JP"/>
        </w:rPr>
        <w:t>.2.</w:t>
      </w:r>
      <w:r w:rsidRPr="002D4FA6">
        <w:rPr>
          <w:lang w:val="en-US" w:eastAsia="zh-CN"/>
        </w:rPr>
        <w:t>21-</w:t>
      </w:r>
      <w:r w:rsidRPr="002D4FA6">
        <w:rPr>
          <w:lang w:val="en-US" w:eastAsia="ja-JP"/>
        </w:rPr>
        <w:t>1</w:t>
      </w:r>
      <w:r w:rsidRPr="002D4FA6">
        <w:rPr>
          <w:lang w:val="en-US"/>
        </w:rPr>
        <w:t xml:space="preserve">: </w:t>
      </w:r>
      <w:r w:rsidRPr="002D4FA6">
        <w:rPr>
          <w:lang w:val="en-US" w:eastAsia="ja-JP"/>
        </w:rPr>
        <w:t>Report Type</w:t>
      </w:r>
    </w:p>
    <w:p w:rsidR="00512BA5" w:rsidRPr="002D4FA6" w:rsidRDefault="00512BA5" w:rsidP="00512BA5">
      <w:pPr>
        <w:rPr>
          <w:lang w:val="en-US"/>
        </w:rPr>
      </w:pPr>
      <w:r w:rsidRPr="002D4FA6">
        <w:rPr>
          <w:lang w:val="en-US"/>
        </w:rPr>
        <w:t xml:space="preserve"> Octet 5 shall be encoded as follows:</w:t>
      </w:r>
    </w:p>
    <w:p w:rsidR="00512BA5" w:rsidRPr="002D4FA6" w:rsidRDefault="00512BA5" w:rsidP="00512BA5">
      <w:pPr>
        <w:pStyle w:val="B1"/>
        <w:rPr>
          <w:lang w:val="en-US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>Bit 1 – DLDR (</w:t>
      </w:r>
      <w:r w:rsidRPr="002D4FA6">
        <w:rPr>
          <w:lang w:val="en-US" w:eastAsia="zh-CN"/>
        </w:rPr>
        <w:t>Downlink Data Report)</w:t>
      </w:r>
      <w:r w:rsidRPr="002D4FA6">
        <w:rPr>
          <w:lang w:val="en-US"/>
        </w:rPr>
        <w:t>: when set to "1", this indicates Downlink Data Report</w:t>
      </w:r>
    </w:p>
    <w:p w:rsidR="00512BA5" w:rsidRPr="002D4FA6" w:rsidRDefault="00512BA5" w:rsidP="00512BA5">
      <w:pPr>
        <w:pStyle w:val="B1"/>
        <w:rPr>
          <w:lang w:val="en-US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>Bit 2 – USAR (</w:t>
      </w:r>
      <w:r w:rsidRPr="002D4FA6">
        <w:rPr>
          <w:lang w:val="en-US" w:eastAsia="zh-CN"/>
        </w:rPr>
        <w:t>Usage Report)</w:t>
      </w:r>
      <w:r w:rsidRPr="002D4FA6">
        <w:rPr>
          <w:lang w:val="en-US"/>
        </w:rPr>
        <w:t>: when set to "1", this indicates a Usage Report</w:t>
      </w:r>
    </w:p>
    <w:p w:rsidR="00512BA5" w:rsidRPr="002D4FA6" w:rsidRDefault="00512BA5" w:rsidP="00512BA5">
      <w:pPr>
        <w:pStyle w:val="B1"/>
        <w:rPr>
          <w:lang w:val="en-US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>Bit 3 – ERIR (Error Indication Report): when set to "1", this indicates an Error Indication Report.</w:t>
      </w:r>
    </w:p>
    <w:p w:rsidR="00512BA5" w:rsidRPr="002D4FA6" w:rsidRDefault="00512BA5" w:rsidP="00512BA5">
      <w:pPr>
        <w:pStyle w:val="B1"/>
        <w:rPr>
          <w:lang w:val="en-US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>Bit 4 – UPIR (User Plane Inactivity Report): when set to "1", this indicates a User Plane Inactivity Report.</w:t>
      </w:r>
    </w:p>
    <w:p w:rsidR="00512BA5" w:rsidRPr="002D4FA6" w:rsidRDefault="00512BA5" w:rsidP="00512BA5">
      <w:pPr>
        <w:pStyle w:val="B1"/>
        <w:rPr>
          <w:lang w:val="en-US" w:eastAsia="zh-CN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 xml:space="preserve">Bit 5 –PMIR (Port Management </w:t>
      </w:r>
      <w:r w:rsidRPr="002D4FA6">
        <w:rPr>
          <w:lang w:val="en-US" w:eastAsia="zh-CN"/>
        </w:rPr>
        <w:t xml:space="preserve">Information for TSC Report): when set to </w:t>
      </w:r>
      <w:r w:rsidRPr="002D4FA6">
        <w:rPr>
          <w:lang w:val="en-US"/>
        </w:rPr>
        <w:t>"</w:t>
      </w:r>
      <w:r w:rsidRPr="002D4FA6">
        <w:rPr>
          <w:lang w:val="en-US" w:eastAsia="zh-CN"/>
        </w:rPr>
        <w:t>1</w:t>
      </w:r>
      <w:r w:rsidRPr="002D4FA6">
        <w:rPr>
          <w:lang w:val="en-US"/>
        </w:rPr>
        <w:t>"</w:t>
      </w:r>
      <w:r w:rsidRPr="002D4FA6">
        <w:rPr>
          <w:lang w:val="en-US" w:eastAsia="zh-CN"/>
        </w:rPr>
        <w:t xml:space="preserve">, this indicates a </w:t>
      </w:r>
      <w:r w:rsidRPr="002D4FA6">
        <w:rPr>
          <w:lang w:val="en-US"/>
        </w:rPr>
        <w:t xml:space="preserve">Port Management </w:t>
      </w:r>
      <w:r w:rsidRPr="002D4FA6">
        <w:rPr>
          <w:lang w:val="en-US" w:eastAsia="zh-CN"/>
        </w:rPr>
        <w:t>Information for TSC Report.</w:t>
      </w:r>
    </w:p>
    <w:p w:rsidR="00512BA5" w:rsidRPr="002D4FA6" w:rsidRDefault="00512BA5" w:rsidP="00512BA5">
      <w:pPr>
        <w:pStyle w:val="B1"/>
        <w:rPr>
          <w:lang w:val="en-US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>Bit 6 – Session Report (SESR): when set to "1", this indicates a Session Report.</w:t>
      </w:r>
    </w:p>
    <w:p w:rsidR="00512BA5" w:rsidRPr="002D4FA6" w:rsidRDefault="00512BA5" w:rsidP="00512BA5">
      <w:pPr>
        <w:pStyle w:val="B1"/>
        <w:rPr>
          <w:lang w:val="en-US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>Bit 7 – UISR (UP Initiated Session Request):</w:t>
      </w:r>
      <w:r w:rsidRPr="002D4FA6">
        <w:rPr>
          <w:lang w:val="en-US"/>
        </w:rPr>
        <w:tab/>
        <w:t xml:space="preserve">when set to "1", this indicates it is a UP function initiated request for a reason which is indicated by the </w:t>
      </w:r>
      <w:proofErr w:type="spellStart"/>
      <w:r w:rsidRPr="002D4FA6">
        <w:rPr>
          <w:lang w:val="en-US"/>
        </w:rPr>
        <w:t>PFCPSRReq</w:t>
      </w:r>
      <w:bookmarkStart w:id="61" w:name="_GoBack"/>
      <w:bookmarkEnd w:id="61"/>
      <w:proofErr w:type="spellEnd"/>
      <w:r w:rsidRPr="002D4FA6">
        <w:rPr>
          <w:lang w:val="en-US"/>
        </w:rPr>
        <w:t>-Flags, for the PFCP session.</w:t>
      </w:r>
    </w:p>
    <w:p w:rsidR="00512BA5" w:rsidRPr="002D4FA6" w:rsidRDefault="00512BA5" w:rsidP="00512BA5">
      <w:pPr>
        <w:pStyle w:val="B1"/>
        <w:rPr>
          <w:ins w:id="62" w:author="Giorgi Gulbani" w:date="2020-05-13T13:00:00Z"/>
          <w:lang w:val="en-US"/>
        </w:rPr>
      </w:pPr>
      <w:r w:rsidRPr="002D4FA6">
        <w:rPr>
          <w:lang w:val="en-US"/>
        </w:rPr>
        <w:t>-</w:t>
      </w:r>
      <w:r w:rsidRPr="002D4FA6">
        <w:rPr>
          <w:lang w:val="en-US"/>
        </w:rPr>
        <w:tab/>
        <w:t xml:space="preserve">Bit </w:t>
      </w:r>
      <w:r w:rsidRPr="002D4FA6">
        <w:rPr>
          <w:lang w:val="en-US" w:eastAsia="zh-CN"/>
        </w:rPr>
        <w:t>8</w:t>
      </w:r>
      <w:r w:rsidRPr="002D4FA6">
        <w:rPr>
          <w:lang w:val="en-US"/>
        </w:rPr>
        <w:t xml:space="preserve"> – </w:t>
      </w:r>
      <w:ins w:id="63" w:author="Giorgi Gulbani" w:date="2020-05-13T13:02:00Z">
        <w:r w:rsidR="009B0C39" w:rsidRPr="002D4FA6">
          <w:rPr>
            <w:lang w:val="en-US"/>
          </w:rPr>
          <w:t>EMRR (End Marker Reception Report): this indicates that the UP function has received End Marker from the old I-UP</w:t>
        </w:r>
      </w:ins>
      <w:ins w:id="64" w:author="Huawei" w:date="2020-05-18T15:32:00Z">
        <w:r w:rsidR="00593CB0">
          <w:rPr>
            <w:lang w:val="en-US"/>
          </w:rPr>
          <w:t>F</w:t>
        </w:r>
      </w:ins>
      <w:ins w:id="65" w:author="Giorgi Gulbani" w:date="2020-05-13T13:02:00Z">
        <w:r w:rsidR="009B0C39" w:rsidRPr="002D4FA6">
          <w:rPr>
            <w:lang w:val="en-US"/>
          </w:rPr>
          <w:t xml:space="preserve">. See </w:t>
        </w:r>
      </w:ins>
      <w:ins w:id="66" w:author="Giorgi Gulbani" w:date="2020-05-13T13:03:00Z">
        <w:r w:rsidR="009B0C39" w:rsidRPr="002D4FA6">
          <w:rPr>
            <w:lang w:val="en-US"/>
          </w:rPr>
          <w:t>clauses 4.2.3.2 and 4.2.3.3 in 3GPP TS 23.502 [29])</w:t>
        </w:r>
      </w:ins>
      <w:del w:id="67" w:author="Giorgi Gulbani" w:date="2020-05-13T13:01:00Z">
        <w:r w:rsidRPr="002D4FA6" w:rsidDel="009B0C39">
          <w:rPr>
            <w:lang w:val="en-US"/>
          </w:rPr>
          <w:delText>Spare, for future use and set to "0"</w:delText>
        </w:r>
      </w:del>
      <w:r w:rsidRPr="002D4FA6">
        <w:rPr>
          <w:lang w:val="en-US"/>
        </w:rPr>
        <w:t>.</w:t>
      </w:r>
    </w:p>
    <w:p w:rsidR="009B0C39" w:rsidRPr="002D4FA6" w:rsidRDefault="009B0C39" w:rsidP="009B0C39">
      <w:pPr>
        <w:rPr>
          <w:ins w:id="68" w:author="Giorgi Gulbani" w:date="2020-05-13T13:00:00Z"/>
          <w:lang w:val="en-US"/>
        </w:rPr>
      </w:pPr>
      <w:ins w:id="69" w:author="Giorgi Gulbani" w:date="2020-05-13T13:00:00Z">
        <w:r w:rsidRPr="002D4FA6">
          <w:rPr>
            <w:lang w:val="en-US"/>
          </w:rPr>
          <w:t>Octet 6 shall be encoded as follows:</w:t>
        </w:r>
      </w:ins>
    </w:p>
    <w:p w:rsidR="009B0C39" w:rsidRPr="002D4FA6" w:rsidRDefault="009B0C39" w:rsidP="00512BA5">
      <w:pPr>
        <w:pStyle w:val="B1"/>
        <w:rPr>
          <w:lang w:val="en-US"/>
        </w:rPr>
      </w:pPr>
      <w:ins w:id="70" w:author="Giorgi Gulbani" w:date="2020-05-13T13:00:00Z">
        <w:r w:rsidRPr="002D4FA6">
          <w:rPr>
            <w:lang w:val="en-US"/>
          </w:rPr>
          <w:t>-</w:t>
        </w:r>
        <w:r w:rsidRPr="002D4FA6">
          <w:rPr>
            <w:lang w:val="en-US"/>
          </w:rPr>
          <w:tab/>
        </w:r>
      </w:ins>
      <w:ins w:id="71" w:author="Giorgi Gulbani" w:date="2020-05-13T13:01:00Z">
        <w:r w:rsidRPr="002D4FA6">
          <w:rPr>
            <w:lang w:val="en-US"/>
          </w:rPr>
          <w:t>Bits 1-8: Spare, for future use and set to "0".</w:t>
        </w:r>
      </w:ins>
    </w:p>
    <w:p w:rsidR="00512BA5" w:rsidRPr="002D4FA6" w:rsidRDefault="00512BA5" w:rsidP="00512BA5">
      <w:pPr>
        <w:pStyle w:val="B1"/>
        <w:rPr>
          <w:lang w:val="en-US"/>
        </w:rPr>
      </w:pPr>
      <w:r w:rsidRPr="002D4FA6">
        <w:rPr>
          <w:lang w:val="en-US"/>
        </w:rPr>
        <w:t>At least one bit shall be set to "1". Several bits may be set to "1".</w:t>
      </w:r>
    </w:p>
    <w:p w:rsidR="00512BA5" w:rsidRPr="002D4FA6" w:rsidRDefault="00512BA5" w:rsidP="006575CE">
      <w:pPr>
        <w:rPr>
          <w:lang w:val="en-US"/>
        </w:rPr>
      </w:pPr>
    </w:p>
    <w:p w:rsidR="006575CE" w:rsidRPr="002D4FA6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4FA6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Pr="002D4FA6" w:rsidRDefault="001E41F3">
      <w:pPr>
        <w:rPr>
          <w:lang w:val="en-US"/>
        </w:rPr>
      </w:pPr>
    </w:p>
    <w:sectPr w:rsidR="001E41F3" w:rsidRPr="002D4F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D27" w:rsidRDefault="00005D27">
      <w:r>
        <w:separator/>
      </w:r>
    </w:p>
  </w:endnote>
  <w:endnote w:type="continuationSeparator" w:id="0">
    <w:p w:rsidR="00005D27" w:rsidRDefault="0000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D27" w:rsidRDefault="00005D27">
      <w:r>
        <w:separator/>
      </w:r>
    </w:p>
  </w:footnote>
  <w:footnote w:type="continuationSeparator" w:id="0">
    <w:p w:rsidR="00005D27" w:rsidRDefault="00005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27"/>
    <w:rsid w:val="00022E4A"/>
    <w:rsid w:val="00032FB5"/>
    <w:rsid w:val="00094AD5"/>
    <w:rsid w:val="000A1F6F"/>
    <w:rsid w:val="000A6394"/>
    <w:rsid w:val="000B7FED"/>
    <w:rsid w:val="000C038A"/>
    <w:rsid w:val="000C6509"/>
    <w:rsid w:val="000C6598"/>
    <w:rsid w:val="00102F76"/>
    <w:rsid w:val="00145D43"/>
    <w:rsid w:val="00173C89"/>
    <w:rsid w:val="00173F1F"/>
    <w:rsid w:val="001829EE"/>
    <w:rsid w:val="00192C46"/>
    <w:rsid w:val="001A08B3"/>
    <w:rsid w:val="001A7B60"/>
    <w:rsid w:val="001B52F0"/>
    <w:rsid w:val="001B7A65"/>
    <w:rsid w:val="001D3156"/>
    <w:rsid w:val="001D5EA4"/>
    <w:rsid w:val="001D7AF6"/>
    <w:rsid w:val="001E41F3"/>
    <w:rsid w:val="002058F9"/>
    <w:rsid w:val="00232FA7"/>
    <w:rsid w:val="00257971"/>
    <w:rsid w:val="0026004D"/>
    <w:rsid w:val="002640DD"/>
    <w:rsid w:val="00272B5F"/>
    <w:rsid w:val="00275D12"/>
    <w:rsid w:val="002839F0"/>
    <w:rsid w:val="00284FEB"/>
    <w:rsid w:val="002860C4"/>
    <w:rsid w:val="002B5741"/>
    <w:rsid w:val="002D4FA6"/>
    <w:rsid w:val="002E67BB"/>
    <w:rsid w:val="00305409"/>
    <w:rsid w:val="003243CD"/>
    <w:rsid w:val="003609EF"/>
    <w:rsid w:val="0036231A"/>
    <w:rsid w:val="00374DD4"/>
    <w:rsid w:val="003B03DD"/>
    <w:rsid w:val="003E1A36"/>
    <w:rsid w:val="00401FDA"/>
    <w:rsid w:val="00410371"/>
    <w:rsid w:val="004242F1"/>
    <w:rsid w:val="00424FBB"/>
    <w:rsid w:val="004B75B7"/>
    <w:rsid w:val="004E1669"/>
    <w:rsid w:val="0050797C"/>
    <w:rsid w:val="00512BA5"/>
    <w:rsid w:val="0051580D"/>
    <w:rsid w:val="00523A4D"/>
    <w:rsid w:val="00530AC6"/>
    <w:rsid w:val="00547111"/>
    <w:rsid w:val="00560755"/>
    <w:rsid w:val="00570453"/>
    <w:rsid w:val="00592D74"/>
    <w:rsid w:val="00593CB0"/>
    <w:rsid w:val="00596404"/>
    <w:rsid w:val="005A29C9"/>
    <w:rsid w:val="005C3035"/>
    <w:rsid w:val="005E2C44"/>
    <w:rsid w:val="006174AE"/>
    <w:rsid w:val="00621188"/>
    <w:rsid w:val="006257ED"/>
    <w:rsid w:val="00635BA1"/>
    <w:rsid w:val="0064352E"/>
    <w:rsid w:val="00644145"/>
    <w:rsid w:val="0064595D"/>
    <w:rsid w:val="006575CE"/>
    <w:rsid w:val="00695808"/>
    <w:rsid w:val="006A3253"/>
    <w:rsid w:val="006A3A0C"/>
    <w:rsid w:val="006A4B24"/>
    <w:rsid w:val="006A7492"/>
    <w:rsid w:val="006B46FB"/>
    <w:rsid w:val="006D06FE"/>
    <w:rsid w:val="006E21FB"/>
    <w:rsid w:val="006F1984"/>
    <w:rsid w:val="00712757"/>
    <w:rsid w:val="0077180A"/>
    <w:rsid w:val="00792342"/>
    <w:rsid w:val="007977A8"/>
    <w:rsid w:val="007B1765"/>
    <w:rsid w:val="007B512A"/>
    <w:rsid w:val="007B6D61"/>
    <w:rsid w:val="007C2097"/>
    <w:rsid w:val="007D6A07"/>
    <w:rsid w:val="007F7259"/>
    <w:rsid w:val="008040A8"/>
    <w:rsid w:val="0081122C"/>
    <w:rsid w:val="008119AD"/>
    <w:rsid w:val="008239D7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6004E"/>
    <w:rsid w:val="009777D9"/>
    <w:rsid w:val="00991B88"/>
    <w:rsid w:val="009A5753"/>
    <w:rsid w:val="009A579D"/>
    <w:rsid w:val="009B0C39"/>
    <w:rsid w:val="009E3297"/>
    <w:rsid w:val="009F734F"/>
    <w:rsid w:val="00A246B6"/>
    <w:rsid w:val="00A47E70"/>
    <w:rsid w:val="00A50CF0"/>
    <w:rsid w:val="00A57915"/>
    <w:rsid w:val="00A7671C"/>
    <w:rsid w:val="00A9607F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DB6"/>
    <w:rsid w:val="00CB524F"/>
    <w:rsid w:val="00CB53EF"/>
    <w:rsid w:val="00CC5026"/>
    <w:rsid w:val="00CC68D0"/>
    <w:rsid w:val="00CD28D0"/>
    <w:rsid w:val="00D03F9A"/>
    <w:rsid w:val="00D06D51"/>
    <w:rsid w:val="00D24991"/>
    <w:rsid w:val="00D50255"/>
    <w:rsid w:val="00D61B39"/>
    <w:rsid w:val="00D66520"/>
    <w:rsid w:val="00D87AF5"/>
    <w:rsid w:val="00DB1448"/>
    <w:rsid w:val="00DC3930"/>
    <w:rsid w:val="00DE34CF"/>
    <w:rsid w:val="00E13F3D"/>
    <w:rsid w:val="00E15104"/>
    <w:rsid w:val="00E34898"/>
    <w:rsid w:val="00E8079D"/>
    <w:rsid w:val="00EB09B7"/>
    <w:rsid w:val="00ED531C"/>
    <w:rsid w:val="00EE7D7C"/>
    <w:rsid w:val="00EF498B"/>
    <w:rsid w:val="00F25D98"/>
    <w:rsid w:val="00F300FB"/>
    <w:rsid w:val="00F43CAB"/>
    <w:rsid w:val="00F6068B"/>
    <w:rsid w:val="00F73864"/>
    <w:rsid w:val="00F7774B"/>
    <w:rsid w:val="00F91797"/>
    <w:rsid w:val="00FB47C8"/>
    <w:rsid w:val="00FB6386"/>
    <w:rsid w:val="00FC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73F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73F1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73F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3F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3F1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C3C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600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600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DE2E1-327B-4B1C-A9C0-C62A1AC9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63</cp:revision>
  <cp:lastPrinted>1900-01-01T08:00:00Z</cp:lastPrinted>
  <dcterms:created xsi:type="dcterms:W3CDTF">2018-11-05T09:14:00Z</dcterms:created>
  <dcterms:modified xsi:type="dcterms:W3CDTF">2020-05-22T10:09:00Z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1590141562</vt:lpwstr>
  </property>
</Properties>
</file>