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Pr="007236BC" w:rsidRDefault="002E67BB" w:rsidP="0096004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GoBack"/>
      <w:bookmarkEnd w:id="0"/>
      <w:r w:rsidRPr="007236BC">
        <w:rPr>
          <w:b/>
          <w:sz w:val="24"/>
          <w:lang w:val="en-US"/>
        </w:rPr>
        <w:t>3GPP TSG-CT WG4 Meeting #9</w:t>
      </w:r>
      <w:r w:rsidR="00A57915" w:rsidRPr="007236BC">
        <w:rPr>
          <w:b/>
          <w:sz w:val="24"/>
          <w:lang w:val="en-US"/>
        </w:rPr>
        <w:t>8</w:t>
      </w:r>
      <w:r w:rsidRPr="007236BC">
        <w:rPr>
          <w:b/>
          <w:sz w:val="24"/>
          <w:lang w:val="en-US"/>
        </w:rPr>
        <w:t>e</w:t>
      </w:r>
      <w:r w:rsidRPr="007236BC">
        <w:rPr>
          <w:b/>
          <w:i/>
          <w:sz w:val="28"/>
          <w:lang w:val="en-US"/>
        </w:rPr>
        <w:tab/>
      </w:r>
      <w:r w:rsidRPr="007236BC">
        <w:rPr>
          <w:b/>
          <w:sz w:val="24"/>
          <w:lang w:val="en-US"/>
        </w:rPr>
        <w:t>C4-20</w:t>
      </w:r>
      <w:r w:rsidR="00A57915" w:rsidRPr="007236BC">
        <w:rPr>
          <w:b/>
          <w:sz w:val="24"/>
          <w:lang w:val="en-US"/>
        </w:rPr>
        <w:t>3</w:t>
      </w:r>
      <w:r w:rsidR="0070645C" w:rsidRPr="007236BC">
        <w:rPr>
          <w:b/>
          <w:sz w:val="24"/>
          <w:lang w:val="en-US"/>
        </w:rPr>
        <w:t>120</w:t>
      </w:r>
    </w:p>
    <w:p w:rsidR="002E67BB" w:rsidRPr="007236BC" w:rsidRDefault="002E67BB" w:rsidP="002E67BB">
      <w:pPr>
        <w:pStyle w:val="CRCoverPage"/>
        <w:outlineLvl w:val="0"/>
        <w:rPr>
          <w:b/>
          <w:sz w:val="24"/>
          <w:lang w:val="en-US"/>
        </w:rPr>
      </w:pPr>
      <w:r w:rsidRPr="007236BC">
        <w:rPr>
          <w:b/>
          <w:sz w:val="24"/>
          <w:lang w:val="en-US"/>
        </w:rPr>
        <w:t xml:space="preserve">E-Meeting, </w:t>
      </w:r>
      <w:r w:rsidR="00A57915" w:rsidRPr="007236BC">
        <w:rPr>
          <w:b/>
          <w:sz w:val="24"/>
          <w:lang w:val="en-US"/>
        </w:rPr>
        <w:t>02</w:t>
      </w:r>
      <w:r w:rsidR="00A57915" w:rsidRPr="007236BC">
        <w:rPr>
          <w:b/>
          <w:sz w:val="24"/>
          <w:vertAlign w:val="superscript"/>
          <w:lang w:val="en-US"/>
        </w:rPr>
        <w:t>nd</w:t>
      </w:r>
      <w:r w:rsidRPr="007236BC">
        <w:rPr>
          <w:b/>
          <w:sz w:val="24"/>
          <w:lang w:val="en-US"/>
        </w:rPr>
        <w:t xml:space="preserve"> – </w:t>
      </w:r>
      <w:r w:rsidR="00A57915" w:rsidRPr="007236BC">
        <w:rPr>
          <w:b/>
          <w:sz w:val="24"/>
          <w:lang w:val="en-US"/>
        </w:rPr>
        <w:t>12</w:t>
      </w:r>
      <w:r w:rsidRPr="007236BC">
        <w:rPr>
          <w:b/>
          <w:sz w:val="24"/>
          <w:vertAlign w:val="superscript"/>
          <w:lang w:val="en-US"/>
        </w:rPr>
        <w:t>th</w:t>
      </w:r>
      <w:r w:rsidRPr="007236BC">
        <w:rPr>
          <w:b/>
          <w:sz w:val="24"/>
          <w:lang w:val="en-US"/>
        </w:rPr>
        <w:t xml:space="preserve"> </w:t>
      </w:r>
      <w:r w:rsidR="00A57915" w:rsidRPr="007236BC">
        <w:rPr>
          <w:b/>
          <w:sz w:val="24"/>
          <w:lang w:val="en-US"/>
        </w:rPr>
        <w:t>June</w:t>
      </w:r>
      <w:r w:rsidRPr="007236BC">
        <w:rPr>
          <w:b/>
          <w:sz w:val="24"/>
          <w:lang w:val="en-US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36BC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7236BC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7236BC">
              <w:rPr>
                <w:i/>
                <w:sz w:val="14"/>
                <w:lang w:val="en-US"/>
              </w:rPr>
              <w:t>CR-Form-v</w:t>
            </w:r>
            <w:r w:rsidR="008863B9" w:rsidRPr="007236BC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7236B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7236BC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7236B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236BC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236BC" w:rsidRDefault="00570453" w:rsidP="00382A45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7236BC">
              <w:rPr>
                <w:b/>
                <w:sz w:val="28"/>
                <w:lang w:val="en-US"/>
              </w:rPr>
              <w:fldChar w:fldCharType="begin"/>
            </w:r>
            <w:r w:rsidRPr="007236BC">
              <w:rPr>
                <w:b/>
                <w:sz w:val="28"/>
                <w:lang w:val="en-US"/>
              </w:rPr>
              <w:instrText xml:space="preserve"> DOCPROPERTY  Spec#  \* MERGEFORMAT </w:instrText>
            </w:r>
            <w:r w:rsidRPr="007236BC">
              <w:rPr>
                <w:b/>
                <w:sz w:val="28"/>
                <w:lang w:val="en-US"/>
              </w:rPr>
              <w:fldChar w:fldCharType="separate"/>
            </w:r>
            <w:r w:rsidR="006174AE" w:rsidRPr="007236BC">
              <w:rPr>
                <w:b/>
                <w:sz w:val="28"/>
                <w:lang w:val="en-US"/>
              </w:rPr>
              <w:t>29.</w:t>
            </w:r>
            <w:r w:rsidR="00382A45" w:rsidRPr="007236BC">
              <w:rPr>
                <w:b/>
                <w:sz w:val="28"/>
                <w:lang w:val="en-US"/>
              </w:rPr>
              <w:t>244</w:t>
            </w:r>
            <w:r w:rsidRPr="007236BC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7236BC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7236BC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236BC" w:rsidRDefault="00570453" w:rsidP="0070645C">
            <w:pPr>
              <w:pStyle w:val="CRCoverPage"/>
              <w:spacing w:after="0"/>
              <w:rPr>
                <w:lang w:val="en-US"/>
              </w:rPr>
            </w:pPr>
            <w:r w:rsidRPr="007236BC">
              <w:rPr>
                <w:b/>
                <w:sz w:val="28"/>
                <w:lang w:val="en-US"/>
              </w:rPr>
              <w:fldChar w:fldCharType="begin"/>
            </w:r>
            <w:r w:rsidRPr="007236BC">
              <w:rPr>
                <w:b/>
                <w:sz w:val="28"/>
                <w:lang w:val="en-US"/>
              </w:rPr>
              <w:instrText xml:space="preserve"> DOCPROPERTY  Cr#  \* MERGEFORMAT </w:instrText>
            </w:r>
            <w:r w:rsidRPr="007236BC">
              <w:rPr>
                <w:b/>
                <w:sz w:val="28"/>
                <w:lang w:val="en-US"/>
              </w:rPr>
              <w:fldChar w:fldCharType="separate"/>
            </w:r>
            <w:r w:rsidR="006174AE" w:rsidRPr="007236BC">
              <w:rPr>
                <w:b/>
                <w:sz w:val="28"/>
                <w:lang w:val="en-US"/>
              </w:rPr>
              <w:t>0</w:t>
            </w:r>
            <w:r w:rsidR="0070645C" w:rsidRPr="007236BC">
              <w:rPr>
                <w:b/>
                <w:sz w:val="28"/>
                <w:lang w:val="en-US"/>
              </w:rPr>
              <w:t>430</w:t>
            </w:r>
            <w:r w:rsidRPr="007236BC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7236B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7236BC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236BC" w:rsidRDefault="00570453" w:rsidP="006174AE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7236BC">
              <w:rPr>
                <w:b/>
                <w:sz w:val="28"/>
                <w:lang w:val="en-US"/>
              </w:rPr>
              <w:fldChar w:fldCharType="begin"/>
            </w:r>
            <w:r w:rsidRPr="007236BC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7236BC">
              <w:rPr>
                <w:b/>
                <w:sz w:val="28"/>
                <w:lang w:val="en-US"/>
              </w:rPr>
              <w:fldChar w:fldCharType="separate"/>
            </w:r>
            <w:r w:rsidR="006174AE" w:rsidRPr="007236BC">
              <w:rPr>
                <w:b/>
                <w:sz w:val="28"/>
                <w:lang w:val="en-US"/>
              </w:rPr>
              <w:t>-</w:t>
            </w:r>
            <w:r w:rsidRPr="007236BC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:rsidR="001E41F3" w:rsidRPr="007236B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7236BC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236BC" w:rsidRDefault="00570453" w:rsidP="00382A45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7236BC">
              <w:rPr>
                <w:b/>
                <w:sz w:val="28"/>
                <w:lang w:val="en-US"/>
              </w:rPr>
              <w:fldChar w:fldCharType="begin"/>
            </w:r>
            <w:r w:rsidRPr="007236BC">
              <w:rPr>
                <w:b/>
                <w:sz w:val="28"/>
                <w:lang w:val="en-US"/>
              </w:rPr>
              <w:instrText xml:space="preserve"> DOCPROPERTY  Version  \* MERGEFORMAT </w:instrText>
            </w:r>
            <w:r w:rsidRPr="007236BC">
              <w:rPr>
                <w:b/>
                <w:sz w:val="28"/>
                <w:lang w:val="en-US"/>
              </w:rPr>
              <w:fldChar w:fldCharType="separate"/>
            </w:r>
            <w:r w:rsidR="006174AE" w:rsidRPr="007236BC">
              <w:rPr>
                <w:b/>
                <w:sz w:val="28"/>
                <w:lang w:val="en-US"/>
              </w:rPr>
              <w:t>16.</w:t>
            </w:r>
            <w:r w:rsidR="00382A45" w:rsidRPr="007236BC">
              <w:rPr>
                <w:b/>
                <w:sz w:val="28"/>
                <w:lang w:val="en-US"/>
              </w:rPr>
              <w:t>3</w:t>
            </w:r>
            <w:r w:rsidR="006174AE" w:rsidRPr="007236BC">
              <w:rPr>
                <w:b/>
                <w:sz w:val="28"/>
                <w:lang w:val="en-US"/>
              </w:rPr>
              <w:t>.</w:t>
            </w:r>
            <w:r w:rsidR="00382A45" w:rsidRPr="007236BC">
              <w:rPr>
                <w:b/>
                <w:sz w:val="28"/>
                <w:lang w:val="en-US"/>
              </w:rPr>
              <w:t>1</w:t>
            </w:r>
            <w:r w:rsidRPr="007236BC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7236B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7236BC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7236BC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7236B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7236B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7236B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7236BC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7236BC">
              <w:rPr>
                <w:rFonts w:cs="Arial"/>
                <w:i/>
                <w:lang w:val="en-US"/>
              </w:rPr>
              <w:t>on using this form</w:t>
            </w:r>
            <w:r w:rsidR="0051580D" w:rsidRPr="007236BC">
              <w:rPr>
                <w:rFonts w:cs="Arial"/>
                <w:i/>
                <w:lang w:val="en-US"/>
              </w:rPr>
              <w:t>: c</w:t>
            </w:r>
            <w:r w:rsidR="00F25D98" w:rsidRPr="007236BC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7236BC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7236BC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7236BC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7236BC" w:rsidTr="00547111">
        <w:tc>
          <w:tcPr>
            <w:tcW w:w="9641" w:type="dxa"/>
            <w:gridSpan w:val="9"/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7236BC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36BC" w:rsidTr="00A7671C">
        <w:tc>
          <w:tcPr>
            <w:tcW w:w="2835" w:type="dxa"/>
          </w:tcPr>
          <w:p w:rsidR="00F25D98" w:rsidRPr="007236B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Proposed change</w:t>
            </w:r>
            <w:r w:rsidR="00A7671C" w:rsidRPr="007236BC">
              <w:rPr>
                <w:b/>
                <w:i/>
                <w:lang w:val="en-US"/>
              </w:rPr>
              <w:t xml:space="preserve"> </w:t>
            </w:r>
            <w:r w:rsidRPr="007236BC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7236BC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236BC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236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236BC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7236BC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236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7236BC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7236BC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236B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236BC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236BC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236BC" w:rsidRDefault="004E1669" w:rsidP="004E1669">
            <w:pPr>
              <w:pStyle w:val="CRCoverPage"/>
              <w:spacing w:after="0"/>
              <w:rPr>
                <w:b/>
                <w:bCs/>
                <w:caps/>
                <w:lang w:val="en-US"/>
              </w:rPr>
            </w:pPr>
            <w:r w:rsidRPr="007236BC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7236BC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36BC" w:rsidTr="00547111">
        <w:tc>
          <w:tcPr>
            <w:tcW w:w="9640" w:type="dxa"/>
            <w:gridSpan w:val="11"/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236B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Title:</w:t>
            </w:r>
            <w:r w:rsidRPr="007236BC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36BC" w:rsidRDefault="00607041" w:rsidP="00397E0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236BC">
              <w:rPr>
                <w:lang w:val="en-US"/>
              </w:rPr>
              <w:fldChar w:fldCharType="begin"/>
            </w:r>
            <w:r w:rsidRPr="007236BC">
              <w:rPr>
                <w:lang w:val="en-US"/>
              </w:rPr>
              <w:instrText xml:space="preserve"> DOCPROPERTY  CrTitle  \* MERGEFORMAT </w:instrText>
            </w:r>
            <w:r w:rsidRPr="007236BC">
              <w:rPr>
                <w:lang w:val="en-US"/>
              </w:rPr>
              <w:fldChar w:fldCharType="separate"/>
            </w:r>
            <w:r w:rsidR="00397E07" w:rsidRPr="007236BC">
              <w:rPr>
                <w:lang w:val="en-US"/>
              </w:rPr>
              <w:t>DL</w:t>
            </w:r>
            <w:r w:rsidR="00257971" w:rsidRPr="007236BC">
              <w:rPr>
                <w:lang w:val="en-US"/>
              </w:rPr>
              <w:t xml:space="preserve"> data reorderi</w:t>
            </w:r>
            <w:r w:rsidR="005C3035" w:rsidRPr="007236BC">
              <w:rPr>
                <w:lang w:val="en-US"/>
              </w:rPr>
              <w:t xml:space="preserve">ng - </w:t>
            </w:r>
            <w:r w:rsidR="004D29C9" w:rsidRPr="007236BC">
              <w:rPr>
                <w:lang w:val="en-US"/>
              </w:rPr>
              <w:t>Reporting Triggers</w:t>
            </w:r>
            <w:r w:rsidRPr="007236BC">
              <w:rPr>
                <w:lang w:val="en-US"/>
              </w:rPr>
              <w:fldChar w:fldCharType="end"/>
            </w:r>
          </w:p>
        </w:tc>
      </w:tr>
      <w:tr w:rsidR="001E41F3" w:rsidRPr="007236B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236B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236BC" w:rsidRDefault="00570453" w:rsidP="007D1FD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236BC">
              <w:rPr>
                <w:lang w:val="en-US"/>
              </w:rPr>
              <w:fldChar w:fldCharType="begin"/>
            </w:r>
            <w:r w:rsidRPr="007236BC">
              <w:rPr>
                <w:lang w:val="en-US"/>
              </w:rPr>
              <w:instrText xml:space="preserve"> DOCPROPERTY  SourceIfWg  \* MERGEFORMAT </w:instrText>
            </w:r>
            <w:r w:rsidRPr="007236BC">
              <w:rPr>
                <w:lang w:val="en-US"/>
              </w:rPr>
              <w:fldChar w:fldCharType="separate"/>
            </w:r>
            <w:r w:rsidR="006174AE" w:rsidRPr="007236BC">
              <w:rPr>
                <w:lang w:val="en-US"/>
              </w:rPr>
              <w:t>Huawe</w:t>
            </w:r>
            <w:r w:rsidR="007D1FDF" w:rsidRPr="007236BC">
              <w:rPr>
                <w:lang w:val="en-US"/>
              </w:rPr>
              <w:t>i</w:t>
            </w:r>
            <w:r w:rsidRPr="007236BC">
              <w:rPr>
                <w:lang w:val="en-US"/>
              </w:rPr>
              <w:fldChar w:fldCharType="end"/>
            </w:r>
          </w:p>
        </w:tc>
      </w:tr>
      <w:tr w:rsidR="001E41F3" w:rsidRPr="007236B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7236BC" w:rsidRDefault="004E166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236BC">
              <w:rPr>
                <w:lang w:val="en-US"/>
              </w:rPr>
              <w:t>CT4</w:t>
            </w:r>
          </w:p>
        </w:tc>
      </w:tr>
      <w:tr w:rsidR="001E41F3" w:rsidRPr="007236B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236B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Work item code</w:t>
            </w:r>
            <w:r w:rsidR="0051580D" w:rsidRPr="007236BC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236BC" w:rsidRDefault="00570453" w:rsidP="00382A4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236BC">
              <w:rPr>
                <w:lang w:val="en-US"/>
              </w:rPr>
              <w:fldChar w:fldCharType="begin"/>
            </w:r>
            <w:r w:rsidRPr="007236BC">
              <w:rPr>
                <w:lang w:val="en-US"/>
              </w:rPr>
              <w:instrText xml:space="preserve"> DOCPROPERTY  RelatedWis  \* MERGEFORMAT </w:instrText>
            </w:r>
            <w:r w:rsidRPr="007236BC">
              <w:rPr>
                <w:lang w:val="en-US"/>
              </w:rPr>
              <w:fldChar w:fldCharType="separate"/>
            </w:r>
            <w:r w:rsidR="00382A45" w:rsidRPr="007236BC">
              <w:rPr>
                <w:lang w:val="en-US"/>
              </w:rPr>
              <w:fldChar w:fldCharType="begin"/>
            </w:r>
            <w:r w:rsidR="00382A45" w:rsidRPr="007236BC">
              <w:rPr>
                <w:lang w:val="en-US"/>
              </w:rPr>
              <w:instrText xml:space="preserve"> DOCPROPERTY  RelatedWis  \* MERGEFORMAT </w:instrText>
            </w:r>
            <w:r w:rsidR="00382A45" w:rsidRPr="007236BC">
              <w:rPr>
                <w:lang w:val="en-US"/>
              </w:rPr>
              <w:fldChar w:fldCharType="separate"/>
            </w:r>
            <w:r w:rsidR="00382A45" w:rsidRPr="007236BC">
              <w:rPr>
                <w:lang w:val="en-US"/>
              </w:rPr>
              <w:t>TEI16, CUPS</w:t>
            </w:r>
            <w:r w:rsidR="00382A45" w:rsidRPr="007236BC">
              <w:rPr>
                <w:lang w:val="en-US"/>
              </w:rPr>
              <w:fldChar w:fldCharType="end"/>
            </w:r>
            <w:r w:rsidRPr="007236BC">
              <w:rPr>
                <w:lang w:val="en-US"/>
              </w:rPr>
              <w:fldChar w:fldCharType="end"/>
            </w:r>
            <w:r w:rsidR="003537FA" w:rsidRPr="007236BC">
              <w:rPr>
                <w:lang w:val="en-US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236BC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236BC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7236BC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236BC" w:rsidRDefault="00570453" w:rsidP="003630B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236BC">
              <w:rPr>
                <w:lang w:val="en-US"/>
              </w:rPr>
              <w:fldChar w:fldCharType="begin"/>
            </w:r>
            <w:r w:rsidRPr="007236BC">
              <w:rPr>
                <w:lang w:val="en-US"/>
              </w:rPr>
              <w:instrText xml:space="preserve"> DOCPROPERTY  ResDate  \* MERGEFORMAT </w:instrText>
            </w:r>
            <w:r w:rsidRPr="007236BC">
              <w:rPr>
                <w:lang w:val="en-US"/>
              </w:rPr>
              <w:fldChar w:fldCharType="separate"/>
            </w:r>
            <w:r w:rsidR="006174AE" w:rsidRPr="007236BC">
              <w:rPr>
                <w:lang w:val="en-US"/>
              </w:rPr>
              <w:t>2020-05-</w:t>
            </w:r>
            <w:r w:rsidR="003630B6" w:rsidRPr="007236BC">
              <w:rPr>
                <w:lang w:val="en-US"/>
              </w:rPr>
              <w:t>19</w:t>
            </w:r>
            <w:r w:rsidRPr="007236BC">
              <w:rPr>
                <w:lang w:val="en-US"/>
              </w:rPr>
              <w:fldChar w:fldCharType="end"/>
            </w:r>
          </w:p>
        </w:tc>
      </w:tr>
      <w:tr w:rsidR="001E41F3" w:rsidRPr="007236B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236B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236BC" w:rsidRDefault="00570453" w:rsidP="006174AE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7236BC">
              <w:rPr>
                <w:b/>
                <w:lang w:val="en-US"/>
              </w:rPr>
              <w:fldChar w:fldCharType="begin"/>
            </w:r>
            <w:r w:rsidRPr="007236BC">
              <w:rPr>
                <w:b/>
                <w:lang w:val="en-US"/>
              </w:rPr>
              <w:instrText xml:space="preserve"> DOCPROPERTY  Cat  \* MERGEFORMAT </w:instrText>
            </w:r>
            <w:r w:rsidRPr="007236BC">
              <w:rPr>
                <w:b/>
                <w:lang w:val="en-US"/>
              </w:rPr>
              <w:fldChar w:fldCharType="separate"/>
            </w:r>
            <w:r w:rsidR="006174AE" w:rsidRPr="007236BC">
              <w:rPr>
                <w:b/>
                <w:lang w:val="en-US"/>
              </w:rPr>
              <w:t>F</w:t>
            </w:r>
            <w:r w:rsidRPr="007236BC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7236B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7236BC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236BC" w:rsidRDefault="00570453" w:rsidP="006174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236BC">
              <w:rPr>
                <w:lang w:val="en-US"/>
              </w:rPr>
              <w:fldChar w:fldCharType="begin"/>
            </w:r>
            <w:r w:rsidRPr="007236BC">
              <w:rPr>
                <w:lang w:val="en-US"/>
              </w:rPr>
              <w:instrText xml:space="preserve"> DOCPROPERTY  Release  \* MERGEFORMAT </w:instrText>
            </w:r>
            <w:r w:rsidRPr="007236BC">
              <w:rPr>
                <w:lang w:val="en-US"/>
              </w:rPr>
              <w:fldChar w:fldCharType="separate"/>
            </w:r>
            <w:r w:rsidR="006174AE" w:rsidRPr="007236BC">
              <w:rPr>
                <w:lang w:val="en-US"/>
              </w:rPr>
              <w:t>R</w:t>
            </w:r>
            <w:r w:rsidR="00D24991" w:rsidRPr="007236BC">
              <w:rPr>
                <w:lang w:val="en-US"/>
              </w:rPr>
              <w:t>el</w:t>
            </w:r>
            <w:r w:rsidR="006174AE" w:rsidRPr="007236BC">
              <w:rPr>
                <w:lang w:val="en-US"/>
              </w:rPr>
              <w:t>-16</w:t>
            </w:r>
            <w:r w:rsidRPr="007236BC">
              <w:rPr>
                <w:lang w:val="en-US"/>
              </w:rPr>
              <w:fldChar w:fldCharType="end"/>
            </w:r>
          </w:p>
        </w:tc>
      </w:tr>
      <w:tr w:rsidR="001E41F3" w:rsidRPr="007236BC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7236BC">
              <w:rPr>
                <w:i/>
                <w:sz w:val="18"/>
                <w:lang w:val="en-US"/>
              </w:rPr>
              <w:t xml:space="preserve">Use </w:t>
            </w:r>
            <w:r w:rsidRPr="007236BC">
              <w:rPr>
                <w:i/>
                <w:sz w:val="18"/>
                <w:u w:val="single"/>
                <w:lang w:val="en-US"/>
              </w:rPr>
              <w:t>one</w:t>
            </w:r>
            <w:r w:rsidRPr="007236BC">
              <w:rPr>
                <w:i/>
                <w:sz w:val="18"/>
                <w:lang w:val="en-US"/>
              </w:rPr>
              <w:t xml:space="preserve"> of the following categories:</w:t>
            </w:r>
            <w:r w:rsidRPr="007236BC">
              <w:rPr>
                <w:b/>
                <w:i/>
                <w:sz w:val="18"/>
                <w:lang w:val="en-US"/>
              </w:rPr>
              <w:br/>
              <w:t>F</w:t>
            </w:r>
            <w:r w:rsidRPr="007236BC">
              <w:rPr>
                <w:i/>
                <w:sz w:val="18"/>
                <w:lang w:val="en-US"/>
              </w:rPr>
              <w:t xml:space="preserve">  (correction)</w:t>
            </w:r>
            <w:r w:rsidRPr="007236BC">
              <w:rPr>
                <w:i/>
                <w:sz w:val="18"/>
                <w:lang w:val="en-US"/>
              </w:rPr>
              <w:br/>
            </w:r>
            <w:r w:rsidRPr="007236BC">
              <w:rPr>
                <w:b/>
                <w:i/>
                <w:sz w:val="18"/>
                <w:lang w:val="en-US"/>
              </w:rPr>
              <w:t>A</w:t>
            </w:r>
            <w:r w:rsidRPr="007236BC">
              <w:rPr>
                <w:i/>
                <w:sz w:val="18"/>
                <w:lang w:val="en-US"/>
              </w:rPr>
              <w:t xml:space="preserve">  (</w:t>
            </w:r>
            <w:r w:rsidR="00DE34CF" w:rsidRPr="007236BC">
              <w:rPr>
                <w:i/>
                <w:sz w:val="18"/>
                <w:lang w:val="en-US"/>
              </w:rPr>
              <w:t xml:space="preserve">mirror </w:t>
            </w:r>
            <w:r w:rsidRPr="007236BC">
              <w:rPr>
                <w:i/>
                <w:sz w:val="18"/>
                <w:lang w:val="en-US"/>
              </w:rPr>
              <w:t>correspond</w:t>
            </w:r>
            <w:r w:rsidR="00DE34CF" w:rsidRPr="007236BC">
              <w:rPr>
                <w:i/>
                <w:sz w:val="18"/>
                <w:lang w:val="en-US"/>
              </w:rPr>
              <w:t xml:space="preserve">ing </w:t>
            </w:r>
            <w:r w:rsidRPr="007236BC">
              <w:rPr>
                <w:i/>
                <w:sz w:val="18"/>
                <w:lang w:val="en-US"/>
              </w:rPr>
              <w:t xml:space="preserve">to a </w:t>
            </w:r>
            <w:r w:rsidR="00DE34CF" w:rsidRPr="007236BC">
              <w:rPr>
                <w:i/>
                <w:sz w:val="18"/>
                <w:lang w:val="en-US"/>
              </w:rPr>
              <w:t xml:space="preserve">change </w:t>
            </w:r>
            <w:r w:rsidRPr="007236BC">
              <w:rPr>
                <w:i/>
                <w:sz w:val="18"/>
                <w:lang w:val="en-US"/>
              </w:rPr>
              <w:t>in an earlier release)</w:t>
            </w:r>
            <w:r w:rsidRPr="007236BC">
              <w:rPr>
                <w:i/>
                <w:sz w:val="18"/>
                <w:lang w:val="en-US"/>
              </w:rPr>
              <w:br/>
            </w:r>
            <w:r w:rsidRPr="007236BC">
              <w:rPr>
                <w:b/>
                <w:i/>
                <w:sz w:val="18"/>
                <w:lang w:val="en-US"/>
              </w:rPr>
              <w:t>B</w:t>
            </w:r>
            <w:r w:rsidRPr="007236BC">
              <w:rPr>
                <w:i/>
                <w:sz w:val="18"/>
                <w:lang w:val="en-US"/>
              </w:rPr>
              <w:t xml:space="preserve">  (addition of feature), </w:t>
            </w:r>
            <w:r w:rsidRPr="007236BC">
              <w:rPr>
                <w:i/>
                <w:sz w:val="18"/>
                <w:lang w:val="en-US"/>
              </w:rPr>
              <w:br/>
            </w:r>
            <w:r w:rsidRPr="007236BC">
              <w:rPr>
                <w:b/>
                <w:i/>
                <w:sz w:val="18"/>
                <w:lang w:val="en-US"/>
              </w:rPr>
              <w:t>C</w:t>
            </w:r>
            <w:r w:rsidRPr="007236BC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7236BC">
              <w:rPr>
                <w:i/>
                <w:sz w:val="18"/>
                <w:lang w:val="en-US"/>
              </w:rPr>
              <w:br/>
            </w:r>
            <w:r w:rsidRPr="007236BC">
              <w:rPr>
                <w:b/>
                <w:i/>
                <w:sz w:val="18"/>
                <w:lang w:val="en-US"/>
              </w:rPr>
              <w:t>D</w:t>
            </w:r>
            <w:r w:rsidRPr="007236BC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7236BC" w:rsidRDefault="001E41F3">
            <w:pPr>
              <w:pStyle w:val="CRCoverPage"/>
              <w:rPr>
                <w:lang w:val="en-US"/>
              </w:rPr>
            </w:pPr>
            <w:r w:rsidRPr="007236BC">
              <w:rPr>
                <w:sz w:val="18"/>
                <w:lang w:val="en-US"/>
              </w:rPr>
              <w:t>Detailed explanations of the above categories can</w:t>
            </w:r>
            <w:r w:rsidRPr="007236BC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7236BC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7236BC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236B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7236BC">
              <w:rPr>
                <w:i/>
                <w:sz w:val="18"/>
                <w:lang w:val="en-US"/>
              </w:rPr>
              <w:t xml:space="preserve">Use </w:t>
            </w:r>
            <w:r w:rsidRPr="007236BC">
              <w:rPr>
                <w:i/>
                <w:sz w:val="18"/>
                <w:u w:val="single"/>
                <w:lang w:val="en-US"/>
              </w:rPr>
              <w:t>one</w:t>
            </w:r>
            <w:r w:rsidRPr="007236BC">
              <w:rPr>
                <w:i/>
                <w:sz w:val="18"/>
                <w:lang w:val="en-US"/>
              </w:rPr>
              <w:t xml:space="preserve"> of the following releases:</w:t>
            </w:r>
            <w:r w:rsidRPr="007236BC">
              <w:rPr>
                <w:i/>
                <w:sz w:val="18"/>
                <w:lang w:val="en-US"/>
              </w:rPr>
              <w:br/>
              <w:t>Rel-8</w:t>
            </w:r>
            <w:r w:rsidRPr="007236BC">
              <w:rPr>
                <w:i/>
                <w:sz w:val="18"/>
                <w:lang w:val="en-US"/>
              </w:rPr>
              <w:tab/>
              <w:t>(Release 8)</w:t>
            </w:r>
            <w:r w:rsidR="007C2097" w:rsidRPr="007236BC">
              <w:rPr>
                <w:i/>
                <w:sz w:val="18"/>
                <w:lang w:val="en-US"/>
              </w:rPr>
              <w:br/>
              <w:t>Rel-9</w:t>
            </w:r>
            <w:r w:rsidR="007C2097" w:rsidRPr="007236BC">
              <w:rPr>
                <w:i/>
                <w:sz w:val="18"/>
                <w:lang w:val="en-US"/>
              </w:rPr>
              <w:tab/>
              <w:t>(Release 9)</w:t>
            </w:r>
            <w:r w:rsidR="009777D9" w:rsidRPr="007236BC">
              <w:rPr>
                <w:i/>
                <w:sz w:val="18"/>
                <w:lang w:val="en-US"/>
              </w:rPr>
              <w:br/>
              <w:t>Rel-10</w:t>
            </w:r>
            <w:r w:rsidR="009777D9" w:rsidRPr="007236BC">
              <w:rPr>
                <w:i/>
                <w:sz w:val="18"/>
                <w:lang w:val="en-US"/>
              </w:rPr>
              <w:tab/>
              <w:t>(Release 10)</w:t>
            </w:r>
            <w:r w:rsidR="000C038A" w:rsidRPr="007236BC">
              <w:rPr>
                <w:i/>
                <w:sz w:val="18"/>
                <w:lang w:val="en-US"/>
              </w:rPr>
              <w:br/>
              <w:t>Rel-11</w:t>
            </w:r>
            <w:r w:rsidR="000C038A" w:rsidRPr="007236BC">
              <w:rPr>
                <w:i/>
                <w:sz w:val="18"/>
                <w:lang w:val="en-US"/>
              </w:rPr>
              <w:tab/>
              <w:t>(Release 11)</w:t>
            </w:r>
            <w:r w:rsidR="000C038A" w:rsidRPr="007236BC">
              <w:rPr>
                <w:i/>
                <w:sz w:val="18"/>
                <w:lang w:val="en-US"/>
              </w:rPr>
              <w:br/>
              <w:t>Rel-12</w:t>
            </w:r>
            <w:r w:rsidR="000C038A" w:rsidRPr="007236BC">
              <w:rPr>
                <w:i/>
                <w:sz w:val="18"/>
                <w:lang w:val="en-US"/>
              </w:rPr>
              <w:tab/>
              <w:t>(Release 12)</w:t>
            </w:r>
            <w:r w:rsidR="0051580D" w:rsidRPr="007236BC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7236BC">
              <w:rPr>
                <w:i/>
                <w:sz w:val="18"/>
                <w:lang w:val="en-US"/>
              </w:rPr>
              <w:t>Rel-13</w:t>
            </w:r>
            <w:r w:rsidR="0051580D" w:rsidRPr="007236BC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7236BC">
              <w:rPr>
                <w:i/>
                <w:sz w:val="18"/>
                <w:lang w:val="en-US"/>
              </w:rPr>
              <w:br/>
              <w:t>Rel-14</w:t>
            </w:r>
            <w:r w:rsidR="00BD6BB8" w:rsidRPr="007236BC">
              <w:rPr>
                <w:i/>
                <w:sz w:val="18"/>
                <w:lang w:val="en-US"/>
              </w:rPr>
              <w:tab/>
              <w:t>(Release 14)</w:t>
            </w:r>
            <w:r w:rsidR="00E34898" w:rsidRPr="007236BC">
              <w:rPr>
                <w:i/>
                <w:sz w:val="18"/>
                <w:lang w:val="en-US"/>
              </w:rPr>
              <w:br/>
              <w:t>Rel-15</w:t>
            </w:r>
            <w:r w:rsidR="00E34898" w:rsidRPr="007236BC">
              <w:rPr>
                <w:i/>
                <w:sz w:val="18"/>
                <w:lang w:val="en-US"/>
              </w:rPr>
              <w:tab/>
              <w:t>(Release 15)</w:t>
            </w:r>
            <w:r w:rsidR="00E34898" w:rsidRPr="007236BC">
              <w:rPr>
                <w:i/>
                <w:sz w:val="18"/>
                <w:lang w:val="en-US"/>
              </w:rPr>
              <w:br/>
              <w:t>Rel-16</w:t>
            </w:r>
            <w:r w:rsidR="00E34898" w:rsidRPr="007236BC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7236BC" w:rsidTr="00547111">
        <w:tc>
          <w:tcPr>
            <w:tcW w:w="1843" w:type="dxa"/>
          </w:tcPr>
          <w:p w:rsidR="001E41F3" w:rsidRPr="007236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236B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29C9" w:rsidRPr="007236BC" w:rsidRDefault="00382A45" w:rsidP="00CD706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236BC">
              <w:rPr>
                <w:lang w:val="en-US"/>
              </w:rPr>
              <w:t>CR</w:t>
            </w:r>
            <w:r w:rsidR="00527CAD" w:rsidRPr="007236BC">
              <w:rPr>
                <w:lang w:val="en-US"/>
              </w:rPr>
              <w:t>0428</w:t>
            </w:r>
            <w:r w:rsidRPr="007236BC">
              <w:rPr>
                <w:lang w:val="en-US"/>
              </w:rPr>
              <w:t xml:space="preserve"> (</w:t>
            </w:r>
            <w:r w:rsidR="004D29C9" w:rsidRPr="007236BC">
              <w:rPr>
                <w:lang w:val="en-US"/>
              </w:rPr>
              <w:t>C4-</w:t>
            </w:r>
            <w:r w:rsidR="00527CAD" w:rsidRPr="007236BC">
              <w:rPr>
                <w:lang w:val="en-US"/>
              </w:rPr>
              <w:t>203118</w:t>
            </w:r>
            <w:r w:rsidRPr="007236BC">
              <w:rPr>
                <w:lang w:val="en-US"/>
              </w:rPr>
              <w:t xml:space="preserve">) and </w:t>
            </w:r>
            <w:r w:rsidR="00527CAD" w:rsidRPr="007236BC">
              <w:rPr>
                <w:lang w:val="en-US"/>
              </w:rPr>
              <w:t>CR0429</w:t>
            </w:r>
            <w:r w:rsidR="004D29C9" w:rsidRPr="007236BC">
              <w:rPr>
                <w:lang w:val="en-US"/>
              </w:rPr>
              <w:t xml:space="preserve"> (C4-</w:t>
            </w:r>
            <w:r w:rsidR="00527CAD" w:rsidRPr="007236BC">
              <w:rPr>
                <w:lang w:val="en-US"/>
              </w:rPr>
              <w:t>203119</w:t>
            </w:r>
            <w:r w:rsidR="004D29C9" w:rsidRPr="007236BC">
              <w:rPr>
                <w:lang w:val="en-US"/>
              </w:rPr>
              <w:t>) specify changes to Session Establishment and Session Modification procedures.</w:t>
            </w:r>
          </w:p>
          <w:p w:rsidR="00CD7060" w:rsidRPr="007236BC" w:rsidRDefault="00CD7060" w:rsidP="00CD706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CD7060" w:rsidRPr="007236BC" w:rsidRDefault="00CD7060" w:rsidP="002451B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236BC">
              <w:rPr>
                <w:lang w:val="en-US"/>
              </w:rPr>
              <w:t xml:space="preserve">Stage 3 CR0427 (C4-203117) specifies new REMR flag </w:t>
            </w:r>
            <w:r w:rsidR="00316B7D">
              <w:rPr>
                <w:lang w:val="en-US"/>
              </w:rPr>
              <w:t>for</w:t>
            </w:r>
            <w:r w:rsidRPr="007236BC">
              <w:rPr>
                <w:lang w:val="en-US"/>
              </w:rPr>
              <w:t xml:space="preserve"> the </w:t>
            </w:r>
            <w:r w:rsidRPr="007236BC">
              <w:rPr>
                <w:lang w:val="en-US" w:eastAsia="zh-CN"/>
              </w:rPr>
              <w:t xml:space="preserve">Reporting Triggers </w:t>
            </w:r>
            <w:r w:rsidRPr="007236BC">
              <w:rPr>
                <w:lang w:val="en-US" w:eastAsia="ja-JP"/>
              </w:rPr>
              <w:t>IE</w:t>
            </w:r>
            <w:r w:rsidRPr="007236BC">
              <w:rPr>
                <w:lang w:val="en-US" w:eastAsia="zh-CN"/>
              </w:rPr>
              <w:t>. This CR defines the flag.</w:t>
            </w:r>
          </w:p>
        </w:tc>
      </w:tr>
      <w:tr w:rsidR="001E41F3" w:rsidRPr="007236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236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Summary of change</w:t>
            </w:r>
            <w:r w:rsidR="0051580D" w:rsidRPr="007236BC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236BC" w:rsidRDefault="0090202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236BC">
              <w:rPr>
                <w:lang w:val="en-US"/>
              </w:rPr>
              <w:t>New value</w:t>
            </w:r>
            <w:r w:rsidR="00CD7060" w:rsidRPr="007236BC">
              <w:rPr>
                <w:lang w:val="en-US"/>
              </w:rPr>
              <w:t>, REMR</w:t>
            </w:r>
            <w:r w:rsidRPr="007236BC">
              <w:rPr>
                <w:lang w:val="en-US"/>
              </w:rPr>
              <w:t xml:space="preserve"> is added to the </w:t>
            </w:r>
            <w:r w:rsidRPr="007236BC">
              <w:rPr>
                <w:lang w:val="en-US" w:eastAsia="zh-CN"/>
              </w:rPr>
              <w:t xml:space="preserve">Reporting Triggers </w:t>
            </w:r>
            <w:r w:rsidRPr="007236BC">
              <w:rPr>
                <w:lang w:val="en-US" w:eastAsia="ja-JP"/>
              </w:rPr>
              <w:t>IE definition.</w:t>
            </w:r>
          </w:p>
        </w:tc>
      </w:tr>
      <w:tr w:rsidR="001E41F3" w:rsidRPr="007236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236B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236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36BC" w:rsidRDefault="0090202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236BC">
              <w:rPr>
                <w:lang w:val="en-US"/>
              </w:rPr>
              <w:t>Misalignment with stage 2.</w:t>
            </w:r>
          </w:p>
        </w:tc>
      </w:tr>
      <w:tr w:rsidR="001E41F3" w:rsidRPr="007236BC" w:rsidTr="00547111">
        <w:tc>
          <w:tcPr>
            <w:tcW w:w="2694" w:type="dxa"/>
            <w:gridSpan w:val="2"/>
          </w:tcPr>
          <w:p w:rsidR="001E41F3" w:rsidRPr="007236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236B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36BC" w:rsidRDefault="004913B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236BC">
              <w:rPr>
                <w:lang w:val="en-US"/>
              </w:rPr>
              <w:t>8.2.19</w:t>
            </w:r>
          </w:p>
        </w:tc>
      </w:tr>
      <w:tr w:rsidR="001E41F3" w:rsidRPr="007236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7236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7236BC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236B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7236BC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236BC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7236BC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7236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36BC" w:rsidRDefault="004D29C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7236BC"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36B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7236BC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7236BC">
              <w:rPr>
                <w:lang w:val="en-US"/>
              </w:rPr>
              <w:t xml:space="preserve"> Other core specifications</w:t>
            </w:r>
            <w:r w:rsidRPr="007236BC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236BC" w:rsidRDefault="00145D43" w:rsidP="004D29C9">
            <w:pPr>
              <w:pStyle w:val="CRCoverPage"/>
              <w:spacing w:after="0"/>
              <w:ind w:left="99"/>
              <w:rPr>
                <w:lang w:val="en-US"/>
              </w:rPr>
            </w:pPr>
            <w:r w:rsidRPr="007236BC">
              <w:rPr>
                <w:lang w:val="en-US"/>
              </w:rPr>
              <w:t>TS</w:t>
            </w:r>
            <w:r w:rsidR="004D29C9" w:rsidRPr="007236BC">
              <w:rPr>
                <w:lang w:val="en-US"/>
              </w:rPr>
              <w:t xml:space="preserve"> 29.244</w:t>
            </w:r>
            <w:r w:rsidRPr="007236BC">
              <w:rPr>
                <w:lang w:val="en-US"/>
              </w:rPr>
              <w:t xml:space="preserve"> CR </w:t>
            </w:r>
            <w:r w:rsidR="003630B6" w:rsidRPr="007236BC">
              <w:rPr>
                <w:lang w:val="en-US"/>
              </w:rPr>
              <w:t>0427</w:t>
            </w:r>
          </w:p>
        </w:tc>
      </w:tr>
      <w:tr w:rsidR="001E41F3" w:rsidRPr="007236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36B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36BC" w:rsidRDefault="004E166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7236BC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236BC" w:rsidRDefault="001E41F3">
            <w:pPr>
              <w:pStyle w:val="CRCoverPage"/>
              <w:spacing w:after="0"/>
              <w:rPr>
                <w:lang w:val="en-US"/>
              </w:rPr>
            </w:pPr>
            <w:r w:rsidRPr="007236BC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236B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7236BC">
              <w:rPr>
                <w:lang w:val="en-US"/>
              </w:rPr>
              <w:t xml:space="preserve">TS/TR ... CR ... </w:t>
            </w:r>
          </w:p>
        </w:tc>
      </w:tr>
      <w:tr w:rsidR="001E41F3" w:rsidRPr="007236B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36BC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 xml:space="preserve">(show </w:t>
            </w:r>
            <w:r w:rsidR="00592D74" w:rsidRPr="007236BC">
              <w:rPr>
                <w:b/>
                <w:i/>
                <w:lang w:val="en-US"/>
              </w:rPr>
              <w:t xml:space="preserve">related </w:t>
            </w:r>
            <w:r w:rsidRPr="007236BC">
              <w:rPr>
                <w:b/>
                <w:i/>
                <w:lang w:val="en-US"/>
              </w:rPr>
              <w:t>CR</w:t>
            </w:r>
            <w:r w:rsidR="00592D74" w:rsidRPr="007236BC">
              <w:rPr>
                <w:b/>
                <w:i/>
                <w:lang w:val="en-US"/>
              </w:rPr>
              <w:t>s</w:t>
            </w:r>
            <w:r w:rsidRPr="007236BC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236B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36BC" w:rsidRDefault="004E1669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7236BC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236BC" w:rsidRDefault="001E41F3">
            <w:pPr>
              <w:pStyle w:val="CRCoverPage"/>
              <w:spacing w:after="0"/>
              <w:rPr>
                <w:lang w:val="en-US"/>
              </w:rPr>
            </w:pPr>
            <w:r w:rsidRPr="007236BC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7236B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7236BC">
              <w:rPr>
                <w:lang w:val="en-US"/>
              </w:rPr>
              <w:t>TS</w:t>
            </w:r>
            <w:r w:rsidR="000A6394" w:rsidRPr="007236BC">
              <w:rPr>
                <w:lang w:val="en-US"/>
              </w:rPr>
              <w:t xml:space="preserve">/TR ... CR ... </w:t>
            </w:r>
          </w:p>
        </w:tc>
      </w:tr>
      <w:tr w:rsidR="001E41F3" w:rsidRPr="007236B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236B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7236B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7236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236BC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7236BC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7236B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7236BC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7236B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7236B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7236BC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7236BC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D29C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Pr="004D29C9" w:rsidRDefault="001E41F3">
      <w:pPr>
        <w:rPr>
          <w:lang w:val="en-US"/>
        </w:rPr>
        <w:sectPr w:rsidR="001E41F3" w:rsidRPr="004D29C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575CE" w:rsidRPr="006B5418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C3C19" w:rsidRPr="00441CD0" w:rsidRDefault="00FC3C19" w:rsidP="00FC3C19">
      <w:pPr>
        <w:pStyle w:val="Heading3"/>
      </w:pPr>
      <w:bookmarkStart w:id="3" w:name="_Toc19717364"/>
      <w:bookmarkStart w:id="4" w:name="_Toc27490865"/>
      <w:bookmarkStart w:id="5" w:name="_Toc27557158"/>
      <w:bookmarkStart w:id="6" w:name="_Toc27724075"/>
      <w:bookmarkStart w:id="7" w:name="_Toc36031149"/>
      <w:bookmarkStart w:id="8" w:name="_Toc36043069"/>
      <w:bookmarkStart w:id="9" w:name="_Toc36814394"/>
      <w:r w:rsidRPr="00441CD0">
        <w:t>8.</w:t>
      </w:r>
      <w:r w:rsidRPr="00441CD0">
        <w:rPr>
          <w:lang w:val="en-US"/>
        </w:rPr>
        <w:t>2.19</w:t>
      </w:r>
      <w:r w:rsidRPr="00441CD0">
        <w:tab/>
        <w:t>Reporting Triggers</w:t>
      </w:r>
      <w:bookmarkEnd w:id="3"/>
      <w:bookmarkEnd w:id="4"/>
      <w:bookmarkEnd w:id="5"/>
      <w:bookmarkEnd w:id="6"/>
      <w:bookmarkEnd w:id="7"/>
      <w:bookmarkEnd w:id="8"/>
      <w:bookmarkEnd w:id="9"/>
    </w:p>
    <w:p w:rsidR="00FC3C19" w:rsidRPr="00441CD0" w:rsidRDefault="00FC3C19" w:rsidP="00FC3C19">
      <w:pPr>
        <w:rPr>
          <w:lang w:eastAsia="zh-CN"/>
        </w:rPr>
      </w:pPr>
      <w:r w:rsidRPr="00441CD0">
        <w:t xml:space="preserve">The </w:t>
      </w:r>
      <w:r w:rsidRPr="00441CD0">
        <w:rPr>
          <w:lang w:val="en-US" w:eastAsia="zh-CN"/>
        </w:rPr>
        <w:t xml:space="preserve">Reporting Triggers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 xml:space="preserve">8.2.19-1. It indicates </w:t>
      </w:r>
      <w:r w:rsidRPr="00441CD0">
        <w:t>the reporting trigger(s) for the UP function to send a report to the CP function</w:t>
      </w:r>
      <w:r w:rsidRPr="00441CD0">
        <w:rPr>
          <w:lang w:eastAsia="zh-CN"/>
        </w:rPr>
        <w:t>.</w:t>
      </w:r>
    </w:p>
    <w:p w:rsidR="00FC3C19" w:rsidRPr="00441CD0" w:rsidRDefault="00FC3C19" w:rsidP="00FC3C19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FC3C19" w:rsidRPr="00441CD0" w:rsidTr="0096004E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FC3C19" w:rsidRPr="00441CD0" w:rsidRDefault="00FC3C19" w:rsidP="0096004E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C3C19" w:rsidRPr="00441CD0" w:rsidRDefault="00FC3C19" w:rsidP="0096004E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FC3C19" w:rsidRPr="00441CD0" w:rsidRDefault="00FC3C19" w:rsidP="0096004E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FC3C19" w:rsidRPr="00441CD0" w:rsidRDefault="00FC3C19" w:rsidP="0096004E">
            <w:pPr>
              <w:pStyle w:val="TAC"/>
            </w:pPr>
          </w:p>
        </w:tc>
      </w:tr>
      <w:tr w:rsidR="00FC3C19" w:rsidRPr="00441CD0" w:rsidTr="0096004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C3C19" w:rsidRPr="00441CD0" w:rsidRDefault="00FC3C19" w:rsidP="0096004E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C3C19" w:rsidRPr="00441CD0" w:rsidRDefault="00FC3C19" w:rsidP="0096004E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3C19" w:rsidRPr="00441CD0" w:rsidRDefault="00FC3C19" w:rsidP="0096004E">
            <w:pPr>
              <w:pStyle w:val="TAH"/>
            </w:pPr>
            <w:r w:rsidRPr="00441CD0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3C19" w:rsidRPr="00441CD0" w:rsidRDefault="00FC3C19" w:rsidP="0096004E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3C19" w:rsidRPr="00441CD0" w:rsidRDefault="00FC3C19" w:rsidP="0096004E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3C19" w:rsidRPr="00441CD0" w:rsidRDefault="00FC3C19" w:rsidP="0096004E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3C19" w:rsidRPr="00441CD0" w:rsidRDefault="00FC3C19" w:rsidP="0096004E">
            <w:pPr>
              <w:pStyle w:val="TAH"/>
            </w:pPr>
            <w:r w:rsidRPr="00441CD0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3C19" w:rsidRPr="00441CD0" w:rsidRDefault="00FC3C19" w:rsidP="0096004E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3C19" w:rsidRPr="00441CD0" w:rsidRDefault="00FC3C19" w:rsidP="0096004E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C3C19" w:rsidRPr="00441CD0" w:rsidRDefault="00FC3C19" w:rsidP="0096004E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C3C19" w:rsidRPr="00441CD0" w:rsidRDefault="00FC3C19" w:rsidP="0096004E">
            <w:pPr>
              <w:pStyle w:val="TAC"/>
            </w:pPr>
          </w:p>
        </w:tc>
      </w:tr>
      <w:tr w:rsidR="00FC3C19" w:rsidRPr="00441CD0" w:rsidTr="0096004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C3C19" w:rsidRPr="00441CD0" w:rsidRDefault="00FC3C19" w:rsidP="0096004E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</w:pPr>
            <w:r w:rsidRPr="00441CD0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</w:pPr>
            <w:r w:rsidRPr="00441CD0">
              <w:t xml:space="preserve">Type = </w:t>
            </w:r>
            <w:r w:rsidRPr="00441CD0">
              <w:rPr>
                <w:lang w:val="sv-SE"/>
              </w:rPr>
              <w:t>37</w:t>
            </w:r>
            <w:r w:rsidRPr="00441CD0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C3C19" w:rsidRPr="00441CD0" w:rsidRDefault="00FC3C19" w:rsidP="0096004E">
            <w:pPr>
              <w:pStyle w:val="TAC"/>
            </w:pPr>
          </w:p>
        </w:tc>
      </w:tr>
      <w:tr w:rsidR="00FC3C19" w:rsidRPr="00441CD0" w:rsidTr="0096004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C3C19" w:rsidRPr="00441CD0" w:rsidRDefault="00FC3C19" w:rsidP="0096004E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</w:pPr>
            <w:r w:rsidRPr="00441CD0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C3C19" w:rsidRPr="00441CD0" w:rsidRDefault="00FC3C19" w:rsidP="0096004E">
            <w:pPr>
              <w:pStyle w:val="TAC"/>
            </w:pPr>
          </w:p>
        </w:tc>
      </w:tr>
      <w:tr w:rsidR="00FC3C19" w:rsidRPr="00441CD0" w:rsidTr="0096004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C3C19" w:rsidRPr="00441CD0" w:rsidRDefault="00FC3C19" w:rsidP="0096004E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41CD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LIUSA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DROTH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STOPT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START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val="sv-SE" w:eastAsia="zh-CN"/>
              </w:rPr>
            </w:pPr>
            <w:r w:rsidRPr="00441CD0">
              <w:rPr>
                <w:lang w:val="sv-SE" w:eastAsia="zh-CN"/>
              </w:rPr>
              <w:t>QUHTI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val="x-none" w:eastAsia="zh-CN"/>
              </w:rPr>
            </w:pPr>
            <w:r w:rsidRPr="00441CD0">
              <w:rPr>
                <w:lang w:eastAsia="zh-CN"/>
              </w:rPr>
              <w:t>TIMTH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VOLTH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PERIO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C3C19" w:rsidRPr="00441CD0" w:rsidRDefault="00FC3C19" w:rsidP="0096004E">
            <w:pPr>
              <w:pStyle w:val="TAC"/>
            </w:pPr>
          </w:p>
        </w:tc>
      </w:tr>
      <w:tr w:rsidR="00FC3C19" w:rsidRPr="00441CD0" w:rsidTr="0096004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C3C19" w:rsidRPr="00441CD0" w:rsidRDefault="00FC3C19" w:rsidP="0096004E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NO"/>
              <w:keepNext/>
              <w:spacing w:after="0"/>
              <w:ind w:left="0" w:firstLine="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441CD0">
              <w:rPr>
                <w:rFonts w:ascii="Arial" w:hAnsi="Arial" w:cs="Arial"/>
                <w:sz w:val="18"/>
                <w:szCs w:val="18"/>
                <w:lang w:val="sv-SE"/>
              </w:rPr>
              <w:t>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CD7060">
            <w:pPr>
              <w:pStyle w:val="TAC"/>
              <w:rPr>
                <w:lang w:val="x-none" w:eastAsia="zh-CN"/>
              </w:rPr>
            </w:pPr>
            <w:del w:id="10" w:author="Giorgi Gulbani" w:date="2020-05-11T12:26:00Z">
              <w:r w:rsidRPr="00441CD0" w:rsidDel="00D61B39">
                <w:rPr>
                  <w:lang w:eastAsia="zh-CN"/>
                </w:rPr>
                <w:delText>Spare</w:delText>
              </w:r>
            </w:del>
            <w:ins w:id="11" w:author="Giorgi Gulbani" w:date="2020-05-12T20:49:00Z">
              <w:r w:rsidR="00B72EA2">
                <w:rPr>
                  <w:lang w:eastAsia="zh-CN"/>
                </w:rPr>
                <w:t>R</w:t>
              </w:r>
            </w:ins>
            <w:ins w:id="12" w:author="Giorgi Gulbani" w:date="2020-05-11T12:26:00Z">
              <w:r w:rsidR="00F7774B">
                <w:rPr>
                  <w:lang w:eastAsia="zh-CN"/>
                </w:rPr>
                <w:t>EM</w:t>
              </w:r>
            </w:ins>
            <w:ins w:id="13" w:author="Giorgi Gulbani" w:date="2020-05-22T13:06:00Z">
              <w:r w:rsidR="00CD7060">
                <w:rPr>
                  <w:lang w:eastAsia="zh-CN"/>
                </w:rPr>
                <w:t>R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IPMJL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EVEQU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EVETH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MACAR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rPr>
                <w:noProof/>
                <w:lang w:val="sv-SE"/>
              </w:rPr>
              <w:t>ENVCL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TIMQU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VOLQU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FC3C19" w:rsidRPr="00441CD0" w:rsidRDefault="00FC3C19" w:rsidP="0096004E">
            <w:pPr>
              <w:pStyle w:val="TAC"/>
            </w:pPr>
          </w:p>
        </w:tc>
      </w:tr>
      <w:tr w:rsidR="002C0284" w:rsidRPr="00441CD0" w:rsidTr="0024796F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2C0284" w:rsidRPr="00441CD0" w:rsidRDefault="002C0284" w:rsidP="0096004E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0284" w:rsidRPr="00441CD0" w:rsidRDefault="002C0284" w:rsidP="0096004E">
            <w:pPr>
              <w:pStyle w:val="TAC"/>
              <w:rPr>
                <w:lang w:val="sv-SE" w:eastAsia="zh-CN"/>
              </w:rPr>
            </w:pPr>
            <w:r>
              <w:rPr>
                <w:lang w:val="sv-SE" w:eastAsia="zh-CN"/>
              </w:rPr>
              <w:t>7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84" w:rsidRPr="00441CD0" w:rsidRDefault="002C0284" w:rsidP="0096004E">
            <w:pPr>
              <w:pStyle w:val="TAC"/>
            </w:pPr>
            <w:ins w:id="14" w:author="Giorgi Gulbani" w:date="2020-05-12T21:14:00Z">
              <w:r>
                <w:t>Spare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84" w:rsidRPr="00441CD0" w:rsidRDefault="002C0284" w:rsidP="0096004E">
            <w:pPr>
              <w:pStyle w:val="TAC"/>
            </w:pPr>
            <w:ins w:id="15" w:author="Giorgi Gulbani" w:date="2020-05-12T21:14:00Z">
              <w:r>
                <w:t>Spare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84" w:rsidRPr="00441CD0" w:rsidRDefault="002C0284" w:rsidP="0096004E">
            <w:pPr>
              <w:pStyle w:val="TAC"/>
            </w:pPr>
            <w:ins w:id="16" w:author="Giorgi Gulbani" w:date="2020-05-12T21:14:00Z">
              <w:r>
                <w:t>Spare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84" w:rsidRPr="00441CD0" w:rsidRDefault="002C0284" w:rsidP="0096004E">
            <w:pPr>
              <w:pStyle w:val="TAC"/>
            </w:pPr>
            <w:ins w:id="17" w:author="Giorgi Gulbani" w:date="2020-05-12T21:14:00Z">
              <w:r>
                <w:t>Spare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84" w:rsidRPr="00441CD0" w:rsidRDefault="002C0284" w:rsidP="0096004E">
            <w:pPr>
              <w:pStyle w:val="TAC"/>
            </w:pPr>
            <w:ins w:id="18" w:author="Giorgi Gulbani" w:date="2020-05-12T21:14:00Z">
              <w:r>
                <w:t>Spare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84" w:rsidRPr="00441CD0" w:rsidRDefault="002C0284" w:rsidP="0096004E">
            <w:pPr>
              <w:pStyle w:val="TAC"/>
            </w:pPr>
            <w:ins w:id="19" w:author="Giorgi Gulbani" w:date="2020-05-12T21:14:00Z">
              <w:r>
                <w:t>Spare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84" w:rsidRPr="00441CD0" w:rsidRDefault="002C0284" w:rsidP="0096004E">
            <w:pPr>
              <w:pStyle w:val="TAC"/>
            </w:pPr>
            <w:ins w:id="20" w:author="Giorgi Gulbani" w:date="2020-05-12T21:14:00Z">
              <w:r>
                <w:t>Spare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84" w:rsidRPr="00441CD0" w:rsidRDefault="00A42CDD" w:rsidP="0096004E">
            <w:pPr>
              <w:pStyle w:val="TAC"/>
            </w:pPr>
            <w:ins w:id="21" w:author="Giorgi Gulbani" w:date="2020-05-18T20:30:00Z">
              <w:r>
                <w:t>Spare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C0284" w:rsidRPr="00441CD0" w:rsidRDefault="002C0284" w:rsidP="0096004E">
            <w:pPr>
              <w:pStyle w:val="TAC"/>
              <w:rPr>
                <w:lang w:val="x-none"/>
              </w:rPr>
            </w:pPr>
          </w:p>
        </w:tc>
      </w:tr>
      <w:tr w:rsidR="00FC3C19" w:rsidRPr="00441CD0" w:rsidTr="0096004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FC3C19" w:rsidRPr="00441CD0" w:rsidRDefault="00FC3C19" w:rsidP="0096004E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D61B39" w:rsidP="0096004E">
            <w:pPr>
              <w:pStyle w:val="TAC"/>
            </w:pPr>
            <w:ins w:id="22" w:author="Giorgi Gulbani" w:date="2020-05-11T12:26:00Z">
              <w:r>
                <w:rPr>
                  <w:lang w:val="sv-SE" w:eastAsia="zh-CN"/>
                </w:rPr>
                <w:t>8</w:t>
              </w:r>
            </w:ins>
            <w:del w:id="23" w:author="Giorgi Gulbani" w:date="2020-05-11T12:26:00Z">
              <w:r w:rsidR="00FC3C19" w:rsidRPr="00441CD0" w:rsidDel="00D61B39">
                <w:rPr>
                  <w:lang w:val="sv-SE" w:eastAsia="zh-CN"/>
                </w:rPr>
                <w:delText>7</w:delText>
              </w:r>
            </w:del>
            <w:r w:rsidR="00FC3C19" w:rsidRPr="00441CD0"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C19" w:rsidRPr="00441CD0" w:rsidRDefault="00FC3C19" w:rsidP="0096004E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C3C19" w:rsidRPr="00441CD0" w:rsidRDefault="00FC3C19" w:rsidP="0096004E">
            <w:pPr>
              <w:pStyle w:val="TAC"/>
              <w:rPr>
                <w:lang w:val="x-none"/>
              </w:rPr>
            </w:pPr>
          </w:p>
        </w:tc>
      </w:tr>
    </w:tbl>
    <w:p w:rsidR="00FC3C19" w:rsidRPr="00441CD0" w:rsidRDefault="00FC3C19" w:rsidP="00FC3C19">
      <w:pPr>
        <w:pStyle w:val="TF"/>
        <w:rPr>
          <w:lang w:eastAsia="ja-JP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19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441CD0">
        <w:rPr>
          <w:lang w:eastAsia="ja-JP"/>
        </w:rPr>
        <w:t>Reporting Triggers</w:t>
      </w:r>
    </w:p>
    <w:p w:rsidR="00FC3C19" w:rsidRPr="00441CD0" w:rsidRDefault="00FC3C19" w:rsidP="00FC3C19">
      <w:pPr>
        <w:rPr>
          <w:noProof/>
        </w:rPr>
      </w:pPr>
      <w:r w:rsidRPr="00441CD0">
        <w:rPr>
          <w:noProof/>
        </w:rPr>
        <w:t>Octet 5 shall be encoded as follows: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1 – PERIO (</w:t>
      </w:r>
      <w:r w:rsidRPr="00441CD0">
        <w:rPr>
          <w:lang w:eastAsia="zh-CN"/>
        </w:rPr>
        <w:t>Periodic Reporting)</w:t>
      </w:r>
      <w:r w:rsidRPr="00441CD0">
        <w:rPr>
          <w:noProof/>
        </w:rPr>
        <w:t>: when set to "1", this indicates a request for periodic reporting.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2 – VOLTH (</w:t>
      </w:r>
      <w:r w:rsidRPr="00441CD0">
        <w:rPr>
          <w:lang w:eastAsia="zh-CN"/>
        </w:rPr>
        <w:t>Volume Threshold)</w:t>
      </w:r>
      <w:r w:rsidRPr="00441CD0">
        <w:rPr>
          <w:noProof/>
        </w:rPr>
        <w:t>: when set to "1", this indicates a request for reporting when the data volume usage reaches a volume threshold</w:t>
      </w:r>
    </w:p>
    <w:p w:rsidR="00FC3C19" w:rsidRPr="00441CD0" w:rsidRDefault="00FC3C19" w:rsidP="00FC3C19">
      <w:pPr>
        <w:pStyle w:val="B1"/>
        <w:rPr>
          <w:noProof/>
          <w:lang w:val="x-none"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3 – TIMTH (</w:t>
      </w:r>
      <w:r w:rsidRPr="00441CD0">
        <w:rPr>
          <w:lang w:eastAsia="zh-CN"/>
        </w:rPr>
        <w:t>Time Threshold)</w:t>
      </w:r>
      <w:r w:rsidRPr="00441CD0">
        <w:rPr>
          <w:noProof/>
        </w:rPr>
        <w:t>: when set to "1", this indicates a request for reporting when the time usage reaches a time threshold.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4 – QUHTI (</w:t>
      </w:r>
      <w:r w:rsidRPr="00441CD0">
        <w:rPr>
          <w:lang w:eastAsia="zh-CN"/>
        </w:rPr>
        <w:t>Quota Holding Time)</w:t>
      </w:r>
      <w:r w:rsidRPr="00441CD0">
        <w:rPr>
          <w:noProof/>
        </w:rPr>
        <w:t>: when set to "1", this indicates a request for reporting when no packets have been received for a period exceeding the Quota Holding Time.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5 – START (</w:t>
      </w:r>
      <w:r w:rsidRPr="00441CD0">
        <w:rPr>
          <w:lang w:eastAsia="zh-CN"/>
        </w:rPr>
        <w:t>Start of Traffic)</w:t>
      </w:r>
      <w:r w:rsidRPr="00441CD0">
        <w:rPr>
          <w:noProof/>
        </w:rPr>
        <w:t>: when set to "1", this indicates a request for reporting when detecting the start of an SDF or Application traffic.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6 – STOPT (</w:t>
      </w:r>
      <w:r w:rsidRPr="00441CD0">
        <w:rPr>
          <w:lang w:eastAsia="zh-CN"/>
        </w:rPr>
        <w:t>Stop of Traffic)</w:t>
      </w:r>
      <w:r w:rsidRPr="00441CD0">
        <w:rPr>
          <w:noProof/>
        </w:rPr>
        <w:t>: when set to "1", this indicates a request for reporting when detecting the stop of an SDF or Application Traffic.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7 - DROTH (Dropped DL Traffic Threshold): when set to "1", this indicates a request for reporting when the DL traffic being dropped reaches a threshold.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8: - LIUSA (Linked Usage Reporting): when set to "1", this indicates a request for linked usage reporting, i.e. a request for reporting a usage report for a URR when a usage report is reported for a linked URR (see clause 5.2.2.4).</w:t>
      </w:r>
    </w:p>
    <w:p w:rsidR="00FC3C19" w:rsidRPr="00441CD0" w:rsidRDefault="00FC3C19" w:rsidP="00FC3C19">
      <w:pPr>
        <w:rPr>
          <w:noProof/>
        </w:rPr>
      </w:pPr>
      <w:r w:rsidRPr="00441CD0">
        <w:rPr>
          <w:noProof/>
        </w:rPr>
        <w:t>Octet 6 shall be encoded as follows: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1 –VOLQU (</w:t>
      </w:r>
      <w:r w:rsidRPr="00441CD0">
        <w:rPr>
          <w:lang w:eastAsia="zh-CN"/>
        </w:rPr>
        <w:t>Volume Quota)</w:t>
      </w:r>
      <w:r w:rsidRPr="00441CD0">
        <w:rPr>
          <w:noProof/>
        </w:rPr>
        <w:t>: when set to "1", this indicates a request for reporting when a Volume Quota is exhausted.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2 – TIMQU (</w:t>
      </w:r>
      <w:r w:rsidRPr="00441CD0">
        <w:rPr>
          <w:lang w:eastAsia="zh-CN"/>
        </w:rPr>
        <w:t>Time Quota)</w:t>
      </w:r>
      <w:r w:rsidRPr="00441CD0">
        <w:rPr>
          <w:noProof/>
        </w:rPr>
        <w:t>: when set to "1", this indicates a request for reporting when a Time Quota is exhausted.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3 – ENVCL (Envelope Closure): when set to "1", this indicates a request for reporting when conditions for closure of envelope is met (see clause 5.2.2.3).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4 – MACAR (MAC Addresses Reporting): when set to "1", this indicates a request for reporting the MAC (Ethernet) addresses used as source address of frames sent UL by the UE.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5 – EVETH (Event Threshold): when set to "1", this indicates a request for reporting when an event threshold is reached. .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lastRenderedPageBreak/>
        <w:t>-</w:t>
      </w:r>
      <w:r w:rsidRPr="00441CD0">
        <w:rPr>
          <w:noProof/>
        </w:rPr>
        <w:tab/>
        <w:t>Bit 6 – EVEQU (Event Quota): when set to "1", this indicates a request for reporting when an Event Quota is reached.</w:t>
      </w:r>
      <w:r w:rsidRPr="00441CD0">
        <w:t xml:space="preserve"> </w:t>
      </w:r>
      <w:r w:rsidRPr="00441CD0">
        <w:rPr>
          <w:noProof/>
        </w:rPr>
        <w:t>.</w:t>
      </w:r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-</w:t>
      </w:r>
      <w:r w:rsidRPr="00441CD0">
        <w:rPr>
          <w:noProof/>
        </w:rPr>
        <w:tab/>
        <w:t>Bit 7 – IPMJL (IP Multicast Join/Leave): when set to "1", this indicates a request for reporting when</w:t>
      </w:r>
      <w:r w:rsidRPr="00441CD0">
        <w:t xml:space="preserve"> the UPF adds or removes the PDU session to/from the DL replication tree associated with an IP multicast flow</w:t>
      </w:r>
      <w:r w:rsidRPr="00441CD0">
        <w:rPr>
          <w:noProof/>
        </w:rPr>
        <w:t>.</w:t>
      </w:r>
    </w:p>
    <w:p w:rsidR="00FC3C19" w:rsidRPr="00441CD0" w:rsidRDefault="00FC3C19" w:rsidP="00FC3C19">
      <w:pPr>
        <w:pStyle w:val="B1"/>
      </w:pPr>
      <w:r w:rsidRPr="00441CD0">
        <w:rPr>
          <w:noProof/>
        </w:rPr>
        <w:t>-</w:t>
      </w:r>
      <w:r w:rsidRPr="00441CD0">
        <w:rPr>
          <w:noProof/>
        </w:rPr>
        <w:tab/>
        <w:t>Bit 8</w:t>
      </w:r>
      <w:del w:id="24" w:author="Giorgi Gulbani" w:date="2020-05-11T12:32:00Z">
        <w:r w:rsidRPr="00441CD0" w:rsidDel="00F73864">
          <w:rPr>
            <w:noProof/>
          </w:rPr>
          <w:delText>:</w:delText>
        </w:r>
      </w:del>
      <w:del w:id="25" w:author="Giorgi Gulbani" w:date="2020-05-11T12:28:00Z">
        <w:r w:rsidRPr="00441CD0" w:rsidDel="000C6509">
          <w:rPr>
            <w:noProof/>
          </w:rPr>
          <w:delText xml:space="preserve"> </w:delText>
        </w:r>
        <w:r w:rsidRPr="00441CD0" w:rsidDel="000C6509">
          <w:delText xml:space="preserve">Spare, for future use and set to </w:delText>
        </w:r>
        <w:r w:rsidRPr="00441CD0" w:rsidDel="000C6509">
          <w:rPr>
            <w:noProof/>
          </w:rPr>
          <w:delText>"</w:delText>
        </w:r>
        <w:r w:rsidRPr="00441CD0" w:rsidDel="000C6509">
          <w:delText>0</w:delText>
        </w:r>
        <w:r w:rsidRPr="00441CD0" w:rsidDel="000C6509">
          <w:rPr>
            <w:noProof/>
          </w:rPr>
          <w:delText>"</w:delText>
        </w:r>
      </w:del>
      <w:del w:id="26" w:author="Giorgi Gulbani" w:date="2020-05-11T12:32:00Z">
        <w:r w:rsidRPr="00441CD0" w:rsidDel="00F73864">
          <w:delText>.</w:delText>
        </w:r>
      </w:del>
      <w:ins w:id="27" w:author="Giorgi Gulbani" w:date="2020-05-11T12:32:00Z">
        <w:r w:rsidR="00F73864">
          <w:rPr>
            <w:noProof/>
          </w:rPr>
          <w:t xml:space="preserve"> – </w:t>
        </w:r>
      </w:ins>
      <w:ins w:id="28" w:author="Giorgi Gulbani" w:date="2020-05-12T20:49:00Z">
        <w:r w:rsidR="00B72EA2">
          <w:rPr>
            <w:noProof/>
          </w:rPr>
          <w:t>R</w:t>
        </w:r>
      </w:ins>
      <w:ins w:id="29" w:author="Giorgi Gulbani" w:date="2020-05-11T12:32:00Z">
        <w:r w:rsidR="00F73864">
          <w:rPr>
            <w:noProof/>
          </w:rPr>
          <w:t>EMR (</w:t>
        </w:r>
      </w:ins>
      <w:ins w:id="30" w:author="Giorgi Gulbani" w:date="2020-05-12T20:49:00Z">
        <w:r w:rsidR="00B72EA2">
          <w:rPr>
            <w:noProof/>
          </w:rPr>
          <w:t xml:space="preserve">Report the </w:t>
        </w:r>
      </w:ins>
      <w:ins w:id="31" w:author="Giorgi Gulbani" w:date="2020-05-11T12:32:00Z">
        <w:r w:rsidR="00F73864">
          <w:rPr>
            <w:noProof/>
          </w:rPr>
          <w:t>End Marker Rece</w:t>
        </w:r>
      </w:ins>
      <w:ins w:id="32" w:author="Giorgi Gulbani" w:date="2020-05-12T20:49:00Z">
        <w:r w:rsidR="00B72EA2">
          <w:rPr>
            <w:noProof/>
          </w:rPr>
          <w:t>ption</w:t>
        </w:r>
      </w:ins>
      <w:ins w:id="33" w:author="Giorgi Gulbani" w:date="2020-05-11T12:32:00Z">
        <w:r w:rsidR="00F73864">
          <w:rPr>
            <w:noProof/>
          </w:rPr>
          <w:t>)</w:t>
        </w:r>
      </w:ins>
      <w:ins w:id="34" w:author="Giorgi Gulbani" w:date="2020-05-11T12:33:00Z">
        <w:r w:rsidR="00F73864">
          <w:rPr>
            <w:noProof/>
          </w:rPr>
          <w:t xml:space="preserve">: </w:t>
        </w:r>
        <w:r w:rsidR="0081122C" w:rsidRPr="00441CD0">
          <w:rPr>
            <w:noProof/>
          </w:rPr>
          <w:t xml:space="preserve">when set to "1", </w:t>
        </w:r>
      </w:ins>
      <w:ins w:id="35" w:author="Giorgi Gulbani" w:date="2020-05-12T20:52:00Z">
        <w:r w:rsidR="00B72EA2">
          <w:rPr>
            <w:noProof/>
          </w:rPr>
          <w:t>the SMF</w:t>
        </w:r>
      </w:ins>
      <w:ins w:id="36" w:author="Giorgi Gulbani" w:date="2020-05-11T12:33:00Z">
        <w:r w:rsidR="0081122C" w:rsidRPr="00441CD0">
          <w:rPr>
            <w:noProof/>
          </w:rPr>
          <w:t xml:space="preserve"> </w:t>
        </w:r>
      </w:ins>
      <w:ins w:id="37" w:author="Giorgi Gulbani" w:date="2020-05-12T20:51:00Z">
        <w:r w:rsidR="00B72EA2">
          <w:rPr>
            <w:noProof/>
          </w:rPr>
          <w:t>instructs</w:t>
        </w:r>
      </w:ins>
      <w:ins w:id="38" w:author="Giorgi Gulbani" w:date="2020-05-11T13:30:00Z">
        <w:r w:rsidR="00F7774B">
          <w:rPr>
            <w:noProof/>
          </w:rPr>
          <w:t xml:space="preserve"> </w:t>
        </w:r>
      </w:ins>
      <w:ins w:id="39" w:author="Giorgi Gulbani" w:date="2020-05-12T20:50:00Z">
        <w:r w:rsidR="00B72EA2">
          <w:rPr>
            <w:noProof/>
          </w:rPr>
          <w:t xml:space="preserve">the </w:t>
        </w:r>
        <w:r w:rsidR="00B72EA2" w:rsidRPr="00A42CDD">
          <w:rPr>
            <w:noProof/>
          </w:rPr>
          <w:t>UPF to report the rece</w:t>
        </w:r>
      </w:ins>
      <w:ins w:id="40" w:author="Giorgi Gulbani" w:date="2020-05-12T20:51:00Z">
        <w:r w:rsidR="00B72EA2" w:rsidRPr="00A42CDD">
          <w:rPr>
            <w:noProof/>
          </w:rPr>
          <w:t xml:space="preserve">ption of the </w:t>
        </w:r>
      </w:ins>
      <w:ins w:id="41" w:author="Giorgi Gulbani" w:date="2020-05-11T13:31:00Z">
        <w:r w:rsidR="00F7774B" w:rsidRPr="00A42CDD">
          <w:rPr>
            <w:noProof/>
          </w:rPr>
          <w:t>End Marker</w:t>
        </w:r>
      </w:ins>
      <w:ins w:id="42" w:author="Huawei" w:date="2020-05-18T15:03:00Z">
        <w:r w:rsidR="002C4BC4" w:rsidRPr="00A42CDD">
          <w:rPr>
            <w:noProof/>
          </w:rPr>
          <w:t xml:space="preserve"> packet</w:t>
        </w:r>
      </w:ins>
      <w:ins w:id="43" w:author="Giorgi Gulbani" w:date="2020-05-18T20:34:00Z">
        <w:r w:rsidR="00AD7607">
          <w:rPr>
            <w:noProof/>
          </w:rPr>
          <w:t xml:space="preserve"> for this PDR</w:t>
        </w:r>
      </w:ins>
      <w:ins w:id="44" w:author="Giorgi Gulbani" w:date="2020-05-12T20:53:00Z">
        <w:r w:rsidR="00B72EA2" w:rsidRPr="00A42CDD">
          <w:rPr>
            <w:noProof/>
          </w:rPr>
          <w:t xml:space="preserve">. </w:t>
        </w:r>
        <w:r w:rsidR="00B72EA2" w:rsidRPr="00A42CDD">
          <w:t>See clause</w:t>
        </w:r>
      </w:ins>
      <w:ins w:id="45" w:author="Giorgi Gulbani" w:date="2020-05-18T20:32:00Z">
        <w:r w:rsidR="00A42CDD">
          <w:t> </w:t>
        </w:r>
        <w:r w:rsidR="00A42CDD" w:rsidRPr="00A42CDD">
          <w:t>5.2.2.2.1</w:t>
        </w:r>
        <w:r w:rsidR="00A42CDD">
          <w:t xml:space="preserve"> and also clause</w:t>
        </w:r>
      </w:ins>
      <w:ins w:id="46" w:author="Giorgi Gulbani" w:date="2020-05-12T20:53:00Z">
        <w:r w:rsidR="00B72EA2" w:rsidRPr="00A42CDD">
          <w:t>s</w:t>
        </w:r>
      </w:ins>
      <w:ins w:id="47" w:author="Giorgi Gulbani" w:date="2020-05-18T20:32:00Z">
        <w:r w:rsidR="00A42CDD">
          <w:t> </w:t>
        </w:r>
      </w:ins>
      <w:ins w:id="48" w:author="Giorgi Gulbani" w:date="2020-05-12T20:53:00Z">
        <w:r w:rsidR="00B72EA2" w:rsidRPr="00A42CDD">
          <w:t xml:space="preserve">4.2.3.2 and </w:t>
        </w:r>
      </w:ins>
      <w:ins w:id="49" w:author="Huawei" w:date="2020-05-18T15:04:00Z">
        <w:r w:rsidR="002C4BC4" w:rsidRPr="00A42CDD">
          <w:t>4.23.</w:t>
        </w:r>
        <w:r w:rsidR="002C4BC4" w:rsidRPr="00A42CDD">
          <w:rPr>
            <w:lang w:eastAsia="zh-CN"/>
          </w:rPr>
          <w:t>4.3</w:t>
        </w:r>
      </w:ins>
      <w:ins w:id="50" w:author="Giorgi Gulbani" w:date="2020-05-12T20:53:00Z">
        <w:r w:rsidR="00A42CDD">
          <w:t xml:space="preserve"> in 3GPP TS 23.502 [29]</w:t>
        </w:r>
        <w:r w:rsidR="00B72EA2" w:rsidRPr="00A42CDD">
          <w:rPr>
            <w:noProof/>
          </w:rPr>
          <w:t>.</w:t>
        </w:r>
      </w:ins>
    </w:p>
    <w:p w:rsidR="000C6509" w:rsidRDefault="000C6509" w:rsidP="000C6509">
      <w:pPr>
        <w:rPr>
          <w:ins w:id="51" w:author="Giorgi Gulbani" w:date="2020-05-11T12:27:00Z"/>
          <w:noProof/>
        </w:rPr>
      </w:pPr>
      <w:ins w:id="52" w:author="Giorgi Gulbani" w:date="2020-05-11T12:27:00Z">
        <w:r>
          <w:rPr>
            <w:noProof/>
          </w:rPr>
          <w:t>Octet 7</w:t>
        </w:r>
        <w:r w:rsidRPr="00441CD0">
          <w:rPr>
            <w:noProof/>
          </w:rPr>
          <w:t xml:space="preserve"> shall be encoded as follows:</w:t>
        </w:r>
      </w:ins>
    </w:p>
    <w:p w:rsidR="002C0284" w:rsidRPr="00441CD0" w:rsidRDefault="002C0284" w:rsidP="000C6509">
      <w:pPr>
        <w:rPr>
          <w:ins w:id="53" w:author="Giorgi Gulbani" w:date="2020-05-11T12:27:00Z"/>
          <w:noProof/>
        </w:rPr>
      </w:pPr>
      <w:ins w:id="54" w:author="Giorgi Gulbani" w:date="2020-05-12T21:15:00Z">
        <w:r w:rsidRPr="00441CD0">
          <w:rPr>
            <w:noProof/>
          </w:rPr>
          <w:t>-</w:t>
        </w:r>
        <w:r w:rsidRPr="00441CD0">
          <w:rPr>
            <w:noProof/>
          </w:rPr>
          <w:tab/>
          <w:t>Bit</w:t>
        </w:r>
        <w:r>
          <w:rPr>
            <w:noProof/>
          </w:rPr>
          <w:t xml:space="preserve">s </w:t>
        </w:r>
      </w:ins>
      <w:ins w:id="55" w:author="Giorgi Gulbani" w:date="2020-05-18T20:33:00Z">
        <w:r w:rsidR="00A42CDD">
          <w:rPr>
            <w:noProof/>
          </w:rPr>
          <w:t>1</w:t>
        </w:r>
      </w:ins>
      <w:ins w:id="56" w:author="Giorgi Gulbani" w:date="2020-05-12T21:15:00Z">
        <w:r>
          <w:rPr>
            <w:noProof/>
          </w:rPr>
          <w:t xml:space="preserve"> – 8: </w:t>
        </w:r>
        <w:r w:rsidRPr="00441CD0">
          <w:t xml:space="preserve">Spare, for future use and set to </w:t>
        </w:r>
        <w:r w:rsidRPr="00441CD0">
          <w:rPr>
            <w:noProof/>
          </w:rPr>
          <w:t>"</w:t>
        </w:r>
        <w:r w:rsidRPr="00441CD0">
          <w:t>0</w:t>
        </w:r>
        <w:r w:rsidRPr="00441CD0">
          <w:rPr>
            <w:noProof/>
          </w:rPr>
          <w:t>"</w:t>
        </w:r>
        <w:r w:rsidRPr="00441CD0">
          <w:t>.</w:t>
        </w:r>
      </w:ins>
    </w:p>
    <w:p w:rsidR="00FC3C19" w:rsidRPr="00441CD0" w:rsidRDefault="00FC3C19" w:rsidP="00FC3C19">
      <w:pPr>
        <w:pStyle w:val="B1"/>
        <w:rPr>
          <w:noProof/>
        </w:rPr>
      </w:pPr>
      <w:r w:rsidRPr="00441CD0">
        <w:rPr>
          <w:noProof/>
        </w:rPr>
        <w:t>At least one bit shall be set to "1". Several bits may be set to "1".</w:t>
      </w:r>
    </w:p>
    <w:p w:rsidR="00512BA5" w:rsidRDefault="00512BA5" w:rsidP="006575CE">
      <w:pPr>
        <w:rPr>
          <w:noProof/>
        </w:rPr>
      </w:pPr>
    </w:p>
    <w:p w:rsidR="006575CE" w:rsidRPr="006B5418" w:rsidRDefault="006575CE" w:rsidP="0065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2000" w:rsidRDefault="00DC2000">
      <w:r>
        <w:separator/>
      </w:r>
    </w:p>
  </w:endnote>
  <w:endnote w:type="continuationSeparator" w:id="0">
    <w:p w:rsidR="00DC2000" w:rsidRDefault="00DC2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2000" w:rsidRDefault="00DC2000">
      <w:r>
        <w:separator/>
      </w:r>
    </w:p>
  </w:footnote>
  <w:footnote w:type="continuationSeparator" w:id="0">
    <w:p w:rsidR="00DC2000" w:rsidRDefault="00DC2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F0B" w:rsidRDefault="00242F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F0B" w:rsidRDefault="00242F0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F0B" w:rsidRDefault="00242F0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2F0B" w:rsidRDefault="00242F0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3EA"/>
    <w:rsid w:val="00094AD5"/>
    <w:rsid w:val="000A1F6F"/>
    <w:rsid w:val="000A6394"/>
    <w:rsid w:val="000B7FED"/>
    <w:rsid w:val="000C038A"/>
    <w:rsid w:val="000C329A"/>
    <w:rsid w:val="000C6509"/>
    <w:rsid w:val="000C6598"/>
    <w:rsid w:val="00102F76"/>
    <w:rsid w:val="00145D43"/>
    <w:rsid w:val="00173C89"/>
    <w:rsid w:val="00173F1F"/>
    <w:rsid w:val="00192C46"/>
    <w:rsid w:val="001A08B3"/>
    <w:rsid w:val="001A7B60"/>
    <w:rsid w:val="001B52F0"/>
    <w:rsid w:val="001B7A65"/>
    <w:rsid w:val="001D5EA4"/>
    <w:rsid w:val="001D7AF6"/>
    <w:rsid w:val="001E41F3"/>
    <w:rsid w:val="002058F9"/>
    <w:rsid w:val="00242F0B"/>
    <w:rsid w:val="002451B6"/>
    <w:rsid w:val="00257971"/>
    <w:rsid w:val="0026004D"/>
    <w:rsid w:val="002640DD"/>
    <w:rsid w:val="00270D0E"/>
    <w:rsid w:val="00272B5F"/>
    <w:rsid w:val="00275D12"/>
    <w:rsid w:val="00284FEB"/>
    <w:rsid w:val="002860C4"/>
    <w:rsid w:val="0029350B"/>
    <w:rsid w:val="002B5741"/>
    <w:rsid w:val="002C0238"/>
    <w:rsid w:val="002C0284"/>
    <w:rsid w:val="002C1587"/>
    <w:rsid w:val="002C4BC4"/>
    <w:rsid w:val="002D4616"/>
    <w:rsid w:val="002E5A40"/>
    <w:rsid w:val="002E67BB"/>
    <w:rsid w:val="002E712A"/>
    <w:rsid w:val="00305409"/>
    <w:rsid w:val="00316B7D"/>
    <w:rsid w:val="00337C04"/>
    <w:rsid w:val="00341D25"/>
    <w:rsid w:val="003537FA"/>
    <w:rsid w:val="003609EF"/>
    <w:rsid w:val="0036231A"/>
    <w:rsid w:val="003630B6"/>
    <w:rsid w:val="00374DD4"/>
    <w:rsid w:val="00382A45"/>
    <w:rsid w:val="00395D17"/>
    <w:rsid w:val="00397E07"/>
    <w:rsid w:val="003E1A36"/>
    <w:rsid w:val="003E31B9"/>
    <w:rsid w:val="00410371"/>
    <w:rsid w:val="004242F1"/>
    <w:rsid w:val="00424FBB"/>
    <w:rsid w:val="00464359"/>
    <w:rsid w:val="00472E1A"/>
    <w:rsid w:val="004913B4"/>
    <w:rsid w:val="004B75B7"/>
    <w:rsid w:val="004D29C9"/>
    <w:rsid w:val="004E1669"/>
    <w:rsid w:val="0050797C"/>
    <w:rsid w:val="00512BA5"/>
    <w:rsid w:val="0051580D"/>
    <w:rsid w:val="00527CAD"/>
    <w:rsid w:val="00530AC6"/>
    <w:rsid w:val="00547111"/>
    <w:rsid w:val="00570453"/>
    <w:rsid w:val="00592D74"/>
    <w:rsid w:val="00596404"/>
    <w:rsid w:val="005C3035"/>
    <w:rsid w:val="005E2C44"/>
    <w:rsid w:val="00607041"/>
    <w:rsid w:val="006174AE"/>
    <w:rsid w:val="00621188"/>
    <w:rsid w:val="006257ED"/>
    <w:rsid w:val="00633487"/>
    <w:rsid w:val="0064352E"/>
    <w:rsid w:val="00644145"/>
    <w:rsid w:val="0064595D"/>
    <w:rsid w:val="006575CE"/>
    <w:rsid w:val="00695808"/>
    <w:rsid w:val="006A3253"/>
    <w:rsid w:val="006A3A0C"/>
    <w:rsid w:val="006A4B24"/>
    <w:rsid w:val="006B46FB"/>
    <w:rsid w:val="006E21FB"/>
    <w:rsid w:val="0070645C"/>
    <w:rsid w:val="007236BC"/>
    <w:rsid w:val="00792342"/>
    <w:rsid w:val="007977A8"/>
    <w:rsid w:val="007B512A"/>
    <w:rsid w:val="007B6D61"/>
    <w:rsid w:val="007C2097"/>
    <w:rsid w:val="007D1FDF"/>
    <w:rsid w:val="007D6A07"/>
    <w:rsid w:val="007F7259"/>
    <w:rsid w:val="008040A8"/>
    <w:rsid w:val="0081122C"/>
    <w:rsid w:val="008119AD"/>
    <w:rsid w:val="008239D7"/>
    <w:rsid w:val="00827345"/>
    <w:rsid w:val="008279FA"/>
    <w:rsid w:val="008626E7"/>
    <w:rsid w:val="00870EE7"/>
    <w:rsid w:val="008808FA"/>
    <w:rsid w:val="00884E81"/>
    <w:rsid w:val="008863B9"/>
    <w:rsid w:val="008A45A6"/>
    <w:rsid w:val="008F193E"/>
    <w:rsid w:val="008F686C"/>
    <w:rsid w:val="008F68B0"/>
    <w:rsid w:val="0090202D"/>
    <w:rsid w:val="009148DE"/>
    <w:rsid w:val="00941E30"/>
    <w:rsid w:val="00943FF2"/>
    <w:rsid w:val="0096004E"/>
    <w:rsid w:val="009777D9"/>
    <w:rsid w:val="00991B88"/>
    <w:rsid w:val="009A5753"/>
    <w:rsid w:val="009A579D"/>
    <w:rsid w:val="009E3297"/>
    <w:rsid w:val="009F734F"/>
    <w:rsid w:val="00A246B6"/>
    <w:rsid w:val="00A42CDD"/>
    <w:rsid w:val="00A47E70"/>
    <w:rsid w:val="00A50CF0"/>
    <w:rsid w:val="00A57915"/>
    <w:rsid w:val="00A7671C"/>
    <w:rsid w:val="00AA2CBC"/>
    <w:rsid w:val="00AB30BC"/>
    <w:rsid w:val="00AC5820"/>
    <w:rsid w:val="00AD1CD8"/>
    <w:rsid w:val="00AD7607"/>
    <w:rsid w:val="00B258BB"/>
    <w:rsid w:val="00B35F34"/>
    <w:rsid w:val="00B67B97"/>
    <w:rsid w:val="00B72EA2"/>
    <w:rsid w:val="00B968C8"/>
    <w:rsid w:val="00BA38F1"/>
    <w:rsid w:val="00BA3EC5"/>
    <w:rsid w:val="00BA51D9"/>
    <w:rsid w:val="00BB5DFC"/>
    <w:rsid w:val="00BD279D"/>
    <w:rsid w:val="00BD6BB8"/>
    <w:rsid w:val="00C64266"/>
    <w:rsid w:val="00C66BA2"/>
    <w:rsid w:val="00C95985"/>
    <w:rsid w:val="00CC5026"/>
    <w:rsid w:val="00CC68D0"/>
    <w:rsid w:val="00CD7060"/>
    <w:rsid w:val="00D03191"/>
    <w:rsid w:val="00D03F9A"/>
    <w:rsid w:val="00D06D51"/>
    <w:rsid w:val="00D178B7"/>
    <w:rsid w:val="00D24991"/>
    <w:rsid w:val="00D50255"/>
    <w:rsid w:val="00D61B39"/>
    <w:rsid w:val="00D66520"/>
    <w:rsid w:val="00D87AF5"/>
    <w:rsid w:val="00DB1448"/>
    <w:rsid w:val="00DC2000"/>
    <w:rsid w:val="00DE34CF"/>
    <w:rsid w:val="00E13F3D"/>
    <w:rsid w:val="00E34898"/>
    <w:rsid w:val="00E8079D"/>
    <w:rsid w:val="00EB09B7"/>
    <w:rsid w:val="00ED531C"/>
    <w:rsid w:val="00EE7D7C"/>
    <w:rsid w:val="00EF498B"/>
    <w:rsid w:val="00F205CD"/>
    <w:rsid w:val="00F25D98"/>
    <w:rsid w:val="00F26402"/>
    <w:rsid w:val="00F300FB"/>
    <w:rsid w:val="00F32C7B"/>
    <w:rsid w:val="00F43CAB"/>
    <w:rsid w:val="00F73864"/>
    <w:rsid w:val="00F7774B"/>
    <w:rsid w:val="00F91797"/>
    <w:rsid w:val="00FB6386"/>
    <w:rsid w:val="00FC3C19"/>
    <w:rsid w:val="00FE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73F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73F1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73F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73F1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3F1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FC3C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C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96004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600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D7734-8990-4506-923B-F1F3D83A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75</cp:revision>
  <cp:lastPrinted>1900-01-01T08:00:00Z</cp:lastPrinted>
  <dcterms:created xsi:type="dcterms:W3CDTF">2018-11-05T09:14:00Z</dcterms:created>
  <dcterms:modified xsi:type="dcterms:W3CDTF">2020-05-22T10:09:00Z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1590142164</vt:lpwstr>
  </property>
</Properties>
</file>