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Pr="00002B68" w:rsidRDefault="002E67BB" w:rsidP="0096004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002B68">
        <w:rPr>
          <w:b/>
          <w:sz w:val="24"/>
          <w:lang w:val="en-US"/>
        </w:rPr>
        <w:t>3GPP TSG-CT WG4 Meeting #9</w:t>
      </w:r>
      <w:r w:rsidR="00A57915" w:rsidRPr="00002B68">
        <w:rPr>
          <w:b/>
          <w:sz w:val="24"/>
          <w:lang w:val="en-US"/>
        </w:rPr>
        <w:t>8</w:t>
      </w:r>
      <w:r w:rsidRPr="00002B68">
        <w:rPr>
          <w:b/>
          <w:sz w:val="24"/>
          <w:lang w:val="en-US"/>
        </w:rPr>
        <w:t>e</w:t>
      </w:r>
      <w:r w:rsidRPr="00002B68">
        <w:rPr>
          <w:b/>
          <w:i/>
          <w:sz w:val="28"/>
          <w:lang w:val="en-US"/>
        </w:rPr>
        <w:tab/>
      </w:r>
      <w:r w:rsidRPr="00002B68">
        <w:rPr>
          <w:b/>
          <w:sz w:val="24"/>
          <w:lang w:val="en-US"/>
        </w:rPr>
        <w:t>C4-20</w:t>
      </w:r>
      <w:r w:rsidR="00A57915" w:rsidRPr="00002B68">
        <w:rPr>
          <w:b/>
          <w:sz w:val="24"/>
          <w:lang w:val="en-US"/>
        </w:rPr>
        <w:t>3</w:t>
      </w:r>
      <w:r w:rsidR="002F4510" w:rsidRPr="00002B68">
        <w:rPr>
          <w:b/>
          <w:sz w:val="24"/>
          <w:lang w:val="en-US"/>
        </w:rPr>
        <w:t>117</w:t>
      </w:r>
    </w:p>
    <w:p w:rsidR="002E67BB" w:rsidRPr="00002B68" w:rsidRDefault="002E67BB" w:rsidP="002E67BB">
      <w:pPr>
        <w:pStyle w:val="CRCoverPage"/>
        <w:outlineLvl w:val="0"/>
        <w:rPr>
          <w:b/>
          <w:sz w:val="24"/>
          <w:lang w:val="en-US"/>
        </w:rPr>
      </w:pPr>
      <w:r w:rsidRPr="00002B68">
        <w:rPr>
          <w:b/>
          <w:sz w:val="24"/>
          <w:lang w:val="en-US"/>
        </w:rPr>
        <w:t xml:space="preserve">E-Meeting, </w:t>
      </w:r>
      <w:r w:rsidR="00A57915" w:rsidRPr="00002B68">
        <w:rPr>
          <w:b/>
          <w:sz w:val="24"/>
          <w:lang w:val="en-US"/>
        </w:rPr>
        <w:t>02</w:t>
      </w:r>
      <w:r w:rsidR="00A57915" w:rsidRPr="00002B68">
        <w:rPr>
          <w:b/>
          <w:sz w:val="24"/>
          <w:vertAlign w:val="superscript"/>
          <w:lang w:val="en-US"/>
        </w:rPr>
        <w:t>nd</w:t>
      </w:r>
      <w:r w:rsidRPr="00002B68">
        <w:rPr>
          <w:b/>
          <w:sz w:val="24"/>
          <w:lang w:val="en-US"/>
        </w:rPr>
        <w:t xml:space="preserve"> – </w:t>
      </w:r>
      <w:r w:rsidR="00A57915" w:rsidRPr="00002B68">
        <w:rPr>
          <w:b/>
          <w:sz w:val="24"/>
          <w:lang w:val="en-US"/>
        </w:rPr>
        <w:t>12</w:t>
      </w:r>
      <w:r w:rsidRPr="00002B68">
        <w:rPr>
          <w:b/>
          <w:sz w:val="24"/>
          <w:vertAlign w:val="superscript"/>
          <w:lang w:val="en-US"/>
        </w:rPr>
        <w:t>th</w:t>
      </w:r>
      <w:r w:rsidRPr="00002B68">
        <w:rPr>
          <w:b/>
          <w:sz w:val="24"/>
          <w:lang w:val="en-US"/>
        </w:rPr>
        <w:t xml:space="preserve"> </w:t>
      </w:r>
      <w:r w:rsidR="00A57915" w:rsidRPr="00002B68">
        <w:rPr>
          <w:b/>
          <w:sz w:val="24"/>
          <w:lang w:val="en-US"/>
        </w:rPr>
        <w:t>June</w:t>
      </w:r>
      <w:r w:rsidRPr="00002B68">
        <w:rPr>
          <w:b/>
          <w:sz w:val="24"/>
          <w:lang w:val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2B68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02B68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002B68">
              <w:rPr>
                <w:i/>
                <w:sz w:val="14"/>
                <w:lang w:val="en-US"/>
              </w:rPr>
              <w:t>CR-Form-v</w:t>
            </w:r>
            <w:r w:rsidR="008863B9" w:rsidRPr="00002B68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002B6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002B68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002B6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02B6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02B68" w:rsidRDefault="00570453" w:rsidP="00B04C65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002B68">
              <w:rPr>
                <w:b/>
                <w:sz w:val="28"/>
                <w:lang w:val="en-US"/>
              </w:rPr>
              <w:fldChar w:fldCharType="begin"/>
            </w:r>
            <w:r w:rsidRPr="00002B68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002B68">
              <w:rPr>
                <w:b/>
                <w:sz w:val="28"/>
                <w:lang w:val="en-US"/>
              </w:rPr>
              <w:fldChar w:fldCharType="separate"/>
            </w:r>
            <w:r w:rsidR="006174AE" w:rsidRPr="00002B68">
              <w:rPr>
                <w:b/>
                <w:sz w:val="28"/>
                <w:lang w:val="en-US"/>
              </w:rPr>
              <w:t>29.</w:t>
            </w:r>
            <w:r w:rsidR="00B04C65" w:rsidRPr="00002B68">
              <w:rPr>
                <w:b/>
                <w:sz w:val="28"/>
                <w:lang w:val="en-US"/>
              </w:rPr>
              <w:t>244</w:t>
            </w:r>
            <w:r w:rsidRPr="00002B68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002B68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002B68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02B68" w:rsidRDefault="00570453" w:rsidP="002F4510">
            <w:pPr>
              <w:pStyle w:val="CRCoverPage"/>
              <w:spacing w:after="0"/>
              <w:rPr>
                <w:lang w:val="en-US"/>
              </w:rPr>
            </w:pPr>
            <w:r w:rsidRPr="00002B68">
              <w:rPr>
                <w:b/>
                <w:sz w:val="28"/>
                <w:lang w:val="en-US"/>
              </w:rPr>
              <w:fldChar w:fldCharType="begin"/>
            </w:r>
            <w:r w:rsidRPr="00002B68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Pr="00002B68">
              <w:rPr>
                <w:b/>
                <w:sz w:val="28"/>
                <w:lang w:val="en-US"/>
              </w:rPr>
              <w:fldChar w:fldCharType="separate"/>
            </w:r>
            <w:r w:rsidR="006174AE" w:rsidRPr="00002B68">
              <w:rPr>
                <w:b/>
                <w:sz w:val="28"/>
                <w:lang w:val="en-US"/>
              </w:rPr>
              <w:t>0</w:t>
            </w:r>
            <w:r w:rsidR="002F4510" w:rsidRPr="00002B68">
              <w:rPr>
                <w:b/>
                <w:sz w:val="28"/>
                <w:lang w:val="en-US"/>
              </w:rPr>
              <w:t>427</w:t>
            </w:r>
            <w:r w:rsidRPr="00002B68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002B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002B68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02B68" w:rsidRDefault="00570453" w:rsidP="006174AE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002B68">
              <w:rPr>
                <w:b/>
                <w:sz w:val="28"/>
                <w:lang w:val="en-US"/>
              </w:rPr>
              <w:fldChar w:fldCharType="begin"/>
            </w:r>
            <w:r w:rsidRPr="00002B68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002B68">
              <w:rPr>
                <w:b/>
                <w:sz w:val="28"/>
                <w:lang w:val="en-US"/>
              </w:rPr>
              <w:fldChar w:fldCharType="separate"/>
            </w:r>
            <w:r w:rsidR="006174AE" w:rsidRPr="00002B68">
              <w:rPr>
                <w:b/>
                <w:sz w:val="28"/>
                <w:lang w:val="en-US"/>
              </w:rPr>
              <w:t>-</w:t>
            </w:r>
            <w:r w:rsidRPr="00002B68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:rsidR="001E41F3" w:rsidRPr="00002B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002B68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02B68" w:rsidRDefault="00570453" w:rsidP="00B04C65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002B68">
              <w:rPr>
                <w:b/>
                <w:sz w:val="28"/>
                <w:lang w:val="en-US"/>
              </w:rPr>
              <w:fldChar w:fldCharType="begin"/>
            </w:r>
            <w:r w:rsidRPr="00002B68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002B68">
              <w:rPr>
                <w:b/>
                <w:sz w:val="28"/>
                <w:lang w:val="en-US"/>
              </w:rPr>
              <w:fldChar w:fldCharType="separate"/>
            </w:r>
            <w:r w:rsidR="006174AE" w:rsidRPr="00002B68">
              <w:rPr>
                <w:b/>
                <w:sz w:val="28"/>
                <w:lang w:val="en-US"/>
              </w:rPr>
              <w:t>16.</w:t>
            </w:r>
            <w:r w:rsidR="00B04C65" w:rsidRPr="00002B68">
              <w:rPr>
                <w:b/>
                <w:sz w:val="28"/>
                <w:lang w:val="en-US"/>
              </w:rPr>
              <w:t>3</w:t>
            </w:r>
            <w:r w:rsidR="006174AE" w:rsidRPr="00002B68">
              <w:rPr>
                <w:b/>
                <w:sz w:val="28"/>
                <w:lang w:val="en-US"/>
              </w:rPr>
              <w:t>.</w:t>
            </w:r>
            <w:r w:rsidR="00B04C65" w:rsidRPr="00002B68">
              <w:rPr>
                <w:b/>
                <w:sz w:val="28"/>
                <w:lang w:val="en-US"/>
              </w:rPr>
              <w:t>1</w:t>
            </w:r>
            <w:r w:rsidRPr="00002B68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002B6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002B6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002B68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002B68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002B68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002B68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002B68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002B68">
              <w:rPr>
                <w:rFonts w:cs="Arial"/>
                <w:i/>
                <w:lang w:val="en-US"/>
              </w:rPr>
              <w:t>on using this form</w:t>
            </w:r>
            <w:r w:rsidR="0051580D" w:rsidRPr="00002B68">
              <w:rPr>
                <w:rFonts w:cs="Arial"/>
                <w:i/>
                <w:lang w:val="en-US"/>
              </w:rPr>
              <w:t>: c</w:t>
            </w:r>
            <w:r w:rsidR="00F25D98" w:rsidRPr="00002B68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002B68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002B68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002B68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002B68" w:rsidTr="00547111">
        <w:tc>
          <w:tcPr>
            <w:tcW w:w="9641" w:type="dxa"/>
            <w:gridSpan w:val="9"/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002B68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2B68" w:rsidTr="00A7671C">
        <w:tc>
          <w:tcPr>
            <w:tcW w:w="2835" w:type="dxa"/>
          </w:tcPr>
          <w:p w:rsidR="00F25D98" w:rsidRPr="00002B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Proposed change</w:t>
            </w:r>
            <w:r w:rsidR="00A7671C" w:rsidRPr="00002B68">
              <w:rPr>
                <w:b/>
                <w:i/>
                <w:lang w:val="en-US"/>
              </w:rPr>
              <w:t xml:space="preserve"> </w:t>
            </w:r>
            <w:r w:rsidRPr="00002B68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002B68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002B68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02B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02B68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002B68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02B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002B68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002B68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02B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02B68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002B68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02B68" w:rsidRDefault="004E1669" w:rsidP="004E1669">
            <w:pPr>
              <w:pStyle w:val="CRCoverPage"/>
              <w:spacing w:after="0"/>
              <w:rPr>
                <w:b/>
                <w:bCs/>
                <w:caps/>
                <w:lang w:val="en-US"/>
              </w:rPr>
            </w:pPr>
            <w:r w:rsidRPr="00002B68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002B68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2B68" w:rsidTr="00547111">
        <w:tc>
          <w:tcPr>
            <w:tcW w:w="9640" w:type="dxa"/>
            <w:gridSpan w:val="11"/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02B6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Title:</w:t>
            </w:r>
            <w:r w:rsidRPr="00002B68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2B68" w:rsidRDefault="00F31AA9" w:rsidP="001A6A1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2B68">
              <w:rPr>
                <w:lang w:val="en-US"/>
              </w:rPr>
              <w:fldChar w:fldCharType="begin"/>
            </w:r>
            <w:r w:rsidRPr="00002B68">
              <w:rPr>
                <w:lang w:val="en-US"/>
              </w:rPr>
              <w:instrText xml:space="preserve"> DOCPROPERTY  CrTitle  \* MERGEFORMAT </w:instrText>
            </w:r>
            <w:r w:rsidRPr="00002B68">
              <w:rPr>
                <w:lang w:val="en-US"/>
              </w:rPr>
              <w:fldChar w:fldCharType="separate"/>
            </w:r>
            <w:r w:rsidR="00257971" w:rsidRPr="00002B68">
              <w:rPr>
                <w:lang w:val="en-US"/>
              </w:rPr>
              <w:t>Downlink data reorderi</w:t>
            </w:r>
            <w:r w:rsidR="005C3035" w:rsidRPr="00002B68">
              <w:rPr>
                <w:lang w:val="en-US"/>
              </w:rPr>
              <w:t xml:space="preserve">ng - new </w:t>
            </w:r>
            <w:r w:rsidR="001A6A1D" w:rsidRPr="00002B68">
              <w:rPr>
                <w:lang w:val="en-US"/>
              </w:rPr>
              <w:t>feature definition</w:t>
            </w:r>
            <w:r w:rsidRPr="00002B68">
              <w:rPr>
                <w:lang w:val="en-US"/>
              </w:rPr>
              <w:fldChar w:fldCharType="end"/>
            </w:r>
          </w:p>
        </w:tc>
      </w:tr>
      <w:tr w:rsidR="001E41F3" w:rsidRPr="00002B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02B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02B68" w:rsidRDefault="00570453" w:rsidP="00BC21C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2B68">
              <w:rPr>
                <w:lang w:val="en-US"/>
              </w:rPr>
              <w:fldChar w:fldCharType="begin"/>
            </w:r>
            <w:r w:rsidRPr="00002B68">
              <w:rPr>
                <w:lang w:val="en-US"/>
              </w:rPr>
              <w:instrText xml:space="preserve"> DOCPROPERTY  SourceIfWg  \* MERGEFORMAT </w:instrText>
            </w:r>
            <w:r w:rsidRPr="00002B68">
              <w:rPr>
                <w:lang w:val="en-US"/>
              </w:rPr>
              <w:fldChar w:fldCharType="separate"/>
            </w:r>
            <w:r w:rsidR="006174AE" w:rsidRPr="00002B68">
              <w:rPr>
                <w:lang w:val="en-US"/>
              </w:rPr>
              <w:t>Huawei</w:t>
            </w:r>
            <w:r w:rsidRPr="00002B68">
              <w:rPr>
                <w:lang w:val="en-US"/>
              </w:rPr>
              <w:fldChar w:fldCharType="end"/>
            </w:r>
          </w:p>
        </w:tc>
      </w:tr>
      <w:tr w:rsidR="001E41F3" w:rsidRPr="00002B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02B68" w:rsidRDefault="004E166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2B68">
              <w:rPr>
                <w:lang w:val="en-US"/>
              </w:rPr>
              <w:t>CT4</w:t>
            </w:r>
          </w:p>
        </w:tc>
      </w:tr>
      <w:tr w:rsidR="001E41F3" w:rsidRPr="00002B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02B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Work item code</w:t>
            </w:r>
            <w:r w:rsidR="0051580D" w:rsidRPr="00002B68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02B68" w:rsidRDefault="00570453" w:rsidP="00D1019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2B68">
              <w:rPr>
                <w:lang w:val="en-US"/>
              </w:rPr>
              <w:fldChar w:fldCharType="begin"/>
            </w:r>
            <w:r w:rsidRPr="00002B68">
              <w:rPr>
                <w:lang w:val="en-US"/>
              </w:rPr>
              <w:instrText xml:space="preserve"> DOCPROPERTY  RelatedWis  \* MERGEFORMAT </w:instrText>
            </w:r>
            <w:r w:rsidRPr="00002B68">
              <w:rPr>
                <w:lang w:val="en-US"/>
              </w:rPr>
              <w:fldChar w:fldCharType="separate"/>
            </w:r>
            <w:r w:rsidR="00D10194" w:rsidRPr="00002B68">
              <w:rPr>
                <w:lang w:val="en-US"/>
              </w:rPr>
              <w:t>TE</w:t>
            </w:r>
            <w:r w:rsidR="00E13F3D" w:rsidRPr="00002B68">
              <w:rPr>
                <w:lang w:val="en-US"/>
              </w:rPr>
              <w:t>I</w:t>
            </w:r>
            <w:r w:rsidR="00D10194" w:rsidRPr="00002B68">
              <w:rPr>
                <w:lang w:val="en-US"/>
              </w:rPr>
              <w:t>16, CUPS</w:t>
            </w:r>
            <w:r w:rsidRPr="00002B68">
              <w:rPr>
                <w:lang w:val="en-US"/>
              </w:rPr>
              <w:fldChar w:fldCharType="end"/>
            </w:r>
            <w:r w:rsidR="00105616" w:rsidRPr="00002B68">
              <w:rPr>
                <w:lang w:val="en-US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002B68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02B68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002B68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02B68" w:rsidRDefault="00570453" w:rsidP="006B744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2B68">
              <w:rPr>
                <w:lang w:val="en-US"/>
              </w:rPr>
              <w:fldChar w:fldCharType="begin"/>
            </w:r>
            <w:r w:rsidRPr="00002B68">
              <w:rPr>
                <w:lang w:val="en-US"/>
              </w:rPr>
              <w:instrText xml:space="preserve"> DOCPROPERTY  ResDate  \* MERGEFORMAT </w:instrText>
            </w:r>
            <w:r w:rsidRPr="00002B68">
              <w:rPr>
                <w:lang w:val="en-US"/>
              </w:rPr>
              <w:fldChar w:fldCharType="separate"/>
            </w:r>
            <w:r w:rsidR="006174AE" w:rsidRPr="00002B68">
              <w:rPr>
                <w:lang w:val="en-US"/>
              </w:rPr>
              <w:t>2020-05-</w:t>
            </w:r>
            <w:r w:rsidR="006B744B" w:rsidRPr="00002B68">
              <w:rPr>
                <w:lang w:val="en-US"/>
              </w:rPr>
              <w:t>19</w:t>
            </w:r>
            <w:r w:rsidRPr="00002B68">
              <w:rPr>
                <w:lang w:val="en-US"/>
              </w:rPr>
              <w:fldChar w:fldCharType="end"/>
            </w:r>
          </w:p>
        </w:tc>
      </w:tr>
      <w:tr w:rsidR="001E41F3" w:rsidRPr="00002B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02B6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02B68" w:rsidRDefault="00570453" w:rsidP="006174AE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002B68">
              <w:rPr>
                <w:b/>
                <w:lang w:val="en-US"/>
              </w:rPr>
              <w:fldChar w:fldCharType="begin"/>
            </w:r>
            <w:r w:rsidRPr="00002B68">
              <w:rPr>
                <w:b/>
                <w:lang w:val="en-US"/>
              </w:rPr>
              <w:instrText xml:space="preserve"> DOCPROPERTY  Cat  \* MERGEFORMAT </w:instrText>
            </w:r>
            <w:r w:rsidRPr="00002B68">
              <w:rPr>
                <w:b/>
                <w:lang w:val="en-US"/>
              </w:rPr>
              <w:fldChar w:fldCharType="separate"/>
            </w:r>
            <w:r w:rsidR="006174AE" w:rsidRPr="00002B68">
              <w:rPr>
                <w:b/>
                <w:lang w:val="en-US"/>
              </w:rPr>
              <w:t>F</w:t>
            </w:r>
            <w:r w:rsidRPr="00002B68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02B68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02B68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02B68" w:rsidRDefault="00570453" w:rsidP="006174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2B68">
              <w:rPr>
                <w:lang w:val="en-US"/>
              </w:rPr>
              <w:fldChar w:fldCharType="begin"/>
            </w:r>
            <w:r w:rsidRPr="00002B68">
              <w:rPr>
                <w:lang w:val="en-US"/>
              </w:rPr>
              <w:instrText xml:space="preserve"> DOCPROPERTY  Release  \* MERGEFORMAT </w:instrText>
            </w:r>
            <w:r w:rsidRPr="00002B68">
              <w:rPr>
                <w:lang w:val="en-US"/>
              </w:rPr>
              <w:fldChar w:fldCharType="separate"/>
            </w:r>
            <w:r w:rsidR="006174AE" w:rsidRPr="00002B68">
              <w:rPr>
                <w:lang w:val="en-US"/>
              </w:rPr>
              <w:t>R</w:t>
            </w:r>
            <w:r w:rsidR="00D24991" w:rsidRPr="00002B68">
              <w:rPr>
                <w:lang w:val="en-US"/>
              </w:rPr>
              <w:t>el</w:t>
            </w:r>
            <w:r w:rsidR="006174AE" w:rsidRPr="00002B68">
              <w:rPr>
                <w:lang w:val="en-US"/>
              </w:rPr>
              <w:t>-16</w:t>
            </w:r>
            <w:r w:rsidRPr="00002B68">
              <w:rPr>
                <w:lang w:val="en-US"/>
              </w:rPr>
              <w:fldChar w:fldCharType="end"/>
            </w:r>
          </w:p>
        </w:tc>
      </w:tr>
      <w:tr w:rsidR="001E41F3" w:rsidRPr="00002B6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002B68">
              <w:rPr>
                <w:i/>
                <w:sz w:val="18"/>
                <w:lang w:val="en-US"/>
              </w:rPr>
              <w:t xml:space="preserve">Use </w:t>
            </w:r>
            <w:r w:rsidRPr="00002B68">
              <w:rPr>
                <w:i/>
                <w:sz w:val="18"/>
                <w:u w:val="single"/>
                <w:lang w:val="en-US"/>
              </w:rPr>
              <w:t>one</w:t>
            </w:r>
            <w:r w:rsidRPr="00002B68">
              <w:rPr>
                <w:i/>
                <w:sz w:val="18"/>
                <w:lang w:val="en-US"/>
              </w:rPr>
              <w:t xml:space="preserve"> of the following categories:</w:t>
            </w:r>
            <w:r w:rsidRPr="00002B68">
              <w:rPr>
                <w:b/>
                <w:i/>
                <w:sz w:val="18"/>
                <w:lang w:val="en-US"/>
              </w:rPr>
              <w:br/>
              <w:t>F</w:t>
            </w:r>
            <w:r w:rsidRPr="00002B68">
              <w:rPr>
                <w:i/>
                <w:sz w:val="18"/>
                <w:lang w:val="en-US"/>
              </w:rPr>
              <w:t xml:space="preserve">  (correction)</w:t>
            </w:r>
            <w:r w:rsidRPr="00002B68">
              <w:rPr>
                <w:i/>
                <w:sz w:val="18"/>
                <w:lang w:val="en-US"/>
              </w:rPr>
              <w:br/>
            </w:r>
            <w:r w:rsidRPr="00002B68">
              <w:rPr>
                <w:b/>
                <w:i/>
                <w:sz w:val="18"/>
                <w:lang w:val="en-US"/>
              </w:rPr>
              <w:t>A</w:t>
            </w:r>
            <w:r w:rsidRPr="00002B68">
              <w:rPr>
                <w:i/>
                <w:sz w:val="18"/>
                <w:lang w:val="en-US"/>
              </w:rPr>
              <w:t xml:space="preserve">  (</w:t>
            </w:r>
            <w:r w:rsidR="00DE34CF" w:rsidRPr="00002B68">
              <w:rPr>
                <w:i/>
                <w:sz w:val="18"/>
                <w:lang w:val="en-US"/>
              </w:rPr>
              <w:t xml:space="preserve">mirror </w:t>
            </w:r>
            <w:r w:rsidRPr="00002B68">
              <w:rPr>
                <w:i/>
                <w:sz w:val="18"/>
                <w:lang w:val="en-US"/>
              </w:rPr>
              <w:t>correspond</w:t>
            </w:r>
            <w:r w:rsidR="00DE34CF" w:rsidRPr="00002B68">
              <w:rPr>
                <w:i/>
                <w:sz w:val="18"/>
                <w:lang w:val="en-US"/>
              </w:rPr>
              <w:t xml:space="preserve">ing </w:t>
            </w:r>
            <w:r w:rsidRPr="00002B68">
              <w:rPr>
                <w:i/>
                <w:sz w:val="18"/>
                <w:lang w:val="en-US"/>
              </w:rPr>
              <w:t xml:space="preserve">to a </w:t>
            </w:r>
            <w:r w:rsidR="00DE34CF" w:rsidRPr="00002B68">
              <w:rPr>
                <w:i/>
                <w:sz w:val="18"/>
                <w:lang w:val="en-US"/>
              </w:rPr>
              <w:t xml:space="preserve">change </w:t>
            </w:r>
            <w:r w:rsidRPr="00002B68">
              <w:rPr>
                <w:i/>
                <w:sz w:val="18"/>
                <w:lang w:val="en-US"/>
              </w:rPr>
              <w:t>in an earlier release)</w:t>
            </w:r>
            <w:r w:rsidRPr="00002B68">
              <w:rPr>
                <w:i/>
                <w:sz w:val="18"/>
                <w:lang w:val="en-US"/>
              </w:rPr>
              <w:br/>
            </w:r>
            <w:r w:rsidRPr="00002B68">
              <w:rPr>
                <w:b/>
                <w:i/>
                <w:sz w:val="18"/>
                <w:lang w:val="en-US"/>
              </w:rPr>
              <w:t>B</w:t>
            </w:r>
            <w:r w:rsidRPr="00002B68">
              <w:rPr>
                <w:i/>
                <w:sz w:val="18"/>
                <w:lang w:val="en-US"/>
              </w:rPr>
              <w:t xml:space="preserve">  (addition of feature), </w:t>
            </w:r>
            <w:r w:rsidRPr="00002B68">
              <w:rPr>
                <w:i/>
                <w:sz w:val="18"/>
                <w:lang w:val="en-US"/>
              </w:rPr>
              <w:br/>
            </w:r>
            <w:r w:rsidRPr="00002B68">
              <w:rPr>
                <w:b/>
                <w:i/>
                <w:sz w:val="18"/>
                <w:lang w:val="en-US"/>
              </w:rPr>
              <w:t>C</w:t>
            </w:r>
            <w:r w:rsidRPr="00002B68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002B68">
              <w:rPr>
                <w:i/>
                <w:sz w:val="18"/>
                <w:lang w:val="en-US"/>
              </w:rPr>
              <w:br/>
            </w:r>
            <w:r w:rsidRPr="00002B68">
              <w:rPr>
                <w:b/>
                <w:i/>
                <w:sz w:val="18"/>
                <w:lang w:val="en-US"/>
              </w:rPr>
              <w:t>D</w:t>
            </w:r>
            <w:r w:rsidRPr="00002B68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002B68" w:rsidRDefault="001E41F3">
            <w:pPr>
              <w:pStyle w:val="CRCoverPage"/>
              <w:rPr>
                <w:lang w:val="en-US"/>
              </w:rPr>
            </w:pPr>
            <w:r w:rsidRPr="00002B68">
              <w:rPr>
                <w:sz w:val="18"/>
                <w:lang w:val="en-US"/>
              </w:rPr>
              <w:t>Detailed explanations of the above categories can</w:t>
            </w:r>
            <w:r w:rsidRPr="00002B68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002B68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002B68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02B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002B68">
              <w:rPr>
                <w:i/>
                <w:sz w:val="18"/>
                <w:lang w:val="en-US"/>
              </w:rPr>
              <w:t xml:space="preserve">Use </w:t>
            </w:r>
            <w:r w:rsidRPr="00002B68">
              <w:rPr>
                <w:i/>
                <w:sz w:val="18"/>
                <w:u w:val="single"/>
                <w:lang w:val="en-US"/>
              </w:rPr>
              <w:t>one</w:t>
            </w:r>
            <w:r w:rsidRPr="00002B68">
              <w:rPr>
                <w:i/>
                <w:sz w:val="18"/>
                <w:lang w:val="en-US"/>
              </w:rPr>
              <w:t xml:space="preserve"> of the following releases:</w:t>
            </w:r>
            <w:r w:rsidRPr="00002B68">
              <w:rPr>
                <w:i/>
                <w:sz w:val="18"/>
                <w:lang w:val="en-US"/>
              </w:rPr>
              <w:br/>
              <w:t>Rel-8</w:t>
            </w:r>
            <w:r w:rsidRPr="00002B68">
              <w:rPr>
                <w:i/>
                <w:sz w:val="18"/>
                <w:lang w:val="en-US"/>
              </w:rPr>
              <w:tab/>
              <w:t>(Release 8)</w:t>
            </w:r>
            <w:r w:rsidR="007C2097" w:rsidRPr="00002B68">
              <w:rPr>
                <w:i/>
                <w:sz w:val="18"/>
                <w:lang w:val="en-US"/>
              </w:rPr>
              <w:br/>
              <w:t>Rel-9</w:t>
            </w:r>
            <w:r w:rsidR="007C2097" w:rsidRPr="00002B68">
              <w:rPr>
                <w:i/>
                <w:sz w:val="18"/>
                <w:lang w:val="en-US"/>
              </w:rPr>
              <w:tab/>
              <w:t>(Release 9)</w:t>
            </w:r>
            <w:r w:rsidR="009777D9" w:rsidRPr="00002B68">
              <w:rPr>
                <w:i/>
                <w:sz w:val="18"/>
                <w:lang w:val="en-US"/>
              </w:rPr>
              <w:br/>
              <w:t>Rel-10</w:t>
            </w:r>
            <w:r w:rsidR="009777D9" w:rsidRPr="00002B68">
              <w:rPr>
                <w:i/>
                <w:sz w:val="18"/>
                <w:lang w:val="en-US"/>
              </w:rPr>
              <w:tab/>
              <w:t>(Release 10)</w:t>
            </w:r>
            <w:r w:rsidR="000C038A" w:rsidRPr="00002B68">
              <w:rPr>
                <w:i/>
                <w:sz w:val="18"/>
                <w:lang w:val="en-US"/>
              </w:rPr>
              <w:br/>
              <w:t>Rel-11</w:t>
            </w:r>
            <w:r w:rsidR="000C038A" w:rsidRPr="00002B68">
              <w:rPr>
                <w:i/>
                <w:sz w:val="18"/>
                <w:lang w:val="en-US"/>
              </w:rPr>
              <w:tab/>
              <w:t>(Release 11)</w:t>
            </w:r>
            <w:r w:rsidR="000C038A" w:rsidRPr="00002B68">
              <w:rPr>
                <w:i/>
                <w:sz w:val="18"/>
                <w:lang w:val="en-US"/>
              </w:rPr>
              <w:br/>
              <w:t>Rel-12</w:t>
            </w:r>
            <w:r w:rsidR="000C038A" w:rsidRPr="00002B68">
              <w:rPr>
                <w:i/>
                <w:sz w:val="18"/>
                <w:lang w:val="en-US"/>
              </w:rPr>
              <w:tab/>
              <w:t>(Release 12)</w:t>
            </w:r>
            <w:r w:rsidR="0051580D" w:rsidRPr="00002B68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002B68">
              <w:rPr>
                <w:i/>
                <w:sz w:val="18"/>
                <w:lang w:val="en-US"/>
              </w:rPr>
              <w:t>Rel-13</w:t>
            </w:r>
            <w:r w:rsidR="0051580D" w:rsidRPr="00002B68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002B68">
              <w:rPr>
                <w:i/>
                <w:sz w:val="18"/>
                <w:lang w:val="en-US"/>
              </w:rPr>
              <w:br/>
              <w:t>Rel-14</w:t>
            </w:r>
            <w:r w:rsidR="00BD6BB8" w:rsidRPr="00002B68">
              <w:rPr>
                <w:i/>
                <w:sz w:val="18"/>
                <w:lang w:val="en-US"/>
              </w:rPr>
              <w:tab/>
              <w:t>(Release 14)</w:t>
            </w:r>
            <w:r w:rsidR="00E34898" w:rsidRPr="00002B68">
              <w:rPr>
                <w:i/>
                <w:sz w:val="18"/>
                <w:lang w:val="en-US"/>
              </w:rPr>
              <w:br/>
              <w:t>Rel-15</w:t>
            </w:r>
            <w:r w:rsidR="00E34898" w:rsidRPr="00002B68">
              <w:rPr>
                <w:i/>
                <w:sz w:val="18"/>
                <w:lang w:val="en-US"/>
              </w:rPr>
              <w:tab/>
              <w:t>(Release 15)</w:t>
            </w:r>
            <w:r w:rsidR="00E34898" w:rsidRPr="00002B68">
              <w:rPr>
                <w:i/>
                <w:sz w:val="18"/>
                <w:lang w:val="en-US"/>
              </w:rPr>
              <w:br/>
              <w:t>Rel-16</w:t>
            </w:r>
            <w:r w:rsidR="00E34898" w:rsidRPr="00002B68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002B68" w:rsidTr="00547111">
        <w:tc>
          <w:tcPr>
            <w:tcW w:w="1843" w:type="dxa"/>
          </w:tcPr>
          <w:p w:rsidR="001E41F3" w:rsidRPr="00002B6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02B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7971" w:rsidRPr="00002B68" w:rsidRDefault="00257971" w:rsidP="0025797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2B68">
              <w:rPr>
                <w:lang w:val="en-US"/>
              </w:rPr>
              <w:t xml:space="preserve">CR2339-TS23.501 (S2-2003294) and CR2280-TS23.502 (S2-2003293) modify </w:t>
            </w:r>
            <w:r w:rsidR="004428EF" w:rsidRPr="00002B68">
              <w:rPr>
                <w:lang w:val="en-US"/>
              </w:rPr>
              <w:t xml:space="preserve">the DL data reordering functionality for </w:t>
            </w:r>
            <w:r w:rsidRPr="00002B68">
              <w:rPr>
                <w:lang w:val="en-US"/>
              </w:rPr>
              <w:t>Service Request procedure</w:t>
            </w:r>
            <w:r w:rsidR="004428EF" w:rsidRPr="00002B68">
              <w:rPr>
                <w:lang w:val="en-US"/>
              </w:rPr>
              <w:t>s</w:t>
            </w:r>
            <w:r w:rsidRPr="00002B68">
              <w:rPr>
                <w:lang w:val="en-US"/>
              </w:rPr>
              <w:t xml:space="preserve"> (see clause</w:t>
            </w:r>
            <w:r w:rsidR="004428EF" w:rsidRPr="00002B68">
              <w:rPr>
                <w:lang w:val="en-US"/>
              </w:rPr>
              <w:t>s 4.2.3.2 and</w:t>
            </w:r>
            <w:r w:rsidR="008E72C9" w:rsidRPr="00002B68">
              <w:rPr>
                <w:lang w:val="en-US"/>
              </w:rPr>
              <w:t xml:space="preserve"> 4.23.4.3</w:t>
            </w:r>
            <w:r w:rsidRPr="00002B68">
              <w:rPr>
                <w:lang w:val="en-US"/>
              </w:rPr>
              <w:t xml:space="preserve"> in </w:t>
            </w:r>
            <w:r w:rsidR="004428EF" w:rsidRPr="00002B68">
              <w:rPr>
                <w:lang w:val="en-US"/>
              </w:rPr>
              <w:t>3GPP TS 23.502 [29]).</w:t>
            </w:r>
          </w:p>
          <w:p w:rsidR="00257971" w:rsidRPr="00002B68" w:rsidRDefault="00257971" w:rsidP="0025797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AB66C6" w:rsidRPr="00002B68" w:rsidRDefault="00970CA8" w:rsidP="00611F6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2B68">
              <w:rPr>
                <w:lang w:val="en-US"/>
              </w:rPr>
              <w:t>This CR explains the new feature on a higher level.</w:t>
            </w:r>
          </w:p>
        </w:tc>
      </w:tr>
      <w:tr w:rsidR="001E41F3" w:rsidRPr="00002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02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Summary of change</w:t>
            </w:r>
            <w:r w:rsidR="0051580D" w:rsidRPr="00002B68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02B68" w:rsidRDefault="008A1412" w:rsidP="00B32BF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2B68">
              <w:rPr>
                <w:lang w:val="en-US"/>
              </w:rPr>
              <w:t xml:space="preserve">New clause is </w:t>
            </w:r>
            <w:r w:rsidR="00002B68" w:rsidRPr="00002B68">
              <w:rPr>
                <w:lang w:val="en-US"/>
              </w:rPr>
              <w:t>added</w:t>
            </w:r>
            <w:r w:rsidR="00002B68">
              <w:rPr>
                <w:lang w:val="en-US"/>
              </w:rPr>
              <w:t xml:space="preserve"> that specifies CP</w:t>
            </w:r>
            <w:bookmarkStart w:id="2" w:name="_GoBack"/>
            <w:bookmarkEnd w:id="2"/>
            <w:r w:rsidRPr="00002B68">
              <w:rPr>
                <w:lang w:val="en-US"/>
              </w:rPr>
              <w:t xml:space="preserve"> and UP functionality during</w:t>
            </w:r>
            <w:r w:rsidR="00B32BF4" w:rsidRPr="00002B68">
              <w:rPr>
                <w:lang w:val="en-US"/>
              </w:rPr>
              <w:t xml:space="preserve"> the</w:t>
            </w:r>
            <w:r w:rsidRPr="00002B68">
              <w:rPr>
                <w:lang w:val="en-US"/>
              </w:rPr>
              <w:t xml:space="preserve"> </w:t>
            </w:r>
            <w:r w:rsidR="00B32BF4" w:rsidRPr="00002B68">
              <w:rPr>
                <w:lang w:val="en-US"/>
              </w:rPr>
              <w:t>UE Triggered Service Request with, or without I-SMF insertion/change/removal procedures.</w:t>
            </w:r>
          </w:p>
        </w:tc>
      </w:tr>
      <w:tr w:rsidR="001E41F3" w:rsidRPr="00002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02B6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02B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2B68" w:rsidRDefault="00B32BF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2B68">
              <w:rPr>
                <w:lang w:val="en-US"/>
              </w:rPr>
              <w:t>Misalignment with stage 2.</w:t>
            </w:r>
          </w:p>
        </w:tc>
      </w:tr>
      <w:tr w:rsidR="001E41F3" w:rsidRPr="00002B68" w:rsidTr="00547111">
        <w:tc>
          <w:tcPr>
            <w:tcW w:w="2694" w:type="dxa"/>
            <w:gridSpan w:val="2"/>
          </w:tcPr>
          <w:p w:rsidR="001E41F3" w:rsidRPr="00002B6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02B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2B68" w:rsidRDefault="00A77C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2B68">
              <w:rPr>
                <w:lang w:val="en-US" w:eastAsia="zh-CN"/>
              </w:rPr>
              <w:t>5.2.2.x (new).</w:t>
            </w:r>
          </w:p>
        </w:tc>
      </w:tr>
      <w:tr w:rsidR="001E41F3" w:rsidRPr="00002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002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02B68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02B68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02B68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002B68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02B68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002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02B68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2B68" w:rsidRDefault="00833BF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02B68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02B68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002B68">
              <w:rPr>
                <w:lang w:val="en-US"/>
              </w:rPr>
              <w:t xml:space="preserve"> Other core specifications</w:t>
            </w:r>
            <w:r w:rsidRPr="00002B68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02B68" w:rsidRDefault="00833BF2" w:rsidP="006B744B">
            <w:pPr>
              <w:pStyle w:val="CRCoverPage"/>
              <w:spacing w:after="0"/>
              <w:ind w:left="99"/>
              <w:rPr>
                <w:lang w:val="en-US"/>
              </w:rPr>
            </w:pPr>
            <w:r w:rsidRPr="00002B68">
              <w:rPr>
                <w:lang w:val="en-US"/>
              </w:rPr>
              <w:t>TS/TR ... CR ...</w:t>
            </w:r>
          </w:p>
        </w:tc>
      </w:tr>
      <w:tr w:rsidR="001E41F3" w:rsidRPr="00002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02B68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2B68" w:rsidRDefault="004E166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02B68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02B68" w:rsidRDefault="001E41F3">
            <w:pPr>
              <w:pStyle w:val="CRCoverPage"/>
              <w:spacing w:after="0"/>
              <w:rPr>
                <w:lang w:val="en-US"/>
              </w:rPr>
            </w:pPr>
            <w:r w:rsidRPr="00002B68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02B68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002B68">
              <w:rPr>
                <w:lang w:val="en-US"/>
              </w:rPr>
              <w:t xml:space="preserve">TS/TR ... CR ... </w:t>
            </w:r>
          </w:p>
        </w:tc>
      </w:tr>
      <w:tr w:rsidR="001E41F3" w:rsidRPr="00002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2B68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 xml:space="preserve">(show </w:t>
            </w:r>
            <w:r w:rsidR="00592D74" w:rsidRPr="00002B68">
              <w:rPr>
                <w:b/>
                <w:i/>
                <w:lang w:val="en-US"/>
              </w:rPr>
              <w:t xml:space="preserve">related </w:t>
            </w:r>
            <w:r w:rsidRPr="00002B68">
              <w:rPr>
                <w:b/>
                <w:i/>
                <w:lang w:val="en-US"/>
              </w:rPr>
              <w:t>CR</w:t>
            </w:r>
            <w:r w:rsidR="00592D74" w:rsidRPr="00002B68">
              <w:rPr>
                <w:b/>
                <w:i/>
                <w:lang w:val="en-US"/>
              </w:rPr>
              <w:t>s</w:t>
            </w:r>
            <w:r w:rsidRPr="00002B68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02B68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2B68" w:rsidRDefault="004E166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02B68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02B68" w:rsidRDefault="001E41F3">
            <w:pPr>
              <w:pStyle w:val="CRCoverPage"/>
              <w:spacing w:after="0"/>
              <w:rPr>
                <w:lang w:val="en-US"/>
              </w:rPr>
            </w:pPr>
            <w:r w:rsidRPr="00002B68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02B68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002B68">
              <w:rPr>
                <w:lang w:val="en-US"/>
              </w:rPr>
              <w:t>TS</w:t>
            </w:r>
            <w:r w:rsidR="000A6394" w:rsidRPr="00002B68">
              <w:rPr>
                <w:lang w:val="en-US"/>
              </w:rPr>
              <w:t xml:space="preserve">/TR ... CR ... </w:t>
            </w:r>
          </w:p>
        </w:tc>
      </w:tr>
      <w:tr w:rsidR="001E41F3" w:rsidRPr="00002B6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02B68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002B6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02B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2B68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002B68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002B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002B68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002B6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002B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02B68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002B68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002B68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Pr="00002B68" w:rsidRDefault="001E41F3">
      <w:pPr>
        <w:rPr>
          <w:lang w:val="en-US"/>
        </w:rPr>
        <w:sectPr w:rsidR="001E41F3" w:rsidRPr="00002B6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75CE" w:rsidRPr="006B5418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77C97" w:rsidRPr="00441CD0" w:rsidRDefault="00A77C97" w:rsidP="00A77C97">
      <w:pPr>
        <w:pStyle w:val="Heading4"/>
        <w:rPr>
          <w:ins w:id="3" w:author="Giorgi Gulbani" w:date="2020-05-22T12:41:00Z"/>
          <w:lang w:val="en-US"/>
        </w:rPr>
      </w:pPr>
      <w:bookmarkStart w:id="4" w:name="_Toc19717053"/>
      <w:bookmarkStart w:id="5" w:name="_Toc27490510"/>
      <w:bookmarkStart w:id="6" w:name="_Toc27556803"/>
      <w:bookmarkStart w:id="7" w:name="_Toc27723720"/>
      <w:bookmarkStart w:id="8" w:name="_Toc36030784"/>
      <w:bookmarkStart w:id="9" w:name="_Toc36042704"/>
      <w:bookmarkStart w:id="10" w:name="_Toc36814028"/>
      <w:ins w:id="11" w:author="Giorgi Gulbani" w:date="2020-05-22T12:41:00Z">
        <w:r>
          <w:rPr>
            <w:lang w:val="en-US"/>
          </w:rPr>
          <w:t>5.2.2.</w:t>
        </w:r>
        <w:r w:rsidRPr="00A77C97">
          <w:rPr>
            <w:highlight w:val="yellow"/>
            <w:lang w:val="en-US"/>
          </w:rPr>
          <w:t>x</w:t>
        </w:r>
        <w:r w:rsidRPr="00441CD0">
          <w:rPr>
            <w:lang w:val="en-US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r>
          <w:rPr>
            <w:lang w:val="en-US"/>
          </w:rPr>
          <w:t>End Marker Reporting</w:t>
        </w:r>
      </w:ins>
    </w:p>
    <w:p w:rsidR="00293E0A" w:rsidRPr="00CC1250" w:rsidRDefault="00F91797" w:rsidP="006575CE">
      <w:pPr>
        <w:rPr>
          <w:ins w:id="12" w:author="Giorgi Gulbani" w:date="2020-05-11T14:37:00Z"/>
          <w:lang w:val="en-US"/>
        </w:rPr>
      </w:pPr>
      <w:ins w:id="13" w:author="Giorgi Gulbani" w:date="2020-05-11T14:37:00Z">
        <w:r w:rsidRPr="00CC1250">
          <w:rPr>
            <w:lang w:val="en-US"/>
          </w:rPr>
          <w:t xml:space="preserve">The CP function may request the UP function to report the </w:t>
        </w:r>
      </w:ins>
      <w:ins w:id="14" w:author="Giorgi Gulbani" w:date="2020-05-11T21:50:00Z">
        <w:r w:rsidR="00293E0A" w:rsidRPr="00CC1250">
          <w:rPr>
            <w:lang w:val="en-US"/>
          </w:rPr>
          <w:t xml:space="preserve">End Marker reception </w:t>
        </w:r>
      </w:ins>
      <w:ins w:id="15" w:author="Giorgi Gulbani" w:date="2020-05-22T12:47:00Z">
        <w:r w:rsidR="00B32BF4">
          <w:rPr>
            <w:lang w:val="en-US"/>
          </w:rPr>
          <w:t xml:space="preserve">during </w:t>
        </w:r>
      </w:ins>
      <w:ins w:id="16" w:author="Giorgi Gulbani" w:date="2020-05-22T12:48:00Z">
        <w:r w:rsidR="00B32BF4" w:rsidRPr="00B32BF4">
          <w:rPr>
            <w:lang w:val="en-US"/>
          </w:rPr>
          <w:t>UE Triggered Service Request with</w:t>
        </w:r>
        <w:r w:rsidR="00B32BF4">
          <w:rPr>
            <w:lang w:val="en-US"/>
          </w:rPr>
          <w:t xml:space="preserve">, or without </w:t>
        </w:r>
        <w:r w:rsidR="00B32BF4" w:rsidRPr="00B32BF4">
          <w:rPr>
            <w:lang w:val="en-US"/>
          </w:rPr>
          <w:t>I-SMF insertion/change/removal</w:t>
        </w:r>
      </w:ins>
      <w:ins w:id="17" w:author="Giorgi Gulbani" w:date="2020-05-11T14:40:00Z">
        <w:r w:rsidRPr="00CC1250">
          <w:t xml:space="preserve"> </w:t>
        </w:r>
      </w:ins>
      <w:ins w:id="18" w:author="Giorgi Gulbani" w:date="2020-05-22T12:49:00Z">
        <w:r w:rsidR="00B32BF4">
          <w:t xml:space="preserve">procedures </w:t>
        </w:r>
      </w:ins>
      <w:ins w:id="19" w:author="Giorgi Gulbani" w:date="2020-05-11T14:40:00Z">
        <w:r w:rsidRPr="00CC1250">
          <w:t>(see clause</w:t>
        </w:r>
      </w:ins>
      <w:ins w:id="20" w:author="Giorgi Gulbani" w:date="2020-05-11T21:51:00Z">
        <w:r w:rsidR="00293E0A" w:rsidRPr="00CC1250">
          <w:t>s</w:t>
        </w:r>
      </w:ins>
      <w:ins w:id="21" w:author="Giorgi Gulbani" w:date="2020-05-11T14:40:00Z">
        <w:r w:rsidRPr="00CC1250">
          <w:t xml:space="preserve"> </w:t>
        </w:r>
      </w:ins>
      <w:ins w:id="22" w:author="Giorgi Gulbani" w:date="2020-05-11T21:51:00Z">
        <w:r w:rsidR="00293E0A" w:rsidRPr="00CC1250">
          <w:t xml:space="preserve">4.2.3.2 and </w:t>
        </w:r>
      </w:ins>
      <w:ins w:id="23" w:author="Huawei" w:date="2020-05-18T14:41:00Z">
        <w:r w:rsidR="002600FB" w:rsidRPr="00CC1250">
          <w:t>4.23.4.3</w:t>
        </w:r>
      </w:ins>
      <w:ins w:id="24" w:author="Giorgi Gulbani" w:date="2020-05-11T14:41:00Z">
        <w:r w:rsidRPr="00CC1250">
          <w:t xml:space="preserve"> in </w:t>
        </w:r>
      </w:ins>
      <w:ins w:id="25" w:author="Giorgi Gulbani" w:date="2020-05-11T14:40:00Z">
        <w:r w:rsidRPr="00CC1250">
          <w:t>3GPP TS 23.502 [</w:t>
        </w:r>
      </w:ins>
      <w:ins w:id="26" w:author="Giorgi Gulbani" w:date="2020-05-11T14:41:00Z">
        <w:r w:rsidRPr="00CC1250">
          <w:t>29</w:t>
        </w:r>
      </w:ins>
      <w:ins w:id="27" w:author="Giorgi Gulbani" w:date="2020-05-11T14:40:00Z">
        <w:r w:rsidRPr="00CC1250">
          <w:t>])</w:t>
        </w:r>
      </w:ins>
      <w:ins w:id="28" w:author="Giorgi Gulbani" w:date="2020-05-11T14:37:00Z">
        <w:r w:rsidR="00293E0A" w:rsidRPr="00CC1250">
          <w:rPr>
            <w:lang w:val="en-US"/>
          </w:rPr>
          <w:t>:</w:t>
        </w:r>
      </w:ins>
    </w:p>
    <w:p w:rsidR="006575CE" w:rsidRPr="00CC1250" w:rsidRDefault="00293E0A" w:rsidP="00293E0A">
      <w:pPr>
        <w:pStyle w:val="B1"/>
        <w:rPr>
          <w:ins w:id="29" w:author="Giorgi Gulbani" w:date="2020-05-11T22:00:00Z"/>
          <w:noProof/>
        </w:rPr>
      </w:pPr>
      <w:ins w:id="30" w:author="Giorgi Gulbani" w:date="2020-05-11T21:52:00Z">
        <w:r w:rsidRPr="00CC1250">
          <w:rPr>
            <w:lang w:val="en-US"/>
          </w:rPr>
          <w:t>-</w:t>
        </w:r>
        <w:r w:rsidRPr="00CC1250">
          <w:rPr>
            <w:lang w:val="en-US"/>
          </w:rPr>
          <w:tab/>
        </w:r>
      </w:ins>
      <w:ins w:id="31" w:author="Giorgi Gulbani" w:date="2020-05-11T21:53:00Z">
        <w:r w:rsidRPr="00CC1250">
          <w:rPr>
            <w:noProof/>
          </w:rPr>
          <w:t xml:space="preserve">If a new I-UPF is selected by the SMF to replace the old I-UPF, the SMF may </w:t>
        </w:r>
      </w:ins>
      <w:ins w:id="32" w:author="Huawei" w:date="2020-05-18T15:12:00Z">
        <w:r w:rsidR="002F4F92" w:rsidRPr="00CC1250">
          <w:rPr>
            <w:noProof/>
          </w:rPr>
          <w:t>provides two PD</w:t>
        </w:r>
      </w:ins>
      <w:ins w:id="33" w:author="Huawei" w:date="2020-05-18T15:13:00Z">
        <w:r w:rsidR="002F4F92" w:rsidRPr="00CC1250">
          <w:rPr>
            <w:noProof/>
          </w:rPr>
          <w:t xml:space="preserve">Rs to the new I-UPF, </w:t>
        </w:r>
      </w:ins>
      <w:ins w:id="34" w:author="Giorgi Gulbani" w:date="2020-05-18T20:06:00Z">
        <w:r w:rsidR="00CC1250">
          <w:rPr>
            <w:noProof/>
          </w:rPr>
          <w:t xml:space="preserve">e.g. </w:t>
        </w:r>
      </w:ins>
      <w:ins w:id="35" w:author="Huawei" w:date="2020-05-18T15:15:00Z">
        <w:r w:rsidR="002F4F92" w:rsidRPr="00CC1250">
          <w:rPr>
            <w:noProof/>
          </w:rPr>
          <w:t>PDR</w:t>
        </w:r>
      </w:ins>
      <w:ins w:id="36" w:author="Giorgi Gulbani" w:date="2020-05-18T20:06:00Z">
        <w:r w:rsidR="00CC1250">
          <w:rPr>
            <w:noProof/>
          </w:rPr>
          <w:t>-</w:t>
        </w:r>
      </w:ins>
      <w:ins w:id="37" w:author="Huawei" w:date="2020-05-18T15:15:00Z">
        <w:r w:rsidR="002F4F92" w:rsidRPr="00CC1250">
          <w:rPr>
            <w:noProof/>
          </w:rPr>
          <w:t>1</w:t>
        </w:r>
      </w:ins>
      <w:ins w:id="38" w:author="Giorgi Gulbani" w:date="2020-05-11T21:53:00Z">
        <w:r w:rsidRPr="00CC1250">
          <w:rPr>
            <w:noProof/>
          </w:rPr>
          <w:t xml:space="preserve"> </w:t>
        </w:r>
      </w:ins>
      <w:ins w:id="39" w:author="Giorgi Gulbani" w:date="2020-05-11T21:54:00Z">
        <w:r w:rsidRPr="00CC1250">
          <w:rPr>
            <w:noProof/>
          </w:rPr>
          <w:t>for DL data from the PSA UPF</w:t>
        </w:r>
      </w:ins>
      <w:ins w:id="40" w:author="Giorgi Gulbani" w:date="2020-05-11T21:53:00Z">
        <w:r w:rsidRPr="00CC1250">
          <w:rPr>
            <w:noProof/>
          </w:rPr>
          <w:t xml:space="preserve"> </w:t>
        </w:r>
      </w:ins>
      <w:ins w:id="41" w:author="Giorgi Gulbani" w:date="2020-05-11T21:54:00Z">
        <w:r w:rsidRPr="00CC1250">
          <w:rPr>
            <w:noProof/>
          </w:rPr>
          <w:t xml:space="preserve">and </w:t>
        </w:r>
      </w:ins>
      <w:ins w:id="42" w:author="Giorgi Gulbani" w:date="2020-05-18T20:06:00Z">
        <w:r w:rsidR="00CC1250">
          <w:rPr>
            <w:noProof/>
          </w:rPr>
          <w:t xml:space="preserve">e.g. </w:t>
        </w:r>
      </w:ins>
      <w:ins w:id="43" w:author="Huawei" w:date="2020-05-18T15:15:00Z">
        <w:r w:rsidR="002F4F92" w:rsidRPr="00CC1250">
          <w:rPr>
            <w:noProof/>
          </w:rPr>
          <w:t>PDR</w:t>
        </w:r>
      </w:ins>
      <w:ins w:id="44" w:author="Giorgi Gulbani" w:date="2020-05-18T20:07:00Z">
        <w:r w:rsidR="00CC1250">
          <w:rPr>
            <w:noProof/>
          </w:rPr>
          <w:t>-</w:t>
        </w:r>
      </w:ins>
      <w:ins w:id="45" w:author="Huawei" w:date="2020-05-18T15:15:00Z">
        <w:r w:rsidR="002F4F92" w:rsidRPr="00CC1250">
          <w:rPr>
            <w:noProof/>
          </w:rPr>
          <w:t>2</w:t>
        </w:r>
      </w:ins>
      <w:ins w:id="46" w:author="Giorgi Gulbani" w:date="2020-05-11T21:54:00Z">
        <w:r w:rsidRPr="00CC1250">
          <w:rPr>
            <w:noProof/>
          </w:rPr>
          <w:t xml:space="preserve"> for </w:t>
        </w:r>
      </w:ins>
      <w:ins w:id="47" w:author="Giorgi Gulbani" w:date="2020-05-18T20:14:00Z">
        <w:r w:rsidR="000467DE" w:rsidRPr="00CC1250">
          <w:rPr>
            <w:noProof/>
          </w:rPr>
          <w:t xml:space="preserve">receiving </w:t>
        </w:r>
        <w:r w:rsidR="000467DE">
          <w:rPr>
            <w:noProof/>
          </w:rPr>
          <w:t xml:space="preserve">the </w:t>
        </w:r>
      </w:ins>
      <w:ins w:id="48" w:author="Giorgi Gulbani" w:date="2020-05-11T21:53:00Z">
        <w:r w:rsidRPr="00CC1250">
          <w:rPr>
            <w:noProof/>
          </w:rPr>
          <w:t xml:space="preserve">buffered DL data from the old I-UPF. </w:t>
        </w:r>
      </w:ins>
      <w:ins w:id="49" w:author="Giorgi Gulbani" w:date="2020-05-11T21:57:00Z">
        <w:r w:rsidRPr="00CC1250">
          <w:rPr>
            <w:noProof/>
          </w:rPr>
          <w:t xml:space="preserve">In this case, the </w:t>
        </w:r>
      </w:ins>
      <w:ins w:id="50" w:author="Giorgi Gulbani" w:date="2020-05-11T21:54:00Z">
        <w:r w:rsidRPr="00CC1250">
          <w:rPr>
            <w:noProof/>
          </w:rPr>
          <w:t xml:space="preserve">SMF shall indicate to the new I-UPF to report the reception of the End Marker </w:t>
        </w:r>
      </w:ins>
      <w:ins w:id="51" w:author="Huawei" w:date="2020-05-18T15:27:00Z">
        <w:r w:rsidR="00432CED" w:rsidRPr="00CC1250">
          <w:rPr>
            <w:noProof/>
          </w:rPr>
          <w:t xml:space="preserve">packet </w:t>
        </w:r>
      </w:ins>
      <w:ins w:id="52" w:author="Giorgi Gulbani" w:date="2020-05-11T21:54:00Z">
        <w:r w:rsidRPr="00CC1250">
          <w:rPr>
            <w:noProof/>
          </w:rPr>
          <w:t>from the old I-UPF</w:t>
        </w:r>
      </w:ins>
      <w:ins w:id="53" w:author="Giorgi Gulbani" w:date="2020-05-11T22:12:00Z">
        <w:r w:rsidR="00611F64" w:rsidRPr="00CC1250">
          <w:rPr>
            <w:noProof/>
          </w:rPr>
          <w:t xml:space="preserve">, by </w:t>
        </w:r>
      </w:ins>
      <w:ins w:id="54" w:author="Huawei" w:date="2020-05-18T15:15:00Z">
        <w:r w:rsidR="002F4F92" w:rsidRPr="00CC1250">
          <w:rPr>
            <w:noProof/>
          </w:rPr>
          <w:t>providing URR related to PDR</w:t>
        </w:r>
      </w:ins>
      <w:ins w:id="55" w:author="Giorgi Gulbani" w:date="2020-05-18T20:08:00Z">
        <w:r w:rsidR="00CC1250">
          <w:rPr>
            <w:noProof/>
          </w:rPr>
          <w:t>-</w:t>
        </w:r>
      </w:ins>
      <w:ins w:id="56" w:author="Huawei" w:date="2020-05-18T15:15:00Z">
        <w:r w:rsidR="002F4F92" w:rsidRPr="00CC1250">
          <w:rPr>
            <w:noProof/>
          </w:rPr>
          <w:t xml:space="preserve">2 </w:t>
        </w:r>
      </w:ins>
      <w:ins w:id="57" w:author="Huawei" w:date="2020-05-18T15:16:00Z">
        <w:r w:rsidR="002F4F92" w:rsidRPr="00CC1250">
          <w:rPr>
            <w:noProof/>
          </w:rPr>
          <w:t>with</w:t>
        </w:r>
      </w:ins>
      <w:ins w:id="58" w:author="Giorgi Gulbani" w:date="2020-05-11T22:12:00Z">
        <w:r w:rsidR="00611F64" w:rsidRPr="00CC1250">
          <w:rPr>
            <w:noProof/>
          </w:rPr>
          <w:t xml:space="preserve"> </w:t>
        </w:r>
      </w:ins>
      <w:ins w:id="59" w:author="Huawei" w:date="2020-05-18T15:20:00Z">
        <w:r w:rsidR="002F4F92" w:rsidRPr="00CC1250">
          <w:rPr>
            <w:noProof/>
          </w:rPr>
          <w:t xml:space="preserve">REMR </w:t>
        </w:r>
      </w:ins>
      <w:ins w:id="60" w:author="Huawei" w:date="2020-05-18T15:16:00Z">
        <w:r w:rsidR="002F4F92" w:rsidRPr="00CC1250">
          <w:rPr>
            <w:noProof/>
          </w:rPr>
          <w:t>flag set to 1 in</w:t>
        </w:r>
      </w:ins>
      <w:ins w:id="61" w:author="Giorgi Gulbani" w:date="2020-05-11T22:13:00Z">
        <w:r w:rsidR="00611F64" w:rsidRPr="00CC1250">
          <w:rPr>
            <w:noProof/>
          </w:rPr>
          <w:t xml:space="preserve"> </w:t>
        </w:r>
      </w:ins>
      <w:ins w:id="62" w:author="Giorgi Gulbani" w:date="2020-05-18T20:15:00Z">
        <w:r w:rsidR="00EF00C9">
          <w:rPr>
            <w:noProof/>
          </w:rPr>
          <w:t>the</w:t>
        </w:r>
        <w:r w:rsidR="000467DE">
          <w:rPr>
            <w:noProof/>
          </w:rPr>
          <w:t xml:space="preserve"> </w:t>
        </w:r>
      </w:ins>
      <w:ins w:id="63" w:author="Giorgi Gulbani" w:date="2020-05-11T22:13:00Z">
        <w:r w:rsidR="00611F64" w:rsidRPr="00CC1250">
          <w:t>Reporting Triggers IE</w:t>
        </w:r>
      </w:ins>
      <w:ins w:id="64" w:author="Giorgi Gulbani" w:date="2020-05-11T21:54:00Z">
        <w:r w:rsidRPr="00CC1250">
          <w:rPr>
            <w:noProof/>
          </w:rPr>
          <w:t>.</w:t>
        </w:r>
      </w:ins>
    </w:p>
    <w:p w:rsidR="00AB66C6" w:rsidRPr="00CC1250" w:rsidRDefault="00AB66C6" w:rsidP="00293E0A">
      <w:pPr>
        <w:pStyle w:val="B1"/>
        <w:rPr>
          <w:ins w:id="65" w:author="Giorgi Gulbani" w:date="2020-05-11T22:03:00Z"/>
          <w:noProof/>
        </w:rPr>
      </w:pPr>
      <w:ins w:id="66" w:author="Giorgi Gulbani" w:date="2020-05-11T22:00:00Z">
        <w:r w:rsidRPr="00CC1250">
          <w:rPr>
            <w:noProof/>
          </w:rPr>
          <w:t>-</w:t>
        </w:r>
        <w:r w:rsidRPr="00CC1250">
          <w:rPr>
            <w:noProof/>
          </w:rPr>
          <w:tab/>
          <w:t xml:space="preserve">If the SMF removes the old I-UPF but does not replace it with a new I-UPF, then the SMF may </w:t>
        </w:r>
      </w:ins>
      <w:ins w:id="67" w:author="Huawei" w:date="2020-05-18T15:17:00Z">
        <w:r w:rsidR="002F4F92" w:rsidRPr="00CC1250">
          <w:rPr>
            <w:noProof/>
          </w:rPr>
          <w:t>provides two PDRs to</w:t>
        </w:r>
      </w:ins>
      <w:ins w:id="68" w:author="Giorgi Gulbani" w:date="2020-05-11T22:00:00Z">
        <w:r w:rsidRPr="00CC1250">
          <w:rPr>
            <w:noProof/>
          </w:rPr>
          <w:t xml:space="preserve"> the PSA UPF</w:t>
        </w:r>
      </w:ins>
      <w:ins w:id="69" w:author="Huawei" w:date="2020-05-18T15:17:00Z">
        <w:r w:rsidR="002F4F92" w:rsidRPr="00CC1250">
          <w:rPr>
            <w:noProof/>
          </w:rPr>
          <w:t>,</w:t>
        </w:r>
      </w:ins>
      <w:ins w:id="70" w:author="Giorgi Gulbani" w:date="2020-05-11T22:00:00Z">
        <w:r w:rsidRPr="00CC1250">
          <w:rPr>
            <w:noProof/>
          </w:rPr>
          <w:t xml:space="preserve"> </w:t>
        </w:r>
      </w:ins>
      <w:ins w:id="71" w:author="Giorgi Gulbani" w:date="2020-05-18T20:10:00Z">
        <w:r w:rsidR="000467DE">
          <w:rPr>
            <w:noProof/>
          </w:rPr>
          <w:t xml:space="preserve">e.g. </w:t>
        </w:r>
      </w:ins>
      <w:ins w:id="72" w:author="Huawei" w:date="2020-05-18T15:17:00Z">
        <w:r w:rsidR="002F4F92" w:rsidRPr="00CC1250">
          <w:rPr>
            <w:noProof/>
          </w:rPr>
          <w:t>PDR</w:t>
        </w:r>
      </w:ins>
      <w:ins w:id="73" w:author="Giorgi Gulbani" w:date="2020-05-18T20:10:00Z">
        <w:r w:rsidR="000467DE">
          <w:rPr>
            <w:noProof/>
          </w:rPr>
          <w:t>-</w:t>
        </w:r>
      </w:ins>
      <w:ins w:id="74" w:author="Giorgi Gulbani" w:date="2020-05-18T20:11:00Z">
        <w:r w:rsidR="000467DE">
          <w:rPr>
            <w:noProof/>
          </w:rPr>
          <w:t>3</w:t>
        </w:r>
      </w:ins>
      <w:ins w:id="75" w:author="Giorgi Gulbani" w:date="2020-05-11T22:00:00Z">
        <w:r w:rsidRPr="00CC1250">
          <w:rPr>
            <w:noProof/>
          </w:rPr>
          <w:t xml:space="preserve"> for receiving DL data across N6 and </w:t>
        </w:r>
      </w:ins>
      <w:ins w:id="76" w:author="Giorgi Gulbani" w:date="2020-05-18T20:10:00Z">
        <w:r w:rsidR="000467DE">
          <w:rPr>
            <w:noProof/>
          </w:rPr>
          <w:t xml:space="preserve">e.g. </w:t>
        </w:r>
      </w:ins>
      <w:ins w:id="77" w:author="Huawei" w:date="2020-05-18T15:17:00Z">
        <w:r w:rsidR="002F4F92" w:rsidRPr="00CC1250">
          <w:rPr>
            <w:noProof/>
          </w:rPr>
          <w:t>PDR</w:t>
        </w:r>
      </w:ins>
      <w:ins w:id="78" w:author="Giorgi Gulbani" w:date="2020-05-18T20:11:00Z">
        <w:r w:rsidR="000467DE">
          <w:rPr>
            <w:noProof/>
          </w:rPr>
          <w:t>-4</w:t>
        </w:r>
      </w:ins>
      <w:ins w:id="79" w:author="Giorgi Gulbani" w:date="2020-05-11T22:01:00Z">
        <w:r w:rsidRPr="00CC1250">
          <w:rPr>
            <w:noProof/>
          </w:rPr>
          <w:t xml:space="preserve"> for receiving </w:t>
        </w:r>
      </w:ins>
      <w:ins w:id="80" w:author="Giorgi Gulbani" w:date="2020-05-18T20:14:00Z">
        <w:r w:rsidR="000467DE">
          <w:rPr>
            <w:noProof/>
          </w:rPr>
          <w:t xml:space="preserve">the </w:t>
        </w:r>
      </w:ins>
      <w:ins w:id="81" w:author="Giorgi Gulbani" w:date="2020-05-11T22:01:00Z">
        <w:r w:rsidRPr="00CC1250">
          <w:rPr>
            <w:noProof/>
          </w:rPr>
          <w:t>buffered DL data from the old I-UPF</w:t>
        </w:r>
      </w:ins>
      <w:ins w:id="82" w:author="Giorgi Gulbani" w:date="2020-05-11T22:00:00Z">
        <w:r w:rsidRPr="00CC1250">
          <w:rPr>
            <w:noProof/>
          </w:rPr>
          <w:t xml:space="preserve">. The SMF shall indicate to the PSA UPF to report the reception of the End Marker </w:t>
        </w:r>
      </w:ins>
      <w:ins w:id="83" w:author="Huawei" w:date="2020-05-18T15:27:00Z">
        <w:r w:rsidR="00432CED" w:rsidRPr="00CC1250">
          <w:rPr>
            <w:noProof/>
          </w:rPr>
          <w:t xml:space="preserve">packet </w:t>
        </w:r>
      </w:ins>
      <w:ins w:id="84" w:author="Giorgi Gulbani" w:date="2020-05-11T22:00:00Z">
        <w:r w:rsidRPr="00CC1250">
          <w:rPr>
            <w:noProof/>
          </w:rPr>
          <w:t>from the old I-UPF</w:t>
        </w:r>
      </w:ins>
      <w:ins w:id="85" w:author="Giorgi Gulbani" w:date="2020-05-11T22:14:00Z">
        <w:r w:rsidR="00611F64" w:rsidRPr="00CC1250">
          <w:rPr>
            <w:noProof/>
          </w:rPr>
          <w:t xml:space="preserve">, by </w:t>
        </w:r>
      </w:ins>
      <w:ins w:id="86" w:author="Huawei" w:date="2020-05-18T15:18:00Z">
        <w:r w:rsidR="002F4F92" w:rsidRPr="00CC1250">
          <w:rPr>
            <w:noProof/>
          </w:rPr>
          <w:t>providing URR related to PDR</w:t>
        </w:r>
      </w:ins>
      <w:ins w:id="87" w:author="Giorgi Gulbani" w:date="2020-05-18T20:11:00Z">
        <w:r w:rsidR="000467DE">
          <w:rPr>
            <w:noProof/>
          </w:rPr>
          <w:t>-4</w:t>
        </w:r>
      </w:ins>
      <w:ins w:id="88" w:author="Huawei" w:date="2020-05-18T15:18:00Z">
        <w:r w:rsidR="002F4F92" w:rsidRPr="00CC1250">
          <w:rPr>
            <w:noProof/>
          </w:rPr>
          <w:t xml:space="preserve"> with </w:t>
        </w:r>
      </w:ins>
      <w:ins w:id="89" w:author="Huawei" w:date="2020-05-18T15:20:00Z">
        <w:r w:rsidR="002F4F92" w:rsidRPr="00CC1250">
          <w:rPr>
            <w:noProof/>
          </w:rPr>
          <w:t xml:space="preserve">REMR </w:t>
        </w:r>
      </w:ins>
      <w:ins w:id="90" w:author="Huawei" w:date="2020-05-18T15:18:00Z">
        <w:r w:rsidR="002F4F92" w:rsidRPr="00CC1250">
          <w:rPr>
            <w:noProof/>
          </w:rPr>
          <w:t>flag set to 1 in</w:t>
        </w:r>
      </w:ins>
      <w:ins w:id="91" w:author="Giorgi Gulbani" w:date="2020-05-11T22:14:00Z">
        <w:r w:rsidR="00611F64" w:rsidRPr="00CC1250">
          <w:rPr>
            <w:noProof/>
          </w:rPr>
          <w:t xml:space="preserve"> </w:t>
        </w:r>
      </w:ins>
      <w:ins w:id="92" w:author="Giorgi Gulbani" w:date="2020-05-21T19:22:00Z">
        <w:r w:rsidR="00EF00C9">
          <w:rPr>
            <w:noProof/>
          </w:rPr>
          <w:t>the</w:t>
        </w:r>
      </w:ins>
      <w:ins w:id="93" w:author="Giorgi Gulbani" w:date="2020-05-18T20:15:00Z">
        <w:r w:rsidR="000467DE">
          <w:rPr>
            <w:noProof/>
          </w:rPr>
          <w:t xml:space="preserve"> </w:t>
        </w:r>
      </w:ins>
      <w:ins w:id="94" w:author="Giorgi Gulbani" w:date="2020-05-11T22:14:00Z">
        <w:r w:rsidR="00611F64" w:rsidRPr="00CC1250">
          <w:t>Reporting Triggers IE</w:t>
        </w:r>
      </w:ins>
      <w:ins w:id="95" w:author="Giorgi Gulbani" w:date="2020-05-11T22:00:00Z">
        <w:r w:rsidRPr="00CC1250">
          <w:rPr>
            <w:noProof/>
          </w:rPr>
          <w:t>.</w:t>
        </w:r>
      </w:ins>
    </w:p>
    <w:p w:rsidR="00AB66C6" w:rsidRPr="000C321E" w:rsidRDefault="00AB66C6" w:rsidP="00AB66C6">
      <w:pPr>
        <w:rPr>
          <w:lang w:eastAsia="ja-JP"/>
        </w:rPr>
      </w:pPr>
      <w:ins w:id="96" w:author="Giorgi Gulbani" w:date="2020-05-11T22:03:00Z">
        <w:r w:rsidRPr="00CC1250">
          <w:rPr>
            <w:noProof/>
          </w:rPr>
          <w:t>Once</w:t>
        </w:r>
      </w:ins>
      <w:ins w:id="97" w:author="Giorgi Gulbani" w:date="2020-05-11T22:06:00Z">
        <w:r w:rsidRPr="00CC1250">
          <w:rPr>
            <w:noProof/>
          </w:rPr>
          <w:t xml:space="preserve"> the </w:t>
        </w:r>
      </w:ins>
      <w:ins w:id="98" w:author="Giorgi Gulbani" w:date="2020-05-11T22:03:00Z">
        <w:r w:rsidRPr="00CC1250">
          <w:rPr>
            <w:noProof/>
          </w:rPr>
          <w:t>End Marker</w:t>
        </w:r>
      </w:ins>
      <w:ins w:id="99" w:author="Huawei" w:date="2020-05-18T15:18:00Z">
        <w:r w:rsidR="002F4F92" w:rsidRPr="00CC1250">
          <w:rPr>
            <w:noProof/>
          </w:rPr>
          <w:t xml:space="preserve"> packet identified by PDR</w:t>
        </w:r>
      </w:ins>
      <w:ins w:id="100" w:author="Giorgi Gulbani" w:date="2020-05-18T20:12:00Z">
        <w:r w:rsidR="000467DE">
          <w:rPr>
            <w:noProof/>
          </w:rPr>
          <w:t>-</w:t>
        </w:r>
      </w:ins>
      <w:ins w:id="101" w:author="Huawei" w:date="2020-05-18T15:18:00Z">
        <w:r w:rsidR="002F4F92" w:rsidRPr="00CC1250">
          <w:rPr>
            <w:noProof/>
          </w:rPr>
          <w:t>2</w:t>
        </w:r>
      </w:ins>
      <w:ins w:id="102" w:author="Giorgi Gulbani" w:date="2020-05-18T20:12:00Z">
        <w:r w:rsidR="000467DE">
          <w:rPr>
            <w:noProof/>
          </w:rPr>
          <w:t xml:space="preserve"> or PDR-4</w:t>
        </w:r>
      </w:ins>
      <w:ins w:id="103" w:author="Giorgi Gulbani" w:date="2020-05-11T22:03:00Z">
        <w:r w:rsidRPr="00CC1250">
          <w:rPr>
            <w:noProof/>
          </w:rPr>
          <w:t xml:space="preserve"> is received</w:t>
        </w:r>
      </w:ins>
      <w:ins w:id="104" w:author="Giorgi Gulbani" w:date="2020-05-11T22:06:00Z">
        <w:r w:rsidRPr="00CC1250">
          <w:rPr>
            <w:noProof/>
          </w:rPr>
          <w:t>,</w:t>
        </w:r>
      </w:ins>
      <w:ins w:id="105" w:author="Giorgi Gulbani" w:date="2020-05-11T22:03:00Z">
        <w:r w:rsidRPr="00CC1250">
          <w:rPr>
            <w:noProof/>
          </w:rPr>
          <w:t xml:space="preserve"> t</w:t>
        </w:r>
      </w:ins>
      <w:ins w:id="106" w:author="Giorgi Gulbani" w:date="2020-05-11T22:04:00Z">
        <w:r w:rsidRPr="00CC1250">
          <w:rPr>
            <w:noProof/>
          </w:rPr>
          <w:t xml:space="preserve">he </w:t>
        </w:r>
      </w:ins>
      <w:ins w:id="107" w:author="Giorgi Gulbani" w:date="2020-05-21T19:05:00Z">
        <w:r w:rsidR="00D9247F">
          <w:rPr>
            <w:noProof/>
          </w:rPr>
          <w:t xml:space="preserve">UPF (either </w:t>
        </w:r>
      </w:ins>
      <w:ins w:id="108" w:author="Giorgi Gulbani" w:date="2020-05-11T22:15:00Z">
        <w:r w:rsidR="00611F64" w:rsidRPr="00CC1250">
          <w:rPr>
            <w:noProof/>
          </w:rPr>
          <w:t xml:space="preserve">new </w:t>
        </w:r>
      </w:ins>
      <w:ins w:id="109" w:author="Giorgi Gulbani" w:date="2020-05-11T22:04:00Z">
        <w:r w:rsidRPr="00CC1250">
          <w:rPr>
            <w:noProof/>
          </w:rPr>
          <w:t>I-UPF or the PSA U</w:t>
        </w:r>
      </w:ins>
      <w:ins w:id="110" w:author="Giorgi Gulbani" w:date="2020-05-18T20:15:00Z">
        <w:r w:rsidR="000467DE">
          <w:rPr>
            <w:noProof/>
          </w:rPr>
          <w:t>PF</w:t>
        </w:r>
      </w:ins>
      <w:ins w:id="111" w:author="Giorgi Gulbani" w:date="2020-05-21T19:06:00Z">
        <w:r w:rsidR="00D9247F">
          <w:rPr>
            <w:noProof/>
          </w:rPr>
          <w:t>)</w:t>
        </w:r>
      </w:ins>
      <w:ins w:id="112" w:author="Giorgi Gulbani" w:date="2020-05-11T22:04:00Z">
        <w:r w:rsidRPr="00CC1250">
          <w:rPr>
            <w:noProof/>
          </w:rPr>
          <w:t xml:space="preserve"> shall inform the SMF about this </w:t>
        </w:r>
      </w:ins>
      <w:ins w:id="113" w:author="Giorgi Gulbani" w:date="2020-05-11T22:05:00Z">
        <w:r w:rsidR="00DA0C1F" w:rsidRPr="00CC1250">
          <w:rPr>
            <w:noProof/>
          </w:rPr>
          <w:t xml:space="preserve">by sending the </w:t>
        </w:r>
      </w:ins>
      <w:ins w:id="114" w:author="Giorgi Gulbani" w:date="2020-05-11T22:11:00Z">
        <w:r w:rsidR="00611F64" w:rsidRPr="00CC1250">
          <w:rPr>
            <w:lang w:val="fr-FR"/>
          </w:rPr>
          <w:t xml:space="preserve">PFCP </w:t>
        </w:r>
        <w:r w:rsidR="00611F64" w:rsidRPr="00CC1250">
          <w:t>Session Report</w:t>
        </w:r>
        <w:r w:rsidR="00611F64" w:rsidRPr="00CC1250">
          <w:rPr>
            <w:lang w:val="fr-FR"/>
          </w:rPr>
          <w:t xml:space="preserve"> Request with </w:t>
        </w:r>
      </w:ins>
      <w:ins w:id="115" w:author="Huawei" w:date="2020-05-18T15:19:00Z">
        <w:r w:rsidR="002F4F92" w:rsidRPr="00CC1250">
          <w:rPr>
            <w:lang w:val="en-US"/>
          </w:rPr>
          <w:t>EMR</w:t>
        </w:r>
      </w:ins>
      <w:ins w:id="116" w:author="Giorgi Gulbani" w:date="2020-05-21T19:03:00Z">
        <w:r w:rsidR="00D9247F">
          <w:rPr>
            <w:lang w:val="en-US"/>
          </w:rPr>
          <w:t>R</w:t>
        </w:r>
      </w:ins>
      <w:ins w:id="117" w:author="Huawei" w:date="2020-05-18T15:19:00Z">
        <w:r w:rsidR="002F4F92" w:rsidRPr="00CC1250">
          <w:rPr>
            <w:lang w:val="en-US"/>
          </w:rPr>
          <w:t xml:space="preserve"> flag set to 1</w:t>
        </w:r>
      </w:ins>
      <w:ins w:id="118" w:author="Giorgi Gulbani" w:date="2020-05-11T22:11:00Z">
        <w:r w:rsidR="00611F64" w:rsidRPr="00CC1250">
          <w:rPr>
            <w:lang w:val="fr-FR"/>
          </w:rPr>
          <w:t xml:space="preserve"> in the </w:t>
        </w:r>
      </w:ins>
      <w:ins w:id="119" w:author="Giorgi Gulbani" w:date="2020-05-11T22:12:00Z">
        <w:r w:rsidR="00611F64" w:rsidRPr="00CC1250">
          <w:rPr>
            <w:szCs w:val="18"/>
            <w:lang w:val="de-DE"/>
          </w:rPr>
          <w:t>Report Type</w:t>
        </w:r>
      </w:ins>
      <w:ins w:id="120" w:author="Giorgi Gulbani" w:date="2020-05-11T22:06:00Z">
        <w:r w:rsidRPr="00CC1250">
          <w:rPr>
            <w:noProof/>
          </w:rPr>
          <w:t>.</w:t>
        </w:r>
      </w:ins>
      <w:ins w:id="121" w:author="Giorgi Gulbani" w:date="2020-05-11T22:07:00Z">
        <w:r w:rsidRPr="00CC1250">
          <w:rPr>
            <w:noProof/>
          </w:rPr>
          <w:t xml:space="preserve"> The SMF shall instruct </w:t>
        </w:r>
      </w:ins>
      <w:ins w:id="122" w:author="Giorgi Gulbani" w:date="2020-05-11T22:15:00Z">
        <w:r w:rsidR="00611F64" w:rsidRPr="00CC1250">
          <w:rPr>
            <w:noProof/>
          </w:rPr>
          <w:t xml:space="preserve">the </w:t>
        </w:r>
      </w:ins>
      <w:ins w:id="123" w:author="Huawei" w:date="2020-05-18T15:21:00Z">
        <w:r w:rsidR="00E57A1A" w:rsidRPr="00CC1250">
          <w:rPr>
            <w:noProof/>
          </w:rPr>
          <w:t>UPF</w:t>
        </w:r>
      </w:ins>
      <w:ins w:id="124" w:author="Giorgi Gulbani" w:date="2020-05-11T22:15:00Z">
        <w:r w:rsidR="00611F64" w:rsidRPr="00CC1250">
          <w:rPr>
            <w:noProof/>
          </w:rPr>
          <w:t xml:space="preserve"> to</w:t>
        </w:r>
      </w:ins>
      <w:ins w:id="125" w:author="Giorgi Gulbani" w:date="2020-05-11T22:18:00Z">
        <w:r w:rsidR="00E42C16" w:rsidRPr="00CC1250">
          <w:rPr>
            <w:noProof/>
          </w:rPr>
          <w:t xml:space="preserve"> </w:t>
        </w:r>
      </w:ins>
      <w:ins w:id="126" w:author="Giorgi Gulbani" w:date="2020-05-11T22:19:00Z">
        <w:r w:rsidR="00E42C16" w:rsidRPr="00CC1250">
          <w:rPr>
            <w:noProof/>
          </w:rPr>
          <w:t>start sendig the buffered DL data</w:t>
        </w:r>
      </w:ins>
      <w:ins w:id="127" w:author="Giorgi Gulbani" w:date="2020-05-18T20:18:00Z">
        <w:r w:rsidR="00DA504E">
          <w:rPr>
            <w:noProof/>
          </w:rPr>
          <w:t xml:space="preserve"> identified by PDR-1 or PDR-3</w:t>
        </w:r>
      </w:ins>
      <w:ins w:id="128" w:author="Giorgi Gulbani" w:date="2020-05-11T22:19:00Z">
        <w:r w:rsidR="00E42C16" w:rsidRPr="00CC1250">
          <w:rPr>
            <w:noProof/>
          </w:rPr>
          <w:t xml:space="preserve"> </w:t>
        </w:r>
      </w:ins>
      <w:ins w:id="129" w:author="Giorgi Gulbani" w:date="2020-05-11T22:18:00Z">
        <w:r w:rsidR="00E42C16" w:rsidRPr="00CC1250">
          <w:rPr>
            <w:noProof/>
          </w:rPr>
          <w:t xml:space="preserve">by sending </w:t>
        </w:r>
      </w:ins>
      <w:ins w:id="130" w:author="Giorgi Gulbani" w:date="2020-05-11T22:19:00Z">
        <w:r w:rsidR="00E42C16" w:rsidRPr="00CC1250">
          <w:t>PFCP Session Modification Request</w:t>
        </w:r>
      </w:ins>
      <w:ins w:id="131" w:author="Giorgi Gulbani" w:date="2020-05-18T20:19:00Z">
        <w:r w:rsidR="00DA504E">
          <w:t>.</w:t>
        </w:r>
      </w:ins>
      <w:ins w:id="132" w:author="Huawei" w:date="2020-05-18T15:21:00Z">
        <w:r w:rsidR="00E57A1A" w:rsidRPr="00CC1250">
          <w:t xml:space="preserve"> </w:t>
        </w:r>
      </w:ins>
      <w:ins w:id="133" w:author="Giorgi Gulbani" w:date="2020-05-18T20:19:00Z">
        <w:r w:rsidR="00DA504E">
          <w:t>T</w:t>
        </w:r>
      </w:ins>
      <w:ins w:id="134" w:author="Huawei" w:date="2020-05-18T15:21:00Z">
        <w:r w:rsidR="00E57A1A" w:rsidRPr="00CC1250">
          <w:t>he Apply Action</w:t>
        </w:r>
      </w:ins>
      <w:ins w:id="135" w:author="Giorgi Gulbani" w:date="2020-05-18T20:19:00Z">
        <w:r w:rsidR="00DA504E">
          <w:t xml:space="preserve"> IE</w:t>
        </w:r>
      </w:ins>
      <w:ins w:id="136" w:author="Huawei" w:date="2020-05-18T15:21:00Z">
        <w:r w:rsidR="00E57A1A" w:rsidRPr="00CC1250">
          <w:t xml:space="preserve"> in</w:t>
        </w:r>
      </w:ins>
      <w:ins w:id="137" w:author="Giorgi Gulbani" w:date="2020-05-18T20:19:00Z">
        <w:r w:rsidR="00DA504E">
          <w:t xml:space="preserve"> the</w:t>
        </w:r>
      </w:ins>
      <w:ins w:id="138" w:author="Huawei" w:date="2020-05-18T15:21:00Z">
        <w:r w:rsidR="00E57A1A" w:rsidRPr="00CC1250">
          <w:t xml:space="preserve"> FAR related</w:t>
        </w:r>
      </w:ins>
      <w:ins w:id="139" w:author="Huawei" w:date="2020-05-18T15:22:00Z">
        <w:r w:rsidR="00E57A1A" w:rsidRPr="00CC1250">
          <w:t xml:space="preserve"> to PDR</w:t>
        </w:r>
      </w:ins>
      <w:ins w:id="140" w:author="Giorgi Gulbani" w:date="2020-05-18T20:19:00Z">
        <w:r w:rsidR="00DA504E">
          <w:t>-</w:t>
        </w:r>
      </w:ins>
      <w:ins w:id="141" w:author="Huawei" w:date="2020-05-18T15:22:00Z">
        <w:r w:rsidR="00E57A1A" w:rsidRPr="00CC1250">
          <w:t>1</w:t>
        </w:r>
      </w:ins>
      <w:ins w:id="142" w:author="Giorgi Gulbani" w:date="2020-05-18T20:19:00Z">
        <w:r w:rsidR="00DA504E">
          <w:t>/PDR-3 shall be set changed</w:t>
        </w:r>
      </w:ins>
      <w:ins w:id="143" w:author="Huawei" w:date="2020-05-18T15:22:00Z">
        <w:r w:rsidR="00E57A1A" w:rsidRPr="00CC1250">
          <w:t xml:space="preserve"> from </w:t>
        </w:r>
        <w:r w:rsidR="00E57A1A" w:rsidRPr="00CC1250">
          <w:rPr>
            <w:noProof/>
          </w:rPr>
          <w:t xml:space="preserve">BUFF to </w:t>
        </w:r>
      </w:ins>
      <w:ins w:id="144" w:author="Giorgi Gulbani" w:date="2020-05-18T20:20:00Z">
        <w:r w:rsidR="00DA504E">
          <w:rPr>
            <w:lang w:eastAsia="zh-CN"/>
          </w:rPr>
          <w:t>FORW</w:t>
        </w:r>
      </w:ins>
      <w:ins w:id="145" w:author="Giorgi Gulbani" w:date="2020-05-11T22:19:00Z">
        <w:r w:rsidR="00E42C16" w:rsidRPr="00CC1250">
          <w:t>.</w:t>
        </w:r>
      </w:ins>
    </w:p>
    <w:p w:rsidR="00512BA5" w:rsidRDefault="00512BA5" w:rsidP="006575CE">
      <w:pPr>
        <w:rPr>
          <w:noProof/>
        </w:rPr>
      </w:pPr>
    </w:p>
    <w:p w:rsidR="006575CE" w:rsidRPr="006B5418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004" w:rsidRDefault="00F45004">
      <w:r>
        <w:separator/>
      </w:r>
    </w:p>
  </w:endnote>
  <w:endnote w:type="continuationSeparator" w:id="0">
    <w:p w:rsidR="00F45004" w:rsidRDefault="00F4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004" w:rsidRDefault="00F45004">
      <w:r>
        <w:separator/>
      </w:r>
    </w:p>
  </w:footnote>
  <w:footnote w:type="continuationSeparator" w:id="0">
    <w:p w:rsidR="00F45004" w:rsidRDefault="00F45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04E" w:rsidRDefault="009600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04E" w:rsidRDefault="009600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04E" w:rsidRDefault="009600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04E" w:rsidRDefault="0096004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68"/>
    <w:rsid w:val="00022E4A"/>
    <w:rsid w:val="000467DE"/>
    <w:rsid w:val="00094AD5"/>
    <w:rsid w:val="000A1F6F"/>
    <w:rsid w:val="000A6394"/>
    <w:rsid w:val="000B7FED"/>
    <w:rsid w:val="000C038A"/>
    <w:rsid w:val="000C6509"/>
    <w:rsid w:val="000C6598"/>
    <w:rsid w:val="00102F76"/>
    <w:rsid w:val="00105616"/>
    <w:rsid w:val="00124195"/>
    <w:rsid w:val="00145D43"/>
    <w:rsid w:val="00172883"/>
    <w:rsid w:val="00173C89"/>
    <w:rsid w:val="00173F1F"/>
    <w:rsid w:val="001926C6"/>
    <w:rsid w:val="00192C46"/>
    <w:rsid w:val="001A08B3"/>
    <w:rsid w:val="001A6A1D"/>
    <w:rsid w:val="001A7B60"/>
    <w:rsid w:val="001B52F0"/>
    <w:rsid w:val="001B7A65"/>
    <w:rsid w:val="001D5EA4"/>
    <w:rsid w:val="001D7AF6"/>
    <w:rsid w:val="001E41F3"/>
    <w:rsid w:val="001E5BB3"/>
    <w:rsid w:val="002058F9"/>
    <w:rsid w:val="00250324"/>
    <w:rsid w:val="00257971"/>
    <w:rsid w:val="0026004D"/>
    <w:rsid w:val="002600FB"/>
    <w:rsid w:val="002640DD"/>
    <w:rsid w:val="00272B5F"/>
    <w:rsid w:val="00275D12"/>
    <w:rsid w:val="002832CB"/>
    <w:rsid w:val="00284FEB"/>
    <w:rsid w:val="002860C4"/>
    <w:rsid w:val="00293E0A"/>
    <w:rsid w:val="002B5741"/>
    <w:rsid w:val="002C1587"/>
    <w:rsid w:val="002D07CA"/>
    <w:rsid w:val="002E67BB"/>
    <w:rsid w:val="002F4510"/>
    <w:rsid w:val="002F4F92"/>
    <w:rsid w:val="00305409"/>
    <w:rsid w:val="0031181A"/>
    <w:rsid w:val="00332135"/>
    <w:rsid w:val="003609EF"/>
    <w:rsid w:val="0036231A"/>
    <w:rsid w:val="00372891"/>
    <w:rsid w:val="00374DD4"/>
    <w:rsid w:val="003E1A36"/>
    <w:rsid w:val="003E6379"/>
    <w:rsid w:val="00410371"/>
    <w:rsid w:val="004242F1"/>
    <w:rsid w:val="00424FBB"/>
    <w:rsid w:val="00432CED"/>
    <w:rsid w:val="004428EF"/>
    <w:rsid w:val="004B75B7"/>
    <w:rsid w:val="004E1669"/>
    <w:rsid w:val="0050797C"/>
    <w:rsid w:val="00512BA5"/>
    <w:rsid w:val="0051580D"/>
    <w:rsid w:val="00515A3A"/>
    <w:rsid w:val="00530AC6"/>
    <w:rsid w:val="00547111"/>
    <w:rsid w:val="00570453"/>
    <w:rsid w:val="00592D74"/>
    <w:rsid w:val="00596404"/>
    <w:rsid w:val="005C3035"/>
    <w:rsid w:val="005E2C44"/>
    <w:rsid w:val="00611F64"/>
    <w:rsid w:val="006174AE"/>
    <w:rsid w:val="00621188"/>
    <w:rsid w:val="006257ED"/>
    <w:rsid w:val="0064352E"/>
    <w:rsid w:val="00644145"/>
    <w:rsid w:val="0064595D"/>
    <w:rsid w:val="006575CE"/>
    <w:rsid w:val="00695808"/>
    <w:rsid w:val="006A3253"/>
    <w:rsid w:val="006A3A0C"/>
    <w:rsid w:val="006A4B24"/>
    <w:rsid w:val="006B46FB"/>
    <w:rsid w:val="006B744B"/>
    <w:rsid w:val="006E21FB"/>
    <w:rsid w:val="00745644"/>
    <w:rsid w:val="00792342"/>
    <w:rsid w:val="007977A8"/>
    <w:rsid w:val="007A08F6"/>
    <w:rsid w:val="007B3BD1"/>
    <w:rsid w:val="007B512A"/>
    <w:rsid w:val="007B6D61"/>
    <w:rsid w:val="007C2097"/>
    <w:rsid w:val="007D6A07"/>
    <w:rsid w:val="007F7259"/>
    <w:rsid w:val="008040A8"/>
    <w:rsid w:val="0081122C"/>
    <w:rsid w:val="008119AD"/>
    <w:rsid w:val="008239D7"/>
    <w:rsid w:val="00827345"/>
    <w:rsid w:val="008279FA"/>
    <w:rsid w:val="00833BF2"/>
    <w:rsid w:val="008626E7"/>
    <w:rsid w:val="00870EE7"/>
    <w:rsid w:val="008808FA"/>
    <w:rsid w:val="00882CFB"/>
    <w:rsid w:val="008863B9"/>
    <w:rsid w:val="008A1412"/>
    <w:rsid w:val="008A45A6"/>
    <w:rsid w:val="008E72C9"/>
    <w:rsid w:val="008F193E"/>
    <w:rsid w:val="008F686C"/>
    <w:rsid w:val="008F68B0"/>
    <w:rsid w:val="009148DE"/>
    <w:rsid w:val="00941E30"/>
    <w:rsid w:val="0096004E"/>
    <w:rsid w:val="00970CA8"/>
    <w:rsid w:val="009777D9"/>
    <w:rsid w:val="00991B88"/>
    <w:rsid w:val="009A5753"/>
    <w:rsid w:val="009A579D"/>
    <w:rsid w:val="009E3297"/>
    <w:rsid w:val="009F734F"/>
    <w:rsid w:val="00A246B6"/>
    <w:rsid w:val="00A362C7"/>
    <w:rsid w:val="00A47E70"/>
    <w:rsid w:val="00A50CF0"/>
    <w:rsid w:val="00A57915"/>
    <w:rsid w:val="00A7671C"/>
    <w:rsid w:val="00A77C97"/>
    <w:rsid w:val="00AA2CBC"/>
    <w:rsid w:val="00AB30BC"/>
    <w:rsid w:val="00AB66C6"/>
    <w:rsid w:val="00AC5820"/>
    <w:rsid w:val="00AD1CD8"/>
    <w:rsid w:val="00B04C65"/>
    <w:rsid w:val="00B258BB"/>
    <w:rsid w:val="00B32BF4"/>
    <w:rsid w:val="00B62C96"/>
    <w:rsid w:val="00B67B97"/>
    <w:rsid w:val="00B968C8"/>
    <w:rsid w:val="00BA3EC5"/>
    <w:rsid w:val="00BA51D9"/>
    <w:rsid w:val="00BB5DFC"/>
    <w:rsid w:val="00BC21C9"/>
    <w:rsid w:val="00BD279D"/>
    <w:rsid w:val="00BD6BB8"/>
    <w:rsid w:val="00C66BA2"/>
    <w:rsid w:val="00C95985"/>
    <w:rsid w:val="00CC1250"/>
    <w:rsid w:val="00CC5026"/>
    <w:rsid w:val="00CC68D0"/>
    <w:rsid w:val="00D03F9A"/>
    <w:rsid w:val="00D06D51"/>
    <w:rsid w:val="00D10194"/>
    <w:rsid w:val="00D24991"/>
    <w:rsid w:val="00D50255"/>
    <w:rsid w:val="00D61B39"/>
    <w:rsid w:val="00D66520"/>
    <w:rsid w:val="00D87AF5"/>
    <w:rsid w:val="00D9247F"/>
    <w:rsid w:val="00DA0C1F"/>
    <w:rsid w:val="00DA4962"/>
    <w:rsid w:val="00DA504E"/>
    <w:rsid w:val="00DB1448"/>
    <w:rsid w:val="00DE34CF"/>
    <w:rsid w:val="00DF266B"/>
    <w:rsid w:val="00E13F3D"/>
    <w:rsid w:val="00E34898"/>
    <w:rsid w:val="00E42C16"/>
    <w:rsid w:val="00E54332"/>
    <w:rsid w:val="00E57A1A"/>
    <w:rsid w:val="00E8079D"/>
    <w:rsid w:val="00EB09B7"/>
    <w:rsid w:val="00ED531C"/>
    <w:rsid w:val="00EE7D7C"/>
    <w:rsid w:val="00EF00C9"/>
    <w:rsid w:val="00EF498B"/>
    <w:rsid w:val="00F25D98"/>
    <w:rsid w:val="00F300FB"/>
    <w:rsid w:val="00F31AA9"/>
    <w:rsid w:val="00F34723"/>
    <w:rsid w:val="00F43CAB"/>
    <w:rsid w:val="00F45004"/>
    <w:rsid w:val="00F73864"/>
    <w:rsid w:val="00F7774B"/>
    <w:rsid w:val="00F91797"/>
    <w:rsid w:val="00FB6386"/>
    <w:rsid w:val="00FC3C19"/>
    <w:rsid w:val="00FD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73F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73F1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73F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73F1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3F1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FC3C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C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6004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600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3BD39-0890-479E-BF69-1077E497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74</cp:revision>
  <cp:lastPrinted>1900-01-01T08:00:00Z</cp:lastPrinted>
  <dcterms:created xsi:type="dcterms:W3CDTF">2018-11-05T09:14:00Z</dcterms:created>
  <dcterms:modified xsi:type="dcterms:W3CDTF">2020-05-22T09:52:00Z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1590141032</vt:lpwstr>
  </property>
</Properties>
</file>