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Pr="00643EEF" w:rsidRDefault="002E67BB" w:rsidP="007C730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643EEF">
        <w:rPr>
          <w:b/>
          <w:sz w:val="24"/>
          <w:lang w:val="en-US"/>
        </w:rPr>
        <w:t>3GPP TSG-CT WG4 Meeting #9</w:t>
      </w:r>
      <w:r w:rsidR="00A57915" w:rsidRPr="00643EEF">
        <w:rPr>
          <w:b/>
          <w:sz w:val="24"/>
          <w:lang w:val="en-US"/>
        </w:rPr>
        <w:t>8</w:t>
      </w:r>
      <w:r w:rsidRPr="00643EEF">
        <w:rPr>
          <w:b/>
          <w:sz w:val="24"/>
          <w:lang w:val="en-US"/>
        </w:rPr>
        <w:t>e</w:t>
      </w:r>
      <w:r w:rsidRPr="00643EEF">
        <w:rPr>
          <w:b/>
          <w:i/>
          <w:sz w:val="28"/>
          <w:lang w:val="en-US"/>
        </w:rPr>
        <w:tab/>
      </w:r>
      <w:r w:rsidRPr="00643EEF">
        <w:rPr>
          <w:b/>
          <w:sz w:val="24"/>
          <w:lang w:val="en-US"/>
        </w:rPr>
        <w:t>C4-20</w:t>
      </w:r>
      <w:r w:rsidR="00A57915" w:rsidRPr="00643EEF">
        <w:rPr>
          <w:b/>
          <w:sz w:val="24"/>
          <w:lang w:val="en-US"/>
        </w:rPr>
        <w:t>3</w:t>
      </w:r>
      <w:r w:rsidR="0027093C" w:rsidRPr="00643EEF">
        <w:rPr>
          <w:b/>
          <w:sz w:val="24"/>
          <w:lang w:val="en-US"/>
        </w:rPr>
        <w:t>113</w:t>
      </w:r>
    </w:p>
    <w:p w:rsidR="002E67BB" w:rsidRPr="00643EEF" w:rsidRDefault="002E67BB" w:rsidP="002E67BB">
      <w:pPr>
        <w:pStyle w:val="CRCoverPage"/>
        <w:outlineLvl w:val="0"/>
        <w:rPr>
          <w:i/>
          <w:sz w:val="22"/>
          <w:szCs w:val="22"/>
          <w:lang w:val="en-US"/>
        </w:rPr>
      </w:pPr>
      <w:r w:rsidRPr="00643EEF">
        <w:rPr>
          <w:b/>
          <w:sz w:val="24"/>
          <w:lang w:val="en-US"/>
        </w:rPr>
        <w:t xml:space="preserve">E-Meeting, </w:t>
      </w:r>
      <w:r w:rsidR="00A57915" w:rsidRPr="00643EEF">
        <w:rPr>
          <w:b/>
          <w:sz w:val="24"/>
          <w:lang w:val="en-US"/>
        </w:rPr>
        <w:t>02</w:t>
      </w:r>
      <w:r w:rsidR="00A57915" w:rsidRPr="00643EEF">
        <w:rPr>
          <w:b/>
          <w:sz w:val="24"/>
          <w:vertAlign w:val="superscript"/>
          <w:lang w:val="en-US"/>
        </w:rPr>
        <w:t>nd</w:t>
      </w:r>
      <w:r w:rsidRPr="00643EEF">
        <w:rPr>
          <w:b/>
          <w:sz w:val="24"/>
          <w:lang w:val="en-US"/>
        </w:rPr>
        <w:t xml:space="preserve"> – </w:t>
      </w:r>
      <w:r w:rsidR="00A57915" w:rsidRPr="00643EEF">
        <w:rPr>
          <w:b/>
          <w:sz w:val="24"/>
          <w:lang w:val="en-US"/>
        </w:rPr>
        <w:t>12</w:t>
      </w:r>
      <w:r w:rsidRPr="00643EEF">
        <w:rPr>
          <w:b/>
          <w:sz w:val="24"/>
          <w:vertAlign w:val="superscript"/>
          <w:lang w:val="en-US"/>
        </w:rPr>
        <w:t>th</w:t>
      </w:r>
      <w:r w:rsidRPr="00643EEF">
        <w:rPr>
          <w:b/>
          <w:sz w:val="24"/>
          <w:lang w:val="en-US"/>
        </w:rPr>
        <w:t xml:space="preserve"> </w:t>
      </w:r>
      <w:r w:rsidR="00A57915" w:rsidRPr="00643EEF">
        <w:rPr>
          <w:b/>
          <w:sz w:val="24"/>
          <w:lang w:val="en-US"/>
        </w:rPr>
        <w:t>June</w:t>
      </w:r>
      <w:r w:rsidRPr="00643EEF">
        <w:rPr>
          <w:b/>
          <w:sz w:val="24"/>
          <w:lang w:val="en-US"/>
        </w:rPr>
        <w:t xml:space="preserve"> 2020</w:t>
      </w:r>
      <w:r w:rsidR="00B153B5" w:rsidRPr="00643EEF">
        <w:rPr>
          <w:b/>
          <w:sz w:val="24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ab/>
        <w:t>Revision of 3009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3EE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43EEF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643EEF">
              <w:rPr>
                <w:i/>
                <w:sz w:val="14"/>
                <w:lang w:val="en-US"/>
              </w:rPr>
              <w:t>CR-Form-v</w:t>
            </w:r>
            <w:r w:rsidR="008863B9" w:rsidRPr="00643EEF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643E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643EEF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643E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43EEF" w:rsidRDefault="00570453" w:rsidP="00593BE5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643EEF">
              <w:rPr>
                <w:b/>
                <w:sz w:val="28"/>
                <w:lang w:val="en-US"/>
              </w:rPr>
              <w:fldChar w:fldCharType="begin"/>
            </w:r>
            <w:r w:rsidRPr="00643EEF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643EEF">
              <w:rPr>
                <w:b/>
                <w:sz w:val="28"/>
                <w:lang w:val="en-US"/>
              </w:rPr>
              <w:fldChar w:fldCharType="separate"/>
            </w:r>
            <w:r w:rsidR="006174AE" w:rsidRPr="00643EEF">
              <w:rPr>
                <w:b/>
                <w:sz w:val="28"/>
                <w:lang w:val="en-US"/>
              </w:rPr>
              <w:t>29.</w:t>
            </w:r>
            <w:r w:rsidR="008553FC" w:rsidRPr="00643EEF">
              <w:rPr>
                <w:b/>
                <w:sz w:val="28"/>
                <w:lang w:val="en-US"/>
              </w:rPr>
              <w:t>50</w:t>
            </w:r>
            <w:r w:rsidR="00593BE5" w:rsidRPr="00643EEF">
              <w:rPr>
                <w:b/>
                <w:sz w:val="28"/>
                <w:lang w:val="en-US"/>
              </w:rPr>
              <w:t>0</w:t>
            </w:r>
            <w:r w:rsidRPr="00643EE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643EEF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43EEF" w:rsidRDefault="00570453" w:rsidP="004E5537">
            <w:pPr>
              <w:pStyle w:val="CRCoverPage"/>
              <w:spacing w:after="0"/>
              <w:rPr>
                <w:lang w:val="en-US"/>
              </w:rPr>
            </w:pPr>
            <w:r w:rsidRPr="00643EEF">
              <w:rPr>
                <w:b/>
                <w:sz w:val="28"/>
                <w:lang w:val="en-US"/>
              </w:rPr>
              <w:fldChar w:fldCharType="begin"/>
            </w:r>
            <w:r w:rsidRPr="00643EEF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Pr="00643EEF">
              <w:rPr>
                <w:b/>
                <w:sz w:val="28"/>
                <w:lang w:val="en-US"/>
              </w:rPr>
              <w:fldChar w:fldCharType="separate"/>
            </w:r>
            <w:r w:rsidR="006174AE" w:rsidRPr="00643EEF">
              <w:rPr>
                <w:b/>
                <w:sz w:val="28"/>
                <w:lang w:val="en-US"/>
              </w:rPr>
              <w:t>0</w:t>
            </w:r>
            <w:r w:rsidR="004E5537" w:rsidRPr="00643EEF">
              <w:rPr>
                <w:b/>
                <w:sz w:val="28"/>
                <w:lang w:val="en-US"/>
              </w:rPr>
              <w:t>124</w:t>
            </w:r>
            <w:r w:rsidRPr="00643EE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643E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643EEF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43EEF" w:rsidRDefault="00B153B5" w:rsidP="00B153B5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643EEF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:rsidR="001E41F3" w:rsidRPr="00643E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643EEF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43EEF" w:rsidRDefault="00570453" w:rsidP="008553FC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643EEF">
              <w:rPr>
                <w:b/>
                <w:sz w:val="28"/>
                <w:lang w:val="en-US"/>
              </w:rPr>
              <w:fldChar w:fldCharType="begin"/>
            </w:r>
            <w:r w:rsidRPr="00643EEF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643EEF">
              <w:rPr>
                <w:b/>
                <w:sz w:val="28"/>
                <w:lang w:val="en-US"/>
              </w:rPr>
              <w:fldChar w:fldCharType="separate"/>
            </w:r>
            <w:r w:rsidR="006174AE" w:rsidRPr="00643EEF">
              <w:rPr>
                <w:b/>
                <w:sz w:val="28"/>
                <w:lang w:val="en-US"/>
              </w:rPr>
              <w:t>16.</w:t>
            </w:r>
            <w:r w:rsidR="008553FC" w:rsidRPr="00643EEF">
              <w:rPr>
                <w:b/>
                <w:sz w:val="28"/>
                <w:lang w:val="en-US"/>
              </w:rPr>
              <w:t>3</w:t>
            </w:r>
            <w:r w:rsidR="006174AE" w:rsidRPr="00643EEF">
              <w:rPr>
                <w:b/>
                <w:sz w:val="28"/>
                <w:lang w:val="en-US"/>
              </w:rPr>
              <w:t>.</w:t>
            </w:r>
            <w:r w:rsidR="008553FC" w:rsidRPr="00643EEF">
              <w:rPr>
                <w:b/>
                <w:sz w:val="28"/>
                <w:lang w:val="en-US"/>
              </w:rPr>
              <w:t>0</w:t>
            </w:r>
            <w:r w:rsidRPr="00643EE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643E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643EE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643EEF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643EE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643EE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643EE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643EEF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643EEF">
              <w:rPr>
                <w:rFonts w:cs="Arial"/>
                <w:i/>
                <w:lang w:val="en-US"/>
              </w:rPr>
              <w:t>on using this form</w:t>
            </w:r>
            <w:r w:rsidR="0051580D" w:rsidRPr="00643EEF">
              <w:rPr>
                <w:rFonts w:cs="Arial"/>
                <w:i/>
                <w:lang w:val="en-US"/>
              </w:rPr>
              <w:t>: c</w:t>
            </w:r>
            <w:r w:rsidR="00F25D98" w:rsidRPr="00643EEF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643EEF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643EEF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643EEF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643EEF" w:rsidTr="00547111">
        <w:tc>
          <w:tcPr>
            <w:tcW w:w="9641" w:type="dxa"/>
            <w:gridSpan w:val="9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643EEF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3EEF" w:rsidTr="00A7671C">
        <w:tc>
          <w:tcPr>
            <w:tcW w:w="2835" w:type="dxa"/>
          </w:tcPr>
          <w:p w:rsidR="00F25D98" w:rsidRPr="00643E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Proposed change</w:t>
            </w:r>
            <w:r w:rsidR="00A7671C" w:rsidRPr="00643EEF">
              <w:rPr>
                <w:b/>
                <w:i/>
                <w:lang w:val="en-US"/>
              </w:rPr>
              <w:t xml:space="preserve"> </w:t>
            </w:r>
            <w:r w:rsidRPr="00643EEF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643EEF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43EEF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43E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43EEF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643EEF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43E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643EEF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643EEF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43E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43EEF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43EEF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43EEF" w:rsidRDefault="004E1669" w:rsidP="004E1669">
            <w:pPr>
              <w:pStyle w:val="CRCoverPage"/>
              <w:spacing w:after="0"/>
              <w:rPr>
                <w:b/>
                <w:bCs/>
                <w:caps/>
                <w:lang w:val="en-US"/>
              </w:rPr>
            </w:pPr>
            <w:r w:rsidRPr="00643EEF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643EEF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3EEF" w:rsidTr="00547111">
        <w:tc>
          <w:tcPr>
            <w:tcW w:w="9640" w:type="dxa"/>
            <w:gridSpan w:val="11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Title:</w:t>
            </w:r>
            <w:r w:rsidRPr="00643EEF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8C3DBB" w:rsidP="00906BB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fldChar w:fldCharType="begin"/>
            </w:r>
            <w:r w:rsidRPr="00643EEF">
              <w:rPr>
                <w:lang w:val="en-US"/>
              </w:rPr>
              <w:instrText xml:space="preserve"> DOCPROPERTY  CrTitle  \* MERGEFORMAT </w:instrText>
            </w:r>
            <w:r w:rsidRPr="00643EEF">
              <w:rPr>
                <w:lang w:val="en-US"/>
              </w:rPr>
              <w:fldChar w:fldCharType="separate"/>
            </w:r>
            <w:r w:rsidRPr="00643EEF">
              <w:rPr>
                <w:lang w:val="en-US"/>
              </w:rPr>
              <w:fldChar w:fldCharType="begin"/>
            </w:r>
            <w:r w:rsidRPr="00643EEF">
              <w:rPr>
                <w:lang w:val="en-US"/>
              </w:rPr>
              <w:instrText xml:space="preserve"> DOCPROPERTY  CrTitle  \* MERGEFORMAT </w:instrText>
            </w:r>
            <w:r w:rsidRPr="00643EEF">
              <w:rPr>
                <w:lang w:val="en-US"/>
              </w:rPr>
              <w:fldChar w:fldCharType="separate"/>
            </w:r>
            <w:r w:rsidR="005A53E7" w:rsidRPr="00643EEF">
              <w:rPr>
                <w:lang w:val="en-US"/>
              </w:rPr>
              <w:t xml:space="preserve">Service instance binding </w:t>
            </w:r>
            <w:r w:rsidR="00906BBB" w:rsidRPr="00643EEF">
              <w:rPr>
                <w:lang w:val="en-US"/>
              </w:rPr>
              <w:t>level</w:t>
            </w:r>
            <w:r w:rsidRPr="00643EEF">
              <w:rPr>
                <w:lang w:val="en-US"/>
              </w:rPr>
              <w:fldChar w:fldCharType="end"/>
            </w:r>
            <w:r w:rsidRPr="00643EEF">
              <w:rPr>
                <w:lang w:val="en-US"/>
              </w:rPr>
              <w:fldChar w:fldCharType="end"/>
            </w: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570453" w:rsidP="006174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fldChar w:fldCharType="begin"/>
            </w:r>
            <w:r w:rsidRPr="00643EEF">
              <w:rPr>
                <w:lang w:val="en-US"/>
              </w:rPr>
              <w:instrText xml:space="preserve"> DOCPROPERTY  SourceIfWg  \* MERGEFORMAT </w:instrText>
            </w:r>
            <w:r w:rsidRPr="00643EEF">
              <w:rPr>
                <w:lang w:val="en-US"/>
              </w:rPr>
              <w:fldChar w:fldCharType="separate"/>
            </w:r>
            <w:r w:rsidR="006174AE" w:rsidRPr="00643EEF">
              <w:rPr>
                <w:lang w:val="en-US"/>
              </w:rPr>
              <w:t>Huawei</w:t>
            </w:r>
            <w:r w:rsidRPr="00643EEF">
              <w:rPr>
                <w:lang w:val="en-US"/>
              </w:rPr>
              <w:fldChar w:fldCharType="end"/>
            </w: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4E166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t>CT4</w:t>
            </w: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Work item code</w:t>
            </w:r>
            <w:r w:rsidR="0051580D" w:rsidRPr="00643EEF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643EEF" w:rsidRDefault="00BA02C1" w:rsidP="005A53E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fldChar w:fldCharType="begin"/>
            </w:r>
            <w:r w:rsidRPr="00643EEF">
              <w:rPr>
                <w:lang w:val="en-US"/>
              </w:rPr>
              <w:instrText xml:space="preserve"> DOCPROPERTY  RelatedWis  \* MERGEFORMAT </w:instrText>
            </w:r>
            <w:r w:rsidRPr="00643EEF">
              <w:rPr>
                <w:lang w:val="en-US"/>
              </w:rPr>
              <w:fldChar w:fldCharType="separate"/>
            </w:r>
            <w:r w:rsidR="005A53E7" w:rsidRPr="00643EEF">
              <w:rPr>
                <w:lang w:val="en-US"/>
              </w:rPr>
              <w:t>5G-eSBA</w:t>
            </w:r>
            <w:r w:rsidRPr="00643EEF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643EEF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43EEF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43EEF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570453" w:rsidP="005A53E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fldChar w:fldCharType="begin"/>
            </w:r>
            <w:r w:rsidRPr="00643EEF">
              <w:rPr>
                <w:lang w:val="en-US"/>
              </w:rPr>
              <w:instrText xml:space="preserve"> DOCPROPERTY  ResDate  \* MERGEFORMAT </w:instrText>
            </w:r>
            <w:r w:rsidRPr="00643EEF">
              <w:rPr>
                <w:lang w:val="en-US"/>
              </w:rPr>
              <w:fldChar w:fldCharType="separate"/>
            </w:r>
            <w:r w:rsidR="006174AE" w:rsidRPr="00643EEF">
              <w:rPr>
                <w:lang w:val="en-US"/>
              </w:rPr>
              <w:t>2020-05-</w:t>
            </w:r>
            <w:r w:rsidR="005A53E7" w:rsidRPr="00643EEF">
              <w:rPr>
                <w:lang w:val="en-US"/>
              </w:rPr>
              <w:t>01</w:t>
            </w:r>
            <w:r w:rsidRPr="00643EEF">
              <w:rPr>
                <w:lang w:val="en-US"/>
              </w:rPr>
              <w:fldChar w:fldCharType="end"/>
            </w: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43EEF" w:rsidRDefault="00570453" w:rsidP="006174AE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643EEF">
              <w:rPr>
                <w:b/>
                <w:lang w:val="en-US"/>
              </w:rPr>
              <w:fldChar w:fldCharType="begin"/>
            </w:r>
            <w:r w:rsidRPr="00643EEF">
              <w:rPr>
                <w:b/>
                <w:lang w:val="en-US"/>
              </w:rPr>
              <w:instrText xml:space="preserve"> DOCPROPERTY  Cat  \* MERGEFORMAT </w:instrText>
            </w:r>
            <w:r w:rsidRPr="00643EEF">
              <w:rPr>
                <w:b/>
                <w:lang w:val="en-US"/>
              </w:rPr>
              <w:fldChar w:fldCharType="separate"/>
            </w:r>
            <w:r w:rsidR="006174AE" w:rsidRPr="00643EEF">
              <w:rPr>
                <w:b/>
                <w:lang w:val="en-US"/>
              </w:rPr>
              <w:t>F</w:t>
            </w:r>
            <w:r w:rsidRPr="00643EEF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643EE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43EEF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570453" w:rsidP="006174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fldChar w:fldCharType="begin"/>
            </w:r>
            <w:r w:rsidRPr="00643EEF">
              <w:rPr>
                <w:lang w:val="en-US"/>
              </w:rPr>
              <w:instrText xml:space="preserve"> DOCPROPERTY  Release  \* MERGEFORMAT </w:instrText>
            </w:r>
            <w:r w:rsidRPr="00643EEF">
              <w:rPr>
                <w:lang w:val="en-US"/>
              </w:rPr>
              <w:fldChar w:fldCharType="separate"/>
            </w:r>
            <w:r w:rsidR="006174AE" w:rsidRPr="00643EEF">
              <w:rPr>
                <w:lang w:val="en-US"/>
              </w:rPr>
              <w:t>R</w:t>
            </w:r>
            <w:r w:rsidR="00D24991" w:rsidRPr="00643EEF">
              <w:rPr>
                <w:lang w:val="en-US"/>
              </w:rPr>
              <w:t>el</w:t>
            </w:r>
            <w:r w:rsidR="006174AE" w:rsidRPr="00643EEF">
              <w:rPr>
                <w:lang w:val="en-US"/>
              </w:rPr>
              <w:t>-16</w:t>
            </w:r>
            <w:r w:rsidRPr="00643EEF">
              <w:rPr>
                <w:lang w:val="en-US"/>
              </w:rPr>
              <w:fldChar w:fldCharType="end"/>
            </w: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643EEF">
              <w:rPr>
                <w:i/>
                <w:sz w:val="18"/>
                <w:lang w:val="en-US"/>
              </w:rPr>
              <w:t xml:space="preserve">Use </w:t>
            </w:r>
            <w:r w:rsidRPr="00643EEF">
              <w:rPr>
                <w:i/>
                <w:sz w:val="18"/>
                <w:u w:val="single"/>
                <w:lang w:val="en-US"/>
              </w:rPr>
              <w:t>one</w:t>
            </w:r>
            <w:r w:rsidRPr="00643EEF">
              <w:rPr>
                <w:i/>
                <w:sz w:val="18"/>
                <w:lang w:val="en-US"/>
              </w:rPr>
              <w:t xml:space="preserve"> of the following categories:</w:t>
            </w:r>
            <w:r w:rsidRPr="00643EEF">
              <w:rPr>
                <w:b/>
                <w:i/>
                <w:sz w:val="18"/>
                <w:lang w:val="en-US"/>
              </w:rPr>
              <w:br/>
              <w:t>F</w:t>
            </w:r>
            <w:r w:rsidRPr="00643EEF">
              <w:rPr>
                <w:i/>
                <w:sz w:val="18"/>
                <w:lang w:val="en-US"/>
              </w:rPr>
              <w:t xml:space="preserve">  (correction)</w:t>
            </w:r>
            <w:r w:rsidRPr="00643EEF">
              <w:rPr>
                <w:i/>
                <w:sz w:val="18"/>
                <w:lang w:val="en-US"/>
              </w:rPr>
              <w:br/>
            </w:r>
            <w:r w:rsidRPr="00643EEF">
              <w:rPr>
                <w:b/>
                <w:i/>
                <w:sz w:val="18"/>
                <w:lang w:val="en-US"/>
              </w:rPr>
              <w:t>A</w:t>
            </w:r>
            <w:r w:rsidRPr="00643EEF">
              <w:rPr>
                <w:i/>
                <w:sz w:val="18"/>
                <w:lang w:val="en-US"/>
              </w:rPr>
              <w:t xml:space="preserve">  (</w:t>
            </w:r>
            <w:r w:rsidR="00DE34CF" w:rsidRPr="00643EEF">
              <w:rPr>
                <w:i/>
                <w:sz w:val="18"/>
                <w:lang w:val="en-US"/>
              </w:rPr>
              <w:t xml:space="preserve">mirror </w:t>
            </w:r>
            <w:r w:rsidRPr="00643EEF">
              <w:rPr>
                <w:i/>
                <w:sz w:val="18"/>
                <w:lang w:val="en-US"/>
              </w:rPr>
              <w:t>correspond</w:t>
            </w:r>
            <w:r w:rsidR="00DE34CF" w:rsidRPr="00643EEF">
              <w:rPr>
                <w:i/>
                <w:sz w:val="18"/>
                <w:lang w:val="en-US"/>
              </w:rPr>
              <w:t xml:space="preserve">ing </w:t>
            </w:r>
            <w:r w:rsidRPr="00643EEF">
              <w:rPr>
                <w:i/>
                <w:sz w:val="18"/>
                <w:lang w:val="en-US"/>
              </w:rPr>
              <w:t xml:space="preserve">to a </w:t>
            </w:r>
            <w:r w:rsidR="00DE34CF" w:rsidRPr="00643EEF">
              <w:rPr>
                <w:i/>
                <w:sz w:val="18"/>
                <w:lang w:val="en-US"/>
              </w:rPr>
              <w:t xml:space="preserve">change </w:t>
            </w:r>
            <w:r w:rsidRPr="00643EEF">
              <w:rPr>
                <w:i/>
                <w:sz w:val="18"/>
                <w:lang w:val="en-US"/>
              </w:rPr>
              <w:t>in an earlier release)</w:t>
            </w:r>
            <w:r w:rsidRPr="00643EEF">
              <w:rPr>
                <w:i/>
                <w:sz w:val="18"/>
                <w:lang w:val="en-US"/>
              </w:rPr>
              <w:br/>
            </w:r>
            <w:r w:rsidRPr="00643EEF">
              <w:rPr>
                <w:b/>
                <w:i/>
                <w:sz w:val="18"/>
                <w:lang w:val="en-US"/>
              </w:rPr>
              <w:t>B</w:t>
            </w:r>
            <w:r w:rsidRPr="00643EEF">
              <w:rPr>
                <w:i/>
                <w:sz w:val="18"/>
                <w:lang w:val="en-US"/>
              </w:rPr>
              <w:t xml:space="preserve">  (addition of feature), </w:t>
            </w:r>
            <w:r w:rsidRPr="00643EEF">
              <w:rPr>
                <w:i/>
                <w:sz w:val="18"/>
                <w:lang w:val="en-US"/>
              </w:rPr>
              <w:br/>
            </w:r>
            <w:r w:rsidRPr="00643EEF">
              <w:rPr>
                <w:b/>
                <w:i/>
                <w:sz w:val="18"/>
                <w:lang w:val="en-US"/>
              </w:rPr>
              <w:t>C</w:t>
            </w:r>
            <w:r w:rsidRPr="00643EEF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643EEF">
              <w:rPr>
                <w:i/>
                <w:sz w:val="18"/>
                <w:lang w:val="en-US"/>
              </w:rPr>
              <w:br/>
            </w:r>
            <w:r w:rsidRPr="00643EEF">
              <w:rPr>
                <w:b/>
                <w:i/>
                <w:sz w:val="18"/>
                <w:lang w:val="en-US"/>
              </w:rPr>
              <w:t>D</w:t>
            </w:r>
            <w:r w:rsidRPr="00643EEF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643EEF" w:rsidRDefault="001E41F3">
            <w:pPr>
              <w:pStyle w:val="CRCoverPage"/>
              <w:rPr>
                <w:lang w:val="en-US"/>
              </w:rPr>
            </w:pPr>
            <w:r w:rsidRPr="00643EEF">
              <w:rPr>
                <w:sz w:val="18"/>
                <w:lang w:val="en-US"/>
              </w:rPr>
              <w:t>Detailed explanations of the above categories can</w:t>
            </w:r>
            <w:r w:rsidRPr="00643EEF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643EEF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643EEF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43E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643EEF">
              <w:rPr>
                <w:i/>
                <w:sz w:val="18"/>
                <w:lang w:val="en-US"/>
              </w:rPr>
              <w:t xml:space="preserve">Use </w:t>
            </w:r>
            <w:r w:rsidRPr="00643EEF">
              <w:rPr>
                <w:i/>
                <w:sz w:val="18"/>
                <w:u w:val="single"/>
                <w:lang w:val="en-US"/>
              </w:rPr>
              <w:t>one</w:t>
            </w:r>
            <w:r w:rsidRPr="00643EEF">
              <w:rPr>
                <w:i/>
                <w:sz w:val="18"/>
                <w:lang w:val="en-US"/>
              </w:rPr>
              <w:t xml:space="preserve"> of the following releases:</w:t>
            </w:r>
            <w:r w:rsidRPr="00643EEF">
              <w:rPr>
                <w:i/>
                <w:sz w:val="18"/>
                <w:lang w:val="en-US"/>
              </w:rPr>
              <w:br/>
              <w:t>Rel-8</w:t>
            </w:r>
            <w:r w:rsidRPr="00643EEF">
              <w:rPr>
                <w:i/>
                <w:sz w:val="18"/>
                <w:lang w:val="en-US"/>
              </w:rPr>
              <w:tab/>
              <w:t>(Release 8)</w:t>
            </w:r>
            <w:r w:rsidR="007C2097" w:rsidRPr="00643EEF">
              <w:rPr>
                <w:i/>
                <w:sz w:val="18"/>
                <w:lang w:val="en-US"/>
              </w:rPr>
              <w:br/>
              <w:t>Rel-9</w:t>
            </w:r>
            <w:r w:rsidR="007C2097" w:rsidRPr="00643EEF">
              <w:rPr>
                <w:i/>
                <w:sz w:val="18"/>
                <w:lang w:val="en-US"/>
              </w:rPr>
              <w:tab/>
              <w:t>(Release 9)</w:t>
            </w:r>
            <w:r w:rsidR="009777D9" w:rsidRPr="00643EEF">
              <w:rPr>
                <w:i/>
                <w:sz w:val="18"/>
                <w:lang w:val="en-US"/>
              </w:rPr>
              <w:br/>
              <w:t>Rel-10</w:t>
            </w:r>
            <w:r w:rsidR="009777D9" w:rsidRPr="00643EEF">
              <w:rPr>
                <w:i/>
                <w:sz w:val="18"/>
                <w:lang w:val="en-US"/>
              </w:rPr>
              <w:tab/>
              <w:t>(Release 10)</w:t>
            </w:r>
            <w:r w:rsidR="000C038A" w:rsidRPr="00643EEF">
              <w:rPr>
                <w:i/>
                <w:sz w:val="18"/>
                <w:lang w:val="en-US"/>
              </w:rPr>
              <w:br/>
              <w:t>Rel-11</w:t>
            </w:r>
            <w:r w:rsidR="000C038A" w:rsidRPr="00643EEF">
              <w:rPr>
                <w:i/>
                <w:sz w:val="18"/>
                <w:lang w:val="en-US"/>
              </w:rPr>
              <w:tab/>
              <w:t>(Release 11)</w:t>
            </w:r>
            <w:r w:rsidR="000C038A" w:rsidRPr="00643EEF">
              <w:rPr>
                <w:i/>
                <w:sz w:val="18"/>
                <w:lang w:val="en-US"/>
              </w:rPr>
              <w:br/>
              <w:t>Rel-12</w:t>
            </w:r>
            <w:r w:rsidR="000C038A" w:rsidRPr="00643EEF">
              <w:rPr>
                <w:i/>
                <w:sz w:val="18"/>
                <w:lang w:val="en-US"/>
              </w:rPr>
              <w:tab/>
              <w:t>(Release 12)</w:t>
            </w:r>
            <w:r w:rsidR="0051580D" w:rsidRPr="00643EEF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643EEF">
              <w:rPr>
                <w:i/>
                <w:sz w:val="18"/>
                <w:lang w:val="en-US"/>
              </w:rPr>
              <w:t>Rel-13</w:t>
            </w:r>
            <w:r w:rsidR="0051580D" w:rsidRPr="00643EEF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643EEF">
              <w:rPr>
                <w:i/>
                <w:sz w:val="18"/>
                <w:lang w:val="en-US"/>
              </w:rPr>
              <w:br/>
              <w:t>Rel-14</w:t>
            </w:r>
            <w:r w:rsidR="00BD6BB8" w:rsidRPr="00643EEF">
              <w:rPr>
                <w:i/>
                <w:sz w:val="18"/>
                <w:lang w:val="en-US"/>
              </w:rPr>
              <w:tab/>
              <w:t>(Release 14)</w:t>
            </w:r>
            <w:r w:rsidR="00E34898" w:rsidRPr="00643EEF">
              <w:rPr>
                <w:i/>
                <w:sz w:val="18"/>
                <w:lang w:val="en-US"/>
              </w:rPr>
              <w:br/>
              <w:t>Rel-15</w:t>
            </w:r>
            <w:r w:rsidR="00E34898" w:rsidRPr="00643EEF">
              <w:rPr>
                <w:i/>
                <w:sz w:val="18"/>
                <w:lang w:val="en-US"/>
              </w:rPr>
              <w:tab/>
              <w:t>(Release 15)</w:t>
            </w:r>
            <w:r w:rsidR="00E34898" w:rsidRPr="00643EEF">
              <w:rPr>
                <w:i/>
                <w:sz w:val="18"/>
                <w:lang w:val="en-US"/>
              </w:rPr>
              <w:br/>
              <w:t>Rel-16</w:t>
            </w:r>
            <w:r w:rsidR="00E34898" w:rsidRPr="00643EEF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643EEF" w:rsidTr="00547111">
        <w:tc>
          <w:tcPr>
            <w:tcW w:w="1843" w:type="dxa"/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1A3424" w:rsidP="0027093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t>NF Service Instance ID is unique within NF Service Set</w:t>
            </w:r>
            <w:r w:rsidR="00E27ABC" w:rsidRPr="00643EEF">
              <w:rPr>
                <w:lang w:val="en-US"/>
              </w:rPr>
              <w:t xml:space="preserve"> or NF Instance</w:t>
            </w:r>
            <w:r w:rsidRPr="00643EEF">
              <w:rPr>
                <w:lang w:val="en-US"/>
              </w:rPr>
              <w:t xml:space="preserve">. Therefore, if the binding level is </w:t>
            </w:r>
            <w:r w:rsidR="0027093C" w:rsidRPr="00643EEF">
              <w:rPr>
                <w:lang w:val="en-US"/>
              </w:rPr>
              <w:t xml:space="preserve">set to the </w:t>
            </w:r>
            <w:r w:rsidRPr="00643EEF">
              <w:rPr>
                <w:lang w:val="en-US"/>
              </w:rPr>
              <w:t xml:space="preserve">NF Service Instance, </w:t>
            </w:r>
            <w:r w:rsidR="00E27ABC" w:rsidRPr="00643EEF">
              <w:rPr>
                <w:lang w:val="en-US"/>
              </w:rPr>
              <w:t>then either NF Service Set</w:t>
            </w:r>
            <w:r w:rsidR="0027093C" w:rsidRPr="00643EEF">
              <w:rPr>
                <w:lang w:val="en-US"/>
              </w:rPr>
              <w:t>,</w:t>
            </w:r>
            <w:r w:rsidRPr="00643EEF">
              <w:rPr>
                <w:lang w:val="en-US"/>
              </w:rPr>
              <w:t xml:space="preserve"> NF Instance</w:t>
            </w:r>
            <w:r w:rsidR="0027093C" w:rsidRPr="00643EEF">
              <w:rPr>
                <w:lang w:val="en-US"/>
              </w:rPr>
              <w:t xml:space="preserve"> or NF Set</w:t>
            </w:r>
            <w:r w:rsidRPr="00643EEF">
              <w:rPr>
                <w:lang w:val="en-US"/>
              </w:rPr>
              <w:t xml:space="preserve"> parameter shall also be present</w:t>
            </w:r>
            <w:r w:rsidR="008C2BC8" w:rsidRPr="00643EEF">
              <w:rPr>
                <w:lang w:val="en-US"/>
              </w:rPr>
              <w:t xml:space="preserve"> in the binding indication</w:t>
            </w:r>
            <w:r w:rsidR="0027093C" w:rsidRPr="00643EEF">
              <w:rPr>
                <w:lang w:val="en-US"/>
              </w:rPr>
              <w:t xml:space="preserve"> to unambiguously identify the NF Service Instance</w:t>
            </w:r>
            <w:r w:rsidR="00D513DC" w:rsidRPr="00643EEF">
              <w:rPr>
                <w:lang w:val="en-US"/>
              </w:rPr>
              <w:t>.</w:t>
            </w: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Summary of change</w:t>
            </w:r>
            <w:r w:rsidR="0051580D" w:rsidRPr="00643EEF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8C2BC8" w:rsidP="00E27AB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t xml:space="preserve">It is clarified that </w:t>
            </w:r>
            <w:r w:rsidR="0027093C" w:rsidRPr="00643EEF">
              <w:rPr>
                <w:lang w:val="en-US"/>
              </w:rPr>
              <w:t>if the binding level is set to an NF Service Instance (nfservice-instance), then at least one other parameter, either NF Service Set ID or NF Instance ID shall also be present to unambiguously identify the NF Service Instance</w:t>
            </w:r>
            <w:r w:rsidR="00387CE7" w:rsidRPr="00643EEF">
              <w:rPr>
                <w:lang w:val="en-US"/>
              </w:rPr>
              <w:t>.</w:t>
            </w:r>
            <w:r w:rsidR="00727FD6" w:rsidRPr="00643EEF">
              <w:rPr>
                <w:lang w:val="en-US"/>
              </w:rPr>
              <w:t xml:space="preserve"> </w:t>
            </w:r>
            <w:r w:rsidR="0027093C" w:rsidRPr="00643EEF">
              <w:rPr>
                <w:lang w:val="en-US"/>
              </w:rPr>
              <w:t>Also, the string values for the "</w:t>
            </w:r>
            <w:r w:rsidR="0027093C" w:rsidRPr="00643EEF">
              <w:rPr>
                <w:lang w:val="en-US" w:eastAsia="zh-CN"/>
              </w:rPr>
              <w:t>blvalue" parameter are aligned with CR0128 (C4-203021).</w:t>
            </w:r>
            <w:r w:rsidR="00B07D22" w:rsidRPr="00643EEF">
              <w:rPr>
                <w:lang w:val="en-US"/>
              </w:rPr>
              <w:t xml:space="preserve"> </w:t>
            </w:r>
            <w:r w:rsidR="00727FD6" w:rsidRPr="00643EEF">
              <w:rPr>
                <w:lang w:val="en-US"/>
              </w:rPr>
              <w:t xml:space="preserve">Also, the notion of binding entity is added to the text. </w:t>
            </w: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8C2BC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t>Ambiguity in the spec</w:t>
            </w:r>
            <w:r w:rsidR="00D513DC" w:rsidRPr="00643EEF">
              <w:rPr>
                <w:lang w:val="en-US"/>
              </w:rPr>
              <w:t>.</w:t>
            </w:r>
          </w:p>
        </w:tc>
      </w:tr>
      <w:tr w:rsidR="001E41F3" w:rsidRPr="00643EEF" w:rsidTr="00547111">
        <w:tc>
          <w:tcPr>
            <w:tcW w:w="2694" w:type="dxa"/>
            <w:gridSpan w:val="2"/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466761" w:rsidP="001A342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t>5.2.3.2.5</w:t>
            </w:r>
            <w:r w:rsidR="001A3424" w:rsidRPr="00643EEF">
              <w:rPr>
                <w:lang w:val="en-US"/>
              </w:rPr>
              <w:t>.</w:t>
            </w: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643EEF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643EEF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43EEF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43EEF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43EEF" w:rsidRDefault="00F739F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643EEF"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643EEF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643EEF">
              <w:rPr>
                <w:lang w:val="en-US"/>
              </w:rPr>
              <w:t xml:space="preserve"> Other core specifications</w:t>
            </w:r>
            <w:r w:rsidRPr="00643EEF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145D43" w:rsidP="00F739F7">
            <w:pPr>
              <w:pStyle w:val="CRCoverPage"/>
              <w:spacing w:after="0"/>
              <w:ind w:left="99"/>
              <w:rPr>
                <w:lang w:val="en-US"/>
              </w:rPr>
            </w:pPr>
            <w:r w:rsidRPr="00643EEF">
              <w:rPr>
                <w:lang w:val="en-US"/>
              </w:rPr>
              <w:t>TS</w:t>
            </w:r>
            <w:r w:rsidR="00F739F7" w:rsidRPr="00643EEF">
              <w:rPr>
                <w:lang w:val="en-US"/>
              </w:rPr>
              <w:t xml:space="preserve"> 29.500</w:t>
            </w:r>
            <w:r w:rsidRPr="00643EEF">
              <w:rPr>
                <w:lang w:val="en-US"/>
              </w:rPr>
              <w:t xml:space="preserve"> CR </w:t>
            </w:r>
            <w:r w:rsidR="00F739F7" w:rsidRPr="00643EEF">
              <w:rPr>
                <w:lang w:val="en-US"/>
              </w:rPr>
              <w:t>0128</w:t>
            </w:r>
            <w:r w:rsidRPr="00643EEF">
              <w:rPr>
                <w:lang w:val="en-US"/>
              </w:rPr>
              <w:t xml:space="preserve"> </w:t>
            </w: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4E166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643EEF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43EEF" w:rsidRDefault="001E41F3">
            <w:pPr>
              <w:pStyle w:val="CRCoverPage"/>
              <w:spacing w:after="0"/>
              <w:rPr>
                <w:lang w:val="en-US"/>
              </w:rPr>
            </w:pPr>
            <w:r w:rsidRPr="00643EEF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643EEF">
              <w:rPr>
                <w:lang w:val="en-US"/>
              </w:rPr>
              <w:t xml:space="preserve">TS/TR ... CR ... </w:t>
            </w: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 xml:space="preserve">(show </w:t>
            </w:r>
            <w:r w:rsidR="00592D74" w:rsidRPr="00643EEF">
              <w:rPr>
                <w:b/>
                <w:i/>
                <w:lang w:val="en-US"/>
              </w:rPr>
              <w:t xml:space="preserve">related </w:t>
            </w:r>
            <w:r w:rsidRPr="00643EEF">
              <w:rPr>
                <w:b/>
                <w:i/>
                <w:lang w:val="en-US"/>
              </w:rPr>
              <w:t>CR</w:t>
            </w:r>
            <w:r w:rsidR="00592D74" w:rsidRPr="00643EEF">
              <w:rPr>
                <w:b/>
                <w:i/>
                <w:lang w:val="en-US"/>
              </w:rPr>
              <w:t>s</w:t>
            </w:r>
            <w:r w:rsidRPr="00643EEF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4E166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643EEF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43EEF" w:rsidRDefault="001E41F3">
            <w:pPr>
              <w:pStyle w:val="CRCoverPage"/>
              <w:spacing w:after="0"/>
              <w:rPr>
                <w:lang w:val="en-US"/>
              </w:rPr>
            </w:pPr>
            <w:r w:rsidRPr="00643EEF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643EEF">
              <w:rPr>
                <w:lang w:val="en-US"/>
              </w:rPr>
              <w:t>TS</w:t>
            </w:r>
            <w:r w:rsidR="000A6394" w:rsidRPr="00643EEF">
              <w:rPr>
                <w:lang w:val="en-US"/>
              </w:rPr>
              <w:t xml:space="preserve">/TR ... CR ... </w:t>
            </w:r>
          </w:p>
        </w:tc>
      </w:tr>
      <w:tr w:rsidR="001E41F3" w:rsidRPr="00643EE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643EE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1E41F3" w:rsidP="0042518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643EEF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643E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643EEF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643EE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643E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643EEF" w:rsidRDefault="00FC2E2D" w:rsidP="0027093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t xml:space="preserve">Rev1: </w:t>
            </w:r>
            <w:r w:rsidR="0027093C" w:rsidRPr="00643EEF">
              <w:rPr>
                <w:lang w:val="en-US"/>
              </w:rPr>
              <w:t xml:space="preserve">Clarifying </w:t>
            </w:r>
            <w:r w:rsidR="00643EEF" w:rsidRPr="00643EEF">
              <w:rPr>
                <w:lang w:val="en-US"/>
              </w:rPr>
              <w:t>statements</w:t>
            </w:r>
            <w:r w:rsidR="0027093C" w:rsidRPr="00643EEF">
              <w:rPr>
                <w:lang w:val="en-US"/>
              </w:rPr>
              <w:t xml:space="preserve"> to the "</w:t>
            </w:r>
            <w:r w:rsidR="00643EEF" w:rsidRPr="00643EEF">
              <w:rPr>
                <w:lang w:val="en-US"/>
              </w:rPr>
              <w:t>parameters</w:t>
            </w:r>
            <w:r w:rsidR="0027093C" w:rsidRPr="00643EEF">
              <w:rPr>
                <w:lang w:val="en-US"/>
              </w:rPr>
              <w:t xml:space="preserve">" were removed, but clause numbers were added to the </w:t>
            </w:r>
            <w:r w:rsidR="00643EEF">
              <w:rPr>
                <w:lang w:val="en-US"/>
              </w:rPr>
              <w:t xml:space="preserve">parameter definition </w:t>
            </w:r>
            <w:bookmarkStart w:id="2" w:name="_GoBack"/>
            <w:bookmarkEnd w:id="2"/>
            <w:r w:rsidR="0027093C" w:rsidRPr="00643EEF">
              <w:rPr>
                <w:lang w:val="en-US"/>
              </w:rPr>
              <w:t>references.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75CE" w:rsidRPr="006B5418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66761" w:rsidRPr="000B63FD" w:rsidRDefault="00466761" w:rsidP="00466761">
      <w:pPr>
        <w:pStyle w:val="Heading5"/>
        <w:rPr>
          <w:lang w:eastAsia="zh-CN"/>
        </w:rPr>
      </w:pPr>
      <w:bookmarkStart w:id="3" w:name="_Toc9501019"/>
      <w:bookmarkStart w:id="4" w:name="_Toc27745013"/>
      <w:bookmarkStart w:id="5" w:name="_Toc35969915"/>
      <w:bookmarkStart w:id="6" w:name="_Toc36050709"/>
      <w:bookmarkStart w:id="7" w:name="_Toc27745014"/>
      <w:bookmarkStart w:id="8" w:name="_Toc29803167"/>
      <w:r w:rsidRPr="000B63FD">
        <w:t>5.2.3.2.</w:t>
      </w:r>
      <w:r>
        <w:t>5</w:t>
      </w:r>
      <w:r w:rsidRPr="000B63FD">
        <w:tab/>
      </w:r>
      <w:r w:rsidRPr="000B63FD">
        <w:rPr>
          <w:lang w:eastAsia="zh-CN"/>
        </w:rPr>
        <w:t>3gpp-Sbi-</w:t>
      </w:r>
      <w:bookmarkEnd w:id="3"/>
      <w:r>
        <w:rPr>
          <w:lang w:eastAsia="zh-CN"/>
        </w:rPr>
        <w:t>Routing-Binding</w:t>
      </w:r>
      <w:bookmarkEnd w:id="4"/>
      <w:bookmarkEnd w:id="5"/>
      <w:bookmarkEnd w:id="6"/>
    </w:p>
    <w:p w:rsidR="00466761" w:rsidRDefault="00466761" w:rsidP="00466761">
      <w:pPr>
        <w:rPr>
          <w:lang w:eastAsia="zh-CN"/>
        </w:rPr>
      </w:pPr>
      <w:r w:rsidRPr="000B63FD">
        <w:rPr>
          <w:lang w:eastAsia="zh-CN"/>
        </w:rPr>
        <w:t>Th</w:t>
      </w:r>
      <w:r>
        <w:rPr>
          <w:lang w:eastAsia="zh-CN"/>
        </w:rPr>
        <w:t>is</w:t>
      </w:r>
      <w:r w:rsidRPr="000B63FD">
        <w:rPr>
          <w:lang w:eastAsia="zh-CN"/>
        </w:rPr>
        <w:t xml:space="preserve"> header contains </w:t>
      </w:r>
      <w:r>
        <w:rPr>
          <w:lang w:eastAsia="zh-CN"/>
        </w:rPr>
        <w:t>a Routing Binding Indication used to direct a service request to an HTTP server which has the targeted NF service resource context (see clause 6.12)</w:t>
      </w:r>
      <w:r w:rsidRPr="000B63FD">
        <w:rPr>
          <w:lang w:eastAsia="zh-CN"/>
        </w:rPr>
        <w:t>.</w:t>
      </w:r>
    </w:p>
    <w:p w:rsidR="00466761" w:rsidRPr="000B63FD" w:rsidRDefault="00466761" w:rsidP="00466761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 w:rsidRPr="000B63FD">
        <w:rPr>
          <w:lang w:val="de-DE"/>
        </w:rPr>
        <w:t> RFC 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[12].</w:t>
      </w:r>
    </w:p>
    <w:p w:rsidR="00466761" w:rsidRPr="000B63FD" w:rsidRDefault="00466761" w:rsidP="00466761">
      <w:pPr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 = "3gpp-Sbi-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" ":" </w:t>
      </w:r>
      <w:r>
        <w:rPr>
          <w:lang w:eastAsia="zh-CN"/>
        </w:rPr>
        <w:t>OWS "bl=" blvalue 1*( OWS ";" parameter)</w:t>
      </w:r>
    </w:p>
    <w:p w:rsidR="00466761" w:rsidRPr="000F5B09" w:rsidRDefault="00466761" w:rsidP="00466761">
      <w:pPr>
        <w:ind w:left="852" w:hanging="852"/>
        <w:rPr>
          <w:lang w:eastAsia="zh-CN"/>
        </w:rPr>
      </w:pPr>
      <w:r w:rsidRPr="000F5B09">
        <w:rPr>
          <w:lang w:eastAsia="zh-CN"/>
        </w:rPr>
        <w:t>blvalue</w:t>
      </w:r>
      <w:r>
        <w:rPr>
          <w:lang w:eastAsia="zh-CN"/>
        </w:rPr>
        <w:tab/>
      </w:r>
      <w:r w:rsidRPr="000F5B09">
        <w:rPr>
          <w:lang w:eastAsia="zh-CN"/>
        </w:rPr>
        <w:t>= "nfinstance" / "nfset" / "nfserviceinstance" / "n</w:t>
      </w:r>
      <w:r w:rsidRPr="003A27A4">
        <w:rPr>
          <w:lang w:eastAsia="zh-CN"/>
        </w:rPr>
        <w:t>fserviceset"</w:t>
      </w:r>
    </w:p>
    <w:p w:rsidR="00466761" w:rsidRDefault="00466761" w:rsidP="00466761">
      <w:pPr>
        <w:ind w:left="852" w:hanging="852"/>
        <w:rPr>
          <w:lang w:eastAsia="zh-CN"/>
        </w:rPr>
      </w:pPr>
      <w:r>
        <w:rPr>
          <w:lang w:eastAsia="zh-CN"/>
        </w:rPr>
        <w:t>parameter</w:t>
      </w:r>
      <w:r>
        <w:rPr>
          <w:lang w:eastAsia="zh-CN"/>
        </w:rPr>
        <w:tab/>
      </w:r>
      <w:r w:rsidRPr="000B63FD">
        <w:rPr>
          <w:lang w:eastAsia="zh-CN"/>
        </w:rPr>
        <w:t xml:space="preserve">= </w:t>
      </w:r>
      <w:r>
        <w:rPr>
          <w:lang w:eastAsia="zh-CN"/>
        </w:rPr>
        <w:t xml:space="preserve"> parametername "=" token</w:t>
      </w:r>
    </w:p>
    <w:p w:rsidR="00466761" w:rsidRDefault="00466761" w:rsidP="00466761">
      <w:pPr>
        <w:ind w:left="852" w:hanging="852"/>
        <w:rPr>
          <w:lang w:eastAsia="zh-CN"/>
        </w:rPr>
      </w:pPr>
      <w:r>
        <w:rPr>
          <w:lang w:eastAsia="zh-CN"/>
        </w:rPr>
        <w:t>parametername</w:t>
      </w:r>
      <w:r>
        <w:rPr>
          <w:lang w:eastAsia="zh-CN"/>
        </w:rPr>
        <w:tab/>
        <w:t>= "nfinst" / "nfset" / "nfservinst" / "nfserviceset" / "servname"</w:t>
      </w:r>
    </w:p>
    <w:p w:rsidR="00466761" w:rsidRDefault="00466761" w:rsidP="00466761">
      <w:pPr>
        <w:ind w:left="852" w:hanging="852"/>
        <w:rPr>
          <w:lang w:eastAsia="zh-CN"/>
        </w:rPr>
      </w:pPr>
      <w:r>
        <w:rPr>
          <w:lang w:eastAsia="zh-CN"/>
        </w:rPr>
        <w:t>The following parameters are defined:</w:t>
      </w:r>
    </w:p>
    <w:p w:rsidR="00466761" w:rsidRDefault="00466761" w:rsidP="00466761">
      <w:pPr>
        <w:pStyle w:val="B1"/>
        <w:rPr>
          <w:lang w:eastAsia="zh-CN"/>
        </w:rPr>
      </w:pPr>
      <w:r>
        <w:rPr>
          <w:lang w:eastAsia="zh-CN"/>
        </w:rPr>
        <w:t xml:space="preserve">- bl (binding level): indicates a </w:t>
      </w:r>
      <w:r>
        <w:rPr>
          <w:lang w:val="en-US" w:eastAsia="zh-CN"/>
        </w:rPr>
        <w:t>binding to</w:t>
      </w:r>
      <w:ins w:id="9" w:author="Giorgi Gulbani" w:date="2020-05-01T12:03:00Z">
        <w:r w:rsidR="00980520">
          <w:rPr>
            <w:lang w:val="en-US" w:eastAsia="zh-CN"/>
          </w:rPr>
          <w:t xml:space="preserve"> a binding entity, i.e.</w:t>
        </w:r>
      </w:ins>
      <w:r>
        <w:rPr>
          <w:lang w:val="en-US" w:eastAsia="zh-CN"/>
        </w:rPr>
        <w:t xml:space="preserve"> either</w:t>
      </w:r>
      <w:ins w:id="10" w:author="Giorgi Gulbani" w:date="2020-05-01T12:03:00Z">
        <w:r w:rsidR="00980520">
          <w:rPr>
            <w:lang w:val="en-US" w:eastAsia="zh-CN"/>
          </w:rPr>
          <w:t xml:space="preserve"> to</w:t>
        </w:r>
      </w:ins>
      <w:r>
        <w:rPr>
          <w:lang w:val="en-US" w:eastAsia="zh-CN"/>
        </w:rPr>
        <w:t xml:space="preserve"> a</w:t>
      </w:r>
      <w:ins w:id="11" w:author="Giorgi Gulbani" w:date="2020-05-01T12:03:00Z">
        <w:r w:rsidR="00980520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 NF Instance, a</w:t>
      </w:r>
      <w:ins w:id="12" w:author="Giorgi Gulbani" w:date="2020-05-01T12:03:00Z">
        <w:r w:rsidR="00980520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 NF set, a</w:t>
      </w:r>
      <w:ins w:id="13" w:author="Giorgi Gulbani" w:date="2020-05-01T12:03:00Z">
        <w:r w:rsidR="00980520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 NF Service Instance or a</w:t>
      </w:r>
      <w:ins w:id="14" w:author="Giorgi Gulbani" w:date="2020-05-01T12:03:00Z">
        <w:r w:rsidR="00980520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 NF Service Set.</w:t>
      </w:r>
      <w:ins w:id="15" w:author="Giorgi Gulbani" w:date="2020-05-01T12:00:00Z">
        <w:r w:rsidR="00980520">
          <w:rPr>
            <w:lang w:val="en-US" w:eastAsia="zh-CN"/>
          </w:rPr>
          <w:t xml:space="preserve"> If the binding </w:t>
        </w:r>
      </w:ins>
      <w:ins w:id="16" w:author="Giorgi Gulbani" w:date="2020-05-14T19:26:00Z">
        <w:r w:rsidR="00C502AC">
          <w:rPr>
            <w:lang w:val="en-US" w:eastAsia="zh-CN"/>
          </w:rPr>
          <w:t>level</w:t>
        </w:r>
      </w:ins>
      <w:ins w:id="17" w:author="Giorgi Gulbani" w:date="2020-05-01T12:00:00Z">
        <w:r w:rsidR="00980520">
          <w:rPr>
            <w:lang w:val="en-US" w:eastAsia="zh-CN"/>
          </w:rPr>
          <w:t xml:space="preserve"> </w:t>
        </w:r>
      </w:ins>
      <w:ins w:id="18" w:author="Giorgi Gulbani" w:date="2020-05-01T12:03:00Z">
        <w:r w:rsidR="00980520">
          <w:rPr>
            <w:lang w:val="en-US" w:eastAsia="zh-CN"/>
          </w:rPr>
          <w:t>is</w:t>
        </w:r>
      </w:ins>
      <w:ins w:id="19" w:author="Draft-3" w:date="2020-05-15T19:39:00Z">
        <w:r w:rsidR="007B2D7C">
          <w:rPr>
            <w:lang w:val="en-US" w:eastAsia="zh-CN"/>
          </w:rPr>
          <w:t xml:space="preserve"> </w:t>
        </w:r>
      </w:ins>
      <w:ins w:id="20" w:author="Giorgi Gulbani" w:date="2020-05-18T18:28:00Z">
        <w:r w:rsidR="0027093C">
          <w:rPr>
            <w:lang w:val="en-US" w:eastAsia="zh-CN"/>
          </w:rPr>
          <w:t>set to</w:t>
        </w:r>
      </w:ins>
      <w:ins w:id="21" w:author="Giorgi Gulbani" w:date="2020-05-01T12:04:00Z">
        <w:r w:rsidR="00980520">
          <w:rPr>
            <w:lang w:val="en-US" w:eastAsia="zh-CN"/>
          </w:rPr>
          <w:t>an NF Service Instance</w:t>
        </w:r>
      </w:ins>
      <w:ins w:id="22" w:author="Giorgi Gulbani" w:date="2020-05-01T12:10:00Z">
        <w:r w:rsidR="001A3424">
          <w:rPr>
            <w:lang w:val="en-US" w:eastAsia="zh-CN"/>
          </w:rPr>
          <w:t xml:space="preserve"> (</w:t>
        </w:r>
        <w:r w:rsidR="001A3424">
          <w:rPr>
            <w:lang w:eastAsia="zh-CN"/>
          </w:rPr>
          <w:t>nfservi</w:t>
        </w:r>
      </w:ins>
      <w:ins w:id="23" w:author="Giorgi Gulbani" w:date="2020-05-13T19:36:00Z">
        <w:r w:rsidR="009E01DF">
          <w:rPr>
            <w:lang w:eastAsia="zh-CN"/>
          </w:rPr>
          <w:t>ce-i</w:t>
        </w:r>
      </w:ins>
      <w:ins w:id="24" w:author="Giorgi Gulbani" w:date="2020-05-01T12:10:00Z">
        <w:r w:rsidR="001A3424">
          <w:rPr>
            <w:lang w:eastAsia="zh-CN"/>
          </w:rPr>
          <w:t>nst</w:t>
        </w:r>
      </w:ins>
      <w:ins w:id="25" w:author="Giorgi Gulbani" w:date="2020-05-13T19:36:00Z">
        <w:r w:rsidR="009E01DF">
          <w:rPr>
            <w:lang w:eastAsia="zh-CN"/>
          </w:rPr>
          <w:t>ance</w:t>
        </w:r>
      </w:ins>
      <w:ins w:id="26" w:author="Giorgi Gulbani" w:date="2020-05-01T12:10:00Z">
        <w:r w:rsidR="001A3424">
          <w:rPr>
            <w:lang w:eastAsia="zh-CN"/>
          </w:rPr>
          <w:t>)</w:t>
        </w:r>
      </w:ins>
      <w:ins w:id="27" w:author="Giorgi Gulbani" w:date="2020-05-01T12:04:00Z">
        <w:r w:rsidR="00980520">
          <w:rPr>
            <w:lang w:val="en-US" w:eastAsia="zh-CN"/>
          </w:rPr>
          <w:t xml:space="preserve">, then </w:t>
        </w:r>
      </w:ins>
      <w:ins w:id="28" w:author="Giorgi Gulbani" w:date="2020-05-18T18:03:00Z">
        <w:r w:rsidR="000F66EB">
          <w:rPr>
            <w:lang w:val="en-US" w:eastAsia="zh-CN"/>
          </w:rPr>
          <w:t xml:space="preserve">at least one other parameter, </w:t>
        </w:r>
      </w:ins>
      <w:ins w:id="29" w:author="Giorgi Gulbani" w:date="2020-05-01T12:04:00Z">
        <w:r w:rsidR="00980520">
          <w:rPr>
            <w:lang w:val="en-US" w:eastAsia="zh-CN"/>
          </w:rPr>
          <w:t xml:space="preserve">either NF Service Set </w:t>
        </w:r>
      </w:ins>
      <w:ins w:id="30" w:author="Giorgi Gulbani" w:date="2020-05-18T18:02:00Z">
        <w:r w:rsidR="000F66EB">
          <w:rPr>
            <w:lang w:val="en-US" w:eastAsia="zh-CN"/>
          </w:rPr>
          <w:t xml:space="preserve">ID </w:t>
        </w:r>
      </w:ins>
      <w:ins w:id="31" w:author="Giorgi Gulbani" w:date="2020-05-01T12:04:00Z">
        <w:r w:rsidR="00980520">
          <w:rPr>
            <w:lang w:val="en-US" w:eastAsia="zh-CN"/>
          </w:rPr>
          <w:t>or NF Instance</w:t>
        </w:r>
      </w:ins>
      <w:ins w:id="32" w:author="Giorgi Gulbani" w:date="2020-05-14T19:29:00Z">
        <w:r w:rsidR="00C502AC">
          <w:rPr>
            <w:lang w:val="en-US" w:eastAsia="zh-CN"/>
          </w:rPr>
          <w:t xml:space="preserve"> ID</w:t>
        </w:r>
      </w:ins>
      <w:ins w:id="33" w:author="Giorgi Gulbani" w:date="2020-05-14T19:28:00Z">
        <w:r w:rsidR="00C502AC">
          <w:rPr>
            <w:lang w:val="en-US" w:eastAsia="zh-CN"/>
          </w:rPr>
          <w:t xml:space="preserve"> </w:t>
        </w:r>
      </w:ins>
      <w:ins w:id="34" w:author="Giorgi Gulbani" w:date="2020-05-01T12:04:00Z">
        <w:r w:rsidR="00980520">
          <w:rPr>
            <w:lang w:val="en-US" w:eastAsia="zh-CN"/>
          </w:rPr>
          <w:t>shall also be present</w:t>
        </w:r>
      </w:ins>
      <w:ins w:id="35" w:author="Giorgi Gulbani" w:date="2020-05-18T18:02:00Z">
        <w:r w:rsidR="000F66EB" w:rsidRPr="000F66EB">
          <w:rPr>
            <w:lang w:val="en-US" w:eastAsia="zh-CN"/>
          </w:rPr>
          <w:t xml:space="preserve"> </w:t>
        </w:r>
        <w:r w:rsidR="000F66EB">
          <w:rPr>
            <w:lang w:val="en-US" w:eastAsia="zh-CN"/>
          </w:rPr>
          <w:t>to unambiguously identify the NF Service Instance</w:t>
        </w:r>
      </w:ins>
      <w:ins w:id="36" w:author="Giorgi Gulbani" w:date="2020-05-01T12:04:00Z">
        <w:r w:rsidR="00980520">
          <w:rPr>
            <w:lang w:val="en-US" w:eastAsia="zh-CN"/>
          </w:rPr>
          <w:t>.</w:t>
        </w:r>
      </w:ins>
    </w:p>
    <w:p w:rsidR="00466761" w:rsidRDefault="00466761" w:rsidP="00466761">
      <w:pPr>
        <w:pStyle w:val="B1"/>
        <w:rPr>
          <w:lang w:eastAsia="zh-CN"/>
        </w:rPr>
      </w:pPr>
      <w:r>
        <w:rPr>
          <w:lang w:eastAsia="zh-CN"/>
        </w:rPr>
        <w:t>- nfinst (NF instance): indicates a NF Instance ID, as defined in</w:t>
      </w:r>
      <w:r w:rsidRPr="000B63FD">
        <w:rPr>
          <w:lang w:eastAsia="zh-CN"/>
        </w:rPr>
        <w:t xml:space="preserve"> </w:t>
      </w:r>
      <w:ins w:id="37" w:author="Giorgi Gulbani" w:date="2020-05-18T18:05:00Z">
        <w:r w:rsidR="000F66EB">
          <w:rPr>
            <w:lang w:eastAsia="zh-CN"/>
          </w:rPr>
          <w:t>clause </w:t>
        </w:r>
        <w:r w:rsidR="000F66EB" w:rsidRPr="00690A26">
          <w:t>5.2.2.2.2</w:t>
        </w:r>
        <w:r w:rsidR="000F66EB">
          <w:t xml:space="preserve"> in </w:t>
        </w:r>
      </w:ins>
      <w:r w:rsidRPr="000B63FD">
        <w:rPr>
          <w:lang w:eastAsia="zh-CN"/>
        </w:rPr>
        <w:t>3GPP TS 29.510 [8]</w:t>
      </w:r>
      <w:r>
        <w:rPr>
          <w:lang w:eastAsia="zh-CN"/>
        </w:rPr>
        <w:t>.</w:t>
      </w:r>
    </w:p>
    <w:p w:rsidR="00466761" w:rsidRDefault="00466761" w:rsidP="00466761">
      <w:pPr>
        <w:pStyle w:val="B1"/>
        <w:rPr>
          <w:lang w:eastAsia="zh-CN"/>
        </w:rPr>
      </w:pPr>
      <w:r>
        <w:rPr>
          <w:lang w:eastAsia="zh-CN"/>
        </w:rPr>
        <w:t xml:space="preserve">- nfset (NF set): indicates a NF Set ID, as defined in </w:t>
      </w:r>
      <w:ins w:id="38" w:author="Giorgi Gulbani" w:date="2020-05-18T18:07:00Z">
        <w:r w:rsidR="00ED2BBF">
          <w:rPr>
            <w:lang w:eastAsia="zh-CN"/>
          </w:rPr>
          <w:t>clause 28.1</w:t>
        </w:r>
      </w:ins>
      <w:ins w:id="39" w:author="Giorgi Gulbani" w:date="2020-05-18T18:08:00Z">
        <w:r w:rsidR="00ED2BBF">
          <w:rPr>
            <w:lang w:eastAsia="zh-CN"/>
          </w:rPr>
          <w:t>2</w:t>
        </w:r>
      </w:ins>
      <w:ins w:id="40" w:author="Giorgi Gulbani" w:date="2020-05-18T18:07:00Z">
        <w:r w:rsidR="00ED2BBF">
          <w:rPr>
            <w:lang w:eastAsia="zh-CN"/>
          </w:rPr>
          <w:t xml:space="preserve"> in </w:t>
        </w:r>
      </w:ins>
      <w:r w:rsidRPr="000B63FD">
        <w:rPr>
          <w:lang w:val="en-US"/>
        </w:rPr>
        <w:t>3GPP TS 23.003 [15]</w:t>
      </w:r>
      <w:r>
        <w:rPr>
          <w:lang w:val="en-US"/>
        </w:rPr>
        <w:t>.</w:t>
      </w:r>
      <w:ins w:id="41" w:author="Draft-2" w:date="2020-05-15T14:00:00Z">
        <w:r w:rsidR="00C43716">
          <w:rPr>
            <w:lang w:val="en-US"/>
          </w:rPr>
          <w:t xml:space="preserve"> </w:t>
        </w:r>
      </w:ins>
    </w:p>
    <w:p w:rsidR="00466761" w:rsidRDefault="00466761" w:rsidP="00466761">
      <w:pPr>
        <w:pStyle w:val="B1"/>
        <w:rPr>
          <w:lang w:eastAsia="zh-CN"/>
        </w:rPr>
      </w:pPr>
      <w:r>
        <w:rPr>
          <w:lang w:eastAsia="zh-CN"/>
        </w:rPr>
        <w:t>- nfservinst (NF service instance): indicates a NF Service Instance ID.</w:t>
      </w:r>
    </w:p>
    <w:p w:rsidR="00466761" w:rsidRDefault="00466761" w:rsidP="00466761">
      <w:pPr>
        <w:pStyle w:val="B1"/>
        <w:rPr>
          <w:lang w:val="en-US"/>
        </w:rPr>
      </w:pPr>
      <w:r>
        <w:rPr>
          <w:lang w:eastAsia="zh-CN"/>
        </w:rPr>
        <w:t>- nfserviceset (NF service set): indicates a NF Service Set ID, as defined in</w:t>
      </w:r>
      <w:ins w:id="42" w:author="Giorgi Gulbani" w:date="2020-05-18T18:08:00Z">
        <w:r w:rsidR="00ED2BBF" w:rsidRPr="00ED2BBF">
          <w:rPr>
            <w:lang w:eastAsia="zh-CN"/>
          </w:rPr>
          <w:t xml:space="preserve"> </w:t>
        </w:r>
        <w:r w:rsidR="00ED2BBF">
          <w:rPr>
            <w:lang w:eastAsia="zh-CN"/>
          </w:rPr>
          <w:t>clause 28.13 in</w:t>
        </w:r>
      </w:ins>
      <w:r>
        <w:rPr>
          <w:lang w:eastAsia="zh-CN"/>
        </w:rPr>
        <w:t xml:space="preserve"> </w:t>
      </w:r>
      <w:r w:rsidRPr="000B63FD">
        <w:rPr>
          <w:lang w:val="en-US"/>
        </w:rPr>
        <w:t>3GPP TS 23.003 [15]</w:t>
      </w:r>
      <w:r>
        <w:rPr>
          <w:lang w:val="en-US"/>
        </w:rPr>
        <w:t>.</w:t>
      </w:r>
      <w:ins w:id="43" w:author="Draft-2" w:date="2020-05-15T14:01:00Z">
        <w:r w:rsidR="00170788">
          <w:rPr>
            <w:lang w:val="en-US"/>
          </w:rPr>
          <w:t xml:space="preserve"> </w:t>
        </w:r>
      </w:ins>
    </w:p>
    <w:p w:rsidR="00466761" w:rsidRPr="00936196" w:rsidRDefault="00466761" w:rsidP="00466761">
      <w:pPr>
        <w:pStyle w:val="B1"/>
        <w:rPr>
          <w:lang w:eastAsia="zh-CN"/>
        </w:rPr>
      </w:pPr>
      <w:r>
        <w:rPr>
          <w:lang w:eastAsia="zh-CN"/>
        </w:rPr>
        <w:t xml:space="preserve">- servname (service name): </w:t>
      </w:r>
      <w:bookmarkStart w:id="44" w:name="_Hlk33512420"/>
      <w:r>
        <w:rPr>
          <w:lang w:eastAsia="zh-CN"/>
        </w:rPr>
        <w:t>indicates the name of a service, as defined in</w:t>
      </w:r>
      <w:r w:rsidRPr="000B63FD">
        <w:rPr>
          <w:lang w:eastAsia="zh-CN"/>
        </w:rPr>
        <w:t xml:space="preserve"> 3GPP TS 29.510 </w:t>
      </w:r>
      <w:bookmarkEnd w:id="44"/>
      <w:r w:rsidRPr="000B63FD">
        <w:rPr>
          <w:lang w:eastAsia="zh-CN"/>
        </w:rPr>
        <w:t>[8]</w:t>
      </w:r>
      <w:r>
        <w:rPr>
          <w:lang w:eastAsia="zh-CN"/>
        </w:rPr>
        <w:t>, or a custom service that handles a notification or a callback request. It may be present in a Routing Binding Indication in a notification or a callback request.</w:t>
      </w:r>
    </w:p>
    <w:p w:rsidR="00466761" w:rsidRDefault="00466761" w:rsidP="00466761">
      <w:pPr>
        <w:ind w:left="852" w:hanging="852"/>
        <w:rPr>
          <w:lang w:eastAsia="zh-CN"/>
        </w:rPr>
      </w:pPr>
      <w:r>
        <w:rPr>
          <w:lang w:eastAsia="zh-CN"/>
        </w:rPr>
        <w:t>See clause 3.2.6 of IETF RFC 7230 [12] for the "token" definition.</w:t>
      </w:r>
    </w:p>
    <w:p w:rsidR="00466761" w:rsidRDefault="00466761" w:rsidP="00466761">
      <w:pPr>
        <w:pStyle w:val="B1"/>
        <w:rPr>
          <w:lang w:eastAsia="zh-CN"/>
        </w:rPr>
      </w:pP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 xml:space="preserve">Binding to SMF set 1 of MCC </w:t>
      </w:r>
      <w:r w:rsidRPr="005D38E5">
        <w:rPr>
          <w:lang w:eastAsia="zh-CN"/>
        </w:rPr>
        <w:t>345</w:t>
      </w:r>
      <w:r>
        <w:rPr>
          <w:lang w:eastAsia="zh-CN"/>
        </w:rPr>
        <w:t xml:space="preserve"> and MNC 012: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bl=nfset; nfset=set1</w:t>
      </w:r>
      <w:r>
        <w:rPr>
          <w:lang w:eastAsia="zh-CN"/>
        </w:rPr>
        <w:t>.smfset.5gc.mnc012.mcc345</w:t>
      </w: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  <w:t>Binding to an SMF instance within SMF set of Example 1</w:t>
      </w:r>
      <w:ins w:id="45" w:author="Giorgi Gulbani" w:date="2020-05-01T12:09:00Z">
        <w:r w:rsidR="001A3424">
          <w:rPr>
            <w:lang w:eastAsia="zh-CN"/>
          </w:rPr>
          <w:t xml:space="preserve"> (</w:t>
        </w:r>
      </w:ins>
      <w:ins w:id="46" w:author="Giorgi Gulbani" w:date="2020-05-01T12:12:00Z">
        <w:r w:rsidR="001A3424">
          <w:rPr>
            <w:lang w:eastAsia="zh-CN"/>
          </w:rPr>
          <w:t>bl=</w:t>
        </w:r>
      </w:ins>
      <w:ins w:id="47" w:author="Giorgi Gulbani" w:date="2020-05-01T12:10:00Z">
        <w:r w:rsidR="001A3424">
          <w:rPr>
            <w:lang w:eastAsia="zh-CN"/>
          </w:rPr>
          <w:t>nfservi</w:t>
        </w:r>
      </w:ins>
      <w:ins w:id="48" w:author="Giorgi Gulbani" w:date="2020-05-13T19:37:00Z">
        <w:r w:rsidR="009E01DF">
          <w:rPr>
            <w:lang w:eastAsia="zh-CN"/>
          </w:rPr>
          <w:t>ce-i</w:t>
        </w:r>
      </w:ins>
      <w:ins w:id="49" w:author="Giorgi Gulbani" w:date="2020-05-01T12:10:00Z">
        <w:r w:rsidR="001A3424">
          <w:rPr>
            <w:lang w:eastAsia="zh-CN"/>
          </w:rPr>
          <w:t>nst</w:t>
        </w:r>
      </w:ins>
      <w:ins w:id="50" w:author="Giorgi Gulbani" w:date="2020-05-13T19:37:00Z">
        <w:r w:rsidR="009E01DF">
          <w:rPr>
            <w:lang w:eastAsia="zh-CN"/>
          </w:rPr>
          <w:t>ance</w:t>
        </w:r>
      </w:ins>
      <w:ins w:id="51" w:author="Giorgi Gulbani" w:date="2020-05-01T12:12:00Z">
        <w:r w:rsidR="001A3424">
          <w:rPr>
            <w:lang w:eastAsia="zh-CN"/>
          </w:rPr>
          <w:t xml:space="preserve"> requires the pre</w:t>
        </w:r>
      </w:ins>
      <w:ins w:id="52" w:author="Giorgi Gulbani" w:date="2020-05-13T19:30:00Z">
        <w:r w:rsidR="00F739F7">
          <w:rPr>
            <w:lang w:eastAsia="zh-CN"/>
          </w:rPr>
          <w:t>s</w:t>
        </w:r>
      </w:ins>
      <w:ins w:id="53" w:author="Giorgi Gulbani" w:date="2020-05-01T12:12:00Z">
        <w:r w:rsidR="001A3424">
          <w:rPr>
            <w:lang w:eastAsia="zh-CN"/>
          </w:rPr>
          <w:t>ence of a</w:t>
        </w:r>
      </w:ins>
      <w:ins w:id="54" w:author="Giorgi Gulbani" w:date="2020-05-18T18:18:00Z">
        <w:r w:rsidR="007368AE">
          <w:rPr>
            <w:lang w:eastAsia="zh-CN"/>
          </w:rPr>
          <w:t xml:space="preserve">t least one </w:t>
        </w:r>
      </w:ins>
      <w:ins w:id="55" w:author="Giorgi Gulbani" w:date="2020-05-01T12:12:00Z">
        <w:r w:rsidR="001A3424">
          <w:rPr>
            <w:lang w:eastAsia="zh-CN"/>
          </w:rPr>
          <w:t>parame</w:t>
        </w:r>
      </w:ins>
      <w:ins w:id="56" w:author="Giorgi Gulbani" w:date="2020-05-18T18:18:00Z">
        <w:r w:rsidR="007368AE">
          <w:rPr>
            <w:lang w:eastAsia="zh-CN"/>
          </w:rPr>
          <w:t xml:space="preserve">ter, either </w:t>
        </w:r>
      </w:ins>
      <w:ins w:id="57" w:author="Giorgi Gulbani" w:date="2020-05-14T19:36:00Z">
        <w:r w:rsidR="00845A21">
          <w:rPr>
            <w:lang w:eastAsia="zh-CN"/>
          </w:rPr>
          <w:t>"</w:t>
        </w:r>
      </w:ins>
      <w:ins w:id="58" w:author="Giorgi Gulbani" w:date="2020-05-13T19:38:00Z">
        <w:r w:rsidR="009E01DF">
          <w:rPr>
            <w:lang w:eastAsia="zh-CN"/>
          </w:rPr>
          <w:t>nfserviceset</w:t>
        </w:r>
      </w:ins>
      <w:ins w:id="59" w:author="Giorgi Gulbani" w:date="2020-05-14T19:36:00Z">
        <w:r w:rsidR="00845A21">
          <w:rPr>
            <w:lang w:eastAsia="zh-CN"/>
          </w:rPr>
          <w:t>"</w:t>
        </w:r>
      </w:ins>
      <w:ins w:id="60" w:author="Giorgi Gulbani" w:date="2020-05-18T18:19:00Z">
        <w:r w:rsidR="007368AE">
          <w:rPr>
            <w:lang w:eastAsia="zh-CN"/>
          </w:rPr>
          <w:t>,</w:t>
        </w:r>
      </w:ins>
      <w:ins w:id="61" w:author="Draft-3" w:date="2020-05-15T19:47:00Z">
        <w:r w:rsidR="009D6392">
          <w:rPr>
            <w:lang w:eastAsia="zh-CN"/>
          </w:rPr>
          <w:t xml:space="preserve"> </w:t>
        </w:r>
      </w:ins>
      <w:ins w:id="62" w:author="Giorgi Gulbani" w:date="2020-05-14T19:36:00Z">
        <w:r w:rsidR="00845A21">
          <w:rPr>
            <w:lang w:eastAsia="zh-CN"/>
          </w:rPr>
          <w:t>"</w:t>
        </w:r>
      </w:ins>
      <w:ins w:id="63" w:author="Giorgi Gulbani" w:date="2020-05-01T12:13:00Z">
        <w:r w:rsidR="001A3424">
          <w:rPr>
            <w:lang w:eastAsia="zh-CN"/>
          </w:rPr>
          <w:t>nfinst</w:t>
        </w:r>
      </w:ins>
      <w:ins w:id="64" w:author="Giorgi Gulbani" w:date="2020-05-14T19:36:00Z">
        <w:r w:rsidR="00845A21">
          <w:rPr>
            <w:lang w:eastAsia="zh-CN"/>
          </w:rPr>
          <w:t>"</w:t>
        </w:r>
      </w:ins>
      <w:ins w:id="65" w:author="Giorgi Gulbani" w:date="2020-05-18T18:19:00Z">
        <w:r w:rsidR="007368AE">
          <w:rPr>
            <w:lang w:eastAsia="zh-CN"/>
          </w:rPr>
          <w:t xml:space="preserve"> or "nfset"</w:t>
        </w:r>
      </w:ins>
      <w:ins w:id="66" w:author="Giorgi Gulbani" w:date="2020-05-01T12:12:00Z">
        <w:r w:rsidR="001A3424">
          <w:rPr>
            <w:lang w:eastAsia="zh-CN"/>
          </w:rPr>
          <w:t>)</w:t>
        </w:r>
      </w:ins>
      <w:r>
        <w:rPr>
          <w:lang w:eastAsia="zh-CN"/>
        </w:rPr>
        <w:t xml:space="preserve">: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</w:t>
      </w:r>
      <w:r>
        <w:rPr>
          <w:lang w:eastAsia="zh-CN"/>
        </w:rPr>
        <w:t>instance</w:t>
      </w:r>
      <w:r w:rsidRPr="005D38E5">
        <w:rPr>
          <w:lang w:eastAsia="zh-CN"/>
        </w:rPr>
        <w:t>; nfinst=54804518-4191-46b3-955c-ac631f953ed8; nfset=set1</w:t>
      </w:r>
      <w:r>
        <w:rPr>
          <w:lang w:eastAsia="zh-CN"/>
        </w:rPr>
        <w:t>.smfset.5gc.mnc012.mcc345</w:t>
      </w: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3:</w:t>
      </w:r>
      <w:r>
        <w:rPr>
          <w:lang w:eastAsia="zh-CN"/>
        </w:rPr>
        <w:tab/>
        <w:t>Binding to a SMF Service Set "xyz" within an SMF instance within SMF set of Example 1: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bl=nfserviceset; nfservset=</w:t>
      </w:r>
      <w:r w:rsidRPr="00E03FA6">
        <w:rPr>
          <w:lang w:eastAsia="zh-CN"/>
        </w:rPr>
        <w:t>setxyz.sn</w:t>
      </w:r>
      <w:r w:rsidRPr="00DD2C5A">
        <w:rPr>
          <w:lang w:eastAsia="zh-CN"/>
        </w:rPr>
        <w:t>nsmf-pdusession</w:t>
      </w:r>
      <w:r w:rsidRPr="006B7C63">
        <w:rPr>
          <w:lang w:eastAsia="zh-CN"/>
        </w:rPr>
        <w:t>.nfi</w:t>
      </w:r>
      <w:r w:rsidRPr="005D38E5">
        <w:rPr>
          <w:lang w:eastAsia="zh-CN"/>
        </w:rPr>
        <w:t>54804518-4191-46b3-955c-ac631f953ed8</w:t>
      </w:r>
      <w:r w:rsidRPr="006B7C63">
        <w:rPr>
          <w:lang w:eastAsia="zh-CN"/>
        </w:rPr>
        <w:t>.5gc.mnc012</w:t>
      </w:r>
      <w:r w:rsidRPr="00C655DF">
        <w:rPr>
          <w:lang w:eastAsia="zh-CN"/>
        </w:rPr>
        <w:t>.</w:t>
      </w:r>
      <w:r w:rsidRPr="00CC0AAE">
        <w:rPr>
          <w:lang w:eastAsia="zh-CN"/>
        </w:rPr>
        <w:t>mcc345</w:t>
      </w:r>
      <w:r w:rsidRPr="005D38E5">
        <w:rPr>
          <w:lang w:eastAsia="zh-CN"/>
        </w:rPr>
        <w:t>;</w:t>
      </w:r>
      <w:r>
        <w:rPr>
          <w:lang w:eastAsia="zh-CN"/>
        </w:rPr>
        <w:t xml:space="preserve"> </w:t>
      </w:r>
      <w:r w:rsidRPr="005D38E5">
        <w:rPr>
          <w:lang w:eastAsia="zh-CN"/>
        </w:rPr>
        <w:t>nfset=set1</w:t>
      </w:r>
      <w:r>
        <w:rPr>
          <w:lang w:eastAsia="zh-CN"/>
        </w:rPr>
        <w:t>.smfset.5gc.mnc012.mcc345</w:t>
      </w: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4:</w:t>
      </w:r>
      <w:r>
        <w:rPr>
          <w:lang w:eastAsia="zh-CN"/>
        </w:rPr>
        <w:tab/>
        <w:t>Binding to AMF set 1 within AMF region 48 (hexadecimal):</w:t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bl=nfset; nfset=</w:t>
      </w:r>
      <w:r>
        <w:rPr>
          <w:lang w:eastAsia="zh-CN"/>
        </w:rPr>
        <w:t>set1.region48.amfset.5gc.mnc012.mcc345</w:t>
      </w: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5:</w:t>
      </w:r>
      <w:r>
        <w:rPr>
          <w:lang w:eastAsia="zh-CN"/>
        </w:rPr>
        <w:tab/>
        <w:t>Binding for a subscription (i.e. notification requests) to AMF set 1 within AMF region 48 (hexadecimal) and Namf_Communication service:</w:t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bl=nfset; nfset=</w:t>
      </w:r>
      <w:r w:rsidRPr="00AF123B">
        <w:rPr>
          <w:lang w:eastAsia="zh-CN"/>
        </w:rPr>
        <w:t xml:space="preserve"> </w:t>
      </w:r>
      <w:r>
        <w:rPr>
          <w:lang w:eastAsia="zh-CN"/>
        </w:rPr>
        <w:t>set1.region48.amfset.5gc.mnc012.mcc345; servname=namf-comm</w:t>
      </w:r>
    </w:p>
    <w:bookmarkEnd w:id="7"/>
    <w:bookmarkEnd w:id="8"/>
    <w:p w:rsidR="006575CE" w:rsidRPr="000C321E" w:rsidRDefault="006575CE" w:rsidP="006575CE">
      <w:pPr>
        <w:rPr>
          <w:lang w:eastAsia="ja-JP"/>
        </w:rPr>
      </w:pPr>
    </w:p>
    <w:p w:rsidR="006575CE" w:rsidRPr="006B5418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9DD" w:rsidRDefault="002249DD">
      <w:r>
        <w:separator/>
      </w:r>
    </w:p>
  </w:endnote>
  <w:endnote w:type="continuationSeparator" w:id="0">
    <w:p w:rsidR="002249DD" w:rsidRDefault="00224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9DD" w:rsidRDefault="002249DD">
      <w:r>
        <w:separator/>
      </w:r>
    </w:p>
  </w:footnote>
  <w:footnote w:type="continuationSeparator" w:id="0">
    <w:p w:rsidR="002249DD" w:rsidRDefault="00224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Draft-3">
    <w15:presenceInfo w15:providerId="None" w15:userId="Draft-3"/>
  </w15:person>
  <w15:person w15:author="Draft-2">
    <w15:presenceInfo w15:providerId="None" w15:userId="Draft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581"/>
    <w:rsid w:val="00042F1C"/>
    <w:rsid w:val="000653CF"/>
    <w:rsid w:val="00075A5A"/>
    <w:rsid w:val="000A1F6F"/>
    <w:rsid w:val="000A36F2"/>
    <w:rsid w:val="000A5D55"/>
    <w:rsid w:val="000A6394"/>
    <w:rsid w:val="000B7FED"/>
    <w:rsid w:val="000C038A"/>
    <w:rsid w:val="000C539F"/>
    <w:rsid w:val="000C6598"/>
    <w:rsid w:val="000F66EB"/>
    <w:rsid w:val="00130E5F"/>
    <w:rsid w:val="001401F7"/>
    <w:rsid w:val="00145D43"/>
    <w:rsid w:val="001532AA"/>
    <w:rsid w:val="001548DA"/>
    <w:rsid w:val="00170788"/>
    <w:rsid w:val="00173C89"/>
    <w:rsid w:val="00182620"/>
    <w:rsid w:val="0019203A"/>
    <w:rsid w:val="00192C46"/>
    <w:rsid w:val="001A08B3"/>
    <w:rsid w:val="001A3424"/>
    <w:rsid w:val="001A7B60"/>
    <w:rsid w:val="001B52F0"/>
    <w:rsid w:val="001B7A65"/>
    <w:rsid w:val="001C0EA1"/>
    <w:rsid w:val="001D7AF6"/>
    <w:rsid w:val="001E41F3"/>
    <w:rsid w:val="001F4E05"/>
    <w:rsid w:val="002058F9"/>
    <w:rsid w:val="002249DD"/>
    <w:rsid w:val="0026004D"/>
    <w:rsid w:val="002640DD"/>
    <w:rsid w:val="0027093C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87CE7"/>
    <w:rsid w:val="003E1A36"/>
    <w:rsid w:val="003E7220"/>
    <w:rsid w:val="00410371"/>
    <w:rsid w:val="00412FCD"/>
    <w:rsid w:val="004242F1"/>
    <w:rsid w:val="00424FBB"/>
    <w:rsid w:val="0042518D"/>
    <w:rsid w:val="00455FDC"/>
    <w:rsid w:val="0046671D"/>
    <w:rsid w:val="00466761"/>
    <w:rsid w:val="004B2D35"/>
    <w:rsid w:val="004B75B7"/>
    <w:rsid w:val="004D1F69"/>
    <w:rsid w:val="004E1669"/>
    <w:rsid w:val="004E5537"/>
    <w:rsid w:val="0050797C"/>
    <w:rsid w:val="0051568B"/>
    <w:rsid w:val="0051580D"/>
    <w:rsid w:val="00547111"/>
    <w:rsid w:val="00554129"/>
    <w:rsid w:val="00570453"/>
    <w:rsid w:val="00592D74"/>
    <w:rsid w:val="00593BE5"/>
    <w:rsid w:val="005A53E7"/>
    <w:rsid w:val="005E0626"/>
    <w:rsid w:val="005E2C44"/>
    <w:rsid w:val="006174AE"/>
    <w:rsid w:val="00621188"/>
    <w:rsid w:val="006257ED"/>
    <w:rsid w:val="0063402A"/>
    <w:rsid w:val="0064352E"/>
    <w:rsid w:val="00643EEF"/>
    <w:rsid w:val="006561B3"/>
    <w:rsid w:val="006575CE"/>
    <w:rsid w:val="00667B20"/>
    <w:rsid w:val="00695808"/>
    <w:rsid w:val="006A3253"/>
    <w:rsid w:val="006A4B24"/>
    <w:rsid w:val="006B46FB"/>
    <w:rsid w:val="006E21FB"/>
    <w:rsid w:val="006E2AC6"/>
    <w:rsid w:val="00714AB1"/>
    <w:rsid w:val="00727FD6"/>
    <w:rsid w:val="007368AE"/>
    <w:rsid w:val="00765E64"/>
    <w:rsid w:val="0076696B"/>
    <w:rsid w:val="00774EFB"/>
    <w:rsid w:val="00782845"/>
    <w:rsid w:val="00792342"/>
    <w:rsid w:val="007977A8"/>
    <w:rsid w:val="007B2D7C"/>
    <w:rsid w:val="007B512A"/>
    <w:rsid w:val="007B5E3A"/>
    <w:rsid w:val="007B6D61"/>
    <w:rsid w:val="007C2097"/>
    <w:rsid w:val="007D6A07"/>
    <w:rsid w:val="007F0B6A"/>
    <w:rsid w:val="007F7259"/>
    <w:rsid w:val="008040A8"/>
    <w:rsid w:val="008119AD"/>
    <w:rsid w:val="00827345"/>
    <w:rsid w:val="008279FA"/>
    <w:rsid w:val="00840DF0"/>
    <w:rsid w:val="00845A21"/>
    <w:rsid w:val="008553FC"/>
    <w:rsid w:val="008613EF"/>
    <w:rsid w:val="008626E7"/>
    <w:rsid w:val="00870EE7"/>
    <w:rsid w:val="008863B9"/>
    <w:rsid w:val="00897755"/>
    <w:rsid w:val="008A45A6"/>
    <w:rsid w:val="008C2BC8"/>
    <w:rsid w:val="008C3DBB"/>
    <w:rsid w:val="008C658A"/>
    <w:rsid w:val="008F193E"/>
    <w:rsid w:val="008F686C"/>
    <w:rsid w:val="008F68B0"/>
    <w:rsid w:val="008F714C"/>
    <w:rsid w:val="0090134D"/>
    <w:rsid w:val="009045E9"/>
    <w:rsid w:val="00906BBB"/>
    <w:rsid w:val="009106CD"/>
    <w:rsid w:val="009148DE"/>
    <w:rsid w:val="00941E30"/>
    <w:rsid w:val="00943705"/>
    <w:rsid w:val="009777D9"/>
    <w:rsid w:val="00980520"/>
    <w:rsid w:val="00984D3E"/>
    <w:rsid w:val="00991B88"/>
    <w:rsid w:val="009A5753"/>
    <w:rsid w:val="009A579D"/>
    <w:rsid w:val="009D6392"/>
    <w:rsid w:val="009E01DF"/>
    <w:rsid w:val="009E3297"/>
    <w:rsid w:val="009F734F"/>
    <w:rsid w:val="00A16E0B"/>
    <w:rsid w:val="00A246B6"/>
    <w:rsid w:val="00A330B7"/>
    <w:rsid w:val="00A36482"/>
    <w:rsid w:val="00A475F9"/>
    <w:rsid w:val="00A47E70"/>
    <w:rsid w:val="00A50CF0"/>
    <w:rsid w:val="00A53D4C"/>
    <w:rsid w:val="00A57915"/>
    <w:rsid w:val="00A7671C"/>
    <w:rsid w:val="00A84F5F"/>
    <w:rsid w:val="00A8596C"/>
    <w:rsid w:val="00AA2CBC"/>
    <w:rsid w:val="00AB30BC"/>
    <w:rsid w:val="00AC5820"/>
    <w:rsid w:val="00AD1CD8"/>
    <w:rsid w:val="00B07D22"/>
    <w:rsid w:val="00B153B5"/>
    <w:rsid w:val="00B258BB"/>
    <w:rsid w:val="00B40481"/>
    <w:rsid w:val="00B54067"/>
    <w:rsid w:val="00B67B97"/>
    <w:rsid w:val="00B968C8"/>
    <w:rsid w:val="00BA02C1"/>
    <w:rsid w:val="00BA3EC5"/>
    <w:rsid w:val="00BA51D9"/>
    <w:rsid w:val="00BB5DFC"/>
    <w:rsid w:val="00BD279D"/>
    <w:rsid w:val="00BD6BB8"/>
    <w:rsid w:val="00C43716"/>
    <w:rsid w:val="00C502AC"/>
    <w:rsid w:val="00C66BA2"/>
    <w:rsid w:val="00C92B8F"/>
    <w:rsid w:val="00C95985"/>
    <w:rsid w:val="00CC0F02"/>
    <w:rsid w:val="00CC5026"/>
    <w:rsid w:val="00CC6291"/>
    <w:rsid w:val="00CC68D0"/>
    <w:rsid w:val="00D03F9A"/>
    <w:rsid w:val="00D06D51"/>
    <w:rsid w:val="00D24991"/>
    <w:rsid w:val="00D371B5"/>
    <w:rsid w:val="00D50255"/>
    <w:rsid w:val="00D512F1"/>
    <w:rsid w:val="00D513DC"/>
    <w:rsid w:val="00D66520"/>
    <w:rsid w:val="00D87AF5"/>
    <w:rsid w:val="00DB1448"/>
    <w:rsid w:val="00DD24E8"/>
    <w:rsid w:val="00DD6A69"/>
    <w:rsid w:val="00DE34CF"/>
    <w:rsid w:val="00E13F3D"/>
    <w:rsid w:val="00E27ABC"/>
    <w:rsid w:val="00E33419"/>
    <w:rsid w:val="00E34898"/>
    <w:rsid w:val="00E34C75"/>
    <w:rsid w:val="00E55F1E"/>
    <w:rsid w:val="00E8079D"/>
    <w:rsid w:val="00EB09B7"/>
    <w:rsid w:val="00ED2BBF"/>
    <w:rsid w:val="00ED531C"/>
    <w:rsid w:val="00EE7D7C"/>
    <w:rsid w:val="00EF498B"/>
    <w:rsid w:val="00F25D98"/>
    <w:rsid w:val="00F300FB"/>
    <w:rsid w:val="00F739F7"/>
    <w:rsid w:val="00FB6386"/>
    <w:rsid w:val="00FC2E2D"/>
    <w:rsid w:val="00FE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2518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251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67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BACC6-DDAC-492C-B1C7-A94CEE552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86</cp:revision>
  <cp:lastPrinted>1900-01-01T08:00:00Z</cp:lastPrinted>
  <dcterms:created xsi:type="dcterms:W3CDTF">2018-11-05T09:14:00Z</dcterms:created>
  <dcterms:modified xsi:type="dcterms:W3CDTF">2020-05-18T15:31:00Z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1589815375</vt:lpwstr>
  </property>
</Properties>
</file>