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2FF5" w:rsidRPr="00CE21CE" w:rsidRDefault="00F92FF5" w:rsidP="00D2290A">
      <w:pPr>
        <w:pStyle w:val="CRCoverPage"/>
        <w:tabs>
          <w:tab w:val="right" w:pos="9639"/>
        </w:tabs>
        <w:spacing w:after="0"/>
        <w:rPr>
          <w:b/>
          <w:i/>
          <w:sz w:val="28"/>
          <w:lang w:val="en-US"/>
        </w:rPr>
      </w:pPr>
      <w:bookmarkStart w:id="0" w:name="_GoBack"/>
      <w:bookmarkEnd w:id="0"/>
      <w:r w:rsidRPr="00CE21CE">
        <w:rPr>
          <w:b/>
          <w:sz w:val="24"/>
          <w:lang w:val="en-US"/>
        </w:rPr>
        <w:t>3GPP TSG-CT WG4 Meeting #98e</w:t>
      </w:r>
      <w:r w:rsidRPr="00CE21CE">
        <w:rPr>
          <w:b/>
          <w:i/>
          <w:sz w:val="28"/>
          <w:lang w:val="en-US"/>
        </w:rPr>
        <w:tab/>
      </w:r>
      <w:r w:rsidR="00D140B1" w:rsidRPr="00CE21CE">
        <w:rPr>
          <w:b/>
          <w:sz w:val="24"/>
          <w:lang w:val="en-US"/>
        </w:rPr>
        <w:t>C4-203</w:t>
      </w:r>
      <w:r w:rsidR="00E7352B" w:rsidRPr="00CE21CE">
        <w:rPr>
          <w:b/>
          <w:sz w:val="24"/>
          <w:lang w:val="en-US"/>
        </w:rPr>
        <w:t>112</w:t>
      </w:r>
    </w:p>
    <w:p w:rsidR="00F92FF5" w:rsidRPr="00CE21CE" w:rsidRDefault="00F92FF5" w:rsidP="00F92FF5">
      <w:pPr>
        <w:pStyle w:val="CRCoverPage"/>
        <w:outlineLvl w:val="0"/>
        <w:rPr>
          <w:i/>
          <w:sz w:val="22"/>
          <w:szCs w:val="22"/>
          <w:lang w:val="en-US"/>
        </w:rPr>
      </w:pPr>
      <w:r w:rsidRPr="00CE21CE">
        <w:rPr>
          <w:b/>
          <w:sz w:val="24"/>
          <w:lang w:val="en-US"/>
        </w:rPr>
        <w:t>E-Meeting, 02</w:t>
      </w:r>
      <w:r w:rsidRPr="00CE21CE">
        <w:rPr>
          <w:b/>
          <w:sz w:val="24"/>
          <w:vertAlign w:val="superscript"/>
          <w:lang w:val="en-US"/>
        </w:rPr>
        <w:t>nd</w:t>
      </w:r>
      <w:r w:rsidRPr="00CE21CE">
        <w:rPr>
          <w:b/>
          <w:sz w:val="24"/>
          <w:lang w:val="en-US"/>
        </w:rPr>
        <w:t xml:space="preserve"> – 12</w:t>
      </w:r>
      <w:r w:rsidRPr="00CE21CE">
        <w:rPr>
          <w:b/>
          <w:sz w:val="24"/>
          <w:vertAlign w:val="superscript"/>
          <w:lang w:val="en-US"/>
        </w:rPr>
        <w:t>th</w:t>
      </w:r>
      <w:r w:rsidRPr="00CE21CE">
        <w:rPr>
          <w:b/>
          <w:sz w:val="24"/>
          <w:lang w:val="en-US"/>
        </w:rPr>
        <w:t xml:space="preserve"> June 2020</w:t>
      </w:r>
      <w:r w:rsidR="00D140B1" w:rsidRPr="00CE21CE">
        <w:rPr>
          <w:i/>
          <w:sz w:val="22"/>
          <w:szCs w:val="22"/>
          <w:lang w:val="en-US"/>
        </w:rPr>
        <w:tab/>
      </w:r>
      <w:r w:rsidR="00D140B1" w:rsidRPr="00CE21CE">
        <w:rPr>
          <w:i/>
          <w:sz w:val="22"/>
          <w:szCs w:val="22"/>
          <w:lang w:val="en-US"/>
        </w:rPr>
        <w:tab/>
      </w:r>
      <w:r w:rsidR="00D140B1" w:rsidRPr="00CE21CE">
        <w:rPr>
          <w:i/>
          <w:sz w:val="22"/>
          <w:szCs w:val="22"/>
          <w:lang w:val="en-US"/>
        </w:rPr>
        <w:tab/>
      </w:r>
      <w:r w:rsidR="00D140B1" w:rsidRPr="00CE21CE">
        <w:rPr>
          <w:i/>
          <w:sz w:val="22"/>
          <w:szCs w:val="22"/>
          <w:lang w:val="en-US"/>
        </w:rPr>
        <w:tab/>
      </w:r>
      <w:r w:rsidR="00D140B1" w:rsidRPr="00CE21CE">
        <w:rPr>
          <w:i/>
          <w:sz w:val="22"/>
          <w:szCs w:val="22"/>
          <w:lang w:val="en-US"/>
        </w:rPr>
        <w:tab/>
      </w:r>
      <w:r w:rsidR="00D140B1" w:rsidRPr="00CE21CE">
        <w:rPr>
          <w:i/>
          <w:sz w:val="22"/>
          <w:szCs w:val="22"/>
          <w:lang w:val="en-US"/>
        </w:rPr>
        <w:tab/>
      </w:r>
      <w:r w:rsidR="00D140B1" w:rsidRPr="00CE21CE">
        <w:rPr>
          <w:i/>
          <w:sz w:val="22"/>
          <w:szCs w:val="22"/>
          <w:lang w:val="en-US"/>
        </w:rPr>
        <w:tab/>
      </w:r>
      <w:r w:rsidR="00D140B1" w:rsidRPr="00CE21CE">
        <w:rPr>
          <w:i/>
          <w:sz w:val="22"/>
          <w:szCs w:val="22"/>
          <w:lang w:val="en-US"/>
        </w:rPr>
        <w:tab/>
      </w:r>
      <w:r w:rsidR="00D140B1" w:rsidRPr="00CE21CE">
        <w:rPr>
          <w:i/>
          <w:sz w:val="22"/>
          <w:szCs w:val="22"/>
          <w:lang w:val="en-US"/>
        </w:rPr>
        <w:tab/>
      </w:r>
      <w:r w:rsidR="00D140B1" w:rsidRPr="00CE21CE">
        <w:rPr>
          <w:i/>
          <w:sz w:val="22"/>
          <w:szCs w:val="22"/>
          <w:lang w:val="en-US"/>
        </w:rPr>
        <w:tab/>
      </w:r>
      <w:r w:rsidR="00D140B1" w:rsidRPr="00CE21CE">
        <w:rPr>
          <w:i/>
          <w:sz w:val="22"/>
          <w:szCs w:val="22"/>
          <w:lang w:val="en-US"/>
        </w:rPr>
        <w:tab/>
      </w:r>
      <w:r w:rsidR="00D140B1" w:rsidRPr="00CE21CE">
        <w:rPr>
          <w:i/>
          <w:sz w:val="22"/>
          <w:szCs w:val="22"/>
          <w:lang w:val="en-US"/>
        </w:rPr>
        <w:tab/>
      </w:r>
      <w:r w:rsidR="00D140B1" w:rsidRPr="00CE21CE">
        <w:rPr>
          <w:i/>
          <w:sz w:val="22"/>
          <w:szCs w:val="22"/>
          <w:lang w:val="en-US"/>
        </w:rPr>
        <w:tab/>
      </w:r>
      <w:r w:rsidR="00D140B1" w:rsidRPr="00CE21CE">
        <w:rPr>
          <w:i/>
          <w:sz w:val="22"/>
          <w:szCs w:val="22"/>
          <w:lang w:val="en-US"/>
        </w:rPr>
        <w:tab/>
      </w:r>
      <w:r w:rsidR="00D140B1" w:rsidRPr="00CE21CE">
        <w:rPr>
          <w:i/>
          <w:sz w:val="22"/>
          <w:szCs w:val="22"/>
          <w:lang w:val="en-US"/>
        </w:rPr>
        <w:tab/>
      </w:r>
      <w:r w:rsidR="00D140B1" w:rsidRPr="00CE21CE">
        <w:rPr>
          <w:i/>
          <w:sz w:val="22"/>
          <w:szCs w:val="22"/>
          <w:lang w:val="en-US"/>
        </w:rPr>
        <w:tab/>
        <w:t>Revision of 3014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21CE" w:rsidTr="00547111">
        <w:tc>
          <w:tcPr>
            <w:tcW w:w="9641" w:type="dxa"/>
            <w:gridSpan w:val="9"/>
            <w:tcBorders>
              <w:top w:val="single" w:sz="4" w:space="0" w:color="auto"/>
              <w:left w:val="single" w:sz="4" w:space="0" w:color="auto"/>
              <w:right w:val="single" w:sz="4" w:space="0" w:color="auto"/>
            </w:tcBorders>
          </w:tcPr>
          <w:p w:rsidR="001E41F3" w:rsidRPr="00CE21CE" w:rsidRDefault="00305409" w:rsidP="00E34898">
            <w:pPr>
              <w:pStyle w:val="CRCoverPage"/>
              <w:spacing w:after="0"/>
              <w:jc w:val="right"/>
              <w:rPr>
                <w:i/>
                <w:lang w:val="en-US"/>
              </w:rPr>
            </w:pPr>
            <w:r w:rsidRPr="00CE21CE">
              <w:rPr>
                <w:i/>
                <w:sz w:val="14"/>
                <w:lang w:val="en-US"/>
              </w:rPr>
              <w:t>CR-Form-v</w:t>
            </w:r>
            <w:r w:rsidR="008863B9" w:rsidRPr="00CE21CE">
              <w:rPr>
                <w:i/>
                <w:sz w:val="14"/>
                <w:lang w:val="en-US"/>
              </w:rPr>
              <w:t>12.0</w:t>
            </w:r>
          </w:p>
        </w:tc>
      </w:tr>
      <w:tr w:rsidR="001E41F3" w:rsidRPr="00CE21CE" w:rsidTr="00547111">
        <w:tc>
          <w:tcPr>
            <w:tcW w:w="9641" w:type="dxa"/>
            <w:gridSpan w:val="9"/>
            <w:tcBorders>
              <w:left w:val="single" w:sz="4" w:space="0" w:color="auto"/>
              <w:right w:val="single" w:sz="4" w:space="0" w:color="auto"/>
            </w:tcBorders>
          </w:tcPr>
          <w:p w:rsidR="001E41F3" w:rsidRPr="00CE21CE" w:rsidRDefault="001E41F3">
            <w:pPr>
              <w:pStyle w:val="CRCoverPage"/>
              <w:spacing w:after="0"/>
              <w:jc w:val="center"/>
              <w:rPr>
                <w:lang w:val="en-US"/>
              </w:rPr>
            </w:pPr>
            <w:r w:rsidRPr="00CE21CE">
              <w:rPr>
                <w:b/>
                <w:sz w:val="32"/>
                <w:lang w:val="en-US"/>
              </w:rPr>
              <w:t>CHANGE REQUEST</w:t>
            </w:r>
          </w:p>
        </w:tc>
      </w:tr>
      <w:tr w:rsidR="001E41F3" w:rsidRPr="00CE21CE" w:rsidTr="00547111">
        <w:tc>
          <w:tcPr>
            <w:tcW w:w="9641" w:type="dxa"/>
            <w:gridSpan w:val="9"/>
            <w:tcBorders>
              <w:left w:val="single" w:sz="4" w:space="0" w:color="auto"/>
              <w:right w:val="single" w:sz="4" w:space="0" w:color="auto"/>
            </w:tcBorders>
          </w:tcPr>
          <w:p w:rsidR="001E41F3" w:rsidRPr="00CE21CE" w:rsidRDefault="001E41F3">
            <w:pPr>
              <w:pStyle w:val="CRCoverPage"/>
              <w:spacing w:after="0"/>
              <w:rPr>
                <w:sz w:val="8"/>
                <w:szCs w:val="8"/>
                <w:lang w:val="en-US"/>
              </w:rPr>
            </w:pPr>
          </w:p>
        </w:tc>
      </w:tr>
      <w:tr w:rsidR="001E41F3" w:rsidRPr="00CE21CE" w:rsidTr="00547111">
        <w:tc>
          <w:tcPr>
            <w:tcW w:w="142" w:type="dxa"/>
            <w:tcBorders>
              <w:left w:val="single" w:sz="4" w:space="0" w:color="auto"/>
            </w:tcBorders>
          </w:tcPr>
          <w:p w:rsidR="001E41F3" w:rsidRPr="00CE21CE" w:rsidRDefault="001E41F3">
            <w:pPr>
              <w:pStyle w:val="CRCoverPage"/>
              <w:spacing w:after="0"/>
              <w:jc w:val="right"/>
              <w:rPr>
                <w:lang w:val="en-US"/>
              </w:rPr>
            </w:pPr>
          </w:p>
        </w:tc>
        <w:tc>
          <w:tcPr>
            <w:tcW w:w="1559" w:type="dxa"/>
            <w:shd w:val="pct30" w:color="FFFF00" w:fill="auto"/>
          </w:tcPr>
          <w:p w:rsidR="001E41F3" w:rsidRPr="00CE21CE" w:rsidRDefault="00F13B74" w:rsidP="00E13F3D">
            <w:pPr>
              <w:pStyle w:val="CRCoverPage"/>
              <w:spacing w:after="0"/>
              <w:jc w:val="right"/>
              <w:rPr>
                <w:b/>
                <w:sz w:val="28"/>
                <w:lang w:val="en-US"/>
              </w:rPr>
            </w:pPr>
            <w:r w:rsidRPr="00CE21CE">
              <w:rPr>
                <w:b/>
                <w:sz w:val="28"/>
                <w:lang w:val="en-US"/>
              </w:rPr>
              <w:fldChar w:fldCharType="begin"/>
            </w:r>
            <w:r w:rsidRPr="00CE21CE">
              <w:rPr>
                <w:b/>
                <w:sz w:val="28"/>
                <w:lang w:val="en-US"/>
              </w:rPr>
              <w:instrText xml:space="preserve"> DOCPROPERTY  Spec#  \* MERGEFORMAT </w:instrText>
            </w:r>
            <w:r w:rsidRPr="00CE21CE">
              <w:rPr>
                <w:b/>
                <w:sz w:val="28"/>
                <w:lang w:val="en-US"/>
              </w:rPr>
              <w:fldChar w:fldCharType="separate"/>
            </w:r>
            <w:r w:rsidR="00E13F3D" w:rsidRPr="00CE21CE">
              <w:rPr>
                <w:b/>
                <w:sz w:val="28"/>
                <w:lang w:val="en-US"/>
              </w:rPr>
              <w:t>29.500</w:t>
            </w:r>
            <w:r w:rsidRPr="00CE21CE">
              <w:rPr>
                <w:b/>
                <w:sz w:val="28"/>
                <w:lang w:val="en-US"/>
              </w:rPr>
              <w:fldChar w:fldCharType="end"/>
            </w:r>
          </w:p>
        </w:tc>
        <w:tc>
          <w:tcPr>
            <w:tcW w:w="709" w:type="dxa"/>
          </w:tcPr>
          <w:p w:rsidR="001E41F3" w:rsidRPr="00CE21CE" w:rsidRDefault="001E41F3">
            <w:pPr>
              <w:pStyle w:val="CRCoverPage"/>
              <w:spacing w:after="0"/>
              <w:jc w:val="center"/>
              <w:rPr>
                <w:lang w:val="en-US"/>
              </w:rPr>
            </w:pPr>
            <w:r w:rsidRPr="00CE21CE">
              <w:rPr>
                <w:b/>
                <w:sz w:val="28"/>
                <w:lang w:val="en-US"/>
              </w:rPr>
              <w:t>CR</w:t>
            </w:r>
          </w:p>
        </w:tc>
        <w:tc>
          <w:tcPr>
            <w:tcW w:w="1276" w:type="dxa"/>
            <w:shd w:val="pct30" w:color="FFFF00" w:fill="auto"/>
          </w:tcPr>
          <w:p w:rsidR="001E41F3" w:rsidRPr="00CE21CE" w:rsidRDefault="00F13B74" w:rsidP="00547111">
            <w:pPr>
              <w:pStyle w:val="CRCoverPage"/>
              <w:spacing w:after="0"/>
              <w:rPr>
                <w:lang w:val="en-US"/>
              </w:rPr>
            </w:pPr>
            <w:r w:rsidRPr="00CE21CE">
              <w:rPr>
                <w:b/>
                <w:sz w:val="28"/>
                <w:lang w:val="en-US"/>
              </w:rPr>
              <w:fldChar w:fldCharType="begin"/>
            </w:r>
            <w:r w:rsidRPr="00CE21CE">
              <w:rPr>
                <w:b/>
                <w:sz w:val="28"/>
                <w:lang w:val="en-US"/>
              </w:rPr>
              <w:instrText xml:space="preserve"> DOCPROPERTY  Cr#  \* MERGEFORMAT </w:instrText>
            </w:r>
            <w:r w:rsidRPr="00CE21CE">
              <w:rPr>
                <w:b/>
                <w:sz w:val="28"/>
                <w:lang w:val="en-US"/>
              </w:rPr>
              <w:fldChar w:fldCharType="separate"/>
            </w:r>
            <w:r w:rsidR="00E13F3D" w:rsidRPr="00CE21CE">
              <w:rPr>
                <w:b/>
                <w:sz w:val="28"/>
                <w:lang w:val="en-US"/>
              </w:rPr>
              <w:t>0125</w:t>
            </w:r>
            <w:r w:rsidRPr="00CE21CE">
              <w:rPr>
                <w:b/>
                <w:sz w:val="28"/>
                <w:lang w:val="en-US"/>
              </w:rPr>
              <w:fldChar w:fldCharType="end"/>
            </w:r>
          </w:p>
        </w:tc>
        <w:tc>
          <w:tcPr>
            <w:tcW w:w="709" w:type="dxa"/>
          </w:tcPr>
          <w:p w:rsidR="001E41F3" w:rsidRPr="00CE21CE" w:rsidRDefault="001E41F3" w:rsidP="0051580D">
            <w:pPr>
              <w:pStyle w:val="CRCoverPage"/>
              <w:tabs>
                <w:tab w:val="right" w:pos="625"/>
              </w:tabs>
              <w:spacing w:after="0"/>
              <w:jc w:val="center"/>
              <w:rPr>
                <w:lang w:val="en-US"/>
              </w:rPr>
            </w:pPr>
            <w:r w:rsidRPr="00CE21CE">
              <w:rPr>
                <w:b/>
                <w:bCs/>
                <w:sz w:val="28"/>
                <w:lang w:val="en-US"/>
              </w:rPr>
              <w:t>rev</w:t>
            </w:r>
          </w:p>
        </w:tc>
        <w:tc>
          <w:tcPr>
            <w:tcW w:w="992" w:type="dxa"/>
            <w:shd w:val="pct30" w:color="FFFF00" w:fill="auto"/>
          </w:tcPr>
          <w:p w:rsidR="001E41F3" w:rsidRPr="00CE21CE" w:rsidRDefault="00DE7349" w:rsidP="00DE7349">
            <w:pPr>
              <w:pStyle w:val="CRCoverPage"/>
              <w:spacing w:after="0"/>
              <w:jc w:val="center"/>
              <w:rPr>
                <w:b/>
                <w:lang w:val="en-US"/>
              </w:rPr>
            </w:pPr>
            <w:r w:rsidRPr="00CE21CE">
              <w:rPr>
                <w:b/>
                <w:sz w:val="28"/>
                <w:lang w:val="en-US"/>
              </w:rPr>
              <w:t>1</w:t>
            </w:r>
          </w:p>
        </w:tc>
        <w:tc>
          <w:tcPr>
            <w:tcW w:w="2410" w:type="dxa"/>
          </w:tcPr>
          <w:p w:rsidR="001E41F3" w:rsidRPr="00CE21CE" w:rsidRDefault="001E41F3" w:rsidP="0051580D">
            <w:pPr>
              <w:pStyle w:val="CRCoverPage"/>
              <w:tabs>
                <w:tab w:val="right" w:pos="1825"/>
              </w:tabs>
              <w:spacing w:after="0"/>
              <w:jc w:val="center"/>
              <w:rPr>
                <w:lang w:val="en-US"/>
              </w:rPr>
            </w:pPr>
            <w:r w:rsidRPr="00CE21CE">
              <w:rPr>
                <w:b/>
                <w:sz w:val="28"/>
                <w:szCs w:val="28"/>
                <w:lang w:val="en-US"/>
              </w:rPr>
              <w:t>Current version:</w:t>
            </w:r>
          </w:p>
        </w:tc>
        <w:tc>
          <w:tcPr>
            <w:tcW w:w="1701" w:type="dxa"/>
            <w:shd w:val="pct30" w:color="FFFF00" w:fill="auto"/>
          </w:tcPr>
          <w:p w:rsidR="001E41F3" w:rsidRPr="00CE21CE" w:rsidRDefault="00F13B74">
            <w:pPr>
              <w:pStyle w:val="CRCoverPage"/>
              <w:spacing w:after="0"/>
              <w:jc w:val="center"/>
              <w:rPr>
                <w:sz w:val="28"/>
                <w:lang w:val="en-US"/>
              </w:rPr>
            </w:pPr>
            <w:r w:rsidRPr="00CE21CE">
              <w:rPr>
                <w:b/>
                <w:sz w:val="28"/>
                <w:lang w:val="en-US"/>
              </w:rPr>
              <w:fldChar w:fldCharType="begin"/>
            </w:r>
            <w:r w:rsidRPr="00CE21CE">
              <w:rPr>
                <w:b/>
                <w:sz w:val="28"/>
                <w:lang w:val="en-US"/>
              </w:rPr>
              <w:instrText xml:space="preserve"> DOCPROPERTY  Version  \* MERGEFORMAT </w:instrText>
            </w:r>
            <w:r w:rsidRPr="00CE21CE">
              <w:rPr>
                <w:b/>
                <w:sz w:val="28"/>
                <w:lang w:val="en-US"/>
              </w:rPr>
              <w:fldChar w:fldCharType="separate"/>
            </w:r>
            <w:r w:rsidR="00E13F3D" w:rsidRPr="00CE21CE">
              <w:rPr>
                <w:b/>
                <w:sz w:val="28"/>
                <w:lang w:val="en-US"/>
              </w:rPr>
              <w:t>16.3.0</w:t>
            </w:r>
            <w:r w:rsidRPr="00CE21CE">
              <w:rPr>
                <w:b/>
                <w:sz w:val="28"/>
                <w:lang w:val="en-US"/>
              </w:rPr>
              <w:fldChar w:fldCharType="end"/>
            </w:r>
          </w:p>
        </w:tc>
        <w:tc>
          <w:tcPr>
            <w:tcW w:w="143" w:type="dxa"/>
            <w:tcBorders>
              <w:right w:val="single" w:sz="4" w:space="0" w:color="auto"/>
            </w:tcBorders>
          </w:tcPr>
          <w:p w:rsidR="001E41F3" w:rsidRPr="00CE21CE" w:rsidRDefault="001E41F3">
            <w:pPr>
              <w:pStyle w:val="CRCoverPage"/>
              <w:spacing w:after="0"/>
              <w:rPr>
                <w:lang w:val="en-US"/>
              </w:rPr>
            </w:pPr>
          </w:p>
        </w:tc>
      </w:tr>
      <w:tr w:rsidR="001E41F3" w:rsidRPr="00CE21CE" w:rsidTr="00547111">
        <w:tc>
          <w:tcPr>
            <w:tcW w:w="9641" w:type="dxa"/>
            <w:gridSpan w:val="9"/>
            <w:tcBorders>
              <w:left w:val="single" w:sz="4" w:space="0" w:color="auto"/>
              <w:right w:val="single" w:sz="4" w:space="0" w:color="auto"/>
            </w:tcBorders>
          </w:tcPr>
          <w:p w:rsidR="001E41F3" w:rsidRPr="00CE21CE" w:rsidRDefault="001E41F3">
            <w:pPr>
              <w:pStyle w:val="CRCoverPage"/>
              <w:spacing w:after="0"/>
              <w:rPr>
                <w:lang w:val="en-US"/>
              </w:rPr>
            </w:pPr>
          </w:p>
        </w:tc>
      </w:tr>
      <w:tr w:rsidR="001E41F3" w:rsidRPr="00CE21CE" w:rsidTr="00547111">
        <w:tc>
          <w:tcPr>
            <w:tcW w:w="9641" w:type="dxa"/>
            <w:gridSpan w:val="9"/>
            <w:tcBorders>
              <w:top w:val="single" w:sz="4" w:space="0" w:color="auto"/>
            </w:tcBorders>
          </w:tcPr>
          <w:p w:rsidR="001E41F3" w:rsidRPr="00CE21CE" w:rsidRDefault="001E41F3">
            <w:pPr>
              <w:pStyle w:val="CRCoverPage"/>
              <w:spacing w:after="0"/>
              <w:jc w:val="center"/>
              <w:rPr>
                <w:rFonts w:cs="Arial"/>
                <w:i/>
                <w:lang w:val="en-US"/>
              </w:rPr>
            </w:pPr>
            <w:r w:rsidRPr="00CE21CE">
              <w:rPr>
                <w:rFonts w:cs="Arial"/>
                <w:i/>
                <w:lang w:val="en-US"/>
              </w:rPr>
              <w:t xml:space="preserve">For </w:t>
            </w:r>
            <w:hyperlink r:id="rId8" w:anchor="_blank" w:history="1">
              <w:r w:rsidRPr="00CE21CE">
                <w:rPr>
                  <w:rStyle w:val="Hyperlink"/>
                  <w:rFonts w:cs="Arial"/>
                  <w:b/>
                  <w:i/>
                  <w:color w:val="FF0000"/>
                  <w:lang w:val="en-US"/>
                </w:rPr>
                <w:t>HE</w:t>
              </w:r>
              <w:bookmarkStart w:id="1" w:name="_Hlt497126619"/>
              <w:r w:rsidRPr="00CE21CE">
                <w:rPr>
                  <w:rStyle w:val="Hyperlink"/>
                  <w:rFonts w:cs="Arial"/>
                  <w:b/>
                  <w:i/>
                  <w:color w:val="FF0000"/>
                  <w:lang w:val="en-US"/>
                </w:rPr>
                <w:t>L</w:t>
              </w:r>
              <w:bookmarkEnd w:id="1"/>
              <w:r w:rsidRPr="00CE21CE">
                <w:rPr>
                  <w:rStyle w:val="Hyperlink"/>
                  <w:rFonts w:cs="Arial"/>
                  <w:b/>
                  <w:i/>
                  <w:color w:val="FF0000"/>
                  <w:lang w:val="en-US"/>
                </w:rPr>
                <w:t>P</w:t>
              </w:r>
            </w:hyperlink>
            <w:r w:rsidRPr="00CE21CE">
              <w:rPr>
                <w:rFonts w:cs="Arial"/>
                <w:b/>
                <w:i/>
                <w:color w:val="FF0000"/>
                <w:lang w:val="en-US"/>
              </w:rPr>
              <w:t xml:space="preserve"> </w:t>
            </w:r>
            <w:r w:rsidRPr="00CE21CE">
              <w:rPr>
                <w:rFonts w:cs="Arial"/>
                <w:i/>
                <w:lang w:val="en-US"/>
              </w:rPr>
              <w:t>on using this form</w:t>
            </w:r>
            <w:r w:rsidR="0051580D" w:rsidRPr="00CE21CE">
              <w:rPr>
                <w:rFonts w:cs="Arial"/>
                <w:i/>
                <w:lang w:val="en-US"/>
              </w:rPr>
              <w:t>: c</w:t>
            </w:r>
            <w:r w:rsidR="00F25D98" w:rsidRPr="00CE21CE">
              <w:rPr>
                <w:rFonts w:cs="Arial"/>
                <w:i/>
                <w:lang w:val="en-US"/>
              </w:rPr>
              <w:t xml:space="preserve">omprehensive instructions can be found at </w:t>
            </w:r>
            <w:r w:rsidR="001B7A65" w:rsidRPr="00CE21CE">
              <w:rPr>
                <w:rFonts w:cs="Arial"/>
                <w:i/>
                <w:lang w:val="en-US"/>
              </w:rPr>
              <w:br/>
            </w:r>
            <w:hyperlink r:id="rId9" w:history="1">
              <w:r w:rsidR="00DE34CF" w:rsidRPr="00CE21CE">
                <w:rPr>
                  <w:rStyle w:val="Hyperlink"/>
                  <w:rFonts w:cs="Arial"/>
                  <w:i/>
                  <w:lang w:val="en-US"/>
                </w:rPr>
                <w:t>http://www.3gpp.org/Change-Requests</w:t>
              </w:r>
            </w:hyperlink>
            <w:r w:rsidR="00F25D98" w:rsidRPr="00CE21CE">
              <w:rPr>
                <w:rFonts w:cs="Arial"/>
                <w:i/>
                <w:lang w:val="en-US"/>
              </w:rPr>
              <w:t>.</w:t>
            </w:r>
          </w:p>
        </w:tc>
      </w:tr>
      <w:tr w:rsidR="001E41F3" w:rsidRPr="00CE21CE" w:rsidTr="00547111">
        <w:tc>
          <w:tcPr>
            <w:tcW w:w="9641" w:type="dxa"/>
            <w:gridSpan w:val="9"/>
          </w:tcPr>
          <w:p w:rsidR="001E41F3" w:rsidRPr="00CE21CE" w:rsidRDefault="001E41F3">
            <w:pPr>
              <w:pStyle w:val="CRCoverPage"/>
              <w:spacing w:after="0"/>
              <w:rPr>
                <w:sz w:val="8"/>
                <w:szCs w:val="8"/>
                <w:lang w:val="en-US"/>
              </w:rPr>
            </w:pPr>
          </w:p>
        </w:tc>
      </w:tr>
    </w:tbl>
    <w:p w:rsidR="001E41F3" w:rsidRPr="00CE21CE"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21CE" w:rsidTr="00A7671C">
        <w:tc>
          <w:tcPr>
            <w:tcW w:w="2835" w:type="dxa"/>
          </w:tcPr>
          <w:p w:rsidR="00F25D98" w:rsidRPr="00CE21CE" w:rsidRDefault="00F25D98" w:rsidP="001E41F3">
            <w:pPr>
              <w:pStyle w:val="CRCoverPage"/>
              <w:tabs>
                <w:tab w:val="right" w:pos="2751"/>
              </w:tabs>
              <w:spacing w:after="0"/>
              <w:rPr>
                <w:b/>
                <w:i/>
                <w:lang w:val="en-US"/>
              </w:rPr>
            </w:pPr>
            <w:r w:rsidRPr="00CE21CE">
              <w:rPr>
                <w:b/>
                <w:i/>
                <w:lang w:val="en-US"/>
              </w:rPr>
              <w:t>Proposed change</w:t>
            </w:r>
            <w:r w:rsidR="00A7671C" w:rsidRPr="00CE21CE">
              <w:rPr>
                <w:b/>
                <w:i/>
                <w:lang w:val="en-US"/>
              </w:rPr>
              <w:t xml:space="preserve"> </w:t>
            </w:r>
            <w:r w:rsidRPr="00CE21CE">
              <w:rPr>
                <w:b/>
                <w:i/>
                <w:lang w:val="en-US"/>
              </w:rPr>
              <w:t>affects:</w:t>
            </w:r>
          </w:p>
        </w:tc>
        <w:tc>
          <w:tcPr>
            <w:tcW w:w="1418" w:type="dxa"/>
          </w:tcPr>
          <w:p w:rsidR="00F25D98" w:rsidRPr="00CE21CE" w:rsidRDefault="00F25D98" w:rsidP="001E41F3">
            <w:pPr>
              <w:pStyle w:val="CRCoverPage"/>
              <w:spacing w:after="0"/>
              <w:jc w:val="right"/>
              <w:rPr>
                <w:lang w:val="en-US"/>
              </w:rPr>
            </w:pPr>
            <w:r w:rsidRPr="00CE21CE">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E21CE" w:rsidRDefault="00F25D98" w:rsidP="001E41F3">
            <w:pPr>
              <w:pStyle w:val="CRCoverPage"/>
              <w:spacing w:after="0"/>
              <w:jc w:val="center"/>
              <w:rPr>
                <w:b/>
                <w:caps/>
                <w:lang w:val="en-US"/>
              </w:rPr>
            </w:pPr>
          </w:p>
        </w:tc>
        <w:tc>
          <w:tcPr>
            <w:tcW w:w="709" w:type="dxa"/>
            <w:tcBorders>
              <w:left w:val="single" w:sz="4" w:space="0" w:color="auto"/>
            </w:tcBorders>
          </w:tcPr>
          <w:p w:rsidR="00F25D98" w:rsidRPr="00CE21CE" w:rsidRDefault="00F25D98" w:rsidP="001E41F3">
            <w:pPr>
              <w:pStyle w:val="CRCoverPage"/>
              <w:spacing w:after="0"/>
              <w:jc w:val="right"/>
              <w:rPr>
                <w:u w:val="single"/>
                <w:lang w:val="en-US"/>
              </w:rPr>
            </w:pPr>
            <w:r w:rsidRPr="00CE21CE">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E21CE" w:rsidRDefault="00F25D98" w:rsidP="001E41F3">
            <w:pPr>
              <w:pStyle w:val="CRCoverPage"/>
              <w:spacing w:after="0"/>
              <w:jc w:val="center"/>
              <w:rPr>
                <w:b/>
                <w:caps/>
                <w:lang w:val="en-US"/>
              </w:rPr>
            </w:pPr>
          </w:p>
        </w:tc>
        <w:tc>
          <w:tcPr>
            <w:tcW w:w="2126" w:type="dxa"/>
          </w:tcPr>
          <w:p w:rsidR="00F25D98" w:rsidRPr="00CE21CE" w:rsidRDefault="00F25D98" w:rsidP="001E41F3">
            <w:pPr>
              <w:pStyle w:val="CRCoverPage"/>
              <w:spacing w:after="0"/>
              <w:jc w:val="right"/>
              <w:rPr>
                <w:u w:val="single"/>
                <w:lang w:val="en-US"/>
              </w:rPr>
            </w:pPr>
            <w:r w:rsidRPr="00CE21CE">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E21CE" w:rsidRDefault="00F25D98" w:rsidP="001E41F3">
            <w:pPr>
              <w:pStyle w:val="CRCoverPage"/>
              <w:spacing w:after="0"/>
              <w:jc w:val="center"/>
              <w:rPr>
                <w:b/>
                <w:caps/>
                <w:lang w:val="en-US"/>
              </w:rPr>
            </w:pPr>
          </w:p>
        </w:tc>
        <w:tc>
          <w:tcPr>
            <w:tcW w:w="1418" w:type="dxa"/>
            <w:tcBorders>
              <w:left w:val="nil"/>
            </w:tcBorders>
          </w:tcPr>
          <w:p w:rsidR="00F25D98" w:rsidRPr="00CE21CE" w:rsidRDefault="00F25D98" w:rsidP="001E41F3">
            <w:pPr>
              <w:pStyle w:val="CRCoverPage"/>
              <w:spacing w:after="0"/>
              <w:jc w:val="right"/>
              <w:rPr>
                <w:lang w:val="en-US"/>
              </w:rPr>
            </w:pPr>
            <w:r w:rsidRPr="00CE21CE">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E21CE" w:rsidRDefault="00F65632" w:rsidP="001E41F3">
            <w:pPr>
              <w:pStyle w:val="CRCoverPage"/>
              <w:spacing w:after="0"/>
              <w:jc w:val="center"/>
              <w:rPr>
                <w:b/>
                <w:bCs/>
                <w:caps/>
                <w:lang w:val="en-US"/>
              </w:rPr>
            </w:pPr>
            <w:r w:rsidRPr="00CE21CE">
              <w:rPr>
                <w:b/>
                <w:bCs/>
                <w:caps/>
                <w:lang w:val="en-US"/>
              </w:rPr>
              <w:t>X</w:t>
            </w:r>
          </w:p>
        </w:tc>
      </w:tr>
    </w:tbl>
    <w:p w:rsidR="001E41F3" w:rsidRPr="00CE21CE"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21CE" w:rsidTr="00547111">
        <w:tc>
          <w:tcPr>
            <w:tcW w:w="9640" w:type="dxa"/>
            <w:gridSpan w:val="11"/>
          </w:tcPr>
          <w:p w:rsidR="001E41F3" w:rsidRPr="00CE21CE" w:rsidRDefault="001E41F3">
            <w:pPr>
              <w:pStyle w:val="CRCoverPage"/>
              <w:spacing w:after="0"/>
              <w:rPr>
                <w:sz w:val="8"/>
                <w:szCs w:val="8"/>
                <w:lang w:val="en-US"/>
              </w:rPr>
            </w:pPr>
          </w:p>
        </w:tc>
      </w:tr>
      <w:tr w:rsidR="001E41F3" w:rsidRPr="00CE21CE" w:rsidTr="00547111">
        <w:tc>
          <w:tcPr>
            <w:tcW w:w="1843" w:type="dxa"/>
            <w:tcBorders>
              <w:top w:val="single" w:sz="4" w:space="0" w:color="auto"/>
              <w:left w:val="single" w:sz="4" w:space="0" w:color="auto"/>
            </w:tcBorders>
          </w:tcPr>
          <w:p w:rsidR="001E41F3" w:rsidRPr="00CE21CE" w:rsidRDefault="001E41F3">
            <w:pPr>
              <w:pStyle w:val="CRCoverPage"/>
              <w:tabs>
                <w:tab w:val="right" w:pos="1759"/>
              </w:tabs>
              <w:spacing w:after="0"/>
              <w:rPr>
                <w:b/>
                <w:i/>
                <w:lang w:val="en-US"/>
              </w:rPr>
            </w:pPr>
            <w:r w:rsidRPr="00CE21CE">
              <w:rPr>
                <w:b/>
                <w:i/>
                <w:lang w:val="en-US"/>
              </w:rPr>
              <w:t>Title:</w:t>
            </w:r>
            <w:r w:rsidRPr="00CE21CE">
              <w:rPr>
                <w:b/>
                <w:i/>
                <w:lang w:val="en-US"/>
              </w:rPr>
              <w:tab/>
            </w:r>
          </w:p>
        </w:tc>
        <w:tc>
          <w:tcPr>
            <w:tcW w:w="7797" w:type="dxa"/>
            <w:gridSpan w:val="10"/>
            <w:tcBorders>
              <w:top w:val="single" w:sz="4" w:space="0" w:color="auto"/>
              <w:right w:val="single" w:sz="4" w:space="0" w:color="auto"/>
            </w:tcBorders>
            <w:shd w:val="pct30" w:color="FFFF00" w:fill="auto"/>
          </w:tcPr>
          <w:p w:rsidR="001E41F3" w:rsidRPr="00CE21CE" w:rsidRDefault="00005F05" w:rsidP="008F2710">
            <w:pPr>
              <w:pStyle w:val="CRCoverPage"/>
              <w:spacing w:after="0"/>
              <w:ind w:left="100"/>
              <w:rPr>
                <w:lang w:val="en-US"/>
              </w:rPr>
            </w:pPr>
            <w:r w:rsidRPr="00CE21CE">
              <w:rPr>
                <w:lang w:val="en-US"/>
              </w:rPr>
              <w:fldChar w:fldCharType="begin"/>
            </w:r>
            <w:r w:rsidRPr="00CE21CE">
              <w:rPr>
                <w:lang w:val="en-US"/>
              </w:rPr>
              <w:instrText xml:space="preserve"> DOCPROPERTY  CrTitle  \* MERGEFORMAT </w:instrText>
            </w:r>
            <w:r w:rsidRPr="00CE21CE">
              <w:rPr>
                <w:lang w:val="en-US"/>
              </w:rPr>
              <w:fldChar w:fldCharType="separate"/>
            </w:r>
            <w:r w:rsidR="008F2710" w:rsidRPr="00CE21CE">
              <w:rPr>
                <w:lang w:val="en-US"/>
              </w:rPr>
              <w:t>Binding level -</w:t>
            </w:r>
            <w:r w:rsidR="007B6EC7" w:rsidRPr="00CE21CE">
              <w:rPr>
                <w:lang w:val="en-US"/>
              </w:rPr>
              <w:t xml:space="preserve"> target</w:t>
            </w:r>
            <w:r w:rsidR="008F2710" w:rsidRPr="00CE21CE">
              <w:rPr>
                <w:lang w:val="en-US"/>
              </w:rPr>
              <w:t xml:space="preserve"> entity selection</w:t>
            </w:r>
            <w:r w:rsidRPr="00CE21CE">
              <w:rPr>
                <w:lang w:val="en-US"/>
              </w:rPr>
              <w:fldChar w:fldCharType="end"/>
            </w:r>
          </w:p>
        </w:tc>
      </w:tr>
      <w:tr w:rsidR="001E41F3" w:rsidRPr="00CE21CE" w:rsidTr="00547111">
        <w:tc>
          <w:tcPr>
            <w:tcW w:w="1843" w:type="dxa"/>
            <w:tcBorders>
              <w:left w:val="single" w:sz="4" w:space="0" w:color="auto"/>
            </w:tcBorders>
          </w:tcPr>
          <w:p w:rsidR="001E41F3" w:rsidRPr="00CE21CE"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CE21CE" w:rsidRDefault="001E41F3">
            <w:pPr>
              <w:pStyle w:val="CRCoverPage"/>
              <w:spacing w:after="0"/>
              <w:rPr>
                <w:sz w:val="8"/>
                <w:szCs w:val="8"/>
                <w:lang w:val="en-US"/>
              </w:rPr>
            </w:pPr>
          </w:p>
        </w:tc>
      </w:tr>
      <w:tr w:rsidR="001E41F3" w:rsidRPr="00CE21CE" w:rsidTr="00547111">
        <w:tc>
          <w:tcPr>
            <w:tcW w:w="1843" w:type="dxa"/>
            <w:tcBorders>
              <w:left w:val="single" w:sz="4" w:space="0" w:color="auto"/>
            </w:tcBorders>
          </w:tcPr>
          <w:p w:rsidR="001E41F3" w:rsidRPr="00CE21CE" w:rsidRDefault="001E41F3">
            <w:pPr>
              <w:pStyle w:val="CRCoverPage"/>
              <w:tabs>
                <w:tab w:val="right" w:pos="1759"/>
              </w:tabs>
              <w:spacing w:after="0"/>
              <w:rPr>
                <w:b/>
                <w:i/>
                <w:lang w:val="en-US"/>
              </w:rPr>
            </w:pPr>
            <w:r w:rsidRPr="00CE21CE">
              <w:rPr>
                <w:b/>
                <w:i/>
                <w:lang w:val="en-US"/>
              </w:rPr>
              <w:t>Source to WG:</w:t>
            </w:r>
          </w:p>
        </w:tc>
        <w:tc>
          <w:tcPr>
            <w:tcW w:w="7797" w:type="dxa"/>
            <w:gridSpan w:val="10"/>
            <w:tcBorders>
              <w:right w:val="single" w:sz="4" w:space="0" w:color="auto"/>
            </w:tcBorders>
            <w:shd w:val="pct30" w:color="FFFF00" w:fill="auto"/>
          </w:tcPr>
          <w:p w:rsidR="001E41F3" w:rsidRPr="00CE21CE" w:rsidRDefault="00F13B74">
            <w:pPr>
              <w:pStyle w:val="CRCoverPage"/>
              <w:spacing w:after="0"/>
              <w:ind w:left="100"/>
              <w:rPr>
                <w:lang w:val="en-US"/>
              </w:rPr>
            </w:pPr>
            <w:r w:rsidRPr="00CE21CE">
              <w:rPr>
                <w:lang w:val="en-US"/>
              </w:rPr>
              <w:fldChar w:fldCharType="begin"/>
            </w:r>
            <w:r w:rsidRPr="00CE21CE">
              <w:rPr>
                <w:lang w:val="en-US"/>
              </w:rPr>
              <w:instrText xml:space="preserve"> DOCPROPERTY  SourceIfWg  \* MERGEFORMAT </w:instrText>
            </w:r>
            <w:r w:rsidRPr="00CE21CE">
              <w:rPr>
                <w:lang w:val="en-US"/>
              </w:rPr>
              <w:fldChar w:fldCharType="separate"/>
            </w:r>
            <w:r w:rsidR="00E13F3D" w:rsidRPr="00CE21CE">
              <w:rPr>
                <w:lang w:val="en-US"/>
              </w:rPr>
              <w:t>Huawei</w:t>
            </w:r>
            <w:r w:rsidRPr="00CE21CE">
              <w:rPr>
                <w:lang w:val="en-US"/>
              </w:rPr>
              <w:fldChar w:fldCharType="end"/>
            </w:r>
          </w:p>
        </w:tc>
      </w:tr>
      <w:tr w:rsidR="001E41F3" w:rsidRPr="00CE21CE" w:rsidTr="00547111">
        <w:tc>
          <w:tcPr>
            <w:tcW w:w="1843" w:type="dxa"/>
            <w:tcBorders>
              <w:left w:val="single" w:sz="4" w:space="0" w:color="auto"/>
            </w:tcBorders>
          </w:tcPr>
          <w:p w:rsidR="001E41F3" w:rsidRPr="00CE21CE" w:rsidRDefault="001E41F3">
            <w:pPr>
              <w:pStyle w:val="CRCoverPage"/>
              <w:tabs>
                <w:tab w:val="right" w:pos="1759"/>
              </w:tabs>
              <w:spacing w:after="0"/>
              <w:rPr>
                <w:b/>
                <w:i/>
                <w:lang w:val="en-US"/>
              </w:rPr>
            </w:pPr>
            <w:r w:rsidRPr="00CE21CE">
              <w:rPr>
                <w:b/>
                <w:i/>
                <w:lang w:val="en-US"/>
              </w:rPr>
              <w:t>Source to TSG:</w:t>
            </w:r>
          </w:p>
        </w:tc>
        <w:tc>
          <w:tcPr>
            <w:tcW w:w="7797" w:type="dxa"/>
            <w:gridSpan w:val="10"/>
            <w:tcBorders>
              <w:right w:val="single" w:sz="4" w:space="0" w:color="auto"/>
            </w:tcBorders>
            <w:shd w:val="pct30" w:color="FFFF00" w:fill="auto"/>
          </w:tcPr>
          <w:p w:rsidR="001E41F3" w:rsidRPr="00CE21CE" w:rsidRDefault="00CE21CE" w:rsidP="00547111">
            <w:pPr>
              <w:pStyle w:val="CRCoverPage"/>
              <w:spacing w:after="0"/>
              <w:ind w:left="100"/>
              <w:rPr>
                <w:lang w:val="en-US"/>
              </w:rPr>
            </w:pPr>
            <w:r w:rsidRPr="00CE21CE">
              <w:rPr>
                <w:lang w:val="en-US"/>
              </w:rPr>
              <w:t>CT4</w:t>
            </w:r>
            <w:r w:rsidR="00F13B74" w:rsidRPr="00CE21CE">
              <w:rPr>
                <w:lang w:val="en-US"/>
              </w:rPr>
              <w:fldChar w:fldCharType="begin"/>
            </w:r>
            <w:r w:rsidR="00F13B74" w:rsidRPr="00CE21CE">
              <w:rPr>
                <w:lang w:val="en-US"/>
              </w:rPr>
              <w:instrText xml:space="preserve"> DOCPROPERTY  SourceIfTsg  \* MERGEFORMAT </w:instrText>
            </w:r>
            <w:r w:rsidR="00F13B74" w:rsidRPr="00CE21CE">
              <w:rPr>
                <w:lang w:val="en-US"/>
              </w:rPr>
              <w:fldChar w:fldCharType="end"/>
            </w:r>
          </w:p>
        </w:tc>
      </w:tr>
      <w:tr w:rsidR="001E41F3" w:rsidRPr="00CE21CE" w:rsidTr="00547111">
        <w:tc>
          <w:tcPr>
            <w:tcW w:w="1843" w:type="dxa"/>
            <w:tcBorders>
              <w:left w:val="single" w:sz="4" w:space="0" w:color="auto"/>
            </w:tcBorders>
          </w:tcPr>
          <w:p w:rsidR="001E41F3" w:rsidRPr="00CE21CE"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CE21CE" w:rsidRDefault="001E41F3">
            <w:pPr>
              <w:pStyle w:val="CRCoverPage"/>
              <w:spacing w:after="0"/>
              <w:rPr>
                <w:sz w:val="8"/>
                <w:szCs w:val="8"/>
                <w:lang w:val="en-US"/>
              </w:rPr>
            </w:pPr>
          </w:p>
        </w:tc>
      </w:tr>
      <w:tr w:rsidR="001E41F3" w:rsidRPr="00CE21CE" w:rsidTr="00547111">
        <w:tc>
          <w:tcPr>
            <w:tcW w:w="1843" w:type="dxa"/>
            <w:tcBorders>
              <w:left w:val="single" w:sz="4" w:space="0" w:color="auto"/>
            </w:tcBorders>
          </w:tcPr>
          <w:p w:rsidR="001E41F3" w:rsidRPr="00CE21CE" w:rsidRDefault="001E41F3">
            <w:pPr>
              <w:pStyle w:val="CRCoverPage"/>
              <w:tabs>
                <w:tab w:val="right" w:pos="1759"/>
              </w:tabs>
              <w:spacing w:after="0"/>
              <w:rPr>
                <w:b/>
                <w:i/>
                <w:lang w:val="en-US"/>
              </w:rPr>
            </w:pPr>
            <w:r w:rsidRPr="00CE21CE">
              <w:rPr>
                <w:b/>
                <w:i/>
                <w:lang w:val="en-US"/>
              </w:rPr>
              <w:t>Work item code</w:t>
            </w:r>
            <w:r w:rsidR="0051580D" w:rsidRPr="00CE21CE">
              <w:rPr>
                <w:b/>
                <w:i/>
                <w:lang w:val="en-US"/>
              </w:rPr>
              <w:t>:</w:t>
            </w:r>
          </w:p>
        </w:tc>
        <w:tc>
          <w:tcPr>
            <w:tcW w:w="3686" w:type="dxa"/>
            <w:gridSpan w:val="5"/>
            <w:shd w:val="pct30" w:color="FFFF00" w:fill="auto"/>
          </w:tcPr>
          <w:p w:rsidR="001E41F3" w:rsidRPr="00CE21CE" w:rsidRDefault="00F13B74">
            <w:pPr>
              <w:pStyle w:val="CRCoverPage"/>
              <w:spacing w:after="0"/>
              <w:ind w:left="100"/>
              <w:rPr>
                <w:lang w:val="en-US"/>
              </w:rPr>
            </w:pPr>
            <w:r w:rsidRPr="00CE21CE">
              <w:rPr>
                <w:lang w:val="en-US"/>
              </w:rPr>
              <w:fldChar w:fldCharType="begin"/>
            </w:r>
            <w:r w:rsidRPr="00CE21CE">
              <w:rPr>
                <w:lang w:val="en-US"/>
              </w:rPr>
              <w:instrText xml:space="preserve"> DOCPROPERTY  RelatedWis  \* MERGEFORMAT </w:instrText>
            </w:r>
            <w:r w:rsidRPr="00CE21CE">
              <w:rPr>
                <w:lang w:val="en-US"/>
              </w:rPr>
              <w:fldChar w:fldCharType="separate"/>
            </w:r>
            <w:r w:rsidR="00E13F3D" w:rsidRPr="00CE21CE">
              <w:rPr>
                <w:lang w:val="en-US"/>
              </w:rPr>
              <w:t>5G_eSBA</w:t>
            </w:r>
            <w:r w:rsidRPr="00CE21CE">
              <w:rPr>
                <w:lang w:val="en-US"/>
              </w:rPr>
              <w:fldChar w:fldCharType="end"/>
            </w:r>
          </w:p>
        </w:tc>
        <w:tc>
          <w:tcPr>
            <w:tcW w:w="567" w:type="dxa"/>
            <w:tcBorders>
              <w:left w:val="nil"/>
            </w:tcBorders>
          </w:tcPr>
          <w:p w:rsidR="001E41F3" w:rsidRPr="00CE21CE" w:rsidRDefault="001E41F3">
            <w:pPr>
              <w:pStyle w:val="CRCoverPage"/>
              <w:spacing w:after="0"/>
              <w:ind w:right="100"/>
              <w:rPr>
                <w:lang w:val="en-US"/>
              </w:rPr>
            </w:pPr>
          </w:p>
        </w:tc>
        <w:tc>
          <w:tcPr>
            <w:tcW w:w="1417" w:type="dxa"/>
            <w:gridSpan w:val="3"/>
            <w:tcBorders>
              <w:left w:val="nil"/>
            </w:tcBorders>
          </w:tcPr>
          <w:p w:rsidR="001E41F3" w:rsidRPr="00CE21CE" w:rsidRDefault="001E41F3">
            <w:pPr>
              <w:pStyle w:val="CRCoverPage"/>
              <w:spacing w:after="0"/>
              <w:jc w:val="right"/>
              <w:rPr>
                <w:lang w:val="en-US"/>
              </w:rPr>
            </w:pPr>
            <w:r w:rsidRPr="00CE21CE">
              <w:rPr>
                <w:b/>
                <w:i/>
                <w:lang w:val="en-US"/>
              </w:rPr>
              <w:t>Date:</w:t>
            </w:r>
          </w:p>
        </w:tc>
        <w:tc>
          <w:tcPr>
            <w:tcW w:w="2127" w:type="dxa"/>
            <w:tcBorders>
              <w:right w:val="single" w:sz="4" w:space="0" w:color="auto"/>
            </w:tcBorders>
            <w:shd w:val="pct30" w:color="FFFF00" w:fill="auto"/>
          </w:tcPr>
          <w:p w:rsidR="001E41F3" w:rsidRPr="00CE21CE" w:rsidRDefault="00F13B74">
            <w:pPr>
              <w:pStyle w:val="CRCoverPage"/>
              <w:spacing w:after="0"/>
              <w:ind w:left="100"/>
              <w:rPr>
                <w:lang w:val="en-US"/>
              </w:rPr>
            </w:pPr>
            <w:r w:rsidRPr="00CE21CE">
              <w:rPr>
                <w:lang w:val="en-US"/>
              </w:rPr>
              <w:fldChar w:fldCharType="begin"/>
            </w:r>
            <w:r w:rsidRPr="00CE21CE">
              <w:rPr>
                <w:lang w:val="en-US"/>
              </w:rPr>
              <w:instrText xml:space="preserve"> DOCPROPERTY  ResDate  \* MERGEFORMAT </w:instrText>
            </w:r>
            <w:r w:rsidRPr="00CE21CE">
              <w:rPr>
                <w:lang w:val="en-US"/>
              </w:rPr>
              <w:fldChar w:fldCharType="separate"/>
            </w:r>
            <w:r w:rsidR="00D24991" w:rsidRPr="00CE21CE">
              <w:rPr>
                <w:lang w:val="en-US"/>
              </w:rPr>
              <w:t>2020-05-06</w:t>
            </w:r>
            <w:r w:rsidRPr="00CE21CE">
              <w:rPr>
                <w:lang w:val="en-US"/>
              </w:rPr>
              <w:fldChar w:fldCharType="end"/>
            </w:r>
          </w:p>
        </w:tc>
      </w:tr>
      <w:tr w:rsidR="001E41F3" w:rsidRPr="00CE21CE" w:rsidTr="00547111">
        <w:tc>
          <w:tcPr>
            <w:tcW w:w="1843" w:type="dxa"/>
            <w:tcBorders>
              <w:left w:val="single" w:sz="4" w:space="0" w:color="auto"/>
            </w:tcBorders>
          </w:tcPr>
          <w:p w:rsidR="001E41F3" w:rsidRPr="00CE21CE" w:rsidRDefault="001E41F3">
            <w:pPr>
              <w:pStyle w:val="CRCoverPage"/>
              <w:spacing w:after="0"/>
              <w:rPr>
                <w:b/>
                <w:i/>
                <w:sz w:val="8"/>
                <w:szCs w:val="8"/>
                <w:lang w:val="en-US"/>
              </w:rPr>
            </w:pPr>
          </w:p>
        </w:tc>
        <w:tc>
          <w:tcPr>
            <w:tcW w:w="1986" w:type="dxa"/>
            <w:gridSpan w:val="4"/>
          </w:tcPr>
          <w:p w:rsidR="001E41F3" w:rsidRPr="00CE21CE" w:rsidRDefault="001E41F3">
            <w:pPr>
              <w:pStyle w:val="CRCoverPage"/>
              <w:spacing w:after="0"/>
              <w:rPr>
                <w:sz w:val="8"/>
                <w:szCs w:val="8"/>
                <w:lang w:val="en-US"/>
              </w:rPr>
            </w:pPr>
          </w:p>
        </w:tc>
        <w:tc>
          <w:tcPr>
            <w:tcW w:w="2267" w:type="dxa"/>
            <w:gridSpan w:val="2"/>
          </w:tcPr>
          <w:p w:rsidR="001E41F3" w:rsidRPr="00CE21CE" w:rsidRDefault="001E41F3">
            <w:pPr>
              <w:pStyle w:val="CRCoverPage"/>
              <w:spacing w:after="0"/>
              <w:rPr>
                <w:sz w:val="8"/>
                <w:szCs w:val="8"/>
                <w:lang w:val="en-US"/>
              </w:rPr>
            </w:pPr>
          </w:p>
        </w:tc>
        <w:tc>
          <w:tcPr>
            <w:tcW w:w="1417" w:type="dxa"/>
            <w:gridSpan w:val="3"/>
          </w:tcPr>
          <w:p w:rsidR="001E41F3" w:rsidRPr="00CE21CE" w:rsidRDefault="001E41F3">
            <w:pPr>
              <w:pStyle w:val="CRCoverPage"/>
              <w:spacing w:after="0"/>
              <w:rPr>
                <w:sz w:val="8"/>
                <w:szCs w:val="8"/>
                <w:lang w:val="en-US"/>
              </w:rPr>
            </w:pPr>
          </w:p>
        </w:tc>
        <w:tc>
          <w:tcPr>
            <w:tcW w:w="2127" w:type="dxa"/>
            <w:tcBorders>
              <w:right w:val="single" w:sz="4" w:space="0" w:color="auto"/>
            </w:tcBorders>
          </w:tcPr>
          <w:p w:rsidR="001E41F3" w:rsidRPr="00CE21CE" w:rsidRDefault="001E41F3">
            <w:pPr>
              <w:pStyle w:val="CRCoverPage"/>
              <w:spacing w:after="0"/>
              <w:rPr>
                <w:sz w:val="8"/>
                <w:szCs w:val="8"/>
                <w:lang w:val="en-US"/>
              </w:rPr>
            </w:pPr>
          </w:p>
        </w:tc>
      </w:tr>
      <w:tr w:rsidR="001E41F3" w:rsidRPr="00CE21CE" w:rsidTr="00547111">
        <w:trPr>
          <w:cantSplit/>
        </w:trPr>
        <w:tc>
          <w:tcPr>
            <w:tcW w:w="1843" w:type="dxa"/>
            <w:tcBorders>
              <w:left w:val="single" w:sz="4" w:space="0" w:color="auto"/>
            </w:tcBorders>
          </w:tcPr>
          <w:p w:rsidR="001E41F3" w:rsidRPr="00CE21CE" w:rsidRDefault="001E41F3">
            <w:pPr>
              <w:pStyle w:val="CRCoverPage"/>
              <w:tabs>
                <w:tab w:val="right" w:pos="1759"/>
              </w:tabs>
              <w:spacing w:after="0"/>
              <w:rPr>
                <w:b/>
                <w:i/>
                <w:lang w:val="en-US"/>
              </w:rPr>
            </w:pPr>
            <w:r w:rsidRPr="00CE21CE">
              <w:rPr>
                <w:b/>
                <w:i/>
                <w:lang w:val="en-US"/>
              </w:rPr>
              <w:t>Category:</w:t>
            </w:r>
          </w:p>
        </w:tc>
        <w:tc>
          <w:tcPr>
            <w:tcW w:w="851" w:type="dxa"/>
            <w:shd w:val="pct30" w:color="FFFF00" w:fill="auto"/>
          </w:tcPr>
          <w:p w:rsidR="001E41F3" w:rsidRPr="00CE21CE" w:rsidRDefault="00F13B74" w:rsidP="00D24991">
            <w:pPr>
              <w:pStyle w:val="CRCoverPage"/>
              <w:spacing w:after="0"/>
              <w:ind w:left="100" w:right="-609"/>
              <w:rPr>
                <w:b/>
                <w:lang w:val="en-US"/>
              </w:rPr>
            </w:pPr>
            <w:r w:rsidRPr="00CE21CE">
              <w:rPr>
                <w:b/>
                <w:lang w:val="en-US"/>
              </w:rPr>
              <w:fldChar w:fldCharType="begin"/>
            </w:r>
            <w:r w:rsidRPr="00CE21CE">
              <w:rPr>
                <w:b/>
                <w:lang w:val="en-US"/>
              </w:rPr>
              <w:instrText xml:space="preserve"> DOCPROPERTY  Cat  \* MERGEFORMAT </w:instrText>
            </w:r>
            <w:r w:rsidRPr="00CE21CE">
              <w:rPr>
                <w:b/>
                <w:lang w:val="en-US"/>
              </w:rPr>
              <w:fldChar w:fldCharType="separate"/>
            </w:r>
            <w:r w:rsidR="00D24991" w:rsidRPr="00CE21CE">
              <w:rPr>
                <w:b/>
                <w:lang w:val="en-US"/>
              </w:rPr>
              <w:t>F</w:t>
            </w:r>
            <w:r w:rsidRPr="00CE21CE">
              <w:rPr>
                <w:b/>
                <w:lang w:val="en-US"/>
              </w:rPr>
              <w:fldChar w:fldCharType="end"/>
            </w:r>
          </w:p>
        </w:tc>
        <w:tc>
          <w:tcPr>
            <w:tcW w:w="3402" w:type="dxa"/>
            <w:gridSpan w:val="5"/>
            <w:tcBorders>
              <w:left w:val="nil"/>
            </w:tcBorders>
          </w:tcPr>
          <w:p w:rsidR="001E41F3" w:rsidRPr="00CE21CE" w:rsidRDefault="001E41F3">
            <w:pPr>
              <w:pStyle w:val="CRCoverPage"/>
              <w:spacing w:after="0"/>
              <w:rPr>
                <w:lang w:val="en-US"/>
              </w:rPr>
            </w:pPr>
          </w:p>
        </w:tc>
        <w:tc>
          <w:tcPr>
            <w:tcW w:w="1417" w:type="dxa"/>
            <w:gridSpan w:val="3"/>
            <w:tcBorders>
              <w:left w:val="nil"/>
            </w:tcBorders>
          </w:tcPr>
          <w:p w:rsidR="001E41F3" w:rsidRPr="00CE21CE" w:rsidRDefault="001E41F3">
            <w:pPr>
              <w:pStyle w:val="CRCoverPage"/>
              <w:spacing w:after="0"/>
              <w:jc w:val="right"/>
              <w:rPr>
                <w:b/>
                <w:i/>
                <w:lang w:val="en-US"/>
              </w:rPr>
            </w:pPr>
            <w:r w:rsidRPr="00CE21CE">
              <w:rPr>
                <w:b/>
                <w:i/>
                <w:lang w:val="en-US"/>
              </w:rPr>
              <w:t>Release:</w:t>
            </w:r>
          </w:p>
        </w:tc>
        <w:tc>
          <w:tcPr>
            <w:tcW w:w="2127" w:type="dxa"/>
            <w:tcBorders>
              <w:right w:val="single" w:sz="4" w:space="0" w:color="auto"/>
            </w:tcBorders>
            <w:shd w:val="pct30" w:color="FFFF00" w:fill="auto"/>
          </w:tcPr>
          <w:p w:rsidR="001E41F3" w:rsidRPr="00CE21CE" w:rsidRDefault="00F13B74">
            <w:pPr>
              <w:pStyle w:val="CRCoverPage"/>
              <w:spacing w:after="0"/>
              <w:ind w:left="100"/>
              <w:rPr>
                <w:lang w:val="en-US"/>
              </w:rPr>
            </w:pPr>
            <w:r w:rsidRPr="00CE21CE">
              <w:rPr>
                <w:lang w:val="en-US"/>
              </w:rPr>
              <w:fldChar w:fldCharType="begin"/>
            </w:r>
            <w:r w:rsidRPr="00CE21CE">
              <w:rPr>
                <w:lang w:val="en-US"/>
              </w:rPr>
              <w:instrText xml:space="preserve"> DOCPROPERTY  Release  \* MERGEFORMAT </w:instrText>
            </w:r>
            <w:r w:rsidRPr="00CE21CE">
              <w:rPr>
                <w:lang w:val="en-US"/>
              </w:rPr>
              <w:fldChar w:fldCharType="separate"/>
            </w:r>
            <w:r w:rsidR="00D24991" w:rsidRPr="00CE21CE">
              <w:rPr>
                <w:lang w:val="en-US"/>
              </w:rPr>
              <w:t>Rel-16</w:t>
            </w:r>
            <w:r w:rsidRPr="00CE21CE">
              <w:rPr>
                <w:lang w:val="en-US"/>
              </w:rPr>
              <w:fldChar w:fldCharType="end"/>
            </w:r>
          </w:p>
        </w:tc>
      </w:tr>
      <w:tr w:rsidR="001E41F3" w:rsidRPr="00CE21CE" w:rsidTr="00547111">
        <w:tc>
          <w:tcPr>
            <w:tcW w:w="1843" w:type="dxa"/>
            <w:tcBorders>
              <w:left w:val="single" w:sz="4" w:space="0" w:color="auto"/>
              <w:bottom w:val="single" w:sz="4" w:space="0" w:color="auto"/>
            </w:tcBorders>
          </w:tcPr>
          <w:p w:rsidR="001E41F3" w:rsidRPr="00CE21CE" w:rsidRDefault="001E41F3">
            <w:pPr>
              <w:pStyle w:val="CRCoverPage"/>
              <w:spacing w:after="0"/>
              <w:rPr>
                <w:b/>
                <w:i/>
                <w:lang w:val="en-US"/>
              </w:rPr>
            </w:pPr>
          </w:p>
        </w:tc>
        <w:tc>
          <w:tcPr>
            <w:tcW w:w="4677" w:type="dxa"/>
            <w:gridSpan w:val="8"/>
            <w:tcBorders>
              <w:bottom w:val="single" w:sz="4" w:space="0" w:color="auto"/>
            </w:tcBorders>
          </w:tcPr>
          <w:p w:rsidR="001E41F3" w:rsidRPr="00CE21CE" w:rsidRDefault="001E41F3">
            <w:pPr>
              <w:pStyle w:val="CRCoverPage"/>
              <w:spacing w:after="0"/>
              <w:ind w:left="383" w:hanging="383"/>
              <w:rPr>
                <w:i/>
                <w:sz w:val="18"/>
                <w:lang w:val="en-US"/>
              </w:rPr>
            </w:pPr>
            <w:r w:rsidRPr="00CE21CE">
              <w:rPr>
                <w:i/>
                <w:sz w:val="18"/>
                <w:lang w:val="en-US"/>
              </w:rPr>
              <w:t xml:space="preserve">Use </w:t>
            </w:r>
            <w:r w:rsidRPr="00CE21CE">
              <w:rPr>
                <w:i/>
                <w:sz w:val="18"/>
                <w:u w:val="single"/>
                <w:lang w:val="en-US"/>
              </w:rPr>
              <w:t>one</w:t>
            </w:r>
            <w:r w:rsidRPr="00CE21CE">
              <w:rPr>
                <w:i/>
                <w:sz w:val="18"/>
                <w:lang w:val="en-US"/>
              </w:rPr>
              <w:t xml:space="preserve"> of the following categories:</w:t>
            </w:r>
            <w:r w:rsidRPr="00CE21CE">
              <w:rPr>
                <w:b/>
                <w:i/>
                <w:sz w:val="18"/>
                <w:lang w:val="en-US"/>
              </w:rPr>
              <w:br/>
              <w:t>F</w:t>
            </w:r>
            <w:r w:rsidRPr="00CE21CE">
              <w:rPr>
                <w:i/>
                <w:sz w:val="18"/>
                <w:lang w:val="en-US"/>
              </w:rPr>
              <w:t xml:space="preserve">  (correction)</w:t>
            </w:r>
            <w:r w:rsidRPr="00CE21CE">
              <w:rPr>
                <w:i/>
                <w:sz w:val="18"/>
                <w:lang w:val="en-US"/>
              </w:rPr>
              <w:br/>
            </w:r>
            <w:r w:rsidRPr="00CE21CE">
              <w:rPr>
                <w:b/>
                <w:i/>
                <w:sz w:val="18"/>
                <w:lang w:val="en-US"/>
              </w:rPr>
              <w:t>A</w:t>
            </w:r>
            <w:r w:rsidRPr="00CE21CE">
              <w:rPr>
                <w:i/>
                <w:sz w:val="18"/>
                <w:lang w:val="en-US"/>
              </w:rPr>
              <w:t xml:space="preserve">  (</w:t>
            </w:r>
            <w:r w:rsidR="00DE34CF" w:rsidRPr="00CE21CE">
              <w:rPr>
                <w:i/>
                <w:sz w:val="18"/>
                <w:lang w:val="en-US"/>
              </w:rPr>
              <w:t xml:space="preserve">mirror </w:t>
            </w:r>
            <w:r w:rsidRPr="00CE21CE">
              <w:rPr>
                <w:i/>
                <w:sz w:val="18"/>
                <w:lang w:val="en-US"/>
              </w:rPr>
              <w:t>correspond</w:t>
            </w:r>
            <w:r w:rsidR="00DE34CF" w:rsidRPr="00CE21CE">
              <w:rPr>
                <w:i/>
                <w:sz w:val="18"/>
                <w:lang w:val="en-US"/>
              </w:rPr>
              <w:t xml:space="preserve">ing </w:t>
            </w:r>
            <w:r w:rsidRPr="00CE21CE">
              <w:rPr>
                <w:i/>
                <w:sz w:val="18"/>
                <w:lang w:val="en-US"/>
              </w:rPr>
              <w:t xml:space="preserve">to a </w:t>
            </w:r>
            <w:r w:rsidR="00DE34CF" w:rsidRPr="00CE21CE">
              <w:rPr>
                <w:i/>
                <w:sz w:val="18"/>
                <w:lang w:val="en-US"/>
              </w:rPr>
              <w:t xml:space="preserve">change </w:t>
            </w:r>
            <w:r w:rsidRPr="00CE21CE">
              <w:rPr>
                <w:i/>
                <w:sz w:val="18"/>
                <w:lang w:val="en-US"/>
              </w:rPr>
              <w:t>in an earlier release)</w:t>
            </w:r>
            <w:r w:rsidRPr="00CE21CE">
              <w:rPr>
                <w:i/>
                <w:sz w:val="18"/>
                <w:lang w:val="en-US"/>
              </w:rPr>
              <w:br/>
            </w:r>
            <w:r w:rsidRPr="00CE21CE">
              <w:rPr>
                <w:b/>
                <w:i/>
                <w:sz w:val="18"/>
                <w:lang w:val="en-US"/>
              </w:rPr>
              <w:t>B</w:t>
            </w:r>
            <w:r w:rsidRPr="00CE21CE">
              <w:rPr>
                <w:i/>
                <w:sz w:val="18"/>
                <w:lang w:val="en-US"/>
              </w:rPr>
              <w:t xml:space="preserve">  (addition of feature), </w:t>
            </w:r>
            <w:r w:rsidRPr="00CE21CE">
              <w:rPr>
                <w:i/>
                <w:sz w:val="18"/>
                <w:lang w:val="en-US"/>
              </w:rPr>
              <w:br/>
            </w:r>
            <w:r w:rsidRPr="00CE21CE">
              <w:rPr>
                <w:b/>
                <w:i/>
                <w:sz w:val="18"/>
                <w:lang w:val="en-US"/>
              </w:rPr>
              <w:t>C</w:t>
            </w:r>
            <w:r w:rsidRPr="00CE21CE">
              <w:rPr>
                <w:i/>
                <w:sz w:val="18"/>
                <w:lang w:val="en-US"/>
              </w:rPr>
              <w:t xml:space="preserve">  (functional modification of feature)</w:t>
            </w:r>
            <w:r w:rsidRPr="00CE21CE">
              <w:rPr>
                <w:i/>
                <w:sz w:val="18"/>
                <w:lang w:val="en-US"/>
              </w:rPr>
              <w:br/>
            </w:r>
            <w:r w:rsidRPr="00CE21CE">
              <w:rPr>
                <w:b/>
                <w:i/>
                <w:sz w:val="18"/>
                <w:lang w:val="en-US"/>
              </w:rPr>
              <w:t>D</w:t>
            </w:r>
            <w:r w:rsidRPr="00CE21CE">
              <w:rPr>
                <w:i/>
                <w:sz w:val="18"/>
                <w:lang w:val="en-US"/>
              </w:rPr>
              <w:t xml:space="preserve">  (editorial modification)</w:t>
            </w:r>
          </w:p>
          <w:p w:rsidR="001E41F3" w:rsidRPr="00CE21CE" w:rsidRDefault="001E41F3">
            <w:pPr>
              <w:pStyle w:val="CRCoverPage"/>
              <w:rPr>
                <w:lang w:val="en-US"/>
              </w:rPr>
            </w:pPr>
            <w:r w:rsidRPr="00CE21CE">
              <w:rPr>
                <w:sz w:val="18"/>
                <w:lang w:val="en-US"/>
              </w:rPr>
              <w:t>Detailed explanations of the above categories can</w:t>
            </w:r>
            <w:r w:rsidRPr="00CE21CE">
              <w:rPr>
                <w:sz w:val="18"/>
                <w:lang w:val="en-US"/>
              </w:rPr>
              <w:br/>
              <w:t xml:space="preserve">be found in 3GPP </w:t>
            </w:r>
            <w:hyperlink r:id="rId10" w:history="1">
              <w:r w:rsidRPr="00CE21CE">
                <w:rPr>
                  <w:rStyle w:val="Hyperlink"/>
                  <w:sz w:val="18"/>
                  <w:lang w:val="en-US"/>
                </w:rPr>
                <w:t>TR 21.900</w:t>
              </w:r>
            </w:hyperlink>
            <w:r w:rsidRPr="00CE21CE">
              <w:rPr>
                <w:sz w:val="18"/>
                <w:lang w:val="en-US"/>
              </w:rPr>
              <w:t>.</w:t>
            </w:r>
          </w:p>
        </w:tc>
        <w:tc>
          <w:tcPr>
            <w:tcW w:w="3120" w:type="dxa"/>
            <w:gridSpan w:val="2"/>
            <w:tcBorders>
              <w:bottom w:val="single" w:sz="4" w:space="0" w:color="auto"/>
              <w:right w:val="single" w:sz="4" w:space="0" w:color="auto"/>
            </w:tcBorders>
          </w:tcPr>
          <w:p w:rsidR="000C038A" w:rsidRPr="00CE21CE" w:rsidRDefault="001E41F3" w:rsidP="00BD6BB8">
            <w:pPr>
              <w:pStyle w:val="CRCoverPage"/>
              <w:tabs>
                <w:tab w:val="left" w:pos="950"/>
              </w:tabs>
              <w:spacing w:after="0"/>
              <w:ind w:left="241" w:hanging="241"/>
              <w:rPr>
                <w:i/>
                <w:sz w:val="18"/>
                <w:lang w:val="en-US"/>
              </w:rPr>
            </w:pPr>
            <w:r w:rsidRPr="00CE21CE">
              <w:rPr>
                <w:i/>
                <w:sz w:val="18"/>
                <w:lang w:val="en-US"/>
              </w:rPr>
              <w:t xml:space="preserve">Use </w:t>
            </w:r>
            <w:r w:rsidRPr="00CE21CE">
              <w:rPr>
                <w:i/>
                <w:sz w:val="18"/>
                <w:u w:val="single"/>
                <w:lang w:val="en-US"/>
              </w:rPr>
              <w:t>one</w:t>
            </w:r>
            <w:r w:rsidRPr="00CE21CE">
              <w:rPr>
                <w:i/>
                <w:sz w:val="18"/>
                <w:lang w:val="en-US"/>
              </w:rPr>
              <w:t xml:space="preserve"> of the following releases:</w:t>
            </w:r>
            <w:r w:rsidRPr="00CE21CE">
              <w:rPr>
                <w:i/>
                <w:sz w:val="18"/>
                <w:lang w:val="en-US"/>
              </w:rPr>
              <w:br/>
              <w:t>Rel-8</w:t>
            </w:r>
            <w:r w:rsidRPr="00CE21CE">
              <w:rPr>
                <w:i/>
                <w:sz w:val="18"/>
                <w:lang w:val="en-US"/>
              </w:rPr>
              <w:tab/>
              <w:t>(Release 8)</w:t>
            </w:r>
            <w:r w:rsidR="007C2097" w:rsidRPr="00CE21CE">
              <w:rPr>
                <w:i/>
                <w:sz w:val="18"/>
                <w:lang w:val="en-US"/>
              </w:rPr>
              <w:br/>
              <w:t>Rel-9</w:t>
            </w:r>
            <w:r w:rsidR="007C2097" w:rsidRPr="00CE21CE">
              <w:rPr>
                <w:i/>
                <w:sz w:val="18"/>
                <w:lang w:val="en-US"/>
              </w:rPr>
              <w:tab/>
              <w:t>(Release 9)</w:t>
            </w:r>
            <w:r w:rsidR="009777D9" w:rsidRPr="00CE21CE">
              <w:rPr>
                <w:i/>
                <w:sz w:val="18"/>
                <w:lang w:val="en-US"/>
              </w:rPr>
              <w:br/>
              <w:t>Rel-10</w:t>
            </w:r>
            <w:r w:rsidR="009777D9" w:rsidRPr="00CE21CE">
              <w:rPr>
                <w:i/>
                <w:sz w:val="18"/>
                <w:lang w:val="en-US"/>
              </w:rPr>
              <w:tab/>
              <w:t>(Release 10)</w:t>
            </w:r>
            <w:r w:rsidR="000C038A" w:rsidRPr="00CE21CE">
              <w:rPr>
                <w:i/>
                <w:sz w:val="18"/>
                <w:lang w:val="en-US"/>
              </w:rPr>
              <w:br/>
              <w:t>Rel-11</w:t>
            </w:r>
            <w:r w:rsidR="000C038A" w:rsidRPr="00CE21CE">
              <w:rPr>
                <w:i/>
                <w:sz w:val="18"/>
                <w:lang w:val="en-US"/>
              </w:rPr>
              <w:tab/>
              <w:t>(Release 11)</w:t>
            </w:r>
            <w:r w:rsidR="000C038A" w:rsidRPr="00CE21CE">
              <w:rPr>
                <w:i/>
                <w:sz w:val="18"/>
                <w:lang w:val="en-US"/>
              </w:rPr>
              <w:br/>
              <w:t>Rel-12</w:t>
            </w:r>
            <w:r w:rsidR="000C038A" w:rsidRPr="00CE21CE">
              <w:rPr>
                <w:i/>
                <w:sz w:val="18"/>
                <w:lang w:val="en-US"/>
              </w:rPr>
              <w:tab/>
              <w:t>(Release 12)</w:t>
            </w:r>
            <w:r w:rsidR="0051580D" w:rsidRPr="00CE21CE">
              <w:rPr>
                <w:i/>
                <w:sz w:val="18"/>
                <w:lang w:val="en-US"/>
              </w:rPr>
              <w:br/>
            </w:r>
            <w:bookmarkStart w:id="2" w:name="OLE_LINK1"/>
            <w:r w:rsidR="0051580D" w:rsidRPr="00CE21CE">
              <w:rPr>
                <w:i/>
                <w:sz w:val="18"/>
                <w:lang w:val="en-US"/>
              </w:rPr>
              <w:t>Rel-13</w:t>
            </w:r>
            <w:r w:rsidR="0051580D" w:rsidRPr="00CE21CE">
              <w:rPr>
                <w:i/>
                <w:sz w:val="18"/>
                <w:lang w:val="en-US"/>
              </w:rPr>
              <w:tab/>
              <w:t>(Release 13)</w:t>
            </w:r>
            <w:bookmarkEnd w:id="2"/>
            <w:r w:rsidR="00BD6BB8" w:rsidRPr="00CE21CE">
              <w:rPr>
                <w:i/>
                <w:sz w:val="18"/>
                <w:lang w:val="en-US"/>
              </w:rPr>
              <w:br/>
              <w:t>Rel-14</w:t>
            </w:r>
            <w:r w:rsidR="00BD6BB8" w:rsidRPr="00CE21CE">
              <w:rPr>
                <w:i/>
                <w:sz w:val="18"/>
                <w:lang w:val="en-US"/>
              </w:rPr>
              <w:tab/>
              <w:t>(Release 14)</w:t>
            </w:r>
            <w:r w:rsidR="00E34898" w:rsidRPr="00CE21CE">
              <w:rPr>
                <w:i/>
                <w:sz w:val="18"/>
                <w:lang w:val="en-US"/>
              </w:rPr>
              <w:br/>
              <w:t>Rel-15</w:t>
            </w:r>
            <w:r w:rsidR="00E34898" w:rsidRPr="00CE21CE">
              <w:rPr>
                <w:i/>
                <w:sz w:val="18"/>
                <w:lang w:val="en-US"/>
              </w:rPr>
              <w:tab/>
              <w:t>(Release 15)</w:t>
            </w:r>
            <w:r w:rsidR="00E34898" w:rsidRPr="00CE21CE">
              <w:rPr>
                <w:i/>
                <w:sz w:val="18"/>
                <w:lang w:val="en-US"/>
              </w:rPr>
              <w:br/>
              <w:t>Rel-16</w:t>
            </w:r>
            <w:r w:rsidR="00E34898" w:rsidRPr="00CE21CE">
              <w:rPr>
                <w:i/>
                <w:sz w:val="18"/>
                <w:lang w:val="en-US"/>
              </w:rPr>
              <w:tab/>
              <w:t>(Release 16)</w:t>
            </w:r>
          </w:p>
        </w:tc>
      </w:tr>
      <w:tr w:rsidR="001E41F3" w:rsidRPr="00CE21CE" w:rsidTr="00547111">
        <w:tc>
          <w:tcPr>
            <w:tcW w:w="1843" w:type="dxa"/>
          </w:tcPr>
          <w:p w:rsidR="001E41F3" w:rsidRPr="00CE21CE" w:rsidRDefault="001E41F3">
            <w:pPr>
              <w:pStyle w:val="CRCoverPage"/>
              <w:spacing w:after="0"/>
              <w:rPr>
                <w:b/>
                <w:i/>
                <w:sz w:val="8"/>
                <w:szCs w:val="8"/>
                <w:lang w:val="en-US"/>
              </w:rPr>
            </w:pPr>
          </w:p>
        </w:tc>
        <w:tc>
          <w:tcPr>
            <w:tcW w:w="7797" w:type="dxa"/>
            <w:gridSpan w:val="10"/>
          </w:tcPr>
          <w:p w:rsidR="001E41F3" w:rsidRPr="00CE21CE" w:rsidRDefault="001E41F3">
            <w:pPr>
              <w:pStyle w:val="CRCoverPage"/>
              <w:spacing w:after="0"/>
              <w:rPr>
                <w:sz w:val="8"/>
                <w:szCs w:val="8"/>
                <w:lang w:val="en-US"/>
              </w:rPr>
            </w:pPr>
          </w:p>
        </w:tc>
      </w:tr>
      <w:tr w:rsidR="001E41F3" w:rsidRPr="00CE21CE" w:rsidTr="00547111">
        <w:tc>
          <w:tcPr>
            <w:tcW w:w="2694" w:type="dxa"/>
            <w:gridSpan w:val="2"/>
            <w:tcBorders>
              <w:top w:val="single" w:sz="4" w:space="0" w:color="auto"/>
              <w:left w:val="single" w:sz="4" w:space="0" w:color="auto"/>
            </w:tcBorders>
          </w:tcPr>
          <w:p w:rsidR="001E41F3" w:rsidRPr="00CE21CE" w:rsidRDefault="001E41F3">
            <w:pPr>
              <w:pStyle w:val="CRCoverPage"/>
              <w:tabs>
                <w:tab w:val="right" w:pos="2184"/>
              </w:tabs>
              <w:spacing w:after="0"/>
              <w:rPr>
                <w:b/>
                <w:i/>
                <w:lang w:val="en-US"/>
              </w:rPr>
            </w:pPr>
            <w:r w:rsidRPr="00CE21CE">
              <w:rPr>
                <w:b/>
                <w:i/>
                <w:lang w:val="en-US"/>
              </w:rPr>
              <w:t>Reason for change:</w:t>
            </w:r>
          </w:p>
        </w:tc>
        <w:tc>
          <w:tcPr>
            <w:tcW w:w="6946" w:type="dxa"/>
            <w:gridSpan w:val="9"/>
            <w:tcBorders>
              <w:top w:val="single" w:sz="4" w:space="0" w:color="auto"/>
              <w:right w:val="single" w:sz="4" w:space="0" w:color="auto"/>
            </w:tcBorders>
            <w:shd w:val="pct30" w:color="FFFF00" w:fill="auto"/>
          </w:tcPr>
          <w:p w:rsidR="001E41F3" w:rsidRPr="00CE21CE" w:rsidRDefault="00F65632">
            <w:pPr>
              <w:pStyle w:val="CRCoverPage"/>
              <w:spacing w:after="0"/>
              <w:ind w:left="100"/>
              <w:rPr>
                <w:lang w:val="en-US"/>
              </w:rPr>
            </w:pPr>
            <w:r w:rsidRPr="00CE21CE">
              <w:rPr>
                <w:lang w:val="en-US"/>
              </w:rPr>
              <w:t xml:space="preserve">Table 6.3.1.0-1 in 3GPP TS 23.501 specifies the target entity selection and reselection rules when Binding Indication is received. The table however does not explicitly address all details that are necessary for the target entity selection. </w:t>
            </w:r>
          </w:p>
        </w:tc>
      </w:tr>
      <w:tr w:rsidR="001E41F3" w:rsidRPr="00CE21CE" w:rsidTr="00547111">
        <w:tc>
          <w:tcPr>
            <w:tcW w:w="2694" w:type="dxa"/>
            <w:gridSpan w:val="2"/>
            <w:tcBorders>
              <w:left w:val="single" w:sz="4" w:space="0" w:color="auto"/>
            </w:tcBorders>
          </w:tcPr>
          <w:p w:rsidR="001E41F3" w:rsidRPr="00CE21CE" w:rsidRDefault="001E41F3">
            <w:pPr>
              <w:pStyle w:val="CRCoverPage"/>
              <w:spacing w:after="0"/>
              <w:rPr>
                <w:b/>
                <w:i/>
                <w:sz w:val="8"/>
                <w:szCs w:val="8"/>
                <w:lang w:val="en-US"/>
              </w:rPr>
            </w:pPr>
          </w:p>
        </w:tc>
        <w:tc>
          <w:tcPr>
            <w:tcW w:w="6946" w:type="dxa"/>
            <w:gridSpan w:val="9"/>
            <w:tcBorders>
              <w:right w:val="single" w:sz="4" w:space="0" w:color="auto"/>
            </w:tcBorders>
          </w:tcPr>
          <w:p w:rsidR="001E41F3" w:rsidRPr="00CE21CE" w:rsidRDefault="001E41F3">
            <w:pPr>
              <w:pStyle w:val="CRCoverPage"/>
              <w:spacing w:after="0"/>
              <w:rPr>
                <w:sz w:val="8"/>
                <w:szCs w:val="8"/>
                <w:lang w:val="en-US"/>
              </w:rPr>
            </w:pPr>
          </w:p>
        </w:tc>
      </w:tr>
      <w:tr w:rsidR="001E41F3" w:rsidRPr="00CE21CE" w:rsidTr="00547111">
        <w:tc>
          <w:tcPr>
            <w:tcW w:w="2694" w:type="dxa"/>
            <w:gridSpan w:val="2"/>
            <w:tcBorders>
              <w:left w:val="single" w:sz="4" w:space="0" w:color="auto"/>
            </w:tcBorders>
          </w:tcPr>
          <w:p w:rsidR="001E41F3" w:rsidRPr="00CE21CE" w:rsidRDefault="001E41F3">
            <w:pPr>
              <w:pStyle w:val="CRCoverPage"/>
              <w:tabs>
                <w:tab w:val="right" w:pos="2184"/>
              </w:tabs>
              <w:spacing w:after="0"/>
              <w:rPr>
                <w:b/>
                <w:i/>
                <w:lang w:val="en-US"/>
              </w:rPr>
            </w:pPr>
            <w:r w:rsidRPr="00CE21CE">
              <w:rPr>
                <w:b/>
                <w:i/>
                <w:lang w:val="en-US"/>
              </w:rPr>
              <w:t>Summary of change</w:t>
            </w:r>
            <w:r w:rsidR="0051580D" w:rsidRPr="00CE21CE">
              <w:rPr>
                <w:b/>
                <w:i/>
                <w:lang w:val="en-US"/>
              </w:rPr>
              <w:t>:</w:t>
            </w:r>
          </w:p>
        </w:tc>
        <w:tc>
          <w:tcPr>
            <w:tcW w:w="6946" w:type="dxa"/>
            <w:gridSpan w:val="9"/>
            <w:tcBorders>
              <w:right w:val="single" w:sz="4" w:space="0" w:color="auto"/>
            </w:tcBorders>
            <w:shd w:val="pct30" w:color="FFFF00" w:fill="auto"/>
          </w:tcPr>
          <w:p w:rsidR="001E41F3" w:rsidRPr="00CE21CE" w:rsidRDefault="00F65632">
            <w:pPr>
              <w:pStyle w:val="CRCoverPage"/>
              <w:spacing w:after="0"/>
              <w:ind w:left="100"/>
              <w:rPr>
                <w:lang w:val="en-US"/>
              </w:rPr>
            </w:pPr>
            <w:r w:rsidRPr="00CE21CE">
              <w:rPr>
                <w:lang w:val="en-US"/>
              </w:rPr>
              <w:t>New table is added to clause 6.12.1, which provides all details for the target entity selection.</w:t>
            </w:r>
          </w:p>
        </w:tc>
      </w:tr>
      <w:tr w:rsidR="001E41F3" w:rsidRPr="00CE21CE" w:rsidTr="00547111">
        <w:tc>
          <w:tcPr>
            <w:tcW w:w="2694" w:type="dxa"/>
            <w:gridSpan w:val="2"/>
            <w:tcBorders>
              <w:left w:val="single" w:sz="4" w:space="0" w:color="auto"/>
            </w:tcBorders>
          </w:tcPr>
          <w:p w:rsidR="001E41F3" w:rsidRPr="00CE21CE" w:rsidRDefault="001E41F3">
            <w:pPr>
              <w:pStyle w:val="CRCoverPage"/>
              <w:spacing w:after="0"/>
              <w:rPr>
                <w:b/>
                <w:i/>
                <w:sz w:val="8"/>
                <w:szCs w:val="8"/>
                <w:lang w:val="en-US"/>
              </w:rPr>
            </w:pPr>
          </w:p>
        </w:tc>
        <w:tc>
          <w:tcPr>
            <w:tcW w:w="6946" w:type="dxa"/>
            <w:gridSpan w:val="9"/>
            <w:tcBorders>
              <w:right w:val="single" w:sz="4" w:space="0" w:color="auto"/>
            </w:tcBorders>
          </w:tcPr>
          <w:p w:rsidR="001E41F3" w:rsidRPr="00CE21CE" w:rsidRDefault="001E41F3">
            <w:pPr>
              <w:pStyle w:val="CRCoverPage"/>
              <w:spacing w:after="0"/>
              <w:rPr>
                <w:sz w:val="8"/>
                <w:szCs w:val="8"/>
                <w:lang w:val="en-US"/>
              </w:rPr>
            </w:pPr>
          </w:p>
        </w:tc>
      </w:tr>
      <w:tr w:rsidR="001E41F3" w:rsidRPr="00CE21CE" w:rsidTr="00547111">
        <w:tc>
          <w:tcPr>
            <w:tcW w:w="2694" w:type="dxa"/>
            <w:gridSpan w:val="2"/>
            <w:tcBorders>
              <w:left w:val="single" w:sz="4" w:space="0" w:color="auto"/>
              <w:bottom w:val="single" w:sz="4" w:space="0" w:color="auto"/>
            </w:tcBorders>
          </w:tcPr>
          <w:p w:rsidR="001E41F3" w:rsidRPr="00CE21CE" w:rsidRDefault="001E41F3">
            <w:pPr>
              <w:pStyle w:val="CRCoverPage"/>
              <w:tabs>
                <w:tab w:val="right" w:pos="2184"/>
              </w:tabs>
              <w:spacing w:after="0"/>
              <w:rPr>
                <w:b/>
                <w:i/>
                <w:lang w:val="en-US"/>
              </w:rPr>
            </w:pPr>
            <w:r w:rsidRPr="00CE21CE">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CE21CE" w:rsidRDefault="00F65632">
            <w:pPr>
              <w:pStyle w:val="CRCoverPage"/>
              <w:spacing w:after="0"/>
              <w:ind w:left="100"/>
              <w:rPr>
                <w:lang w:val="en-US"/>
              </w:rPr>
            </w:pPr>
            <w:r w:rsidRPr="00CE21CE">
              <w:rPr>
                <w:lang w:val="en-US"/>
              </w:rPr>
              <w:t>Not completely clear how for the target entity should be selected.</w:t>
            </w:r>
          </w:p>
        </w:tc>
      </w:tr>
      <w:tr w:rsidR="001E41F3" w:rsidRPr="00CE21CE" w:rsidTr="00547111">
        <w:tc>
          <w:tcPr>
            <w:tcW w:w="2694" w:type="dxa"/>
            <w:gridSpan w:val="2"/>
          </w:tcPr>
          <w:p w:rsidR="001E41F3" w:rsidRPr="00CE21CE" w:rsidRDefault="001E41F3">
            <w:pPr>
              <w:pStyle w:val="CRCoverPage"/>
              <w:spacing w:after="0"/>
              <w:rPr>
                <w:b/>
                <w:i/>
                <w:sz w:val="8"/>
                <w:szCs w:val="8"/>
                <w:lang w:val="en-US"/>
              </w:rPr>
            </w:pPr>
          </w:p>
        </w:tc>
        <w:tc>
          <w:tcPr>
            <w:tcW w:w="6946" w:type="dxa"/>
            <w:gridSpan w:val="9"/>
          </w:tcPr>
          <w:p w:rsidR="001E41F3" w:rsidRPr="00CE21CE" w:rsidRDefault="001E41F3">
            <w:pPr>
              <w:pStyle w:val="CRCoverPage"/>
              <w:spacing w:after="0"/>
              <w:rPr>
                <w:sz w:val="8"/>
                <w:szCs w:val="8"/>
                <w:lang w:val="en-US"/>
              </w:rPr>
            </w:pPr>
          </w:p>
        </w:tc>
      </w:tr>
      <w:tr w:rsidR="001E41F3" w:rsidRPr="00CE21CE" w:rsidTr="00547111">
        <w:tc>
          <w:tcPr>
            <w:tcW w:w="2694" w:type="dxa"/>
            <w:gridSpan w:val="2"/>
            <w:tcBorders>
              <w:top w:val="single" w:sz="4" w:space="0" w:color="auto"/>
              <w:left w:val="single" w:sz="4" w:space="0" w:color="auto"/>
            </w:tcBorders>
          </w:tcPr>
          <w:p w:rsidR="001E41F3" w:rsidRPr="00CE21CE" w:rsidRDefault="001E41F3">
            <w:pPr>
              <w:pStyle w:val="CRCoverPage"/>
              <w:tabs>
                <w:tab w:val="right" w:pos="2184"/>
              </w:tabs>
              <w:spacing w:after="0"/>
              <w:rPr>
                <w:b/>
                <w:i/>
                <w:lang w:val="en-US"/>
              </w:rPr>
            </w:pPr>
            <w:r w:rsidRPr="00CE21CE">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CE21CE" w:rsidRDefault="00F65632">
            <w:pPr>
              <w:pStyle w:val="CRCoverPage"/>
              <w:spacing w:after="0"/>
              <w:ind w:left="100"/>
              <w:rPr>
                <w:lang w:val="en-US"/>
              </w:rPr>
            </w:pPr>
            <w:r w:rsidRPr="00CE21CE">
              <w:rPr>
                <w:lang w:val="en-US"/>
              </w:rPr>
              <w:t>6.12.1</w:t>
            </w:r>
          </w:p>
        </w:tc>
      </w:tr>
      <w:tr w:rsidR="001E41F3" w:rsidRPr="00CE21CE" w:rsidTr="00547111">
        <w:tc>
          <w:tcPr>
            <w:tcW w:w="2694" w:type="dxa"/>
            <w:gridSpan w:val="2"/>
            <w:tcBorders>
              <w:left w:val="single" w:sz="4" w:space="0" w:color="auto"/>
            </w:tcBorders>
          </w:tcPr>
          <w:p w:rsidR="001E41F3" w:rsidRPr="00CE21CE" w:rsidRDefault="001E41F3">
            <w:pPr>
              <w:pStyle w:val="CRCoverPage"/>
              <w:spacing w:after="0"/>
              <w:rPr>
                <w:b/>
                <w:i/>
                <w:sz w:val="8"/>
                <w:szCs w:val="8"/>
                <w:lang w:val="en-US"/>
              </w:rPr>
            </w:pPr>
          </w:p>
        </w:tc>
        <w:tc>
          <w:tcPr>
            <w:tcW w:w="6946" w:type="dxa"/>
            <w:gridSpan w:val="9"/>
            <w:tcBorders>
              <w:right w:val="single" w:sz="4" w:space="0" w:color="auto"/>
            </w:tcBorders>
          </w:tcPr>
          <w:p w:rsidR="001E41F3" w:rsidRPr="00CE21CE" w:rsidRDefault="001E41F3">
            <w:pPr>
              <w:pStyle w:val="CRCoverPage"/>
              <w:spacing w:after="0"/>
              <w:rPr>
                <w:sz w:val="8"/>
                <w:szCs w:val="8"/>
                <w:lang w:val="en-US"/>
              </w:rPr>
            </w:pPr>
          </w:p>
        </w:tc>
      </w:tr>
      <w:tr w:rsidR="001E41F3" w:rsidRPr="00CE21CE" w:rsidTr="00547111">
        <w:tc>
          <w:tcPr>
            <w:tcW w:w="2694" w:type="dxa"/>
            <w:gridSpan w:val="2"/>
            <w:tcBorders>
              <w:left w:val="single" w:sz="4" w:space="0" w:color="auto"/>
            </w:tcBorders>
          </w:tcPr>
          <w:p w:rsidR="001E41F3" w:rsidRPr="00CE21CE"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CE21CE" w:rsidRDefault="001E41F3">
            <w:pPr>
              <w:pStyle w:val="CRCoverPage"/>
              <w:spacing w:after="0"/>
              <w:jc w:val="center"/>
              <w:rPr>
                <w:b/>
                <w:caps/>
                <w:lang w:val="en-US"/>
              </w:rPr>
            </w:pPr>
            <w:r w:rsidRPr="00CE21CE">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E21CE" w:rsidRDefault="001E41F3">
            <w:pPr>
              <w:pStyle w:val="CRCoverPage"/>
              <w:spacing w:after="0"/>
              <w:jc w:val="center"/>
              <w:rPr>
                <w:b/>
                <w:caps/>
                <w:lang w:val="en-US"/>
              </w:rPr>
            </w:pPr>
            <w:r w:rsidRPr="00CE21CE">
              <w:rPr>
                <w:b/>
                <w:caps/>
                <w:lang w:val="en-US"/>
              </w:rPr>
              <w:t>N</w:t>
            </w:r>
          </w:p>
        </w:tc>
        <w:tc>
          <w:tcPr>
            <w:tcW w:w="2977" w:type="dxa"/>
            <w:gridSpan w:val="4"/>
          </w:tcPr>
          <w:p w:rsidR="001E41F3" w:rsidRPr="00CE21CE"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CE21CE" w:rsidRDefault="001E41F3">
            <w:pPr>
              <w:pStyle w:val="CRCoverPage"/>
              <w:spacing w:after="0"/>
              <w:ind w:left="99"/>
              <w:rPr>
                <w:lang w:val="en-US"/>
              </w:rPr>
            </w:pPr>
          </w:p>
        </w:tc>
      </w:tr>
      <w:tr w:rsidR="001E41F3" w:rsidRPr="00CE21CE" w:rsidTr="00547111">
        <w:tc>
          <w:tcPr>
            <w:tcW w:w="2694" w:type="dxa"/>
            <w:gridSpan w:val="2"/>
            <w:tcBorders>
              <w:left w:val="single" w:sz="4" w:space="0" w:color="auto"/>
            </w:tcBorders>
          </w:tcPr>
          <w:p w:rsidR="001E41F3" w:rsidRPr="00CE21CE" w:rsidRDefault="001E41F3">
            <w:pPr>
              <w:pStyle w:val="CRCoverPage"/>
              <w:tabs>
                <w:tab w:val="right" w:pos="2184"/>
              </w:tabs>
              <w:spacing w:after="0"/>
              <w:rPr>
                <w:b/>
                <w:i/>
                <w:lang w:val="en-US"/>
              </w:rPr>
            </w:pPr>
            <w:r w:rsidRPr="00CE21CE">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E21CE"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E21CE" w:rsidRDefault="001E41F3">
            <w:pPr>
              <w:pStyle w:val="CRCoverPage"/>
              <w:spacing w:after="0"/>
              <w:jc w:val="center"/>
              <w:rPr>
                <w:b/>
                <w:caps/>
                <w:lang w:val="en-US"/>
              </w:rPr>
            </w:pPr>
          </w:p>
        </w:tc>
        <w:tc>
          <w:tcPr>
            <w:tcW w:w="2977" w:type="dxa"/>
            <w:gridSpan w:val="4"/>
          </w:tcPr>
          <w:p w:rsidR="001E41F3" w:rsidRPr="00CE21CE" w:rsidRDefault="001E41F3">
            <w:pPr>
              <w:pStyle w:val="CRCoverPage"/>
              <w:tabs>
                <w:tab w:val="right" w:pos="2893"/>
              </w:tabs>
              <w:spacing w:after="0"/>
              <w:rPr>
                <w:lang w:val="en-US"/>
              </w:rPr>
            </w:pPr>
            <w:r w:rsidRPr="00CE21CE">
              <w:rPr>
                <w:lang w:val="en-US"/>
              </w:rPr>
              <w:t xml:space="preserve"> Other core specifications</w:t>
            </w:r>
            <w:r w:rsidRPr="00CE21CE">
              <w:rPr>
                <w:lang w:val="en-US"/>
              </w:rPr>
              <w:tab/>
            </w:r>
          </w:p>
        </w:tc>
        <w:tc>
          <w:tcPr>
            <w:tcW w:w="3401" w:type="dxa"/>
            <w:gridSpan w:val="3"/>
            <w:tcBorders>
              <w:right w:val="single" w:sz="4" w:space="0" w:color="auto"/>
            </w:tcBorders>
            <w:shd w:val="pct30" w:color="FFFF00" w:fill="auto"/>
          </w:tcPr>
          <w:p w:rsidR="001E41F3" w:rsidRPr="00CE21CE" w:rsidRDefault="00145D43">
            <w:pPr>
              <w:pStyle w:val="CRCoverPage"/>
              <w:spacing w:after="0"/>
              <w:ind w:left="99"/>
              <w:rPr>
                <w:lang w:val="en-US"/>
              </w:rPr>
            </w:pPr>
            <w:r w:rsidRPr="00CE21CE">
              <w:rPr>
                <w:lang w:val="en-US"/>
              </w:rPr>
              <w:t xml:space="preserve">TS/TR ... CR ... </w:t>
            </w:r>
          </w:p>
        </w:tc>
      </w:tr>
      <w:tr w:rsidR="001E41F3" w:rsidRPr="00CE21CE" w:rsidTr="00547111">
        <w:tc>
          <w:tcPr>
            <w:tcW w:w="2694" w:type="dxa"/>
            <w:gridSpan w:val="2"/>
            <w:tcBorders>
              <w:left w:val="single" w:sz="4" w:space="0" w:color="auto"/>
            </w:tcBorders>
          </w:tcPr>
          <w:p w:rsidR="001E41F3" w:rsidRPr="00CE21CE" w:rsidRDefault="001E41F3">
            <w:pPr>
              <w:pStyle w:val="CRCoverPage"/>
              <w:spacing w:after="0"/>
              <w:rPr>
                <w:b/>
                <w:i/>
                <w:lang w:val="en-US"/>
              </w:rPr>
            </w:pPr>
            <w:r w:rsidRPr="00CE21CE">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CE21CE"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E21CE" w:rsidRDefault="001E41F3">
            <w:pPr>
              <w:pStyle w:val="CRCoverPage"/>
              <w:spacing w:after="0"/>
              <w:jc w:val="center"/>
              <w:rPr>
                <w:b/>
                <w:caps/>
                <w:lang w:val="en-US"/>
              </w:rPr>
            </w:pPr>
          </w:p>
        </w:tc>
        <w:tc>
          <w:tcPr>
            <w:tcW w:w="2977" w:type="dxa"/>
            <w:gridSpan w:val="4"/>
          </w:tcPr>
          <w:p w:rsidR="001E41F3" w:rsidRPr="00CE21CE" w:rsidRDefault="001E41F3">
            <w:pPr>
              <w:pStyle w:val="CRCoverPage"/>
              <w:spacing w:after="0"/>
              <w:rPr>
                <w:lang w:val="en-US"/>
              </w:rPr>
            </w:pPr>
            <w:r w:rsidRPr="00CE21CE">
              <w:rPr>
                <w:lang w:val="en-US"/>
              </w:rPr>
              <w:t xml:space="preserve"> Test specifications</w:t>
            </w:r>
          </w:p>
        </w:tc>
        <w:tc>
          <w:tcPr>
            <w:tcW w:w="3401" w:type="dxa"/>
            <w:gridSpan w:val="3"/>
            <w:tcBorders>
              <w:right w:val="single" w:sz="4" w:space="0" w:color="auto"/>
            </w:tcBorders>
            <w:shd w:val="pct30" w:color="FFFF00" w:fill="auto"/>
          </w:tcPr>
          <w:p w:rsidR="001E41F3" w:rsidRPr="00CE21CE" w:rsidRDefault="00145D43">
            <w:pPr>
              <w:pStyle w:val="CRCoverPage"/>
              <w:spacing w:after="0"/>
              <w:ind w:left="99"/>
              <w:rPr>
                <w:lang w:val="en-US"/>
              </w:rPr>
            </w:pPr>
            <w:r w:rsidRPr="00CE21CE">
              <w:rPr>
                <w:lang w:val="en-US"/>
              </w:rPr>
              <w:t xml:space="preserve">TS/TR ... CR ... </w:t>
            </w:r>
          </w:p>
        </w:tc>
      </w:tr>
      <w:tr w:rsidR="001E41F3" w:rsidRPr="00CE21CE" w:rsidTr="00547111">
        <w:tc>
          <w:tcPr>
            <w:tcW w:w="2694" w:type="dxa"/>
            <w:gridSpan w:val="2"/>
            <w:tcBorders>
              <w:left w:val="single" w:sz="4" w:space="0" w:color="auto"/>
            </w:tcBorders>
          </w:tcPr>
          <w:p w:rsidR="001E41F3" w:rsidRPr="00CE21CE" w:rsidRDefault="00145D43">
            <w:pPr>
              <w:pStyle w:val="CRCoverPage"/>
              <w:spacing w:after="0"/>
              <w:rPr>
                <w:b/>
                <w:i/>
                <w:lang w:val="en-US"/>
              </w:rPr>
            </w:pPr>
            <w:r w:rsidRPr="00CE21CE">
              <w:rPr>
                <w:b/>
                <w:i/>
                <w:lang w:val="en-US"/>
              </w:rPr>
              <w:t xml:space="preserve">(show </w:t>
            </w:r>
            <w:r w:rsidR="00592D74" w:rsidRPr="00CE21CE">
              <w:rPr>
                <w:b/>
                <w:i/>
                <w:lang w:val="en-US"/>
              </w:rPr>
              <w:t xml:space="preserve">related </w:t>
            </w:r>
            <w:r w:rsidRPr="00CE21CE">
              <w:rPr>
                <w:b/>
                <w:i/>
                <w:lang w:val="en-US"/>
              </w:rPr>
              <w:t>CR</w:t>
            </w:r>
            <w:r w:rsidR="00592D74" w:rsidRPr="00CE21CE">
              <w:rPr>
                <w:b/>
                <w:i/>
                <w:lang w:val="en-US"/>
              </w:rPr>
              <w:t>s</w:t>
            </w:r>
            <w:r w:rsidRPr="00CE21CE">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CE21CE"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E21CE" w:rsidRDefault="001E41F3">
            <w:pPr>
              <w:pStyle w:val="CRCoverPage"/>
              <w:spacing w:after="0"/>
              <w:jc w:val="center"/>
              <w:rPr>
                <w:b/>
                <w:caps/>
                <w:lang w:val="en-US"/>
              </w:rPr>
            </w:pPr>
          </w:p>
        </w:tc>
        <w:tc>
          <w:tcPr>
            <w:tcW w:w="2977" w:type="dxa"/>
            <w:gridSpan w:val="4"/>
          </w:tcPr>
          <w:p w:rsidR="001E41F3" w:rsidRPr="00CE21CE" w:rsidRDefault="001E41F3">
            <w:pPr>
              <w:pStyle w:val="CRCoverPage"/>
              <w:spacing w:after="0"/>
              <w:rPr>
                <w:lang w:val="en-US"/>
              </w:rPr>
            </w:pPr>
            <w:r w:rsidRPr="00CE21CE">
              <w:rPr>
                <w:lang w:val="en-US"/>
              </w:rPr>
              <w:t xml:space="preserve"> O&amp;M Specifications</w:t>
            </w:r>
          </w:p>
        </w:tc>
        <w:tc>
          <w:tcPr>
            <w:tcW w:w="3401" w:type="dxa"/>
            <w:gridSpan w:val="3"/>
            <w:tcBorders>
              <w:right w:val="single" w:sz="4" w:space="0" w:color="auto"/>
            </w:tcBorders>
            <w:shd w:val="pct30" w:color="FFFF00" w:fill="auto"/>
          </w:tcPr>
          <w:p w:rsidR="001E41F3" w:rsidRPr="00CE21CE" w:rsidRDefault="00145D43">
            <w:pPr>
              <w:pStyle w:val="CRCoverPage"/>
              <w:spacing w:after="0"/>
              <w:ind w:left="99"/>
              <w:rPr>
                <w:lang w:val="en-US"/>
              </w:rPr>
            </w:pPr>
            <w:r w:rsidRPr="00CE21CE">
              <w:rPr>
                <w:lang w:val="en-US"/>
              </w:rPr>
              <w:t>TS</w:t>
            </w:r>
            <w:r w:rsidR="000A6394" w:rsidRPr="00CE21CE">
              <w:rPr>
                <w:lang w:val="en-US"/>
              </w:rPr>
              <w:t xml:space="preserve">/TR ... CR ... </w:t>
            </w:r>
          </w:p>
        </w:tc>
      </w:tr>
      <w:tr w:rsidR="001E41F3" w:rsidRPr="00CE21CE" w:rsidTr="008863B9">
        <w:tc>
          <w:tcPr>
            <w:tcW w:w="2694" w:type="dxa"/>
            <w:gridSpan w:val="2"/>
            <w:tcBorders>
              <w:left w:val="single" w:sz="4" w:space="0" w:color="auto"/>
            </w:tcBorders>
          </w:tcPr>
          <w:p w:rsidR="001E41F3" w:rsidRPr="00CE21CE" w:rsidRDefault="001E41F3">
            <w:pPr>
              <w:pStyle w:val="CRCoverPage"/>
              <w:spacing w:after="0"/>
              <w:rPr>
                <w:b/>
                <w:i/>
                <w:lang w:val="en-US"/>
              </w:rPr>
            </w:pPr>
          </w:p>
        </w:tc>
        <w:tc>
          <w:tcPr>
            <w:tcW w:w="6946" w:type="dxa"/>
            <w:gridSpan w:val="9"/>
            <w:tcBorders>
              <w:right w:val="single" w:sz="4" w:space="0" w:color="auto"/>
            </w:tcBorders>
          </w:tcPr>
          <w:p w:rsidR="001E41F3" w:rsidRPr="00CE21CE" w:rsidRDefault="001E41F3">
            <w:pPr>
              <w:pStyle w:val="CRCoverPage"/>
              <w:spacing w:after="0"/>
              <w:rPr>
                <w:lang w:val="en-US"/>
              </w:rPr>
            </w:pPr>
          </w:p>
        </w:tc>
      </w:tr>
      <w:tr w:rsidR="001E41F3" w:rsidRPr="00CE21CE" w:rsidTr="008863B9">
        <w:tc>
          <w:tcPr>
            <w:tcW w:w="2694" w:type="dxa"/>
            <w:gridSpan w:val="2"/>
            <w:tcBorders>
              <w:left w:val="single" w:sz="4" w:space="0" w:color="auto"/>
              <w:bottom w:val="single" w:sz="4" w:space="0" w:color="auto"/>
            </w:tcBorders>
          </w:tcPr>
          <w:p w:rsidR="001E41F3" w:rsidRPr="00CE21CE" w:rsidRDefault="001E41F3">
            <w:pPr>
              <w:pStyle w:val="CRCoverPage"/>
              <w:tabs>
                <w:tab w:val="right" w:pos="2184"/>
              </w:tabs>
              <w:spacing w:after="0"/>
              <w:rPr>
                <w:b/>
                <w:i/>
                <w:lang w:val="en-US"/>
              </w:rPr>
            </w:pPr>
            <w:r w:rsidRPr="00CE21CE">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CE21CE" w:rsidRDefault="001E41F3">
            <w:pPr>
              <w:pStyle w:val="CRCoverPage"/>
              <w:spacing w:after="0"/>
              <w:ind w:left="100"/>
              <w:rPr>
                <w:lang w:val="en-US"/>
              </w:rPr>
            </w:pPr>
          </w:p>
        </w:tc>
      </w:tr>
      <w:tr w:rsidR="008863B9" w:rsidRPr="00CE21CE" w:rsidTr="008863B9">
        <w:tc>
          <w:tcPr>
            <w:tcW w:w="2694" w:type="dxa"/>
            <w:gridSpan w:val="2"/>
            <w:tcBorders>
              <w:top w:val="single" w:sz="4" w:space="0" w:color="auto"/>
              <w:bottom w:val="single" w:sz="4" w:space="0" w:color="auto"/>
            </w:tcBorders>
          </w:tcPr>
          <w:p w:rsidR="008863B9" w:rsidRPr="00CE21CE"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8863B9" w:rsidRPr="00CE21CE" w:rsidRDefault="008863B9">
            <w:pPr>
              <w:pStyle w:val="CRCoverPage"/>
              <w:spacing w:after="0"/>
              <w:ind w:left="100"/>
              <w:rPr>
                <w:sz w:val="8"/>
                <w:szCs w:val="8"/>
                <w:lang w:val="en-US"/>
              </w:rPr>
            </w:pPr>
          </w:p>
        </w:tc>
      </w:tr>
      <w:tr w:rsidR="008863B9" w:rsidRPr="00CE21CE" w:rsidTr="008863B9">
        <w:tc>
          <w:tcPr>
            <w:tcW w:w="2694" w:type="dxa"/>
            <w:gridSpan w:val="2"/>
            <w:tcBorders>
              <w:top w:val="single" w:sz="4" w:space="0" w:color="auto"/>
              <w:left w:val="single" w:sz="4" w:space="0" w:color="auto"/>
              <w:bottom w:val="single" w:sz="4" w:space="0" w:color="auto"/>
            </w:tcBorders>
          </w:tcPr>
          <w:p w:rsidR="008863B9" w:rsidRPr="00CE21CE" w:rsidRDefault="008863B9">
            <w:pPr>
              <w:pStyle w:val="CRCoverPage"/>
              <w:tabs>
                <w:tab w:val="right" w:pos="2184"/>
              </w:tabs>
              <w:spacing w:after="0"/>
              <w:rPr>
                <w:b/>
                <w:i/>
                <w:lang w:val="en-US"/>
              </w:rPr>
            </w:pPr>
            <w:r w:rsidRPr="00CE21CE">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CE21CE" w:rsidRDefault="009064E6" w:rsidP="005B521F">
            <w:pPr>
              <w:pStyle w:val="CRCoverPage"/>
              <w:spacing w:after="0"/>
              <w:ind w:left="100"/>
              <w:rPr>
                <w:lang w:val="en-US"/>
              </w:rPr>
            </w:pPr>
            <w:r w:rsidRPr="00CE21CE">
              <w:rPr>
                <w:lang w:val="en-US"/>
              </w:rPr>
              <w:t xml:space="preserve">Rev1: The new table was </w:t>
            </w:r>
            <w:r w:rsidR="005B521F" w:rsidRPr="00CE21CE">
              <w:rPr>
                <w:lang w:val="en-US"/>
              </w:rPr>
              <w:t>rewritten</w:t>
            </w:r>
            <w:r w:rsidR="009C502B" w:rsidRPr="00CE21CE">
              <w:rPr>
                <w:lang w:val="en-US"/>
              </w:rPr>
              <w:t>.</w:t>
            </w:r>
          </w:p>
        </w:tc>
      </w:tr>
    </w:tbl>
    <w:p w:rsidR="001E41F3" w:rsidRPr="00CE21CE" w:rsidRDefault="001E41F3">
      <w:pPr>
        <w:pStyle w:val="CRCoverPage"/>
        <w:spacing w:after="0"/>
        <w:rPr>
          <w:sz w:val="8"/>
          <w:szCs w:val="8"/>
          <w:lang w:val="en-US"/>
        </w:rPr>
      </w:pPr>
    </w:p>
    <w:p w:rsidR="001E41F3" w:rsidRPr="00CE21CE" w:rsidRDefault="001E41F3">
      <w:pPr>
        <w:rPr>
          <w:lang w:val="en-US"/>
        </w:rPr>
        <w:sectPr w:rsidR="001E41F3" w:rsidRPr="00CE21CE">
          <w:headerReference w:type="even" r:id="rId11"/>
          <w:footnotePr>
            <w:numRestart w:val="eachSect"/>
          </w:footnotePr>
          <w:pgSz w:w="11907" w:h="16840" w:code="9"/>
          <w:pgMar w:top="1418" w:right="1134" w:bottom="1134" w:left="1134" w:header="680" w:footer="567" w:gutter="0"/>
          <w:cols w:space="720"/>
        </w:sectPr>
      </w:pPr>
    </w:p>
    <w:p w:rsidR="00166BB9" w:rsidRPr="006B5418" w:rsidRDefault="00166BB9" w:rsidP="00166B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060CC" w:rsidRPr="000B63FD" w:rsidRDefault="00D060CC" w:rsidP="00D060CC">
      <w:pPr>
        <w:pStyle w:val="Heading2"/>
        <w:rPr>
          <w:lang w:eastAsia="zh-CN"/>
        </w:rPr>
      </w:pPr>
      <w:bookmarkStart w:id="3" w:name="_Toc4121472"/>
      <w:bookmarkStart w:id="4" w:name="_Toc27745121"/>
      <w:bookmarkStart w:id="5" w:name="_Toc29803269"/>
      <w:bookmarkStart w:id="6" w:name="_Toc35970060"/>
      <w:bookmarkStart w:id="7" w:name="_Toc36050854"/>
      <w:r w:rsidRPr="000B63FD">
        <w:rPr>
          <w:rFonts w:hint="eastAsia"/>
          <w:lang w:eastAsia="zh-CN"/>
        </w:rPr>
        <w:t>6</w:t>
      </w:r>
      <w:r w:rsidRPr="000B63FD">
        <w:t>.</w:t>
      </w:r>
      <w:r>
        <w:rPr>
          <w:lang w:eastAsia="zh-CN"/>
        </w:rPr>
        <w:t>12</w:t>
      </w:r>
      <w:r w:rsidRPr="000B63FD">
        <w:rPr>
          <w:lang w:eastAsia="zh-CN"/>
        </w:rPr>
        <w:tab/>
      </w:r>
      <w:bookmarkEnd w:id="3"/>
      <w:r>
        <w:rPr>
          <w:lang w:eastAsia="zh-CN"/>
        </w:rPr>
        <w:t>Binding between an NF Service Consumer and an NF Service Resource</w:t>
      </w:r>
      <w:bookmarkEnd w:id="4"/>
      <w:bookmarkEnd w:id="5"/>
      <w:bookmarkEnd w:id="6"/>
      <w:bookmarkEnd w:id="7"/>
    </w:p>
    <w:p w:rsidR="00D060CC" w:rsidRPr="000B63FD" w:rsidRDefault="00D060CC" w:rsidP="00D060CC">
      <w:pPr>
        <w:pStyle w:val="Heading3"/>
        <w:rPr>
          <w:lang w:eastAsia="zh-CN"/>
        </w:rPr>
      </w:pPr>
      <w:bookmarkStart w:id="8" w:name="_Toc4121473"/>
      <w:bookmarkStart w:id="9" w:name="_Toc27745122"/>
      <w:bookmarkStart w:id="10" w:name="_Toc29803270"/>
      <w:bookmarkStart w:id="11" w:name="_Toc35970061"/>
      <w:bookmarkStart w:id="12" w:name="_Toc36050855"/>
      <w:r>
        <w:rPr>
          <w:lang w:eastAsia="zh-CN"/>
        </w:rPr>
        <w:t>6.12</w:t>
      </w:r>
      <w:r w:rsidRPr="000B63FD">
        <w:rPr>
          <w:lang w:eastAsia="zh-CN"/>
        </w:rPr>
        <w:t>.1</w:t>
      </w:r>
      <w:r w:rsidRPr="000B63FD">
        <w:rPr>
          <w:lang w:eastAsia="zh-CN"/>
        </w:rPr>
        <w:tab/>
        <w:t>General</w:t>
      </w:r>
      <w:bookmarkEnd w:id="8"/>
      <w:bookmarkEnd w:id="9"/>
      <w:bookmarkEnd w:id="10"/>
      <w:bookmarkEnd w:id="11"/>
      <w:bookmarkEnd w:id="12"/>
    </w:p>
    <w:p w:rsidR="00D060CC" w:rsidRDefault="00D060CC" w:rsidP="00D060CC">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rsidR="00D060CC" w:rsidRDefault="00D060CC" w:rsidP="00D060CC">
      <w:pPr>
        <w:rPr>
          <w:lang w:val="en-US" w:eastAsia="zh-CN"/>
        </w:rPr>
      </w:pPr>
      <w:r>
        <w:rPr>
          <w:lang w:val="en-US" w:eastAsia="zh-CN"/>
        </w:rPr>
        <w:t>A binding may be established or updated as part of a:</w:t>
      </w:r>
    </w:p>
    <w:p w:rsidR="00D060CC" w:rsidRDefault="00D060CC" w:rsidP="00D060CC">
      <w:pPr>
        <w:pStyle w:val="B1"/>
        <w:rPr>
          <w:lang w:val="en-US" w:eastAsia="zh-CN"/>
        </w:rPr>
      </w:pPr>
      <w:r>
        <w:rPr>
          <w:lang w:val="en-US" w:eastAsia="zh-CN"/>
        </w:rPr>
        <w:t>1)</w:t>
      </w:r>
      <w:r>
        <w:rPr>
          <w:lang w:val="en-US" w:eastAsia="zh-CN"/>
        </w:rPr>
        <w:tab/>
      </w:r>
      <w:proofErr w:type="gramStart"/>
      <w:r>
        <w:rPr>
          <w:lang w:val="en-US" w:eastAsia="zh-CN"/>
        </w:rPr>
        <w:t>service</w:t>
      </w:r>
      <w:proofErr w:type="gramEnd"/>
      <w:r>
        <w:rPr>
          <w:lang w:val="en-US" w:eastAsia="zh-CN"/>
        </w:rPr>
        <w:t xml:space="preserv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rsidR="00D060CC" w:rsidRDefault="00D060CC" w:rsidP="00D060CC">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rsidR="00D060CC" w:rsidRDefault="00D060CC" w:rsidP="00D060CC">
      <w:pPr>
        <w:pStyle w:val="B1"/>
        <w:rPr>
          <w:lang w:val="en-US" w:eastAsia="zh-CN"/>
        </w:rPr>
      </w:pPr>
      <w:r>
        <w:rPr>
          <w:lang w:val="en-US" w:eastAsia="zh-CN"/>
        </w:rPr>
        <w:t>3)</w:t>
      </w:r>
      <w:r>
        <w:rPr>
          <w:lang w:val="en-US" w:eastAsia="zh-CN"/>
        </w:rPr>
        <w:tab/>
      </w:r>
      <w:proofErr w:type="gramStart"/>
      <w:r>
        <w:rPr>
          <w:lang w:val="en-US" w:eastAsia="zh-CN"/>
        </w:rPr>
        <w:t>service</w:t>
      </w:r>
      <w:proofErr w:type="gramEnd"/>
      <w:r>
        <w:rPr>
          <w:lang w:val="en-US" w:eastAsia="zh-CN"/>
        </w:rPr>
        <w:t xml:space="preserv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rsidR="00D060CC" w:rsidRDefault="00D060CC" w:rsidP="00D060CC">
      <w:pPr>
        <w:pStyle w:val="B1"/>
        <w:rPr>
          <w:lang w:val="en-US" w:eastAsia="zh-CN"/>
        </w:rPr>
      </w:pPr>
      <w:r>
        <w:rPr>
          <w:lang w:val="en-US" w:eastAsia="zh-CN"/>
        </w:rPr>
        <w:t>4)</w:t>
      </w:r>
      <w:r>
        <w:rPr>
          <w:lang w:val="en-US" w:eastAsia="zh-CN"/>
        </w:rPr>
        <w:tab/>
      </w:r>
      <w:proofErr w:type="gramStart"/>
      <w:r>
        <w:rPr>
          <w:lang w:val="en-US" w:eastAsia="zh-CN"/>
        </w:rPr>
        <w:t>service</w:t>
      </w:r>
      <w:proofErr w:type="gramEnd"/>
      <w:r>
        <w:rPr>
          <w:lang w:val="en-US" w:eastAsia="zh-CN"/>
        </w:rPr>
        <w:t xml:space="preserve"> response creating an implicit or explicit subscription or updating a subscription, </w:t>
      </w:r>
      <w:bookmarkStart w:id="13" w:name="_Hlk33082535"/>
      <w:r>
        <w:rPr>
          <w:lang w:val="en-US" w:eastAsia="zh-CN"/>
        </w:rPr>
        <w:t>or as part of a notification request</w:t>
      </w:r>
      <w:bookmarkEnd w:id="13"/>
      <w:r>
        <w:rPr>
          <w:lang w:val="en-US" w:eastAsia="zh-CN"/>
        </w:rPr>
        <w:t xml:space="preserve">, to be used for subsequent operations on the subscription (see clause 4.17.12.4 of </w:t>
      </w:r>
      <w:r w:rsidRPr="000B63FD">
        <w:rPr>
          <w:lang w:eastAsia="zh-CN"/>
        </w:rPr>
        <w:t>3GPP TS 23.502 [4]</w:t>
      </w:r>
      <w:r>
        <w:rPr>
          <w:lang w:val="en-US" w:eastAsia="zh-CN"/>
        </w:rPr>
        <w:t>);</w:t>
      </w:r>
    </w:p>
    <w:p w:rsidR="00D060CC" w:rsidRDefault="00D060CC" w:rsidP="00D060CC">
      <w:pPr>
        <w:pStyle w:val="B1"/>
        <w:rPr>
          <w:lang w:val="en-US" w:eastAsia="zh-CN"/>
        </w:rPr>
      </w:pPr>
      <w:r>
        <w:rPr>
          <w:lang w:val="en-US" w:eastAsia="zh-CN"/>
        </w:rPr>
        <w:t>5)</w:t>
      </w:r>
      <w:r>
        <w:rPr>
          <w:lang w:val="en-US" w:eastAsia="zh-CN"/>
        </w:rPr>
        <w:tab/>
      </w:r>
      <w:proofErr w:type="gramStart"/>
      <w:r>
        <w:rPr>
          <w:lang w:val="en-US" w:eastAsia="zh-CN"/>
        </w:rPr>
        <w:t>service</w:t>
      </w:r>
      <w:proofErr w:type="gramEnd"/>
      <w:r>
        <w:rPr>
          <w:lang w:val="en-US" w:eastAsia="zh-CN"/>
        </w:rPr>
        <w:t xml:space="preserv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rsidR="00D060CC" w:rsidRDefault="00D060CC" w:rsidP="00D060CC">
      <w:r>
        <w:t>Two types of binding information are defined to manage the binding between an NF Service Consumer and an NF Service Resource:</w:t>
      </w:r>
    </w:p>
    <w:p w:rsidR="00D060CC" w:rsidRPr="003A27A4" w:rsidRDefault="00D060CC" w:rsidP="00D060CC">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rsidR="00D060CC" w:rsidRDefault="00D060CC" w:rsidP="00D060CC">
      <w:pPr>
        <w:pStyle w:val="B1"/>
        <w:rPr>
          <w:lang w:val="en-US" w:eastAsia="zh-CN"/>
        </w:rPr>
      </w:pPr>
      <w:r>
        <w:t>2)</w:t>
      </w:r>
      <w:r>
        <w:tab/>
        <w:t>A Routing Binding Indication conveys binding information to direct a request from a client to a server which has the resource context. A Routing Binding Indication shall only be contained in a service request.</w:t>
      </w:r>
    </w:p>
    <w:p w:rsidR="00D060CC" w:rsidRDefault="00D060CC" w:rsidP="00D060CC">
      <w:pPr>
        <w:rPr>
          <w:lang w:val="en-US" w:eastAsia="zh-CN"/>
        </w:rPr>
      </w:pPr>
      <w:r>
        <w:rPr>
          <w:lang w:val="en-US" w:eastAsia="zh-CN"/>
        </w:rPr>
        <w:t>A same service request may convey more than one Binding Indication, e.g.:</w:t>
      </w:r>
    </w:p>
    <w:p w:rsidR="00D060CC" w:rsidRDefault="00D060CC" w:rsidP="00D060CC">
      <w:pPr>
        <w:pStyle w:val="B1"/>
        <w:rPr>
          <w:lang w:val="en-US" w:eastAsia="zh-CN"/>
        </w:rPr>
      </w:pPr>
      <w:r>
        <w:rPr>
          <w:lang w:val="en-US" w:eastAsia="zh-CN"/>
        </w:rPr>
        <w:t>-</w:t>
      </w:r>
      <w:r>
        <w:rPr>
          <w:lang w:val="en-US" w:eastAsia="zh-CN"/>
        </w:rPr>
        <w:tab/>
      </w:r>
      <w:proofErr w:type="gramStart"/>
      <w:r>
        <w:rPr>
          <w:lang w:val="en-US" w:eastAsia="zh-CN"/>
        </w:rPr>
        <w:t>to</w:t>
      </w:r>
      <w:proofErr w:type="gramEnd"/>
      <w:r>
        <w:rPr>
          <w:lang w:val="en-US" w:eastAsia="zh-CN"/>
        </w:rPr>
        <w:t xml:space="preserve"> provide bindings for notification or callback (i.e. bullets 3 or 5) and for other services that the NF service consumer can provide later as a NF Service Producer (i.e. bullet 2); or</w:t>
      </w:r>
    </w:p>
    <w:p w:rsidR="00D060CC" w:rsidRDefault="00D060CC" w:rsidP="00D060CC">
      <w:pPr>
        <w:pStyle w:val="B1"/>
        <w:rPr>
          <w:lang w:val="en-US" w:eastAsia="zh-CN"/>
        </w:rPr>
      </w:pPr>
      <w:r>
        <w:rPr>
          <w:lang w:val="en-US" w:eastAsia="zh-CN"/>
        </w:rPr>
        <w:t>-</w:t>
      </w:r>
      <w:r>
        <w:rPr>
          <w:lang w:val="en-US" w:eastAsia="zh-CN"/>
        </w:rPr>
        <w:tab/>
      </w:r>
      <w:proofErr w:type="gramStart"/>
      <w:r>
        <w:rPr>
          <w:lang w:val="en-US" w:eastAsia="zh-CN"/>
        </w:rPr>
        <w:t>to</w:t>
      </w:r>
      <w:proofErr w:type="gramEnd"/>
      <w:r>
        <w:rPr>
          <w:lang w:val="en-US" w:eastAsia="zh-CN"/>
        </w:rPr>
        <w:t xml:space="preserve"> provide binding information for different event notifications, when creating a subscription on behalf of another NF (see clause 6.12.4).</w:t>
      </w:r>
    </w:p>
    <w:p w:rsidR="00D060CC" w:rsidRDefault="00D060CC" w:rsidP="00D060CC">
      <w:pPr>
        <w:rPr>
          <w:lang w:val="en-US" w:eastAsia="zh-CN"/>
        </w:rPr>
      </w:pPr>
      <w:r>
        <w:rPr>
          <w:lang w:val="en-US" w:eastAsia="zh-CN"/>
        </w:rPr>
        <w:t>The scope parameter in a Binding Indication in a service request identifies the applicability of (i.e. scenario associated with) the binding information.</w:t>
      </w:r>
    </w:p>
    <w:p w:rsidR="00D060CC" w:rsidRDefault="00D060CC" w:rsidP="00D060CC">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rsidR="00D060CC" w:rsidRDefault="00D060CC" w:rsidP="00D060CC">
      <w:pPr>
        <w:pStyle w:val="NO"/>
        <w:rPr>
          <w:lang w:eastAsia="zh-CN"/>
        </w:rPr>
      </w:pPr>
      <w:r w:rsidRPr="00A0470E">
        <w:rPr>
          <w:lang w:eastAsia="zh-CN"/>
        </w:rPr>
        <w:lastRenderedPageBreak/>
        <w:t>NOTE:</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w:t>
      </w:r>
      <w:proofErr w:type="spellStart"/>
      <w:r>
        <w:rPr>
          <w:lang w:eastAsia="zh-CN"/>
        </w:rPr>
        <w:t>callbacks</w:t>
      </w:r>
      <w:proofErr w:type="spellEnd"/>
      <w:r>
        <w:rPr>
          <w:lang w:eastAsia="zh-CN"/>
        </w:rPr>
        <w:t xml:space="preserve">, and one </w:t>
      </w:r>
      <w:r w:rsidRPr="000B63FD">
        <w:rPr>
          <w:lang w:eastAsia="zh-CN"/>
        </w:rPr>
        <w:t>3gpp-Sbi-</w:t>
      </w:r>
      <w:r>
        <w:rPr>
          <w:lang w:eastAsia="zh-CN"/>
        </w:rPr>
        <w:t>Routing-Binding header conveying a Routing Binding Indication.</w:t>
      </w:r>
    </w:p>
    <w:p w:rsidR="00FD4823" w:rsidRDefault="001559CD" w:rsidP="001559CD">
      <w:pPr>
        <w:pStyle w:val="NO"/>
        <w:ind w:left="0" w:firstLine="0"/>
        <w:rPr>
          <w:ins w:id="14" w:author="Giorgi Gulbani" w:date="2020-05-07T20:29:00Z"/>
          <w:lang w:eastAsia="zh-CN"/>
        </w:rPr>
      </w:pPr>
      <w:ins w:id="15" w:author="Giorgi Gulbani" w:date="2020-05-14T20:07:00Z">
        <w:r>
          <w:rPr>
            <w:lang w:eastAsia="zh-CN"/>
          </w:rPr>
          <w:t xml:space="preserve">If </w:t>
        </w:r>
        <w:r>
          <w:t>a Binding Indication is received</w:t>
        </w:r>
      </w:ins>
      <w:ins w:id="16" w:author="Giorgi Gulbani" w:date="2020-05-14T20:08:00Z">
        <w:r>
          <w:t xml:space="preserve">, </w:t>
        </w:r>
      </w:ins>
      <w:ins w:id="17" w:author="Giorgi Gulbani" w:date="2020-05-14T20:06:00Z">
        <w:r>
          <w:rPr>
            <w:lang w:eastAsia="zh-CN"/>
          </w:rPr>
          <w:t xml:space="preserve">Table </w:t>
        </w:r>
        <w:r w:rsidRPr="001559CD">
          <w:rPr>
            <w:lang w:eastAsia="zh-CN"/>
          </w:rPr>
          <w:t>6.12.1-x</w:t>
        </w:r>
        <w:r>
          <w:rPr>
            <w:lang w:eastAsia="zh-CN"/>
          </w:rPr>
          <w:t xml:space="preserve"> clarifies details of the </w:t>
        </w:r>
      </w:ins>
      <w:ins w:id="18" w:author="Giorgi Gulbani" w:date="2020-05-14T20:07:00Z">
        <w:r>
          <w:t>target entity selection</w:t>
        </w:r>
      </w:ins>
      <w:ins w:id="19" w:author="Giorgi Gulbani" w:date="2020-05-14T20:08:00Z">
        <w:r>
          <w:t xml:space="preserve">, based on the </w:t>
        </w:r>
      </w:ins>
      <w:ins w:id="20" w:author="Giorgi Gulbani" w:date="2020-05-14T20:09:00Z">
        <w:r>
          <w:rPr>
            <w:lang w:eastAsia="zh-CN"/>
          </w:rPr>
          <w:t>Table 6.3.1.0-1 in 3GPP TS 23.501 [</w:t>
        </w:r>
      </w:ins>
      <w:ins w:id="21" w:author="Giorgi Gulbani" w:date="2020-05-14T20:10:00Z">
        <w:r>
          <w:rPr>
            <w:lang w:eastAsia="zh-CN"/>
          </w:rPr>
          <w:t>3</w:t>
        </w:r>
      </w:ins>
      <w:ins w:id="22" w:author="Giorgi Gulbani" w:date="2020-05-14T20:09:00Z">
        <w:r>
          <w:rPr>
            <w:lang w:eastAsia="zh-CN"/>
          </w:rPr>
          <w:t>].</w:t>
        </w:r>
      </w:ins>
      <w:ins w:id="23" w:author="Giorgi Gulbani" w:date="2020-05-14T20:07:00Z">
        <w:r>
          <w:t xml:space="preserve"> </w:t>
        </w:r>
      </w:ins>
    </w:p>
    <w:p w:rsidR="00DC0AA0" w:rsidRPr="000B63FD" w:rsidRDefault="00DC0AA0" w:rsidP="00DC0AA0">
      <w:pPr>
        <w:pStyle w:val="TH"/>
        <w:rPr>
          <w:ins w:id="24" w:author="Rev1" w:date="2020-05-18T16:32:00Z"/>
        </w:rPr>
      </w:pPr>
      <w:ins w:id="25" w:author="Rev1" w:date="2020-05-18T16:32:00Z">
        <w:r w:rsidRPr="0092596E">
          <w:t>Table 6.12.1-x: Binding indication – target entity selection</w:t>
        </w:r>
      </w:ins>
    </w:p>
    <w:tbl>
      <w:tblPr>
        <w:tblStyle w:val="TableGrid"/>
        <w:tblW w:w="10060" w:type="dxa"/>
        <w:tblLook w:val="04A0" w:firstRow="1" w:lastRow="0" w:firstColumn="1" w:lastColumn="0" w:noHBand="0" w:noVBand="1"/>
      </w:tblPr>
      <w:tblGrid>
        <w:gridCol w:w="2263"/>
        <w:gridCol w:w="2127"/>
        <w:gridCol w:w="5670"/>
      </w:tblGrid>
      <w:tr w:rsidR="00DC0AA0" w:rsidTr="000A0514">
        <w:trPr>
          <w:ins w:id="26" w:author="Rev1" w:date="2020-05-18T16:32:00Z"/>
        </w:trPr>
        <w:tc>
          <w:tcPr>
            <w:tcW w:w="2263" w:type="dxa"/>
            <w:shd w:val="clear" w:color="auto" w:fill="D9D9D9" w:themeFill="background1" w:themeFillShade="D9"/>
          </w:tcPr>
          <w:p w:rsidR="00DC0AA0" w:rsidRPr="000B63FD" w:rsidRDefault="00DC0AA0" w:rsidP="00DC0AA0">
            <w:pPr>
              <w:pStyle w:val="TAH"/>
              <w:rPr>
                <w:ins w:id="27" w:author="Rev1" w:date="2020-05-18T16:32:00Z"/>
              </w:rPr>
            </w:pPr>
            <w:ins w:id="28" w:author="Rev1" w:date="2020-05-18T16:33:00Z">
              <w:r>
                <w:t xml:space="preserve">Received binding </w:t>
              </w:r>
            </w:ins>
            <w:ins w:id="29" w:author="Rev1" w:date="2020-05-18T16:32:00Z">
              <w:r>
                <w:t>level entity</w:t>
              </w:r>
            </w:ins>
          </w:p>
        </w:tc>
        <w:tc>
          <w:tcPr>
            <w:tcW w:w="2127" w:type="dxa"/>
            <w:shd w:val="clear" w:color="auto" w:fill="D9D9D9" w:themeFill="background1" w:themeFillShade="D9"/>
          </w:tcPr>
          <w:p w:rsidR="00DC0AA0" w:rsidRPr="000B63FD" w:rsidRDefault="00DC0AA0" w:rsidP="000A0514">
            <w:pPr>
              <w:pStyle w:val="TAH"/>
              <w:rPr>
                <w:ins w:id="30" w:author="Rev1" w:date="2020-05-18T16:32:00Z"/>
              </w:rPr>
            </w:pPr>
            <w:ins w:id="31" w:author="Rev1" w:date="2020-05-18T16:32:00Z">
              <w:r>
                <w:t>Other received binding entity ID(s)</w:t>
              </w:r>
            </w:ins>
          </w:p>
        </w:tc>
        <w:tc>
          <w:tcPr>
            <w:tcW w:w="5670" w:type="dxa"/>
            <w:shd w:val="clear" w:color="auto" w:fill="D9D9D9" w:themeFill="background1" w:themeFillShade="D9"/>
          </w:tcPr>
          <w:p w:rsidR="00DC0AA0" w:rsidRPr="000B63FD" w:rsidRDefault="00DC0AA0" w:rsidP="000A0514">
            <w:pPr>
              <w:pStyle w:val="TAH"/>
              <w:rPr>
                <w:ins w:id="32" w:author="Rev1" w:date="2020-05-18T16:32:00Z"/>
                <w:rFonts w:eastAsia="Batang"/>
                <w:lang w:eastAsia="ko-KR"/>
              </w:rPr>
            </w:pPr>
            <w:ins w:id="33" w:author="Rev1" w:date="2020-05-18T16:32:00Z">
              <w:r>
                <w:rPr>
                  <w:rFonts w:eastAsia="Batang"/>
                  <w:lang w:eastAsia="ko-KR"/>
                </w:rPr>
                <w:t>Selected target binding entity</w:t>
              </w:r>
            </w:ins>
          </w:p>
        </w:tc>
      </w:tr>
      <w:tr w:rsidR="00DC0AA0" w:rsidRPr="009A7570" w:rsidTr="000A0514">
        <w:trPr>
          <w:ins w:id="34" w:author="Rev1" w:date="2020-05-18T16:32:00Z"/>
        </w:trPr>
        <w:tc>
          <w:tcPr>
            <w:tcW w:w="2263" w:type="dxa"/>
            <w:vMerge w:val="restart"/>
          </w:tcPr>
          <w:p w:rsidR="0029337A" w:rsidRDefault="0029337A" w:rsidP="000A0514">
            <w:pPr>
              <w:spacing w:after="0"/>
              <w:rPr>
                <w:rFonts w:ascii="Arial" w:hAnsi="Arial" w:cs="Arial"/>
                <w:noProof/>
                <w:sz w:val="18"/>
                <w:szCs w:val="18"/>
              </w:rPr>
            </w:pPr>
          </w:p>
          <w:p w:rsidR="00DC0AA0" w:rsidRPr="009A7570" w:rsidRDefault="00DC0AA0" w:rsidP="000A0514">
            <w:pPr>
              <w:spacing w:after="0"/>
              <w:rPr>
                <w:ins w:id="35" w:author="Rev1" w:date="2020-05-18T16:32:00Z"/>
                <w:rFonts w:ascii="Arial" w:hAnsi="Arial" w:cs="Arial"/>
                <w:noProof/>
                <w:sz w:val="18"/>
                <w:szCs w:val="18"/>
              </w:rPr>
            </w:pPr>
            <w:ins w:id="36" w:author="Rev1" w:date="2020-05-18T16:32:00Z">
              <w:r w:rsidRPr="009A7570">
                <w:rPr>
                  <w:rFonts w:ascii="Arial" w:hAnsi="Arial" w:cs="Arial"/>
                  <w:noProof/>
                  <w:sz w:val="18"/>
                  <w:szCs w:val="18"/>
                </w:rPr>
                <w:t>NF Service Instance</w:t>
              </w:r>
              <w:r>
                <w:rPr>
                  <w:rFonts w:ascii="Arial" w:hAnsi="Arial" w:cs="Arial"/>
                  <w:noProof/>
                  <w:sz w:val="18"/>
                  <w:szCs w:val="18"/>
                </w:rPr>
                <w:t xml:space="preserve"> (ID)</w:t>
              </w:r>
            </w:ins>
          </w:p>
        </w:tc>
        <w:tc>
          <w:tcPr>
            <w:tcW w:w="2127" w:type="dxa"/>
          </w:tcPr>
          <w:p w:rsidR="00DC0AA0" w:rsidRPr="009A7570" w:rsidRDefault="00DC0AA0" w:rsidP="000A0514">
            <w:pPr>
              <w:pStyle w:val="TAL"/>
              <w:rPr>
                <w:ins w:id="37" w:author="Rev1" w:date="2020-05-18T16:32:00Z"/>
                <w:rFonts w:cs="Arial"/>
                <w:szCs w:val="18"/>
                <w:lang w:eastAsia="zh-CN"/>
              </w:rPr>
            </w:pPr>
            <w:ins w:id="38" w:author="Rev1" w:date="2020-05-18T16:32:00Z">
              <w:r w:rsidRPr="009A7570">
                <w:rPr>
                  <w:rFonts w:cs="Arial"/>
                  <w:szCs w:val="18"/>
                  <w:lang w:eastAsia="zh-CN"/>
                </w:rPr>
                <w:t>NF Service Set ID</w:t>
              </w:r>
            </w:ins>
          </w:p>
        </w:tc>
        <w:tc>
          <w:tcPr>
            <w:tcW w:w="5670" w:type="dxa"/>
          </w:tcPr>
          <w:p w:rsidR="00DC0AA0" w:rsidRPr="009A7570" w:rsidRDefault="00DC0AA0" w:rsidP="00653D1D">
            <w:pPr>
              <w:pStyle w:val="TAL"/>
              <w:rPr>
                <w:ins w:id="39" w:author="Rev1" w:date="2020-05-18T16:32:00Z"/>
                <w:rFonts w:cs="Arial"/>
                <w:szCs w:val="18"/>
                <w:lang w:eastAsia="zh-CN"/>
              </w:rPr>
            </w:pPr>
            <w:ins w:id="40" w:author="Rev1" w:date="2020-05-18T16:35:00Z">
              <w:r>
                <w:rPr>
                  <w:rFonts w:cs="Arial"/>
                  <w:szCs w:val="18"/>
                  <w:lang w:eastAsia="zh-CN"/>
                </w:rPr>
                <w:t>The received</w:t>
              </w:r>
            </w:ins>
            <w:ins w:id="41" w:author="Rev1" w:date="2020-05-18T16:32:00Z">
              <w:r>
                <w:rPr>
                  <w:rFonts w:cs="Arial"/>
                  <w:szCs w:val="18"/>
                  <w:lang w:eastAsia="zh-CN"/>
                </w:rPr>
                <w:t xml:space="preserve"> NF Service Instance within the</w:t>
              </w:r>
            </w:ins>
            <w:ins w:id="42" w:author="Rev1" w:date="2020-05-18T16:53:00Z">
              <w:r w:rsidR="00653D1D">
                <w:rPr>
                  <w:rFonts w:cs="Arial"/>
                  <w:szCs w:val="18"/>
                  <w:lang w:eastAsia="zh-CN"/>
                </w:rPr>
                <w:t xml:space="preserve"> received</w:t>
              </w:r>
            </w:ins>
            <w:ins w:id="43" w:author="Rev1" w:date="2020-05-18T16:32:00Z">
              <w:r>
                <w:rPr>
                  <w:rFonts w:cs="Arial"/>
                  <w:szCs w:val="18"/>
                  <w:lang w:eastAsia="zh-CN"/>
                </w:rPr>
                <w:t xml:space="preserve"> NF Service Set</w:t>
              </w:r>
            </w:ins>
          </w:p>
        </w:tc>
      </w:tr>
      <w:tr w:rsidR="00DC0AA0" w:rsidRPr="009A7570" w:rsidTr="000A0514">
        <w:trPr>
          <w:ins w:id="44" w:author="Rev1" w:date="2020-05-18T16:32:00Z"/>
        </w:trPr>
        <w:tc>
          <w:tcPr>
            <w:tcW w:w="2263" w:type="dxa"/>
            <w:vMerge/>
          </w:tcPr>
          <w:p w:rsidR="00DC0AA0" w:rsidRPr="009A7570" w:rsidRDefault="00DC0AA0" w:rsidP="000A0514">
            <w:pPr>
              <w:rPr>
                <w:ins w:id="45" w:author="Rev1" w:date="2020-05-18T16:32:00Z"/>
                <w:rFonts w:ascii="Arial" w:hAnsi="Arial" w:cs="Arial"/>
                <w:noProof/>
                <w:sz w:val="18"/>
                <w:szCs w:val="18"/>
              </w:rPr>
            </w:pPr>
          </w:p>
        </w:tc>
        <w:tc>
          <w:tcPr>
            <w:tcW w:w="2127" w:type="dxa"/>
          </w:tcPr>
          <w:p w:rsidR="00DC0AA0" w:rsidRPr="009A7570" w:rsidRDefault="00DC0AA0" w:rsidP="000A0514">
            <w:pPr>
              <w:pStyle w:val="TAL"/>
              <w:rPr>
                <w:ins w:id="46" w:author="Rev1" w:date="2020-05-18T16:32:00Z"/>
                <w:rFonts w:cs="Arial"/>
                <w:szCs w:val="18"/>
                <w:lang w:eastAsia="zh-CN"/>
              </w:rPr>
            </w:pPr>
            <w:ins w:id="47" w:author="Rev1" w:date="2020-05-18T16:32:00Z">
              <w:r w:rsidRPr="009A7570">
                <w:rPr>
                  <w:rFonts w:cs="Arial"/>
                  <w:szCs w:val="18"/>
                  <w:lang w:eastAsia="zh-CN"/>
                </w:rPr>
                <w:t>NF Instance ID</w:t>
              </w:r>
            </w:ins>
          </w:p>
        </w:tc>
        <w:tc>
          <w:tcPr>
            <w:tcW w:w="5670" w:type="dxa"/>
          </w:tcPr>
          <w:p w:rsidR="00DC0AA0" w:rsidRPr="009A7570" w:rsidRDefault="00DC0AA0" w:rsidP="00DC0AA0">
            <w:pPr>
              <w:pStyle w:val="TAL"/>
              <w:rPr>
                <w:ins w:id="48" w:author="Rev1" w:date="2020-05-18T16:32:00Z"/>
                <w:rFonts w:cs="Arial"/>
                <w:szCs w:val="18"/>
                <w:lang w:eastAsia="zh-CN"/>
              </w:rPr>
            </w:pPr>
            <w:ins w:id="49" w:author="Rev1" w:date="2020-05-18T16:32:00Z">
              <w:r>
                <w:rPr>
                  <w:rFonts w:cs="Arial"/>
                  <w:szCs w:val="18"/>
                  <w:lang w:eastAsia="zh-CN"/>
                </w:rPr>
                <w:t xml:space="preserve">The received NF Service Instance within the </w:t>
              </w:r>
            </w:ins>
            <w:ins w:id="50" w:author="Rev1" w:date="2020-05-18T16:53:00Z">
              <w:r w:rsidR="00653D1D">
                <w:rPr>
                  <w:rFonts w:cs="Arial"/>
                  <w:szCs w:val="18"/>
                  <w:lang w:eastAsia="zh-CN"/>
                </w:rPr>
                <w:t xml:space="preserve">received </w:t>
              </w:r>
            </w:ins>
            <w:ins w:id="51" w:author="Rev1" w:date="2020-05-18T16:32:00Z">
              <w:r>
                <w:rPr>
                  <w:rFonts w:cs="Arial"/>
                  <w:szCs w:val="18"/>
                  <w:lang w:eastAsia="zh-CN"/>
                </w:rPr>
                <w:t>NF Instance</w:t>
              </w:r>
            </w:ins>
          </w:p>
        </w:tc>
      </w:tr>
      <w:tr w:rsidR="00DC0AA0" w:rsidRPr="009A7570" w:rsidTr="000A0514">
        <w:trPr>
          <w:ins w:id="52" w:author="Rev1" w:date="2020-05-18T16:32:00Z"/>
        </w:trPr>
        <w:tc>
          <w:tcPr>
            <w:tcW w:w="2263" w:type="dxa"/>
            <w:vMerge/>
          </w:tcPr>
          <w:p w:rsidR="00DC0AA0" w:rsidRPr="009A7570" w:rsidRDefault="00DC0AA0" w:rsidP="000A0514">
            <w:pPr>
              <w:rPr>
                <w:ins w:id="53" w:author="Rev1" w:date="2020-05-18T16:32:00Z"/>
                <w:rFonts w:ascii="Arial" w:hAnsi="Arial" w:cs="Arial"/>
                <w:noProof/>
                <w:sz w:val="18"/>
                <w:szCs w:val="18"/>
              </w:rPr>
            </w:pPr>
          </w:p>
        </w:tc>
        <w:tc>
          <w:tcPr>
            <w:tcW w:w="2127" w:type="dxa"/>
          </w:tcPr>
          <w:p w:rsidR="00DC0AA0" w:rsidRPr="009A7570" w:rsidRDefault="00DC0AA0" w:rsidP="000A0514">
            <w:pPr>
              <w:pStyle w:val="TAL"/>
              <w:rPr>
                <w:ins w:id="54" w:author="Rev1" w:date="2020-05-18T16:32:00Z"/>
                <w:rFonts w:cs="Arial"/>
                <w:szCs w:val="18"/>
                <w:lang w:eastAsia="zh-CN"/>
              </w:rPr>
            </w:pPr>
            <w:ins w:id="55" w:author="Rev1" w:date="2020-05-18T16:32:00Z">
              <w:r w:rsidRPr="009A7570">
                <w:rPr>
                  <w:rFonts w:cs="Arial"/>
                  <w:szCs w:val="18"/>
                  <w:lang w:eastAsia="zh-CN"/>
                </w:rPr>
                <w:t>NF Set ID</w:t>
              </w:r>
            </w:ins>
          </w:p>
        </w:tc>
        <w:tc>
          <w:tcPr>
            <w:tcW w:w="5670" w:type="dxa"/>
          </w:tcPr>
          <w:p w:rsidR="00DC0AA0" w:rsidRPr="009A7570" w:rsidRDefault="00DC0AA0" w:rsidP="00DC0AA0">
            <w:pPr>
              <w:pStyle w:val="TAL"/>
              <w:rPr>
                <w:ins w:id="56" w:author="Rev1" w:date="2020-05-18T16:32:00Z"/>
                <w:rFonts w:cs="Arial"/>
                <w:szCs w:val="18"/>
                <w:lang w:eastAsia="zh-CN"/>
              </w:rPr>
            </w:pPr>
            <w:ins w:id="57" w:author="Rev1" w:date="2020-05-18T16:36:00Z">
              <w:r>
                <w:rPr>
                  <w:rFonts w:cs="Arial"/>
                  <w:szCs w:val="18"/>
                  <w:lang w:eastAsia="zh-CN"/>
                </w:rPr>
                <w:t>T</w:t>
              </w:r>
            </w:ins>
            <w:ins w:id="58" w:author="Rev1" w:date="2020-05-18T16:32:00Z">
              <w:r>
                <w:rPr>
                  <w:rFonts w:cs="Arial"/>
                  <w:szCs w:val="18"/>
                  <w:lang w:eastAsia="zh-CN"/>
                </w:rPr>
                <w:t xml:space="preserve">he received NF Service Instance within the </w:t>
              </w:r>
            </w:ins>
            <w:ins w:id="59" w:author="Rev1" w:date="2020-05-18T16:53:00Z">
              <w:r w:rsidR="00653D1D">
                <w:rPr>
                  <w:rFonts w:cs="Arial"/>
                  <w:szCs w:val="18"/>
                  <w:lang w:eastAsia="zh-CN"/>
                </w:rPr>
                <w:t xml:space="preserve">received </w:t>
              </w:r>
            </w:ins>
            <w:ins w:id="60" w:author="Rev1" w:date="2020-05-18T16:32:00Z">
              <w:r>
                <w:rPr>
                  <w:rFonts w:cs="Arial"/>
                  <w:szCs w:val="18"/>
                  <w:lang w:eastAsia="zh-CN"/>
                </w:rPr>
                <w:t>NF Set</w:t>
              </w:r>
            </w:ins>
          </w:p>
        </w:tc>
      </w:tr>
      <w:tr w:rsidR="00DC0AA0" w:rsidRPr="009A7570" w:rsidTr="000A0514">
        <w:trPr>
          <w:ins w:id="61" w:author="Rev1" w:date="2020-05-18T16:32:00Z"/>
        </w:trPr>
        <w:tc>
          <w:tcPr>
            <w:tcW w:w="2263" w:type="dxa"/>
            <w:vMerge w:val="restart"/>
          </w:tcPr>
          <w:p w:rsidR="0029337A" w:rsidRDefault="0029337A" w:rsidP="000A0514">
            <w:pPr>
              <w:spacing w:after="0"/>
              <w:rPr>
                <w:rFonts w:ascii="Arial" w:hAnsi="Arial" w:cs="Arial"/>
                <w:noProof/>
                <w:sz w:val="18"/>
                <w:szCs w:val="18"/>
              </w:rPr>
            </w:pPr>
          </w:p>
          <w:p w:rsidR="00DC0AA0" w:rsidRPr="009A7570" w:rsidRDefault="00DC0AA0" w:rsidP="000A0514">
            <w:pPr>
              <w:spacing w:after="0"/>
              <w:rPr>
                <w:ins w:id="62" w:author="Rev1" w:date="2020-05-18T16:32:00Z"/>
                <w:rFonts w:ascii="Arial" w:hAnsi="Arial" w:cs="Arial"/>
                <w:noProof/>
                <w:sz w:val="18"/>
                <w:szCs w:val="18"/>
              </w:rPr>
            </w:pPr>
            <w:ins w:id="63" w:author="Rev1" w:date="2020-05-18T16:32:00Z">
              <w:r>
                <w:rPr>
                  <w:rFonts w:ascii="Arial" w:hAnsi="Arial" w:cs="Arial"/>
                  <w:noProof/>
                  <w:sz w:val="18"/>
                  <w:szCs w:val="18"/>
                </w:rPr>
                <w:t>NF Service Set (ID)</w:t>
              </w:r>
            </w:ins>
          </w:p>
        </w:tc>
        <w:tc>
          <w:tcPr>
            <w:tcW w:w="2127" w:type="dxa"/>
          </w:tcPr>
          <w:p w:rsidR="00DC0AA0" w:rsidRPr="009A7570" w:rsidRDefault="00DC0AA0" w:rsidP="000A0514">
            <w:pPr>
              <w:spacing w:after="0"/>
              <w:rPr>
                <w:ins w:id="64" w:author="Rev1" w:date="2020-05-18T16:32:00Z"/>
                <w:rFonts w:ascii="Arial" w:hAnsi="Arial" w:cs="Arial"/>
                <w:noProof/>
                <w:sz w:val="18"/>
                <w:szCs w:val="18"/>
              </w:rPr>
            </w:pPr>
            <w:ins w:id="65" w:author="Rev1" w:date="2020-05-18T16:32:00Z">
              <w:r w:rsidRPr="009A7570">
                <w:rPr>
                  <w:rFonts w:ascii="Arial" w:hAnsi="Arial" w:cs="Arial"/>
                  <w:sz w:val="18"/>
                  <w:szCs w:val="18"/>
                  <w:lang w:eastAsia="zh-CN"/>
                </w:rPr>
                <w:t>NF Instance ID</w:t>
              </w:r>
            </w:ins>
          </w:p>
        </w:tc>
        <w:tc>
          <w:tcPr>
            <w:tcW w:w="5670" w:type="dxa"/>
          </w:tcPr>
          <w:p w:rsidR="00DC0AA0" w:rsidRPr="009A7570" w:rsidRDefault="00BF39AF" w:rsidP="00BF39AF">
            <w:pPr>
              <w:spacing w:after="0"/>
              <w:rPr>
                <w:ins w:id="66" w:author="Rev1" w:date="2020-05-18T16:32:00Z"/>
                <w:rFonts w:ascii="Arial" w:hAnsi="Arial" w:cs="Arial"/>
                <w:noProof/>
                <w:sz w:val="18"/>
                <w:szCs w:val="18"/>
              </w:rPr>
            </w:pPr>
            <w:ins w:id="67" w:author="Rev1" w:date="2020-05-18T16:47:00Z">
              <w:r>
                <w:rPr>
                  <w:rFonts w:ascii="Arial" w:hAnsi="Arial" w:cs="Arial"/>
                  <w:sz w:val="18"/>
                  <w:szCs w:val="18"/>
                  <w:lang w:eastAsia="zh-CN"/>
                </w:rPr>
                <w:t xml:space="preserve">Any </w:t>
              </w:r>
            </w:ins>
            <w:ins w:id="68" w:author="Rev1" w:date="2020-05-18T16:50:00Z">
              <w:r>
                <w:rPr>
                  <w:rFonts w:ascii="Arial" w:hAnsi="Arial" w:cs="Arial"/>
                  <w:noProof/>
                  <w:sz w:val="18"/>
                  <w:szCs w:val="18"/>
                </w:rPr>
                <w:t xml:space="preserve">equivalent </w:t>
              </w:r>
            </w:ins>
            <w:ins w:id="69" w:author="Rev1" w:date="2020-05-18T16:47:00Z">
              <w:r>
                <w:rPr>
                  <w:rFonts w:ascii="Arial" w:hAnsi="Arial" w:cs="Arial"/>
                  <w:sz w:val="18"/>
                  <w:szCs w:val="18"/>
                  <w:lang w:eastAsia="zh-CN"/>
                </w:rPr>
                <w:t>NF Service I</w:t>
              </w:r>
              <w:r w:rsidRPr="00BF39AF">
                <w:rPr>
                  <w:rFonts w:ascii="Arial" w:hAnsi="Arial" w:cs="Arial"/>
                  <w:sz w:val="18"/>
                  <w:szCs w:val="18"/>
                  <w:lang w:eastAsia="zh-CN"/>
                </w:rPr>
                <w:t xml:space="preserve">nstance within the </w:t>
              </w:r>
            </w:ins>
            <w:ins w:id="70" w:author="Rev1" w:date="2020-05-18T16:48:00Z">
              <w:r>
                <w:rPr>
                  <w:rFonts w:ascii="Arial" w:hAnsi="Arial" w:cs="Arial"/>
                  <w:sz w:val="18"/>
                  <w:szCs w:val="18"/>
                  <w:lang w:eastAsia="zh-CN"/>
                </w:rPr>
                <w:t xml:space="preserve">received </w:t>
              </w:r>
            </w:ins>
            <w:ins w:id="71" w:author="Rev1" w:date="2020-05-18T16:47:00Z">
              <w:r w:rsidRPr="00BF39AF">
                <w:rPr>
                  <w:rFonts w:ascii="Arial" w:hAnsi="Arial" w:cs="Arial"/>
                  <w:sz w:val="18"/>
                  <w:szCs w:val="18"/>
                  <w:lang w:eastAsia="zh-CN"/>
                </w:rPr>
                <w:t>NF Service Set</w:t>
              </w:r>
            </w:ins>
            <w:ins w:id="72" w:author="Rev1" w:date="2020-05-18T16:48:00Z">
              <w:r>
                <w:rPr>
                  <w:rFonts w:ascii="Arial" w:hAnsi="Arial" w:cs="Arial"/>
                  <w:sz w:val="18"/>
                  <w:szCs w:val="18"/>
                  <w:lang w:eastAsia="zh-CN"/>
                </w:rPr>
                <w:t xml:space="preserve"> in the </w:t>
              </w:r>
            </w:ins>
            <w:ins w:id="73" w:author="Rev1" w:date="2020-05-18T16:54:00Z">
              <w:r w:rsidR="00653D1D" w:rsidRPr="00653D1D">
                <w:rPr>
                  <w:rFonts w:ascii="Arial" w:hAnsi="Arial" w:cs="Arial"/>
                  <w:sz w:val="18"/>
                  <w:szCs w:val="18"/>
                  <w:lang w:eastAsia="zh-CN"/>
                </w:rPr>
                <w:t xml:space="preserve">received </w:t>
              </w:r>
            </w:ins>
            <w:ins w:id="74" w:author="Rev1" w:date="2020-05-18T16:32:00Z">
              <w:r w:rsidR="00DC0AA0" w:rsidRPr="00A03F09">
                <w:rPr>
                  <w:rFonts w:ascii="Arial" w:hAnsi="Arial" w:cs="Arial"/>
                  <w:sz w:val="18"/>
                  <w:szCs w:val="18"/>
                  <w:lang w:eastAsia="zh-CN"/>
                </w:rPr>
                <w:t xml:space="preserve">NF </w:t>
              </w:r>
              <w:r w:rsidR="00DC0AA0">
                <w:rPr>
                  <w:rFonts w:ascii="Arial" w:hAnsi="Arial" w:cs="Arial"/>
                  <w:sz w:val="18"/>
                  <w:szCs w:val="18"/>
                  <w:lang w:eastAsia="zh-CN"/>
                </w:rPr>
                <w:t>Instance</w:t>
              </w:r>
            </w:ins>
          </w:p>
        </w:tc>
      </w:tr>
      <w:tr w:rsidR="00DC0AA0" w:rsidRPr="009A7570" w:rsidTr="000A0514">
        <w:trPr>
          <w:ins w:id="75" w:author="Rev1" w:date="2020-05-18T16:32:00Z"/>
        </w:trPr>
        <w:tc>
          <w:tcPr>
            <w:tcW w:w="2263" w:type="dxa"/>
            <w:vMerge/>
          </w:tcPr>
          <w:p w:rsidR="00DC0AA0" w:rsidRPr="009A7570" w:rsidRDefault="00DC0AA0" w:rsidP="000A0514">
            <w:pPr>
              <w:rPr>
                <w:ins w:id="76" w:author="Rev1" w:date="2020-05-18T16:32:00Z"/>
                <w:rFonts w:ascii="Arial" w:hAnsi="Arial" w:cs="Arial"/>
                <w:noProof/>
                <w:sz w:val="18"/>
                <w:szCs w:val="18"/>
              </w:rPr>
            </w:pPr>
          </w:p>
        </w:tc>
        <w:tc>
          <w:tcPr>
            <w:tcW w:w="2127" w:type="dxa"/>
          </w:tcPr>
          <w:p w:rsidR="00DC0AA0" w:rsidRPr="009A7570" w:rsidRDefault="00DC0AA0" w:rsidP="000A0514">
            <w:pPr>
              <w:spacing w:after="0"/>
              <w:rPr>
                <w:ins w:id="77" w:author="Rev1" w:date="2020-05-18T16:32:00Z"/>
                <w:rFonts w:ascii="Arial" w:hAnsi="Arial" w:cs="Arial"/>
                <w:noProof/>
                <w:sz w:val="18"/>
                <w:szCs w:val="18"/>
              </w:rPr>
            </w:pPr>
            <w:ins w:id="78" w:author="Rev1" w:date="2020-05-18T16:32:00Z">
              <w:r>
                <w:rPr>
                  <w:rFonts w:ascii="Arial" w:hAnsi="Arial" w:cs="Arial"/>
                  <w:sz w:val="18"/>
                  <w:szCs w:val="18"/>
                  <w:lang w:eastAsia="zh-CN"/>
                </w:rPr>
                <w:t>NF Set ID</w:t>
              </w:r>
            </w:ins>
          </w:p>
        </w:tc>
        <w:tc>
          <w:tcPr>
            <w:tcW w:w="5670" w:type="dxa"/>
          </w:tcPr>
          <w:p w:rsidR="00DC0AA0" w:rsidRPr="009A7570" w:rsidRDefault="00BF39AF" w:rsidP="00BF39AF">
            <w:pPr>
              <w:spacing w:after="0"/>
              <w:rPr>
                <w:ins w:id="79" w:author="Rev1" w:date="2020-05-18T16:32:00Z"/>
                <w:rFonts w:ascii="Arial" w:hAnsi="Arial" w:cs="Arial"/>
                <w:noProof/>
                <w:sz w:val="18"/>
                <w:szCs w:val="18"/>
              </w:rPr>
            </w:pPr>
            <w:ins w:id="80" w:author="Rev1" w:date="2020-05-18T16:48:00Z">
              <w:r>
                <w:rPr>
                  <w:rFonts w:ascii="Arial" w:hAnsi="Arial" w:cs="Arial"/>
                  <w:sz w:val="18"/>
                  <w:szCs w:val="18"/>
                  <w:lang w:eastAsia="zh-CN"/>
                </w:rPr>
                <w:t xml:space="preserve">Any </w:t>
              </w:r>
            </w:ins>
            <w:ins w:id="81" w:author="Rev1" w:date="2020-05-18T16:51:00Z">
              <w:r>
                <w:rPr>
                  <w:rFonts w:ascii="Arial" w:hAnsi="Arial" w:cs="Arial"/>
                  <w:noProof/>
                  <w:sz w:val="18"/>
                  <w:szCs w:val="18"/>
                </w:rPr>
                <w:t xml:space="preserve">equivalent </w:t>
              </w:r>
            </w:ins>
            <w:ins w:id="82" w:author="Rev1" w:date="2020-05-18T16:48:00Z">
              <w:r>
                <w:rPr>
                  <w:rFonts w:ascii="Arial" w:hAnsi="Arial" w:cs="Arial"/>
                  <w:sz w:val="18"/>
                  <w:szCs w:val="18"/>
                  <w:lang w:eastAsia="zh-CN"/>
                </w:rPr>
                <w:t>NF Service I</w:t>
              </w:r>
              <w:r w:rsidRPr="00BF39AF">
                <w:rPr>
                  <w:rFonts w:ascii="Arial" w:hAnsi="Arial" w:cs="Arial"/>
                  <w:sz w:val="18"/>
                  <w:szCs w:val="18"/>
                  <w:lang w:eastAsia="zh-CN"/>
                </w:rPr>
                <w:t xml:space="preserve">nstance within the </w:t>
              </w:r>
              <w:r>
                <w:rPr>
                  <w:rFonts w:ascii="Arial" w:hAnsi="Arial" w:cs="Arial"/>
                  <w:sz w:val="18"/>
                  <w:szCs w:val="18"/>
                  <w:lang w:eastAsia="zh-CN"/>
                </w:rPr>
                <w:t xml:space="preserve">received </w:t>
              </w:r>
              <w:r w:rsidRPr="00BF39AF">
                <w:rPr>
                  <w:rFonts w:ascii="Arial" w:hAnsi="Arial" w:cs="Arial"/>
                  <w:sz w:val="18"/>
                  <w:szCs w:val="18"/>
                  <w:lang w:eastAsia="zh-CN"/>
                </w:rPr>
                <w:t>NF Service Set</w:t>
              </w:r>
              <w:r>
                <w:rPr>
                  <w:rFonts w:ascii="Arial" w:hAnsi="Arial" w:cs="Arial"/>
                  <w:sz w:val="18"/>
                  <w:szCs w:val="18"/>
                  <w:lang w:eastAsia="zh-CN"/>
                </w:rPr>
                <w:t xml:space="preserve"> in the </w:t>
              </w:r>
            </w:ins>
            <w:ins w:id="83" w:author="Rev1" w:date="2020-05-18T16:54:00Z">
              <w:r w:rsidR="00653D1D" w:rsidRPr="00653D1D">
                <w:rPr>
                  <w:rFonts w:ascii="Arial" w:hAnsi="Arial" w:cs="Arial"/>
                  <w:sz w:val="18"/>
                  <w:szCs w:val="18"/>
                  <w:lang w:eastAsia="zh-CN"/>
                </w:rPr>
                <w:t xml:space="preserve">received </w:t>
              </w:r>
            </w:ins>
            <w:ins w:id="84" w:author="Rev1" w:date="2020-05-18T16:48:00Z">
              <w:r w:rsidRPr="00A03F09">
                <w:rPr>
                  <w:rFonts w:ascii="Arial" w:hAnsi="Arial" w:cs="Arial"/>
                  <w:sz w:val="18"/>
                  <w:szCs w:val="18"/>
                  <w:lang w:eastAsia="zh-CN"/>
                </w:rPr>
                <w:t xml:space="preserve">NF </w:t>
              </w:r>
            </w:ins>
            <w:ins w:id="85" w:author="Rev1" w:date="2020-05-18T16:49:00Z">
              <w:r>
                <w:rPr>
                  <w:rFonts w:ascii="Arial" w:hAnsi="Arial" w:cs="Arial"/>
                  <w:sz w:val="18"/>
                  <w:szCs w:val="18"/>
                  <w:lang w:eastAsia="zh-CN"/>
                </w:rPr>
                <w:t>Set</w:t>
              </w:r>
            </w:ins>
          </w:p>
        </w:tc>
      </w:tr>
      <w:tr w:rsidR="00DC0AA0" w:rsidRPr="009A7570" w:rsidTr="000A0514">
        <w:trPr>
          <w:ins w:id="86" w:author="Rev1" w:date="2020-05-18T16:32:00Z"/>
        </w:trPr>
        <w:tc>
          <w:tcPr>
            <w:tcW w:w="2263" w:type="dxa"/>
          </w:tcPr>
          <w:p w:rsidR="00DC0AA0" w:rsidRPr="009A7570" w:rsidRDefault="00DC0AA0" w:rsidP="000A0514">
            <w:pPr>
              <w:rPr>
                <w:ins w:id="87" w:author="Rev1" w:date="2020-05-18T16:32:00Z"/>
                <w:rFonts w:ascii="Arial" w:hAnsi="Arial" w:cs="Arial"/>
                <w:noProof/>
                <w:sz w:val="18"/>
                <w:szCs w:val="18"/>
              </w:rPr>
            </w:pPr>
            <w:ins w:id="88" w:author="Rev1" w:date="2020-05-18T16:32:00Z">
              <w:r>
                <w:rPr>
                  <w:rFonts w:ascii="Arial" w:hAnsi="Arial" w:cs="Arial"/>
                  <w:noProof/>
                  <w:sz w:val="18"/>
                  <w:szCs w:val="18"/>
                </w:rPr>
                <w:t>NF Instance (ID)</w:t>
              </w:r>
            </w:ins>
          </w:p>
        </w:tc>
        <w:tc>
          <w:tcPr>
            <w:tcW w:w="2127" w:type="dxa"/>
          </w:tcPr>
          <w:p w:rsidR="00DC0AA0" w:rsidRPr="009A7570" w:rsidRDefault="00DC0AA0" w:rsidP="000A0514">
            <w:pPr>
              <w:rPr>
                <w:ins w:id="89" w:author="Rev1" w:date="2020-05-18T16:32:00Z"/>
                <w:rFonts w:ascii="Arial" w:hAnsi="Arial" w:cs="Arial"/>
                <w:noProof/>
                <w:sz w:val="18"/>
                <w:szCs w:val="18"/>
              </w:rPr>
            </w:pPr>
            <w:ins w:id="90" w:author="Rev1" w:date="2020-05-18T16:32:00Z">
              <w:r w:rsidRPr="009A7570">
                <w:rPr>
                  <w:rFonts w:ascii="Arial" w:hAnsi="Arial" w:cs="Arial"/>
                  <w:noProof/>
                  <w:sz w:val="18"/>
                  <w:szCs w:val="18"/>
                </w:rPr>
                <w:t>NF Service Instance</w:t>
              </w:r>
              <w:r>
                <w:rPr>
                  <w:rFonts w:ascii="Arial" w:hAnsi="Arial" w:cs="Arial"/>
                  <w:noProof/>
                  <w:sz w:val="18"/>
                  <w:szCs w:val="18"/>
                </w:rPr>
                <w:t xml:space="preserve"> ID and NF Set ID</w:t>
              </w:r>
            </w:ins>
          </w:p>
        </w:tc>
        <w:tc>
          <w:tcPr>
            <w:tcW w:w="5670" w:type="dxa"/>
          </w:tcPr>
          <w:p w:rsidR="00DC0AA0" w:rsidRPr="009A7570" w:rsidRDefault="00BF39AF" w:rsidP="00BF39AF">
            <w:pPr>
              <w:spacing w:after="0"/>
              <w:rPr>
                <w:ins w:id="91" w:author="Rev1" w:date="2020-05-18T16:32:00Z"/>
                <w:rFonts w:ascii="Arial" w:hAnsi="Arial" w:cs="Arial"/>
                <w:noProof/>
                <w:sz w:val="18"/>
                <w:szCs w:val="18"/>
              </w:rPr>
            </w:pPr>
            <w:ins w:id="92" w:author="Rev1" w:date="2020-05-18T16:49:00Z">
              <w:r>
                <w:rPr>
                  <w:rFonts w:ascii="Arial" w:hAnsi="Arial" w:cs="Arial"/>
                  <w:noProof/>
                  <w:sz w:val="18"/>
                  <w:szCs w:val="18"/>
                </w:rPr>
                <w:t>Any equivalent NF Service I</w:t>
              </w:r>
              <w:r w:rsidRPr="00BF39AF">
                <w:rPr>
                  <w:rFonts w:ascii="Arial" w:hAnsi="Arial" w:cs="Arial"/>
                  <w:noProof/>
                  <w:sz w:val="18"/>
                  <w:szCs w:val="18"/>
                </w:rPr>
                <w:t xml:space="preserve">nstance within the </w:t>
              </w:r>
              <w:r>
                <w:rPr>
                  <w:rFonts w:ascii="Arial" w:hAnsi="Arial" w:cs="Arial"/>
                  <w:noProof/>
                  <w:sz w:val="18"/>
                  <w:szCs w:val="18"/>
                </w:rPr>
                <w:t xml:space="preserve">received </w:t>
              </w:r>
              <w:r w:rsidRPr="00BF39AF">
                <w:rPr>
                  <w:rFonts w:ascii="Arial" w:hAnsi="Arial" w:cs="Arial"/>
                  <w:noProof/>
                  <w:sz w:val="18"/>
                  <w:szCs w:val="18"/>
                </w:rPr>
                <w:t xml:space="preserve">NF </w:t>
              </w:r>
            </w:ins>
            <w:ins w:id="93" w:author="Rev1" w:date="2020-05-18T16:50:00Z">
              <w:r>
                <w:rPr>
                  <w:rFonts w:ascii="Arial" w:hAnsi="Arial" w:cs="Arial"/>
                  <w:noProof/>
                  <w:sz w:val="18"/>
                  <w:szCs w:val="18"/>
                </w:rPr>
                <w:t>I</w:t>
              </w:r>
            </w:ins>
            <w:ins w:id="94" w:author="Rev1" w:date="2020-05-18T16:49:00Z">
              <w:r w:rsidRPr="00BF39AF">
                <w:rPr>
                  <w:rFonts w:ascii="Arial" w:hAnsi="Arial" w:cs="Arial"/>
                  <w:noProof/>
                  <w:sz w:val="18"/>
                  <w:szCs w:val="18"/>
                </w:rPr>
                <w:t xml:space="preserve">nstance </w:t>
              </w:r>
            </w:ins>
            <w:ins w:id="95" w:author="Rev1" w:date="2020-05-18T16:50:00Z">
              <w:r>
                <w:rPr>
                  <w:rFonts w:ascii="Arial" w:hAnsi="Arial" w:cs="Arial"/>
                  <w:noProof/>
                  <w:sz w:val="18"/>
                  <w:szCs w:val="18"/>
                </w:rPr>
                <w:t xml:space="preserve">in the </w:t>
              </w:r>
            </w:ins>
            <w:ins w:id="96" w:author="Rev1" w:date="2020-05-18T16:54:00Z">
              <w:r w:rsidR="00653D1D" w:rsidRPr="00653D1D">
                <w:rPr>
                  <w:rFonts w:ascii="Arial" w:hAnsi="Arial" w:cs="Arial"/>
                  <w:sz w:val="18"/>
                  <w:szCs w:val="18"/>
                  <w:lang w:eastAsia="zh-CN"/>
                </w:rPr>
                <w:t xml:space="preserve">received </w:t>
              </w:r>
            </w:ins>
            <w:ins w:id="97" w:author="Rev1" w:date="2020-05-18T16:32:00Z">
              <w:r w:rsidR="00DC0AA0" w:rsidRPr="00A03F09">
                <w:rPr>
                  <w:rFonts w:ascii="Arial" w:hAnsi="Arial" w:cs="Arial"/>
                  <w:noProof/>
                  <w:sz w:val="18"/>
                  <w:szCs w:val="18"/>
                </w:rPr>
                <w:t>NF Set</w:t>
              </w:r>
            </w:ins>
          </w:p>
        </w:tc>
      </w:tr>
      <w:tr w:rsidR="00DC0AA0" w:rsidRPr="009A7570" w:rsidTr="000A0514">
        <w:trPr>
          <w:ins w:id="98" w:author="Rev1" w:date="2020-05-18T16:32:00Z"/>
        </w:trPr>
        <w:tc>
          <w:tcPr>
            <w:tcW w:w="2263" w:type="dxa"/>
          </w:tcPr>
          <w:p w:rsidR="00DC0AA0" w:rsidRPr="009A7570" w:rsidRDefault="00DC0AA0" w:rsidP="000A0514">
            <w:pPr>
              <w:rPr>
                <w:ins w:id="99" w:author="Rev1" w:date="2020-05-18T16:32:00Z"/>
                <w:rFonts w:ascii="Arial" w:hAnsi="Arial" w:cs="Arial"/>
                <w:noProof/>
                <w:sz w:val="18"/>
                <w:szCs w:val="18"/>
              </w:rPr>
            </w:pPr>
            <w:ins w:id="100" w:author="Rev1" w:date="2020-05-18T16:32:00Z">
              <w:r>
                <w:rPr>
                  <w:rFonts w:ascii="Arial" w:hAnsi="Arial" w:cs="Arial"/>
                  <w:noProof/>
                  <w:sz w:val="18"/>
                  <w:szCs w:val="18"/>
                </w:rPr>
                <w:t>NF Set (ID)</w:t>
              </w:r>
            </w:ins>
          </w:p>
        </w:tc>
        <w:tc>
          <w:tcPr>
            <w:tcW w:w="2127" w:type="dxa"/>
          </w:tcPr>
          <w:p w:rsidR="00DC0AA0" w:rsidRPr="009A7570" w:rsidRDefault="00DC0AA0" w:rsidP="000A0514">
            <w:pPr>
              <w:rPr>
                <w:ins w:id="101" w:author="Rev1" w:date="2020-05-18T16:32:00Z"/>
                <w:rFonts w:ascii="Arial" w:hAnsi="Arial" w:cs="Arial"/>
                <w:noProof/>
                <w:sz w:val="18"/>
                <w:szCs w:val="18"/>
              </w:rPr>
            </w:pPr>
            <w:ins w:id="102" w:author="Rev1" w:date="2020-05-18T16:32:00Z">
              <w:r w:rsidRPr="009A7570">
                <w:rPr>
                  <w:rFonts w:ascii="Arial" w:hAnsi="Arial" w:cs="Arial"/>
                  <w:noProof/>
                  <w:sz w:val="18"/>
                  <w:szCs w:val="18"/>
                </w:rPr>
                <w:t>NF Service Instance</w:t>
              </w:r>
              <w:r>
                <w:rPr>
                  <w:rFonts w:ascii="Arial" w:hAnsi="Arial" w:cs="Arial"/>
                  <w:noProof/>
                  <w:sz w:val="18"/>
                  <w:szCs w:val="18"/>
                </w:rPr>
                <w:t xml:space="preserve"> ID and NF Set ID</w:t>
              </w:r>
            </w:ins>
          </w:p>
        </w:tc>
        <w:tc>
          <w:tcPr>
            <w:tcW w:w="5670" w:type="dxa"/>
          </w:tcPr>
          <w:p w:rsidR="00DC0AA0" w:rsidRPr="009A7570" w:rsidRDefault="00BF39AF" w:rsidP="00BF39AF">
            <w:pPr>
              <w:rPr>
                <w:ins w:id="103" w:author="Rev1" w:date="2020-05-18T16:32:00Z"/>
                <w:rFonts w:ascii="Arial" w:hAnsi="Arial" w:cs="Arial"/>
                <w:noProof/>
                <w:sz w:val="18"/>
                <w:szCs w:val="18"/>
              </w:rPr>
            </w:pPr>
            <w:ins w:id="104" w:author="Rev1" w:date="2020-05-18T16:51:00Z">
              <w:r w:rsidRPr="00BF39AF">
                <w:rPr>
                  <w:rFonts w:ascii="Arial" w:hAnsi="Arial" w:cs="Arial"/>
                  <w:noProof/>
                  <w:sz w:val="18"/>
                  <w:szCs w:val="18"/>
                </w:rPr>
                <w:t xml:space="preserve">Any equivalent NF Service instance within the </w:t>
              </w:r>
              <w:r>
                <w:rPr>
                  <w:rFonts w:ascii="Arial" w:hAnsi="Arial" w:cs="Arial"/>
                  <w:noProof/>
                  <w:sz w:val="18"/>
                  <w:szCs w:val="18"/>
                </w:rPr>
                <w:t>received</w:t>
              </w:r>
              <w:r w:rsidRPr="00BF39AF">
                <w:rPr>
                  <w:rFonts w:ascii="Arial" w:hAnsi="Arial" w:cs="Arial"/>
                  <w:noProof/>
                  <w:sz w:val="18"/>
                  <w:szCs w:val="18"/>
                </w:rPr>
                <w:t xml:space="preserve"> NF Set</w:t>
              </w:r>
            </w:ins>
          </w:p>
        </w:tc>
      </w:tr>
    </w:tbl>
    <w:p w:rsidR="001559CD" w:rsidRDefault="001559CD" w:rsidP="00166BB9">
      <w:pPr>
        <w:rPr>
          <w:noProof/>
        </w:rPr>
      </w:pPr>
    </w:p>
    <w:p w:rsidR="00166BB9" w:rsidRPr="006B5418" w:rsidRDefault="00166BB9" w:rsidP="00166B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66BB9" w:rsidRDefault="00166BB9" w:rsidP="00166BB9">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F05" w:rsidRDefault="00005F05">
      <w:r>
        <w:separator/>
      </w:r>
    </w:p>
  </w:endnote>
  <w:endnote w:type="continuationSeparator" w:id="0">
    <w:p w:rsidR="00005F05" w:rsidRDefault="00005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F05" w:rsidRDefault="00005F05">
      <w:r>
        <w:separator/>
      </w:r>
    </w:p>
  </w:footnote>
  <w:footnote w:type="continuationSeparator" w:id="0">
    <w:p w:rsidR="00005F05" w:rsidRDefault="00005F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05"/>
    <w:rsid w:val="00022E4A"/>
    <w:rsid w:val="00026623"/>
    <w:rsid w:val="000A6394"/>
    <w:rsid w:val="000B7FED"/>
    <w:rsid w:val="000C038A"/>
    <w:rsid w:val="000C6598"/>
    <w:rsid w:val="00145D43"/>
    <w:rsid w:val="001559CD"/>
    <w:rsid w:val="00166BB9"/>
    <w:rsid w:val="00192C46"/>
    <w:rsid w:val="00195318"/>
    <w:rsid w:val="001A08B3"/>
    <w:rsid w:val="001A7B60"/>
    <w:rsid w:val="001B52F0"/>
    <w:rsid w:val="001B7A65"/>
    <w:rsid w:val="001E41F3"/>
    <w:rsid w:val="0026004D"/>
    <w:rsid w:val="002640DD"/>
    <w:rsid w:val="00275D12"/>
    <w:rsid w:val="00284FEB"/>
    <w:rsid w:val="002860C4"/>
    <w:rsid w:val="0029337A"/>
    <w:rsid w:val="002B5741"/>
    <w:rsid w:val="00305409"/>
    <w:rsid w:val="00331805"/>
    <w:rsid w:val="003609EF"/>
    <w:rsid w:val="0036231A"/>
    <w:rsid w:val="00374DD4"/>
    <w:rsid w:val="003E1A36"/>
    <w:rsid w:val="00410371"/>
    <w:rsid w:val="004242F1"/>
    <w:rsid w:val="004A5743"/>
    <w:rsid w:val="004B75B7"/>
    <w:rsid w:val="005115CB"/>
    <w:rsid w:val="0051580D"/>
    <w:rsid w:val="00547111"/>
    <w:rsid w:val="00584375"/>
    <w:rsid w:val="00592D74"/>
    <w:rsid w:val="005B521F"/>
    <w:rsid w:val="005E2C44"/>
    <w:rsid w:val="006207E6"/>
    <w:rsid w:val="00621188"/>
    <w:rsid w:val="006257ED"/>
    <w:rsid w:val="00632869"/>
    <w:rsid w:val="00646C99"/>
    <w:rsid w:val="00653D1D"/>
    <w:rsid w:val="00681066"/>
    <w:rsid w:val="006903BF"/>
    <w:rsid w:val="00695808"/>
    <w:rsid w:val="006B46FB"/>
    <w:rsid w:val="006E21FB"/>
    <w:rsid w:val="006E2CF6"/>
    <w:rsid w:val="0072540B"/>
    <w:rsid w:val="007602C6"/>
    <w:rsid w:val="00792342"/>
    <w:rsid w:val="007977A8"/>
    <w:rsid w:val="007B0FA6"/>
    <w:rsid w:val="007B512A"/>
    <w:rsid w:val="007B6EC7"/>
    <w:rsid w:val="007C2097"/>
    <w:rsid w:val="007D6A07"/>
    <w:rsid w:val="007F7259"/>
    <w:rsid w:val="008040A8"/>
    <w:rsid w:val="008279FA"/>
    <w:rsid w:val="008626E7"/>
    <w:rsid w:val="0086599B"/>
    <w:rsid w:val="00870EE7"/>
    <w:rsid w:val="008863B9"/>
    <w:rsid w:val="008A45A6"/>
    <w:rsid w:val="008F2710"/>
    <w:rsid w:val="008F686C"/>
    <w:rsid w:val="009064E6"/>
    <w:rsid w:val="009148DE"/>
    <w:rsid w:val="00941454"/>
    <w:rsid w:val="00941E30"/>
    <w:rsid w:val="009777D9"/>
    <w:rsid w:val="00991B88"/>
    <w:rsid w:val="009A5753"/>
    <w:rsid w:val="009A579D"/>
    <w:rsid w:val="009C502B"/>
    <w:rsid w:val="009E3297"/>
    <w:rsid w:val="009F734F"/>
    <w:rsid w:val="00A246B6"/>
    <w:rsid w:val="00A366DE"/>
    <w:rsid w:val="00A47E70"/>
    <w:rsid w:val="00A50CF0"/>
    <w:rsid w:val="00A7671C"/>
    <w:rsid w:val="00A80917"/>
    <w:rsid w:val="00AA2CBC"/>
    <w:rsid w:val="00AC5820"/>
    <w:rsid w:val="00AD1CD8"/>
    <w:rsid w:val="00B23493"/>
    <w:rsid w:val="00B258BB"/>
    <w:rsid w:val="00B67B97"/>
    <w:rsid w:val="00B968C8"/>
    <w:rsid w:val="00BA3EC5"/>
    <w:rsid w:val="00BA51D9"/>
    <w:rsid w:val="00BB5DFC"/>
    <w:rsid w:val="00BD279D"/>
    <w:rsid w:val="00BD6BB8"/>
    <w:rsid w:val="00BF39AF"/>
    <w:rsid w:val="00C2628C"/>
    <w:rsid w:val="00C66BA2"/>
    <w:rsid w:val="00C95985"/>
    <w:rsid w:val="00CC5026"/>
    <w:rsid w:val="00CC68D0"/>
    <w:rsid w:val="00CE21CE"/>
    <w:rsid w:val="00D03F9A"/>
    <w:rsid w:val="00D060CC"/>
    <w:rsid w:val="00D06D51"/>
    <w:rsid w:val="00D140B1"/>
    <w:rsid w:val="00D24991"/>
    <w:rsid w:val="00D50255"/>
    <w:rsid w:val="00D66520"/>
    <w:rsid w:val="00DB72C0"/>
    <w:rsid w:val="00DC0AA0"/>
    <w:rsid w:val="00DE34CF"/>
    <w:rsid w:val="00DE7349"/>
    <w:rsid w:val="00E001E2"/>
    <w:rsid w:val="00E13F3D"/>
    <w:rsid w:val="00E34898"/>
    <w:rsid w:val="00E7352B"/>
    <w:rsid w:val="00EB09B7"/>
    <w:rsid w:val="00EE7D7C"/>
    <w:rsid w:val="00F13B74"/>
    <w:rsid w:val="00F25D98"/>
    <w:rsid w:val="00F300FB"/>
    <w:rsid w:val="00F65632"/>
    <w:rsid w:val="00F92FF5"/>
    <w:rsid w:val="00FB6386"/>
    <w:rsid w:val="00FD4823"/>
    <w:rsid w:val="00FE76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060CC"/>
    <w:rPr>
      <w:rFonts w:ascii="Times New Roman" w:hAnsi="Times New Roman"/>
      <w:lang w:val="en-GB" w:eastAsia="en-US"/>
    </w:rPr>
  </w:style>
  <w:style w:type="character" w:customStyle="1" w:styleId="NOZchn">
    <w:name w:val="NO Zchn"/>
    <w:link w:val="NO"/>
    <w:rsid w:val="00D060CC"/>
    <w:rPr>
      <w:rFonts w:ascii="Times New Roman" w:hAnsi="Times New Roman"/>
      <w:lang w:val="en-GB" w:eastAsia="en-US"/>
    </w:rPr>
  </w:style>
  <w:style w:type="character" w:customStyle="1" w:styleId="THChar">
    <w:name w:val="TH Char"/>
    <w:link w:val="TH"/>
    <w:qFormat/>
    <w:locked/>
    <w:rsid w:val="0086599B"/>
    <w:rPr>
      <w:rFonts w:ascii="Arial" w:hAnsi="Arial"/>
      <w:b/>
      <w:lang w:val="en-GB" w:eastAsia="en-US"/>
    </w:rPr>
  </w:style>
  <w:style w:type="character" w:customStyle="1" w:styleId="TALChar">
    <w:name w:val="TAL Char"/>
    <w:link w:val="TAL"/>
    <w:qFormat/>
    <w:rsid w:val="0086599B"/>
    <w:rPr>
      <w:rFonts w:ascii="Arial" w:hAnsi="Arial"/>
      <w:sz w:val="18"/>
      <w:lang w:val="en-GB" w:eastAsia="en-US"/>
    </w:rPr>
  </w:style>
  <w:style w:type="character" w:customStyle="1" w:styleId="TAHChar">
    <w:name w:val="TAH Char"/>
    <w:link w:val="TAH"/>
    <w:qFormat/>
    <w:rsid w:val="0086599B"/>
    <w:rPr>
      <w:rFonts w:ascii="Arial" w:hAnsi="Arial"/>
      <w:b/>
      <w:sz w:val="18"/>
      <w:lang w:val="en-GB" w:eastAsia="en-US"/>
    </w:rPr>
  </w:style>
  <w:style w:type="paragraph" w:styleId="HTMLPreformatted">
    <w:name w:val="HTML Preformatted"/>
    <w:basedOn w:val="Normal"/>
    <w:link w:val="HTMLPreformattedChar"/>
    <w:uiPriority w:val="99"/>
    <w:unhideWhenUsed/>
    <w:rsid w:val="00865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86599B"/>
    <w:rPr>
      <w:rFonts w:ascii="SimSun" w:eastAsia="SimSun" w:hAnsi="SimSun" w:cs="SimSun"/>
      <w:sz w:val="24"/>
      <w:szCs w:val="24"/>
      <w:lang w:val="en-US" w:eastAsia="zh-CN"/>
    </w:rPr>
  </w:style>
  <w:style w:type="table" w:styleId="TableGrid">
    <w:name w:val="Table Grid"/>
    <w:basedOn w:val="TableNormal"/>
    <w:rsid w:val="00DC0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C989A-F9CB-4E20-8A7E-70E1F1073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Pages>
  <Words>1127</Words>
  <Characters>6430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27</cp:revision>
  <cp:lastPrinted>1899-12-31T23:00:00Z</cp:lastPrinted>
  <dcterms:created xsi:type="dcterms:W3CDTF">2018-11-05T09:14:00Z</dcterms:created>
  <dcterms:modified xsi:type="dcterms:W3CDTF">2020-05-21T13:35:00Z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C4-203014</vt:lpwstr>
  </property>
  <property fmtid="{D5CDD505-2E9C-101B-9397-08002B2CF9AE}" pid="10" name="Spec#">
    <vt:lpwstr>29.500</vt:lpwstr>
  </property>
  <property fmtid="{D5CDD505-2E9C-101B-9397-08002B2CF9AE}" pid="11" name="Cr#">
    <vt:lpwstr>0125</vt:lpwstr>
  </property>
  <property fmtid="{D5CDD505-2E9C-101B-9397-08002B2CF9AE}" pid="12" name="Revision">
    <vt:lpwstr>-</vt:lpwstr>
  </property>
  <property fmtid="{D5CDD505-2E9C-101B-9397-08002B2CF9AE}" pid="13" name="Version">
    <vt:lpwstr>16.3.0</vt:lpwstr>
  </property>
  <property fmtid="{D5CDD505-2E9C-101B-9397-08002B2CF9AE}" pid="14" name="CrTitle">
    <vt:lpwstr>Binding level clarification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2020-05-06</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1590068105</vt:lpwstr>
  </property>
</Properties>
</file>