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64277B">
        <w:rPr>
          <w:b/>
          <w:noProof/>
          <w:sz w:val="24"/>
        </w:rPr>
        <w:t>045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E5B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4277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509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E5B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85091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2940">
            <w:pPr>
              <w:pStyle w:val="CRCoverPage"/>
              <w:spacing w:after="0"/>
              <w:ind w:left="100"/>
              <w:rPr>
                <w:noProof/>
              </w:rPr>
            </w:pPr>
            <w:r w:rsidRPr="000B71E3">
              <w:rPr>
                <w:rFonts w:cs="Arial"/>
                <w:szCs w:val="18"/>
              </w:rPr>
              <w:t>PGW-C+SMF FQDN</w:t>
            </w:r>
            <w:r>
              <w:rPr>
                <w:rFonts w:cs="Arial"/>
                <w:szCs w:val="18"/>
              </w:rPr>
              <w:t xml:space="preserve"> for </w:t>
            </w:r>
            <w:r>
              <w:rPr>
                <w:noProof/>
              </w:rPr>
              <w:t>Emergency Session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50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Hewlett-Packard Enterprise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A2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47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May-04-2020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509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47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F372F" w:rsidRDefault="00B87C14" w:rsidP="00BE29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 w:rsidR="00BE2940">
              <w:rPr>
                <w:lang w:eastAsia="zh-CN"/>
              </w:rPr>
              <w:t xml:space="preserve">urrently, </w:t>
            </w:r>
            <w:r w:rsidR="00BE2940" w:rsidRPr="000B71E3">
              <w:rPr>
                <w:noProof/>
              </w:rPr>
              <w:t>UeContextIn</w:t>
            </w:r>
            <w:r w:rsidR="00BE2940">
              <w:rPr>
                <w:noProof/>
              </w:rPr>
              <w:t>Pgw</w:t>
            </w:r>
            <w:r w:rsidR="00BE2940" w:rsidRPr="000B71E3">
              <w:rPr>
                <w:noProof/>
              </w:rPr>
              <w:t>Data</w:t>
            </w:r>
            <w:r w:rsidR="00BE2940">
              <w:rPr>
                <w:noProof/>
              </w:rPr>
              <w:t xml:space="preserve"> contains only the </w:t>
            </w:r>
            <w:r w:rsidR="00BE2940" w:rsidRPr="000B71E3">
              <w:rPr>
                <w:rFonts w:cs="Arial"/>
                <w:szCs w:val="18"/>
              </w:rPr>
              <w:t>Information about the APNs and PGW-C+SMF FQDNs</w:t>
            </w:r>
            <w:r w:rsidR="00BE2940">
              <w:rPr>
                <w:rFonts w:cs="Arial"/>
                <w:szCs w:val="18"/>
              </w:rPr>
              <w:t xml:space="preserve"> for non-</w:t>
            </w:r>
            <w:r w:rsidR="00BE2940">
              <w:rPr>
                <w:noProof/>
              </w:rPr>
              <w:t xml:space="preserve">emergency sessions. The </w:t>
            </w:r>
            <w:r w:rsidR="00BE2940" w:rsidRPr="000B71E3">
              <w:rPr>
                <w:rFonts w:cs="Arial"/>
                <w:szCs w:val="18"/>
              </w:rPr>
              <w:t>PGW-C+SMF FQDN</w:t>
            </w:r>
            <w:r w:rsidR="00BE2940">
              <w:rPr>
                <w:rFonts w:cs="Arial"/>
                <w:szCs w:val="18"/>
              </w:rPr>
              <w:t xml:space="preserve"> for </w:t>
            </w:r>
            <w:r w:rsidR="00BE2940">
              <w:rPr>
                <w:noProof/>
              </w:rPr>
              <w:t>emergency session is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E29D4" w:rsidP="00BE29D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</w:t>
            </w:r>
            <w:r w:rsidR="00D25DAC">
              <w:rPr>
                <w:noProof/>
              </w:rPr>
              <w:t xml:space="preserve"> </w:t>
            </w:r>
            <w:r w:rsidR="00D25DAC" w:rsidRPr="000B71E3">
              <w:rPr>
                <w:rFonts w:cs="Arial"/>
                <w:szCs w:val="18"/>
              </w:rPr>
              <w:t xml:space="preserve">PGW-C+SMF </w:t>
            </w:r>
            <w:r w:rsidR="00D25DAC">
              <w:rPr>
                <w:rFonts w:cs="Arial"/>
                <w:szCs w:val="18"/>
              </w:rPr>
              <w:t>FQDN for</w:t>
            </w:r>
            <w:r w:rsidR="00D25DAC" w:rsidRPr="00B3056F">
              <w:rPr>
                <w:rFonts w:cs="Arial"/>
                <w:szCs w:val="18"/>
              </w:rPr>
              <w:t xml:space="preserve"> emergency session</w:t>
            </w:r>
            <w:r>
              <w:rPr>
                <w:noProof/>
              </w:rPr>
              <w:t xml:space="preserve"> to </w:t>
            </w:r>
            <w:r w:rsidR="003F626A" w:rsidRPr="000B71E3">
              <w:rPr>
                <w:noProof/>
              </w:rPr>
              <w:t>UeContextIn</w:t>
            </w:r>
            <w:r w:rsidR="003F626A">
              <w:rPr>
                <w:noProof/>
              </w:rPr>
              <w:t>Pgw</w:t>
            </w:r>
            <w:r w:rsidR="003F626A" w:rsidRPr="000B71E3">
              <w:rPr>
                <w:noProof/>
              </w:rPr>
              <w:t>Data</w:t>
            </w:r>
            <w:r w:rsidR="003F626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1152" w:rsidP="00B510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Emergency session continuity </w:t>
            </w:r>
            <w:r w:rsidR="00B5102A">
              <w:rPr>
                <w:noProof/>
              </w:rPr>
              <w:t>from</w:t>
            </w:r>
            <w:r w:rsidR="00FB27A4">
              <w:rPr>
                <w:noProof/>
              </w:rPr>
              <w:t xml:space="preserve"> EPC to 5GC</w:t>
            </w:r>
            <w:r w:rsidR="00B5102A">
              <w:rPr>
                <w:noProof/>
              </w:rPr>
              <w:t xml:space="preserve"> </w:t>
            </w:r>
            <w:r>
              <w:rPr>
                <w:noProof/>
              </w:rPr>
              <w:t xml:space="preserve">is </w:t>
            </w:r>
            <w:r w:rsidR="007C2547">
              <w:rPr>
                <w:noProof/>
              </w:rPr>
              <w:t>i</w:t>
            </w:r>
            <w:r>
              <w:rPr>
                <w:noProof/>
              </w:rPr>
              <w:t>mpossible.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4BBB">
            <w:pPr>
              <w:pStyle w:val="CRCoverPage"/>
              <w:spacing w:after="0"/>
              <w:ind w:left="100"/>
              <w:rPr>
                <w:noProof/>
              </w:rPr>
            </w:pPr>
            <w:r>
              <w:t>2, 6.2.6.2.2, 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42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introduces backward compatible changes to </w:t>
            </w:r>
            <w:r w:rsidR="00DF3FFF">
              <w:rPr>
                <w:noProof/>
              </w:rPr>
              <w:t xml:space="preserve">the Nhss_sdm </w:t>
            </w:r>
            <w:bookmarkStart w:id="2" w:name="_GoBack"/>
            <w:bookmarkEnd w:id="2"/>
            <w:r>
              <w:rPr>
                <w:noProof/>
              </w:rPr>
              <w:t>OpenAPI.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47636" w:rsidRPr="006B5418" w:rsidRDefault="00A47636" w:rsidP="00A4763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1E41F3" w:rsidRDefault="001E41F3">
      <w:pPr>
        <w:rPr>
          <w:noProof/>
        </w:rPr>
      </w:pPr>
    </w:p>
    <w:p w:rsidR="00F35927" w:rsidRPr="0071294D" w:rsidRDefault="00F35927" w:rsidP="00F35927">
      <w:pPr>
        <w:pStyle w:val="Heading1"/>
      </w:pPr>
      <w:bookmarkStart w:id="3" w:name="_Toc21950978"/>
      <w:bookmarkStart w:id="4" w:name="_Toc24973355"/>
      <w:bookmarkStart w:id="5" w:name="_Toc33835529"/>
      <w:bookmarkStart w:id="6" w:name="_Toc34748323"/>
      <w:bookmarkStart w:id="7" w:name="_Toc34749519"/>
      <w:bookmarkStart w:id="8" w:name="_Toc35940559"/>
      <w:r w:rsidRPr="0071294D">
        <w:t>2</w:t>
      </w:r>
      <w:r w:rsidRPr="0071294D">
        <w:tab/>
        <w:t>References</w:t>
      </w:r>
      <w:bookmarkEnd w:id="3"/>
      <w:bookmarkEnd w:id="4"/>
      <w:bookmarkEnd w:id="5"/>
      <w:bookmarkEnd w:id="6"/>
      <w:bookmarkEnd w:id="7"/>
      <w:bookmarkEnd w:id="8"/>
    </w:p>
    <w:p w:rsidR="00F35927" w:rsidRPr="0071294D" w:rsidRDefault="00F35927" w:rsidP="00F35927">
      <w:r w:rsidRPr="0071294D">
        <w:t>The following documents contain provisions which, through reference in this text, constitute provisions of the present document.</w:t>
      </w:r>
    </w:p>
    <w:p w:rsidR="00F35927" w:rsidRPr="0071294D" w:rsidRDefault="00F35927" w:rsidP="00F35927">
      <w:pPr>
        <w:pStyle w:val="B1"/>
      </w:pPr>
      <w:r w:rsidRPr="0071294D">
        <w:t>-</w:t>
      </w:r>
      <w:r w:rsidRPr="0071294D">
        <w:tab/>
        <w:t>References are either specific (identified by date of publication, edition number, version number, etc.) or non</w:t>
      </w:r>
      <w:r w:rsidRPr="0071294D">
        <w:noBreakHyphen/>
        <w:t>specific.</w:t>
      </w:r>
    </w:p>
    <w:p w:rsidR="00F35927" w:rsidRPr="0071294D" w:rsidRDefault="00F35927" w:rsidP="00F35927">
      <w:pPr>
        <w:pStyle w:val="B1"/>
      </w:pPr>
      <w:r w:rsidRPr="0071294D">
        <w:t>-</w:t>
      </w:r>
      <w:r w:rsidRPr="0071294D">
        <w:tab/>
        <w:t>For a specific reference, subsequent revisions do not apply.</w:t>
      </w:r>
    </w:p>
    <w:p w:rsidR="00F35927" w:rsidRPr="0071294D" w:rsidRDefault="00F35927" w:rsidP="00F35927">
      <w:pPr>
        <w:pStyle w:val="B1"/>
      </w:pPr>
      <w:r w:rsidRPr="0071294D">
        <w:t>-</w:t>
      </w:r>
      <w:r w:rsidRPr="0071294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1294D">
        <w:rPr>
          <w:i/>
        </w:rPr>
        <w:t xml:space="preserve"> in the same Release as the present document</w:t>
      </w:r>
      <w:r w:rsidRPr="0071294D">
        <w:t>.</w:t>
      </w:r>
    </w:p>
    <w:p w:rsidR="00F35927" w:rsidRPr="0071294D" w:rsidRDefault="00F35927" w:rsidP="00F35927">
      <w:pPr>
        <w:pStyle w:val="EX"/>
      </w:pPr>
      <w:r w:rsidRPr="0071294D">
        <w:t>[1]</w:t>
      </w:r>
      <w:r w:rsidRPr="0071294D">
        <w:tab/>
        <w:t>3GPP</w:t>
      </w:r>
      <w:r>
        <w:t> </w:t>
      </w:r>
      <w:r w:rsidRPr="0071294D">
        <w:t>TR</w:t>
      </w:r>
      <w:r>
        <w:t> </w:t>
      </w:r>
      <w:r w:rsidRPr="0071294D">
        <w:t>21.905: "Vocabulary for 3GPP Specifications".</w:t>
      </w:r>
    </w:p>
    <w:p w:rsidR="00F35927" w:rsidRPr="0071294D" w:rsidRDefault="00F35927" w:rsidP="00F35927">
      <w:pPr>
        <w:pStyle w:val="EX"/>
      </w:pPr>
      <w:r w:rsidRPr="0071294D">
        <w:t>[2]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23.501: "System Architecture for the 5G System; Stage 2".</w:t>
      </w:r>
    </w:p>
    <w:p w:rsidR="00F35927" w:rsidRPr="0071294D" w:rsidRDefault="00F35927" w:rsidP="00F35927">
      <w:pPr>
        <w:pStyle w:val="EX"/>
      </w:pPr>
      <w:r w:rsidRPr="0071294D">
        <w:t>[3]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23.502: "Procedures for the 5G System; Stage 2".</w:t>
      </w:r>
    </w:p>
    <w:p w:rsidR="00F35927" w:rsidRPr="0071294D" w:rsidRDefault="00F35927" w:rsidP="00F35927">
      <w:pPr>
        <w:pStyle w:val="EX"/>
      </w:pPr>
      <w:r w:rsidRPr="0071294D">
        <w:t>[4]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29.500: "5G System; Technical Realization of Service Based Architecture; Stage 3".</w:t>
      </w:r>
    </w:p>
    <w:p w:rsidR="00F35927" w:rsidRPr="0071294D" w:rsidRDefault="00F35927" w:rsidP="00F35927">
      <w:pPr>
        <w:pStyle w:val="EX"/>
      </w:pPr>
      <w:r w:rsidRPr="0071294D">
        <w:t>[5]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29.501: "5G System; Principles and Guidelines for Services Definition; Stage 3".</w:t>
      </w:r>
    </w:p>
    <w:p w:rsidR="00F35927" w:rsidRPr="0071294D" w:rsidRDefault="00F35927" w:rsidP="00F35927">
      <w:pPr>
        <w:pStyle w:val="EX"/>
        <w:rPr>
          <w:lang w:eastAsia="zh-CN"/>
        </w:rPr>
      </w:pPr>
      <w:r w:rsidRPr="0071294D">
        <w:t>[6]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rPr>
          <w:lang w:eastAsia="zh-CN"/>
        </w:rPr>
        <w:t xml:space="preserve">23.335: </w:t>
      </w:r>
      <w:r w:rsidRPr="0071294D">
        <w:t>"</w:t>
      </w:r>
      <w:r w:rsidRPr="0071294D">
        <w:rPr>
          <w:lang w:eastAsia="zh-CN"/>
        </w:rPr>
        <w:t>User Data Convergence (UDC); Technical realization and information flows</w:t>
      </w:r>
      <w:r w:rsidRPr="0071294D">
        <w:t>".</w:t>
      </w:r>
    </w:p>
    <w:p w:rsidR="00F35927" w:rsidRPr="0071294D" w:rsidRDefault="00F35927" w:rsidP="00F35927">
      <w:pPr>
        <w:pStyle w:val="EX"/>
        <w:rPr>
          <w:lang w:eastAsia="zh-CN"/>
        </w:rPr>
      </w:pPr>
      <w:r w:rsidRPr="0071294D">
        <w:t>[7]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rPr>
          <w:lang w:eastAsia="zh-CN"/>
        </w:rPr>
        <w:t xml:space="preserve">29.335: </w:t>
      </w:r>
      <w:r w:rsidRPr="0071294D">
        <w:t>"</w:t>
      </w:r>
      <w:r w:rsidRPr="0071294D">
        <w:rPr>
          <w:lang w:eastAsia="zh-CN"/>
        </w:rPr>
        <w:t xml:space="preserve">User Data Convergence (UDC); User Data Repository Access Protocol over the </w:t>
      </w:r>
      <w:proofErr w:type="spellStart"/>
      <w:r w:rsidRPr="0071294D">
        <w:rPr>
          <w:lang w:eastAsia="zh-CN"/>
        </w:rPr>
        <w:t>Ud</w:t>
      </w:r>
      <w:proofErr w:type="spellEnd"/>
      <w:r w:rsidRPr="0071294D">
        <w:rPr>
          <w:lang w:eastAsia="zh-CN"/>
        </w:rPr>
        <w:t xml:space="preserve"> interface</w:t>
      </w:r>
      <w:r w:rsidRPr="0071294D">
        <w:t>".</w:t>
      </w:r>
    </w:p>
    <w:p w:rsidR="00F35927" w:rsidRPr="0071294D" w:rsidRDefault="00F35927" w:rsidP="00F35927">
      <w:pPr>
        <w:pStyle w:val="EX"/>
        <w:rPr>
          <w:lang w:eastAsia="zh-CN"/>
        </w:rPr>
      </w:pPr>
      <w:r w:rsidRPr="0071294D">
        <w:t>[8]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rPr>
          <w:lang w:eastAsia="zh-CN"/>
        </w:rPr>
        <w:t xml:space="preserve">23.632: </w:t>
      </w:r>
      <w:r w:rsidRPr="0071294D">
        <w:t>"</w:t>
      </w:r>
      <w:r w:rsidRPr="0071294D">
        <w:rPr>
          <w:lang w:eastAsia="zh-CN"/>
        </w:rPr>
        <w:t>User Data Interworking, Coexistence and Migration</w:t>
      </w:r>
      <w:r w:rsidRPr="0071294D">
        <w:t>".</w:t>
      </w:r>
    </w:p>
    <w:p w:rsidR="00F35927" w:rsidRPr="0071294D" w:rsidRDefault="00F35927" w:rsidP="00F35927">
      <w:pPr>
        <w:pStyle w:val="EX"/>
      </w:pPr>
      <w:r w:rsidRPr="0071294D">
        <w:t>[9]</w:t>
      </w:r>
      <w:r w:rsidRPr="0071294D">
        <w:tab/>
        <w:t>IETF</w:t>
      </w:r>
      <w:r>
        <w:t> </w:t>
      </w:r>
      <w:r w:rsidRPr="0071294D">
        <w:t>RFC</w:t>
      </w:r>
      <w:r>
        <w:t> </w:t>
      </w:r>
      <w:r w:rsidRPr="0071294D">
        <w:t>7540: "Hypertext Transfer Protocol Version 2 (HTTP/2)".</w:t>
      </w:r>
    </w:p>
    <w:p w:rsidR="00F35927" w:rsidRPr="0071294D" w:rsidRDefault="00F35927" w:rsidP="00F35927">
      <w:pPr>
        <w:pStyle w:val="EX"/>
        <w:rPr>
          <w:lang w:eastAsia="zh-CN"/>
        </w:rPr>
      </w:pPr>
      <w:r w:rsidRPr="0071294D">
        <w:rPr>
          <w:snapToGrid w:val="0"/>
        </w:rPr>
        <w:t>[10]</w:t>
      </w:r>
      <w:r w:rsidRPr="0071294D">
        <w:rPr>
          <w:snapToGrid w:val="0"/>
        </w:rPr>
        <w:tab/>
      </w:r>
      <w:proofErr w:type="spellStart"/>
      <w:r w:rsidRPr="0071294D">
        <w:t>OpenAPI</w:t>
      </w:r>
      <w:proofErr w:type="spellEnd"/>
      <w:r w:rsidRPr="0071294D">
        <w:t xml:space="preserve"> Initiative, "</w:t>
      </w:r>
      <w:proofErr w:type="spellStart"/>
      <w:r w:rsidRPr="0071294D">
        <w:t>OpenAPI</w:t>
      </w:r>
      <w:proofErr w:type="spellEnd"/>
      <w:r w:rsidRPr="0071294D">
        <w:t xml:space="preserve"> 3.0.0 Specification", </w:t>
      </w:r>
      <w:hyperlink r:id="rId13" w:history="1">
        <w:r w:rsidRPr="0071294D">
          <w:rPr>
            <w:rStyle w:val="Hyperlink"/>
            <w:rFonts w:eastAsia="DengXian"/>
          </w:rPr>
          <w:t>https://github.com/OAI/OpenAPI-Specification/blob/master/versions/3.0.0.md</w:t>
        </w:r>
      </w:hyperlink>
    </w:p>
    <w:p w:rsidR="00F35927" w:rsidRPr="0071294D" w:rsidRDefault="00F35927" w:rsidP="00F35927">
      <w:pPr>
        <w:pStyle w:val="EX"/>
        <w:rPr>
          <w:lang w:eastAsia="zh-CN"/>
        </w:rPr>
      </w:pPr>
      <w:r w:rsidRPr="0071294D">
        <w:rPr>
          <w:lang w:eastAsia="zh-CN"/>
        </w:rPr>
        <w:t>[11]</w:t>
      </w:r>
      <w:r w:rsidRPr="0071294D">
        <w:rPr>
          <w:lang w:eastAsia="zh-CN"/>
        </w:rPr>
        <w:tab/>
        <w:t>IETF</w:t>
      </w:r>
      <w:r>
        <w:rPr>
          <w:lang w:eastAsia="zh-CN"/>
        </w:rPr>
        <w:t> </w:t>
      </w:r>
      <w:r w:rsidRPr="0071294D">
        <w:rPr>
          <w:lang w:eastAsia="zh-CN"/>
        </w:rPr>
        <w:t>RFC</w:t>
      </w:r>
      <w:r>
        <w:rPr>
          <w:lang w:eastAsia="zh-CN"/>
        </w:rPr>
        <w:t> </w:t>
      </w:r>
      <w:r w:rsidRPr="0071294D">
        <w:rPr>
          <w:lang w:eastAsia="zh-CN"/>
        </w:rPr>
        <w:t>8259: "The JavaScript Object Notation (JSON) Data Interchange Format".</w:t>
      </w:r>
    </w:p>
    <w:p w:rsidR="00F35927" w:rsidRPr="0071294D" w:rsidRDefault="00F35927" w:rsidP="00F35927">
      <w:pPr>
        <w:pStyle w:val="EX"/>
      </w:pPr>
      <w:r w:rsidRPr="0071294D">
        <w:t>[12]</w:t>
      </w:r>
      <w:r w:rsidRPr="0071294D">
        <w:tab/>
        <w:t>IETF</w:t>
      </w:r>
      <w:r>
        <w:t> </w:t>
      </w:r>
      <w:r w:rsidRPr="0071294D">
        <w:t>RFC</w:t>
      </w:r>
      <w:r>
        <w:t> </w:t>
      </w:r>
      <w:r w:rsidRPr="0071294D">
        <w:t>7807: "Problem Details for HTTP APIs".</w:t>
      </w:r>
    </w:p>
    <w:p w:rsidR="00F35927" w:rsidRPr="0071294D" w:rsidRDefault="00F35927" w:rsidP="00F35927">
      <w:pPr>
        <w:pStyle w:val="EX"/>
      </w:pPr>
      <w:r w:rsidRPr="0071294D">
        <w:t>[13]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29.503: "5G System; Unified Data Management Services; Stage 3".</w:t>
      </w:r>
    </w:p>
    <w:p w:rsidR="00F35927" w:rsidRDefault="00F35927" w:rsidP="00F35927">
      <w:pPr>
        <w:pStyle w:val="EX"/>
      </w:pPr>
      <w:r w:rsidRPr="0071294D">
        <w:t>[14]</w:t>
      </w:r>
      <w:r w:rsidRPr="0071294D">
        <w:tab/>
        <w:t>3GPP</w:t>
      </w:r>
      <w:r>
        <w:t> </w:t>
      </w:r>
      <w:r w:rsidRPr="0071294D">
        <w:t>TR</w:t>
      </w:r>
      <w:r>
        <w:t> </w:t>
      </w:r>
      <w:r w:rsidRPr="0071294D">
        <w:t>21.900: "Technical Specification Group working methods".</w:t>
      </w:r>
    </w:p>
    <w:p w:rsidR="00F35927" w:rsidRPr="0071294D" w:rsidRDefault="00F35927" w:rsidP="00F35927">
      <w:pPr>
        <w:pStyle w:val="EX"/>
      </w:pPr>
      <w:r>
        <w:t>[15]</w:t>
      </w:r>
      <w:r>
        <w:tab/>
        <w:t>3GPP TS 23.003: "</w:t>
      </w:r>
      <w:r w:rsidRPr="00903D69">
        <w:t>Numbering, addressing and identification</w:t>
      </w:r>
      <w:r>
        <w:t>".</w:t>
      </w:r>
    </w:p>
    <w:p w:rsidR="00F35927" w:rsidRPr="0071294D" w:rsidRDefault="00F35927" w:rsidP="00F35927">
      <w:pPr>
        <w:pStyle w:val="EX"/>
        <w:rPr>
          <w:ins w:id="9" w:author="Lu Tian" w:date="2020-05-05T09:53:00Z"/>
        </w:rPr>
      </w:pPr>
      <w:ins w:id="10" w:author="Lu Tian" w:date="2020-05-05T09:53:00Z">
        <w:r>
          <w:t>[</w:t>
        </w:r>
        <w:r w:rsidRPr="00C327C3">
          <w:rPr>
            <w:highlight w:val="yellow"/>
            <w:rPrChange w:id="11" w:author="Lu Tian" w:date="2020-05-05T09:54:00Z">
              <w:rPr/>
            </w:rPrChange>
          </w:rPr>
          <w:t>x</w:t>
        </w:r>
        <w:r>
          <w:t>]</w:t>
        </w:r>
        <w:r>
          <w:tab/>
        </w:r>
        <w:r w:rsidR="00C327C3">
          <w:t>3GPP TS 29.3</w:t>
        </w:r>
        <w:r>
          <w:t>03: "</w:t>
        </w:r>
      </w:ins>
      <w:ins w:id="12" w:author="Lu Tian" w:date="2020-05-05T09:55:00Z">
        <w:r w:rsidR="00E60CEE">
          <w:t>Domain Name System P</w:t>
        </w:r>
      </w:ins>
      <w:ins w:id="13" w:author="Lu Tian" w:date="2020-05-05T09:56:00Z">
        <w:r w:rsidR="00E60CEE">
          <w:t>rocedures; Stage 3</w:t>
        </w:r>
      </w:ins>
      <w:ins w:id="14" w:author="Lu Tian" w:date="2020-05-05T09:53:00Z">
        <w:r>
          <w:t>".</w:t>
        </w:r>
      </w:ins>
    </w:p>
    <w:p w:rsidR="00F35927" w:rsidRDefault="00F35927">
      <w:pPr>
        <w:rPr>
          <w:noProof/>
        </w:rPr>
      </w:pPr>
    </w:p>
    <w:p w:rsidR="00F35927" w:rsidRDefault="00F35927">
      <w:pPr>
        <w:rPr>
          <w:noProof/>
        </w:rPr>
      </w:pPr>
    </w:p>
    <w:p w:rsidR="00F35927" w:rsidRPr="006B5418" w:rsidRDefault="00F35927" w:rsidP="00F3592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F35927" w:rsidRDefault="00F35927" w:rsidP="00F35927">
      <w:pPr>
        <w:rPr>
          <w:noProof/>
        </w:rPr>
      </w:pPr>
    </w:p>
    <w:p w:rsidR="00F35927" w:rsidRDefault="00F35927">
      <w:pPr>
        <w:rPr>
          <w:noProof/>
        </w:rPr>
      </w:pPr>
    </w:p>
    <w:p w:rsidR="005E5B31" w:rsidRPr="000B71E3" w:rsidRDefault="005E5B31" w:rsidP="005E5B31">
      <w:pPr>
        <w:pStyle w:val="Heading5"/>
      </w:pPr>
      <w:bookmarkStart w:id="15" w:name="_Toc11338134"/>
      <w:bookmarkStart w:id="16" w:name="_Toc21951060"/>
      <w:bookmarkStart w:id="17" w:name="_Toc24973444"/>
      <w:bookmarkStart w:id="18" w:name="_Toc33835634"/>
      <w:bookmarkStart w:id="19" w:name="_Toc34748428"/>
      <w:bookmarkStart w:id="20" w:name="_Toc34749624"/>
      <w:bookmarkStart w:id="21" w:name="_Toc35940664"/>
      <w:r w:rsidRPr="000B71E3">
        <w:lastRenderedPageBreak/>
        <w:t>6.</w:t>
      </w:r>
      <w:r>
        <w:t>2</w:t>
      </w:r>
      <w:r w:rsidRPr="000B71E3">
        <w:t>.6.2.</w:t>
      </w:r>
      <w:r>
        <w:t>2</w:t>
      </w:r>
      <w:r w:rsidRPr="000B71E3">
        <w:tab/>
        <w:t xml:space="preserve">Type: </w:t>
      </w:r>
      <w:proofErr w:type="spellStart"/>
      <w:r w:rsidRPr="000B71E3">
        <w:t>UeContextIn</w:t>
      </w:r>
      <w:r>
        <w:t>Pgw</w:t>
      </w:r>
      <w:r w:rsidRPr="000B71E3">
        <w:t>Data</w:t>
      </w:r>
      <w:bookmarkEnd w:id="15"/>
      <w:bookmarkEnd w:id="16"/>
      <w:bookmarkEnd w:id="17"/>
      <w:bookmarkEnd w:id="18"/>
      <w:bookmarkEnd w:id="19"/>
      <w:bookmarkEnd w:id="20"/>
      <w:bookmarkEnd w:id="21"/>
      <w:proofErr w:type="spellEnd"/>
    </w:p>
    <w:p w:rsidR="005E5B31" w:rsidRPr="000B71E3" w:rsidRDefault="005E5B31" w:rsidP="005E5B31">
      <w:pPr>
        <w:pStyle w:val="TH"/>
      </w:pPr>
      <w:r w:rsidRPr="000B71E3">
        <w:rPr>
          <w:noProof/>
        </w:rPr>
        <w:t>Table </w:t>
      </w:r>
      <w:r w:rsidRPr="000B71E3">
        <w:t>6.</w:t>
      </w:r>
      <w:r>
        <w:t>2</w:t>
      </w:r>
      <w:r w:rsidRPr="000B71E3">
        <w:t>.6.2.</w:t>
      </w:r>
      <w:r>
        <w:t>2</w:t>
      </w:r>
      <w:r w:rsidRPr="000B71E3">
        <w:t xml:space="preserve">-1: </w:t>
      </w:r>
      <w:r w:rsidRPr="000B71E3">
        <w:rPr>
          <w:noProof/>
        </w:rPr>
        <w:t>Definition of type UeContextIn</w:t>
      </w:r>
      <w:r>
        <w:rPr>
          <w:noProof/>
        </w:rPr>
        <w:t>Pgw</w:t>
      </w:r>
      <w:r w:rsidRPr="000B71E3">
        <w:rPr>
          <w:noProof/>
        </w:rPr>
        <w:t>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701"/>
        <w:gridCol w:w="425"/>
        <w:gridCol w:w="1134"/>
        <w:gridCol w:w="4359"/>
      </w:tblGrid>
      <w:tr w:rsidR="005E5B31" w:rsidRPr="000B71E3" w:rsidTr="007807D8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E5B31" w:rsidRPr="000B71E3" w:rsidRDefault="005E5B31" w:rsidP="007807D8">
            <w:pPr>
              <w:pStyle w:val="TAH"/>
            </w:pPr>
            <w:r w:rsidRPr="000B71E3"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E5B31" w:rsidRPr="000B71E3" w:rsidRDefault="005E5B31" w:rsidP="007807D8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E5B31" w:rsidRPr="000B71E3" w:rsidRDefault="005E5B31" w:rsidP="007807D8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E5B31" w:rsidRPr="000B71E3" w:rsidRDefault="005E5B31" w:rsidP="007807D8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E5B31" w:rsidRPr="000B71E3" w:rsidRDefault="005E5B31" w:rsidP="007807D8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5E5B31" w:rsidRPr="000B71E3" w:rsidTr="007807D8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31" w:rsidRPr="000B71E3" w:rsidRDefault="005E5B31" w:rsidP="007807D8">
            <w:pPr>
              <w:pStyle w:val="TAL"/>
            </w:pPr>
            <w:proofErr w:type="spellStart"/>
            <w:r w:rsidRPr="000B71E3">
              <w:t>pgwInfo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31" w:rsidRPr="000B71E3" w:rsidRDefault="005E5B31" w:rsidP="007807D8">
            <w:pPr>
              <w:pStyle w:val="TAL"/>
            </w:pPr>
            <w:r w:rsidRPr="000B71E3">
              <w:t>array(</w:t>
            </w:r>
            <w:proofErr w:type="spellStart"/>
            <w:r w:rsidRPr="000B71E3">
              <w:t>PgwInfo</w:t>
            </w:r>
            <w:proofErr w:type="spellEnd"/>
            <w:r w:rsidRPr="000B71E3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31" w:rsidRPr="000B71E3" w:rsidRDefault="005E5B31" w:rsidP="007807D8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31" w:rsidRPr="000B71E3" w:rsidRDefault="005E5B31" w:rsidP="007807D8">
            <w:pPr>
              <w:pStyle w:val="TAL"/>
            </w:pPr>
            <w:r>
              <w:t>1</w:t>
            </w:r>
            <w:r w:rsidRPr="000B71E3"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B31" w:rsidRPr="000B71E3" w:rsidRDefault="005E5B31" w:rsidP="007807D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Information about the APNs and PGW-C+SMF FQDNs used in interworking with </w:t>
            </w:r>
            <w:r>
              <w:rPr>
                <w:rFonts w:cs="Arial"/>
                <w:szCs w:val="18"/>
              </w:rPr>
              <w:t>UDM</w:t>
            </w:r>
          </w:p>
        </w:tc>
      </w:tr>
      <w:tr w:rsidR="00210AF0" w:rsidRPr="000B71E3" w:rsidTr="007807D8">
        <w:trPr>
          <w:jc w:val="center"/>
          <w:ins w:id="22" w:author="Lu Tian" w:date="2020-05-05T09:27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AF0" w:rsidRPr="000B71E3" w:rsidRDefault="00AF4F68" w:rsidP="007807D8">
            <w:pPr>
              <w:pStyle w:val="TAL"/>
              <w:rPr>
                <w:ins w:id="23" w:author="Lu Tian" w:date="2020-05-05T09:27:00Z"/>
              </w:rPr>
            </w:pPr>
            <w:proofErr w:type="spellStart"/>
            <w:ins w:id="24" w:author="Lu Tian" w:date="2020-05-05T09:27:00Z">
              <w:r>
                <w:t>emergencyFqdn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AF0" w:rsidRPr="000B71E3" w:rsidRDefault="00AF4F68" w:rsidP="007807D8">
            <w:pPr>
              <w:pStyle w:val="TAL"/>
              <w:rPr>
                <w:ins w:id="25" w:author="Lu Tian" w:date="2020-05-05T09:27:00Z"/>
              </w:rPr>
            </w:pPr>
            <w:ins w:id="26" w:author="Lu Tian" w:date="2020-05-05T09:38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AF0" w:rsidRPr="000B71E3" w:rsidRDefault="00210AF0" w:rsidP="007807D8">
            <w:pPr>
              <w:pStyle w:val="TAC"/>
              <w:rPr>
                <w:ins w:id="27" w:author="Lu Tian" w:date="2020-05-05T09:27:00Z"/>
              </w:rPr>
            </w:pPr>
            <w:ins w:id="28" w:author="Lu Tian" w:date="2020-05-05T09:2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AF0" w:rsidRDefault="00210AF0" w:rsidP="007807D8">
            <w:pPr>
              <w:pStyle w:val="TAL"/>
              <w:rPr>
                <w:ins w:id="29" w:author="Lu Tian" w:date="2020-05-05T09:27:00Z"/>
              </w:rPr>
            </w:pPr>
            <w:ins w:id="30" w:author="Lu Tian" w:date="2020-05-05T09:28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AF0" w:rsidRPr="000B71E3" w:rsidRDefault="00F55194" w:rsidP="00734C20">
            <w:pPr>
              <w:pStyle w:val="TAL"/>
              <w:rPr>
                <w:ins w:id="31" w:author="Lu Tian" w:date="2020-05-05T09:27:00Z"/>
                <w:rFonts w:cs="Arial"/>
                <w:szCs w:val="18"/>
              </w:rPr>
            </w:pPr>
            <w:ins w:id="32" w:author="Lu Tian" w:date="2020-05-05T09:37:00Z">
              <w:r w:rsidRPr="000B71E3">
                <w:rPr>
                  <w:rFonts w:cs="Arial"/>
                  <w:szCs w:val="18"/>
                </w:rPr>
                <w:t xml:space="preserve">PGW-C+SMF </w:t>
              </w:r>
              <w:r>
                <w:rPr>
                  <w:rFonts w:cs="Arial"/>
                  <w:szCs w:val="18"/>
                </w:rPr>
                <w:t xml:space="preserve">FQDN </w:t>
              </w:r>
            </w:ins>
            <w:ins w:id="33" w:author="Lu Tian" w:date="2020-05-05T09:41:00Z">
              <w:r w:rsidR="00734C20">
                <w:rPr>
                  <w:rFonts w:cs="Arial"/>
                  <w:szCs w:val="18"/>
                </w:rPr>
                <w:t>for</w:t>
              </w:r>
            </w:ins>
            <w:ins w:id="34" w:author="Lu Tian" w:date="2020-05-05T09:28:00Z">
              <w:r w:rsidR="00210AF0" w:rsidRPr="00B3056F">
                <w:rPr>
                  <w:rFonts w:cs="Arial"/>
                  <w:szCs w:val="18"/>
                </w:rPr>
                <w:t xml:space="preserve"> emergency session</w:t>
              </w:r>
            </w:ins>
          </w:p>
        </w:tc>
      </w:tr>
      <w:tr w:rsidR="00A80427" w:rsidRPr="000B71E3" w:rsidTr="00551835">
        <w:trPr>
          <w:jc w:val="center"/>
          <w:ins w:id="35" w:author="Lu Tian" w:date="2020-05-05T09:45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427" w:rsidRPr="000B71E3" w:rsidRDefault="00A80427" w:rsidP="00734C20">
            <w:pPr>
              <w:pStyle w:val="TAL"/>
              <w:rPr>
                <w:ins w:id="36" w:author="Lu Tian" w:date="2020-05-05T09:45:00Z"/>
                <w:rFonts w:cs="Arial"/>
                <w:szCs w:val="18"/>
              </w:rPr>
            </w:pPr>
            <w:ins w:id="37" w:author="Lu Tian" w:date="2020-05-05T09:46:00Z">
              <w:r>
                <w:rPr>
                  <w:rFonts w:cs="Arial"/>
                  <w:szCs w:val="18"/>
                </w:rPr>
                <w:t xml:space="preserve">Note: At least one of </w:t>
              </w:r>
              <w:proofErr w:type="spellStart"/>
              <w:r w:rsidRPr="000B71E3">
                <w:t>pgwInfo</w:t>
              </w:r>
              <w:proofErr w:type="spellEnd"/>
              <w:r>
                <w:rPr>
                  <w:rFonts w:cs="Arial"/>
                  <w:szCs w:val="18"/>
                </w:rPr>
                <w:t xml:space="preserve"> and </w:t>
              </w:r>
              <w:proofErr w:type="spellStart"/>
              <w:r>
                <w:t>emergencyFqdn</w:t>
              </w:r>
              <w:proofErr w:type="spellEnd"/>
              <w:r>
                <w:rPr>
                  <w:rFonts w:cs="Arial"/>
                  <w:szCs w:val="18"/>
                </w:rPr>
                <w:t xml:space="preserve"> shall be present.</w:t>
              </w:r>
            </w:ins>
            <w:ins w:id="38" w:author="Lu Tian" w:date="2020-05-05T09:50:00Z">
              <w:r w:rsidR="006A2B10">
                <w:rPr>
                  <w:rFonts w:cs="Arial"/>
                  <w:szCs w:val="18"/>
                </w:rPr>
                <w:t xml:space="preserve"> T</w:t>
              </w:r>
              <w:r w:rsidR="000545AA">
                <w:rPr>
                  <w:rFonts w:cs="Arial"/>
                  <w:szCs w:val="18"/>
                </w:rPr>
                <w:t xml:space="preserve">he format of </w:t>
              </w:r>
            </w:ins>
            <w:ins w:id="39" w:author="Lu Tian" w:date="2020-05-05T09:51:00Z">
              <w:r w:rsidR="000545AA" w:rsidRPr="000B71E3">
                <w:rPr>
                  <w:rFonts w:cs="Arial"/>
                  <w:szCs w:val="18"/>
                </w:rPr>
                <w:t xml:space="preserve">PGW-C+SMF </w:t>
              </w:r>
              <w:r w:rsidR="000545AA">
                <w:rPr>
                  <w:rFonts w:cs="Arial"/>
                  <w:szCs w:val="18"/>
                </w:rPr>
                <w:t>FQDN</w:t>
              </w:r>
            </w:ins>
            <w:ins w:id="40" w:author="Lu Tian" w:date="2020-05-05T09:58:00Z">
              <w:r w:rsidR="006A2B10">
                <w:rPr>
                  <w:rFonts w:cs="Arial"/>
                  <w:szCs w:val="18"/>
                </w:rPr>
                <w:t xml:space="preserve"> is specified in clause 5.12.3.2</w:t>
              </w:r>
              <w:r w:rsidR="00BE1312">
                <w:rPr>
                  <w:rFonts w:cs="Arial"/>
                  <w:szCs w:val="18"/>
                </w:rPr>
                <w:t>, TS 29.303 [</w:t>
              </w:r>
              <w:r w:rsidR="00BE1312" w:rsidRPr="00BE1312">
                <w:rPr>
                  <w:rFonts w:cs="Arial"/>
                  <w:szCs w:val="18"/>
                  <w:highlight w:val="yellow"/>
                  <w:rPrChange w:id="41" w:author="Lu Tian" w:date="2020-05-05T09:59:00Z">
                    <w:rPr>
                      <w:rFonts w:cs="Arial"/>
                      <w:szCs w:val="18"/>
                    </w:rPr>
                  </w:rPrChange>
                </w:rPr>
                <w:t>x</w:t>
              </w:r>
              <w:r w:rsidR="00BE1312">
                <w:rPr>
                  <w:rFonts w:cs="Arial"/>
                  <w:szCs w:val="18"/>
                </w:rPr>
                <w:t>]</w:t>
              </w:r>
            </w:ins>
            <w:ins w:id="42" w:author="Lu Tian" w:date="2020-05-05T09:51:00Z">
              <w:r w:rsidR="000545AA">
                <w:rPr>
                  <w:rFonts w:cs="Arial"/>
                  <w:szCs w:val="18"/>
                </w:rPr>
                <w:t>.</w:t>
              </w:r>
            </w:ins>
          </w:p>
        </w:tc>
      </w:tr>
    </w:tbl>
    <w:p w:rsidR="005E5B31" w:rsidRDefault="005E5B31" w:rsidP="005E5B31">
      <w:pPr>
        <w:rPr>
          <w:lang w:val="en-US"/>
        </w:rPr>
      </w:pPr>
    </w:p>
    <w:p w:rsidR="00593E57" w:rsidRPr="006B5418" w:rsidRDefault="00593E57" w:rsidP="00593E5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5E5B31" w:rsidRDefault="005E5B31">
      <w:pPr>
        <w:rPr>
          <w:noProof/>
        </w:rPr>
      </w:pPr>
    </w:p>
    <w:p w:rsidR="00032648" w:rsidRPr="0071294D" w:rsidRDefault="00032648" w:rsidP="00032648">
      <w:pPr>
        <w:pStyle w:val="Heading2"/>
      </w:pPr>
      <w:bookmarkStart w:id="43" w:name="_Toc21951072"/>
      <w:bookmarkStart w:id="44" w:name="_Toc24973486"/>
      <w:bookmarkStart w:id="45" w:name="_Toc33835681"/>
      <w:bookmarkStart w:id="46" w:name="_Toc34748475"/>
      <w:bookmarkStart w:id="47" w:name="_Toc34749671"/>
      <w:bookmarkStart w:id="48" w:name="_Toc35940711"/>
      <w:r w:rsidRPr="0071294D">
        <w:t>A.3</w:t>
      </w:r>
      <w:r w:rsidRPr="0071294D">
        <w:tab/>
      </w:r>
      <w:proofErr w:type="spellStart"/>
      <w:r>
        <w:t>Nhss_</w:t>
      </w:r>
      <w:r w:rsidRPr="000B71E3">
        <w:t>SubscriberDataManagement</w:t>
      </w:r>
      <w:proofErr w:type="spellEnd"/>
      <w:r w:rsidRPr="0071294D">
        <w:t xml:space="preserve"> API</w:t>
      </w:r>
      <w:bookmarkEnd w:id="43"/>
      <w:bookmarkEnd w:id="44"/>
      <w:bookmarkEnd w:id="45"/>
      <w:bookmarkEnd w:id="46"/>
      <w:bookmarkEnd w:id="47"/>
      <w:bookmarkEnd w:id="48"/>
    </w:p>
    <w:p w:rsidR="00032648" w:rsidRDefault="00032648">
      <w:pPr>
        <w:rPr>
          <w:noProof/>
        </w:rPr>
      </w:pPr>
    </w:p>
    <w:p w:rsidR="00032648" w:rsidRDefault="00032648">
      <w:pPr>
        <w:rPr>
          <w:noProof/>
        </w:rPr>
      </w:pPr>
      <w:r>
        <w:rPr>
          <w:noProof/>
        </w:rPr>
        <w:t>&lt;..skip..&gt;</w:t>
      </w:r>
    </w:p>
    <w:p w:rsidR="00032648" w:rsidRDefault="00032648">
      <w:pPr>
        <w:rPr>
          <w:noProof/>
        </w:rPr>
      </w:pPr>
    </w:p>
    <w:p w:rsidR="00032648" w:rsidRPr="00D317EF" w:rsidRDefault="00032648" w:rsidP="00032648">
      <w:pPr>
        <w:pStyle w:val="PL"/>
      </w:pPr>
      <w:r w:rsidRPr="00D317EF">
        <w:t># COMPLEX TYPES:</w:t>
      </w:r>
    </w:p>
    <w:p w:rsidR="00032648" w:rsidRPr="00D317EF" w:rsidRDefault="00032648" w:rsidP="00032648">
      <w:pPr>
        <w:pStyle w:val="PL"/>
      </w:pPr>
    </w:p>
    <w:p w:rsidR="00032648" w:rsidRPr="00D317EF" w:rsidRDefault="00032648" w:rsidP="00032648">
      <w:pPr>
        <w:pStyle w:val="PL"/>
      </w:pPr>
      <w:r w:rsidRPr="00D317EF">
        <w:t xml:space="preserve">    UeContextInPgwData:</w:t>
      </w:r>
    </w:p>
    <w:p w:rsidR="00032648" w:rsidRPr="00D317EF" w:rsidRDefault="00032648" w:rsidP="00032648">
      <w:pPr>
        <w:pStyle w:val="PL"/>
      </w:pPr>
      <w:r w:rsidRPr="00D317EF">
        <w:t xml:space="preserve">      type: object</w:t>
      </w:r>
    </w:p>
    <w:p w:rsidR="00032648" w:rsidRPr="00D317EF" w:rsidRDefault="00032648" w:rsidP="00032648">
      <w:pPr>
        <w:pStyle w:val="PL"/>
      </w:pPr>
      <w:r w:rsidRPr="00D317EF">
        <w:t xml:space="preserve">      properties:</w:t>
      </w:r>
    </w:p>
    <w:p w:rsidR="00032648" w:rsidRPr="00D317EF" w:rsidRDefault="00032648" w:rsidP="00032648">
      <w:pPr>
        <w:pStyle w:val="PL"/>
      </w:pPr>
      <w:r w:rsidRPr="00D317EF">
        <w:t xml:space="preserve">        pgwInfo:</w:t>
      </w:r>
    </w:p>
    <w:p w:rsidR="00032648" w:rsidRPr="00D317EF" w:rsidRDefault="00032648" w:rsidP="00032648">
      <w:pPr>
        <w:pStyle w:val="PL"/>
      </w:pPr>
      <w:r w:rsidRPr="00D317EF">
        <w:t xml:space="preserve">          type: array</w:t>
      </w:r>
    </w:p>
    <w:p w:rsidR="00032648" w:rsidRPr="00D317EF" w:rsidRDefault="00032648" w:rsidP="00032648">
      <w:pPr>
        <w:pStyle w:val="PL"/>
      </w:pPr>
      <w:r w:rsidRPr="00D317EF">
        <w:t xml:space="preserve">          items:</w:t>
      </w:r>
    </w:p>
    <w:p w:rsidR="00032648" w:rsidRPr="00D317EF" w:rsidRDefault="00032648" w:rsidP="00032648">
      <w:pPr>
        <w:pStyle w:val="PL"/>
      </w:pPr>
      <w:r w:rsidRPr="00D317EF">
        <w:t xml:space="preserve">            $ref: 'TS29503_Nudm_SDM.yaml#/components/schemas/PgwInfo'</w:t>
      </w:r>
    </w:p>
    <w:p w:rsidR="00032648" w:rsidRDefault="00032648" w:rsidP="00032648">
      <w:pPr>
        <w:pStyle w:val="PL"/>
        <w:rPr>
          <w:ins w:id="49" w:author="Lu Tian" w:date="2020-05-05T09:33:00Z"/>
        </w:rPr>
      </w:pPr>
      <w:r w:rsidRPr="00D317EF">
        <w:t xml:space="preserve">          minItems: 1</w:t>
      </w:r>
    </w:p>
    <w:p w:rsidR="00232B1A" w:rsidRPr="00B3056F" w:rsidRDefault="00AF4F68" w:rsidP="00232B1A">
      <w:pPr>
        <w:pStyle w:val="PL"/>
        <w:rPr>
          <w:ins w:id="50" w:author="Lu Tian" w:date="2020-05-05T09:33:00Z"/>
        </w:rPr>
      </w:pPr>
      <w:ins w:id="51" w:author="Lu Tian" w:date="2020-05-05T09:33:00Z">
        <w:r>
          <w:t xml:space="preserve">        emergencyFqdn</w:t>
        </w:r>
        <w:r w:rsidR="00232B1A" w:rsidRPr="00B3056F">
          <w:t>:</w:t>
        </w:r>
      </w:ins>
    </w:p>
    <w:p w:rsidR="00232B1A" w:rsidRPr="00D317EF" w:rsidRDefault="00237AD0" w:rsidP="00032648">
      <w:pPr>
        <w:pStyle w:val="PL"/>
      </w:pPr>
      <w:ins w:id="52" w:author="Lu Tian" w:date="2020-05-05T09:40:00Z">
        <w:r w:rsidRPr="00D317EF">
          <w:t xml:space="preserve">          type: </w:t>
        </w:r>
        <w:r>
          <w:t>string</w:t>
        </w:r>
      </w:ins>
    </w:p>
    <w:p w:rsidR="00032648" w:rsidRPr="00D317EF" w:rsidRDefault="00032648" w:rsidP="00032648">
      <w:pPr>
        <w:pStyle w:val="PL"/>
      </w:pPr>
    </w:p>
    <w:p w:rsidR="00032648" w:rsidRDefault="00032648" w:rsidP="00032648">
      <w:pPr>
        <w:pStyle w:val="PL"/>
      </w:pPr>
      <w:r>
        <w:t xml:space="preserve">    SubscriptionData:</w:t>
      </w:r>
    </w:p>
    <w:p w:rsidR="00032648" w:rsidRDefault="00032648" w:rsidP="00032648">
      <w:pPr>
        <w:pStyle w:val="PL"/>
      </w:pPr>
      <w:r>
        <w:t xml:space="preserve">      type: object</w:t>
      </w:r>
    </w:p>
    <w:p w:rsidR="00032648" w:rsidRDefault="00032648" w:rsidP="00032648">
      <w:pPr>
        <w:pStyle w:val="PL"/>
      </w:pPr>
      <w:r>
        <w:t xml:space="preserve">      # FFS</w:t>
      </w:r>
    </w:p>
    <w:p w:rsidR="00452CCC" w:rsidRPr="00D317EF" w:rsidRDefault="00452CCC" w:rsidP="00032648">
      <w:pPr>
        <w:pStyle w:val="PL"/>
      </w:pPr>
    </w:p>
    <w:p w:rsidR="00452CCC" w:rsidRPr="00D317EF" w:rsidRDefault="00452CCC" w:rsidP="00452CCC">
      <w:pPr>
        <w:pStyle w:val="PL"/>
      </w:pPr>
      <w:r w:rsidRPr="00D317EF">
        <w:t># SIMPLE TYPES:</w:t>
      </w:r>
    </w:p>
    <w:p w:rsidR="00452CCC" w:rsidRPr="00D317EF" w:rsidRDefault="00452CCC" w:rsidP="00452CCC">
      <w:pPr>
        <w:pStyle w:val="PL"/>
      </w:pPr>
    </w:p>
    <w:p w:rsidR="00452CCC" w:rsidRPr="00D317EF" w:rsidRDefault="00452CCC" w:rsidP="00452CCC">
      <w:pPr>
        <w:pStyle w:val="PL"/>
      </w:pPr>
    </w:p>
    <w:p w:rsidR="00452CCC" w:rsidRPr="00D317EF" w:rsidRDefault="00452CCC" w:rsidP="00452CCC">
      <w:pPr>
        <w:pStyle w:val="PL"/>
      </w:pPr>
      <w:r w:rsidRPr="00D317EF">
        <w:t># ENUMS:</w:t>
      </w:r>
    </w:p>
    <w:p w:rsidR="00032648" w:rsidRDefault="00032648">
      <w:pPr>
        <w:rPr>
          <w:noProof/>
        </w:rPr>
      </w:pPr>
    </w:p>
    <w:p w:rsidR="00EC3A57" w:rsidRDefault="00EC3A57">
      <w:pPr>
        <w:rPr>
          <w:noProof/>
        </w:rPr>
      </w:pPr>
    </w:p>
    <w:p w:rsidR="00A47636" w:rsidRPr="006B5418" w:rsidRDefault="00A47636" w:rsidP="00A4763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47636" w:rsidRDefault="00A47636">
      <w:pPr>
        <w:rPr>
          <w:noProof/>
        </w:rPr>
      </w:pPr>
    </w:p>
    <w:sectPr w:rsidR="00A4763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466C" w:rsidRDefault="0079466C">
      <w:r>
        <w:separator/>
      </w:r>
    </w:p>
  </w:endnote>
  <w:endnote w:type="continuationSeparator" w:id="0">
    <w:p w:rsidR="0079466C" w:rsidRDefault="00794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466C" w:rsidRDefault="0079466C">
      <w:r>
        <w:separator/>
      </w:r>
    </w:p>
  </w:footnote>
  <w:footnote w:type="continuationSeparator" w:id="0">
    <w:p w:rsidR="0079466C" w:rsidRDefault="007946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302094"/>
    <w:multiLevelType w:val="hybridMultilevel"/>
    <w:tmpl w:val="CCF42540"/>
    <w:lvl w:ilvl="0" w:tplc="34D4273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u Tian">
    <w15:presenceInfo w15:providerId="None" w15:userId="Lu T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A37"/>
    <w:rsid w:val="000113F2"/>
    <w:rsid w:val="0001531B"/>
    <w:rsid w:val="00022E4A"/>
    <w:rsid w:val="00032648"/>
    <w:rsid w:val="000545AA"/>
    <w:rsid w:val="000557E9"/>
    <w:rsid w:val="00077E73"/>
    <w:rsid w:val="000A1F6F"/>
    <w:rsid w:val="000A6394"/>
    <w:rsid w:val="000B7FED"/>
    <w:rsid w:val="000C038A"/>
    <w:rsid w:val="000C6598"/>
    <w:rsid w:val="00145D43"/>
    <w:rsid w:val="00173C89"/>
    <w:rsid w:val="00187B7F"/>
    <w:rsid w:val="00192C46"/>
    <w:rsid w:val="001A08B3"/>
    <w:rsid w:val="001A7B60"/>
    <w:rsid w:val="001B52F0"/>
    <w:rsid w:val="001B7A65"/>
    <w:rsid w:val="001D7AF6"/>
    <w:rsid w:val="001E41F3"/>
    <w:rsid w:val="002058F9"/>
    <w:rsid w:val="00210AF0"/>
    <w:rsid w:val="00232B1A"/>
    <w:rsid w:val="00237AD0"/>
    <w:rsid w:val="0026004D"/>
    <w:rsid w:val="002640DD"/>
    <w:rsid w:val="00272B5F"/>
    <w:rsid w:val="00275D12"/>
    <w:rsid w:val="00284FEB"/>
    <w:rsid w:val="002860C4"/>
    <w:rsid w:val="002B5741"/>
    <w:rsid w:val="002B7D2E"/>
    <w:rsid w:val="002E67BB"/>
    <w:rsid w:val="00305409"/>
    <w:rsid w:val="003609EF"/>
    <w:rsid w:val="0036231A"/>
    <w:rsid w:val="00374DD4"/>
    <w:rsid w:val="003E1A36"/>
    <w:rsid w:val="003F626A"/>
    <w:rsid w:val="00410371"/>
    <w:rsid w:val="004242F1"/>
    <w:rsid w:val="00424FBB"/>
    <w:rsid w:val="00452CCC"/>
    <w:rsid w:val="004B75B7"/>
    <w:rsid w:val="004E1669"/>
    <w:rsid w:val="004F372F"/>
    <w:rsid w:val="0050797C"/>
    <w:rsid w:val="0051580D"/>
    <w:rsid w:val="00547111"/>
    <w:rsid w:val="005660CF"/>
    <w:rsid w:val="00570453"/>
    <w:rsid w:val="00592D74"/>
    <w:rsid w:val="00593E57"/>
    <w:rsid w:val="005E2C44"/>
    <w:rsid w:val="005E5B31"/>
    <w:rsid w:val="00605D14"/>
    <w:rsid w:val="00621188"/>
    <w:rsid w:val="006257ED"/>
    <w:rsid w:val="0064277B"/>
    <w:rsid w:val="0064352E"/>
    <w:rsid w:val="00647D1E"/>
    <w:rsid w:val="00652BBA"/>
    <w:rsid w:val="00695808"/>
    <w:rsid w:val="006A2B10"/>
    <w:rsid w:val="006A2DC6"/>
    <w:rsid w:val="006A3253"/>
    <w:rsid w:val="006B46FB"/>
    <w:rsid w:val="006E21FB"/>
    <w:rsid w:val="006E4BBB"/>
    <w:rsid w:val="00713DA8"/>
    <w:rsid w:val="00734C20"/>
    <w:rsid w:val="00792342"/>
    <w:rsid w:val="0079466C"/>
    <w:rsid w:val="007977A8"/>
    <w:rsid w:val="007B512A"/>
    <w:rsid w:val="007B6D61"/>
    <w:rsid w:val="007C2097"/>
    <w:rsid w:val="007C2547"/>
    <w:rsid w:val="007D6A07"/>
    <w:rsid w:val="007F7259"/>
    <w:rsid w:val="008040A8"/>
    <w:rsid w:val="008119AD"/>
    <w:rsid w:val="00827345"/>
    <w:rsid w:val="008279FA"/>
    <w:rsid w:val="00850916"/>
    <w:rsid w:val="008626E7"/>
    <w:rsid w:val="00870EE7"/>
    <w:rsid w:val="008828DE"/>
    <w:rsid w:val="008863B9"/>
    <w:rsid w:val="008A45A6"/>
    <w:rsid w:val="008C46F6"/>
    <w:rsid w:val="008F193E"/>
    <w:rsid w:val="008F686C"/>
    <w:rsid w:val="008F68B0"/>
    <w:rsid w:val="00903ABB"/>
    <w:rsid w:val="009148DE"/>
    <w:rsid w:val="00941E30"/>
    <w:rsid w:val="009777D9"/>
    <w:rsid w:val="00991B88"/>
    <w:rsid w:val="009A5753"/>
    <w:rsid w:val="009A579D"/>
    <w:rsid w:val="009C2BF4"/>
    <w:rsid w:val="009D170C"/>
    <w:rsid w:val="009E03F9"/>
    <w:rsid w:val="009E3297"/>
    <w:rsid w:val="009F734F"/>
    <w:rsid w:val="00A246B6"/>
    <w:rsid w:val="00A33D6D"/>
    <w:rsid w:val="00A47636"/>
    <w:rsid w:val="00A47E70"/>
    <w:rsid w:val="00A50CF0"/>
    <w:rsid w:val="00A57915"/>
    <w:rsid w:val="00A74F5A"/>
    <w:rsid w:val="00A7671C"/>
    <w:rsid w:val="00A80427"/>
    <w:rsid w:val="00AA2CBC"/>
    <w:rsid w:val="00AB30BC"/>
    <w:rsid w:val="00AC5820"/>
    <w:rsid w:val="00AC7954"/>
    <w:rsid w:val="00AD1152"/>
    <w:rsid w:val="00AD1CD8"/>
    <w:rsid w:val="00AF1681"/>
    <w:rsid w:val="00AF4F68"/>
    <w:rsid w:val="00B258BB"/>
    <w:rsid w:val="00B5102A"/>
    <w:rsid w:val="00B67B97"/>
    <w:rsid w:val="00B8783B"/>
    <w:rsid w:val="00B87C14"/>
    <w:rsid w:val="00B968C8"/>
    <w:rsid w:val="00BA3EC5"/>
    <w:rsid w:val="00BA51D9"/>
    <w:rsid w:val="00BB5DFC"/>
    <w:rsid w:val="00BD279D"/>
    <w:rsid w:val="00BD6BB8"/>
    <w:rsid w:val="00BE1312"/>
    <w:rsid w:val="00BE2940"/>
    <w:rsid w:val="00BE29D4"/>
    <w:rsid w:val="00C14DF9"/>
    <w:rsid w:val="00C327C3"/>
    <w:rsid w:val="00C44266"/>
    <w:rsid w:val="00C66BA2"/>
    <w:rsid w:val="00C95985"/>
    <w:rsid w:val="00CC5026"/>
    <w:rsid w:val="00CC68D0"/>
    <w:rsid w:val="00D03F9A"/>
    <w:rsid w:val="00D06D51"/>
    <w:rsid w:val="00D24991"/>
    <w:rsid w:val="00D25DAC"/>
    <w:rsid w:val="00D50255"/>
    <w:rsid w:val="00D66520"/>
    <w:rsid w:val="00D87AF5"/>
    <w:rsid w:val="00D96AE6"/>
    <w:rsid w:val="00DB1448"/>
    <w:rsid w:val="00DE34CF"/>
    <w:rsid w:val="00DF3FFF"/>
    <w:rsid w:val="00E121BD"/>
    <w:rsid w:val="00E13F3D"/>
    <w:rsid w:val="00E34898"/>
    <w:rsid w:val="00E44D6C"/>
    <w:rsid w:val="00E60CEE"/>
    <w:rsid w:val="00E73630"/>
    <w:rsid w:val="00E7441B"/>
    <w:rsid w:val="00E8079D"/>
    <w:rsid w:val="00EB09B7"/>
    <w:rsid w:val="00EC3A57"/>
    <w:rsid w:val="00ED531C"/>
    <w:rsid w:val="00EE7D7C"/>
    <w:rsid w:val="00EF498B"/>
    <w:rsid w:val="00F03DCD"/>
    <w:rsid w:val="00F05686"/>
    <w:rsid w:val="00F25D98"/>
    <w:rsid w:val="00F300FB"/>
    <w:rsid w:val="00F35927"/>
    <w:rsid w:val="00F43A4F"/>
    <w:rsid w:val="00F55194"/>
    <w:rsid w:val="00F944BD"/>
    <w:rsid w:val="00FB27A4"/>
    <w:rsid w:val="00FB6386"/>
    <w:rsid w:val="00FE05A8"/>
    <w:rsid w:val="00FE6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C3A5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C3A5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C3A5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C3A5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C3A5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D96AE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032648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F359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6F0AB2-1781-4AB9-80FD-81539E9C5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3</Pages>
  <Words>736</Words>
  <Characters>4201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 Tian</cp:lastModifiedBy>
  <cp:revision>39</cp:revision>
  <cp:lastPrinted>1900-01-01T08:00:00Z</cp:lastPrinted>
  <dcterms:created xsi:type="dcterms:W3CDTF">2020-05-05T14:21:00Z</dcterms:created>
  <dcterms:modified xsi:type="dcterms:W3CDTF">2020-05-20T23:51:00Z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