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6B6BD7">
        <w:rPr>
          <w:b/>
          <w:noProof/>
          <w:sz w:val="24"/>
        </w:rPr>
        <w:t>039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09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3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0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7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6F0C">
              <w:rPr>
                <w:lang w:eastAsia="zh-CN"/>
              </w:rPr>
              <w:t>SearchExpression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50916">
              <w:rPr>
                <w:noProof/>
              </w:rPr>
              <w:t>UDSF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May-04-2020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0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372F" w:rsidRDefault="004F372F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data type of query parameter "</w:t>
            </w:r>
            <w:proofErr w:type="spellStart"/>
            <w:r>
              <w:rPr>
                <w:lang w:eastAsia="zh-CN"/>
              </w:rPr>
              <w:t>fliter</w:t>
            </w:r>
            <w:proofErr w:type="spellEnd"/>
            <w:r>
              <w:rPr>
                <w:lang w:eastAsia="zh-CN"/>
              </w:rPr>
              <w:t xml:space="preserve">" in table </w:t>
            </w:r>
            <w:r w:rsidRPr="00616F0C">
              <w:t>6.1.3.2.3.1</w:t>
            </w:r>
            <w:r>
              <w:t>-1</w:t>
            </w:r>
            <w:r>
              <w:rPr>
                <w:lang w:eastAsia="zh-CN"/>
              </w:rPr>
              <w:t xml:space="preserve"> does not align with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>.</w:t>
            </w:r>
          </w:p>
          <w:p w:rsidR="004F372F" w:rsidRDefault="004F37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F372F" w:rsidRDefault="008C46F6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f</w:t>
            </w:r>
            <w:r w:rsidR="004F372F">
              <w:rPr>
                <w:noProof/>
              </w:rPr>
              <w:t xml:space="preserve">eaure applicability for </w:t>
            </w:r>
            <w:proofErr w:type="spellStart"/>
            <w:r w:rsidR="004F372F" w:rsidRPr="00616F0C">
              <w:rPr>
                <w:lang w:eastAsia="zh-CN"/>
              </w:rPr>
              <w:t>SearchExpression</w:t>
            </w:r>
            <w:proofErr w:type="spellEnd"/>
            <w:r w:rsidR="004F372F">
              <w:rPr>
                <w:lang w:eastAsia="zh-CN"/>
              </w:rPr>
              <w:t xml:space="preserve"> in table </w:t>
            </w:r>
            <w:r w:rsidR="004F372F" w:rsidRPr="00616F0C">
              <w:t>6.1.6.4.1</w:t>
            </w:r>
            <w:r w:rsidR="004F372F">
              <w:t xml:space="preserve">-1 </w:t>
            </w:r>
            <w:r w:rsidR="004F372F">
              <w:rPr>
                <w:lang w:eastAsia="zh-CN"/>
              </w:rPr>
              <w:t>is incorrectly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531B" w:rsidRDefault="00E121BD" w:rsidP="000153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01531B">
              <w:rPr>
                <w:noProof/>
              </w:rPr>
              <w:t xml:space="preserve"> the </w:t>
            </w:r>
            <w:r w:rsidR="0001531B">
              <w:rPr>
                <w:lang w:eastAsia="zh-CN"/>
              </w:rPr>
              <w:t>data type of query parameter "</w:t>
            </w:r>
            <w:proofErr w:type="spellStart"/>
            <w:r w:rsidR="0001531B">
              <w:rPr>
                <w:lang w:eastAsia="zh-CN"/>
              </w:rPr>
              <w:t>fliter</w:t>
            </w:r>
            <w:proofErr w:type="spellEnd"/>
            <w:r w:rsidR="0001531B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with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>.</w:t>
            </w:r>
          </w:p>
          <w:p w:rsidR="001E41F3" w:rsidRDefault="00A33D6D" w:rsidP="000153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8C46F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feaure applicability for </w:t>
            </w:r>
            <w:proofErr w:type="spellStart"/>
            <w:r w:rsidRPr="00616F0C">
              <w:rPr>
                <w:lang w:eastAsia="zh-CN"/>
              </w:rPr>
              <w:t>SearchExpression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implementation</w:t>
            </w:r>
            <w:r w:rsidR="00FE05A8">
              <w:rPr>
                <w:noProof/>
              </w:rPr>
              <w:t xml:space="preserve"> if </w:t>
            </w:r>
            <w:proofErr w:type="spellStart"/>
            <w:r w:rsidR="00FE05A8" w:rsidRPr="00616F0C">
              <w:t>AdvancedQuery</w:t>
            </w:r>
            <w:proofErr w:type="spellEnd"/>
            <w:r w:rsidR="00FE05A8">
              <w:t xml:space="preserve"> is not supported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DCD">
            <w:pPr>
              <w:pStyle w:val="CRCoverPage"/>
              <w:spacing w:after="0"/>
              <w:ind w:left="100"/>
              <w:rPr>
                <w:noProof/>
              </w:rPr>
            </w:pPr>
            <w:r w:rsidRPr="00616F0C">
              <w:t>6.1.3.2.3.1</w:t>
            </w:r>
            <w:r>
              <w:t xml:space="preserve">, </w:t>
            </w:r>
            <w:r w:rsidRPr="00616F0C">
              <w:t>6.1.6.4.1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06" w:rsidP="00363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63FDB">
              <w:rPr>
                <w:noProof/>
              </w:rPr>
              <w:t>does not introduce</w:t>
            </w:r>
            <w:r>
              <w:rPr>
                <w:noProof/>
              </w:rPr>
              <w:t xml:space="preserve"> </w:t>
            </w:r>
            <w:r w:rsidR="00363FDB">
              <w:rPr>
                <w:noProof/>
              </w:rPr>
              <w:t>any change</w:t>
            </w:r>
            <w:r>
              <w:rPr>
                <w:noProof/>
              </w:rPr>
              <w:t xml:space="preserve"> to </w:t>
            </w:r>
            <w:r w:rsidR="002B1894">
              <w:rPr>
                <w:noProof/>
              </w:rPr>
              <w:t xml:space="preserve">the </w:t>
            </w:r>
            <w:bookmarkStart w:id="2" w:name="_GoBack"/>
            <w:bookmarkEnd w:id="2"/>
            <w:r w:rsidR="00363FDB">
              <w:rPr>
                <w:noProof/>
              </w:rPr>
              <w:t xml:space="preserve">Nudsf-dr </w:t>
            </w:r>
            <w:r>
              <w:rPr>
                <w:noProof/>
              </w:rPr>
              <w:t>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EC3A57" w:rsidRPr="00616F0C" w:rsidRDefault="00EC3A57" w:rsidP="00EC3A57">
      <w:pPr>
        <w:pStyle w:val="Heading5"/>
      </w:pPr>
      <w:bookmarkStart w:id="3" w:name="_Toc22187557"/>
      <w:bookmarkStart w:id="4" w:name="_Toc22630779"/>
      <w:bookmarkStart w:id="5" w:name="_Toc34227059"/>
      <w:bookmarkStart w:id="6" w:name="_Toc34749774"/>
      <w:bookmarkStart w:id="7" w:name="_Toc34750334"/>
      <w:bookmarkStart w:id="8" w:name="_Toc34750524"/>
      <w:bookmarkStart w:id="9" w:name="_Toc35940930"/>
      <w:bookmarkStart w:id="10" w:name="_Toc35937363"/>
      <w:bookmarkStart w:id="11" w:name="_Toc36463757"/>
      <w:r w:rsidRPr="00616F0C">
        <w:t>6.1.3.2.3</w:t>
      </w:r>
      <w:r w:rsidRPr="00616F0C">
        <w:tab/>
        <w:t>Resource Standard Methods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C3A57" w:rsidRPr="00616F0C" w:rsidRDefault="00EC3A57" w:rsidP="00EC3A57">
      <w:pPr>
        <w:pStyle w:val="Heading6"/>
      </w:pPr>
      <w:bookmarkStart w:id="12" w:name="_Toc22187558"/>
      <w:bookmarkStart w:id="13" w:name="_Toc22630780"/>
      <w:bookmarkStart w:id="14" w:name="_Toc34227060"/>
      <w:bookmarkStart w:id="15" w:name="_Toc34749775"/>
      <w:bookmarkStart w:id="16" w:name="_Toc34750335"/>
      <w:bookmarkStart w:id="17" w:name="_Toc34750525"/>
      <w:bookmarkStart w:id="18" w:name="_Toc35940931"/>
      <w:bookmarkStart w:id="19" w:name="_Toc35937364"/>
      <w:bookmarkStart w:id="20" w:name="_Toc36463758"/>
      <w:r w:rsidRPr="00616F0C">
        <w:t>6.1.3.2.3.1</w:t>
      </w:r>
      <w:r w:rsidRPr="00616F0C">
        <w:tab/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C3A57" w:rsidRPr="00616F0C" w:rsidRDefault="00EC3A57" w:rsidP="00EC3A57">
      <w:r w:rsidRPr="00616F0C">
        <w:t>This method shall support the URI query parameters specified in table 6.1.3.2.3.1-1.</w:t>
      </w:r>
    </w:p>
    <w:p w:rsidR="00EC3A57" w:rsidRPr="00616F0C" w:rsidRDefault="00EC3A57" w:rsidP="00EC3A57">
      <w:pPr>
        <w:pStyle w:val="TH"/>
        <w:rPr>
          <w:rFonts w:cs="Arial"/>
        </w:rPr>
      </w:pPr>
      <w:r w:rsidRPr="00616F0C"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C3A57" w:rsidRPr="00616F0C" w:rsidRDefault="00EC3A57" w:rsidP="007807D8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Applicability</w:t>
            </w:r>
          </w:p>
        </w:tc>
      </w:tr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C3A57" w:rsidRPr="00616F0C" w:rsidRDefault="00EC3A57" w:rsidP="007807D8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</w:tr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proofErr w:type="spellStart"/>
            <w:ins w:id="21" w:author="Lu Tian" w:date="2020-05-04T11:18:00Z">
              <w:r w:rsidRPr="00616F0C">
                <w:rPr>
                  <w:lang w:eastAsia="zh-CN"/>
                </w:rPr>
                <w:t>SearchExpression</w:t>
              </w:r>
            </w:ins>
            <w:proofErr w:type="spellEnd"/>
            <w:del w:id="22" w:author="Lu Tian" w:date="2020-05-04T11:18:00Z">
              <w:r w:rsidRPr="00616F0C" w:rsidDel="00EC3A57">
                <w:delText>SearchCondition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Del="00A10EB7" w:rsidRDefault="00EC3A57" w:rsidP="007807D8">
            <w:pPr>
              <w:pStyle w:val="TAC"/>
            </w:pPr>
            <w:r w:rsidRPr="00616F0C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</w:tr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proofErr w:type="spellStart"/>
            <w:r w:rsidRPr="00616F0C">
              <w:t>Uinteger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</w:p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</w:tr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page-number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proofErr w:type="spellStart"/>
            <w:r w:rsidRPr="00616F0C">
              <w:t>Uinteger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rPr>
                <w:rFonts w:hint="eastAsia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record references returned in the response shall start from the indicated page number.</w:t>
            </w:r>
          </w:p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not present, the producer shall use a value of 1 as default value.</w:t>
            </w:r>
          </w:p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this parameter is present with a value of greater than 1, the limit-range parameter shall also be present.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</w:tr>
      <w:tr w:rsidR="00EC3A57" w:rsidRPr="00616F0C" w:rsidTr="007807D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Boolean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</w:tr>
    </w:tbl>
    <w:p w:rsidR="00EC3A57" w:rsidRPr="00616F0C" w:rsidRDefault="00EC3A57" w:rsidP="00EC3A57"/>
    <w:p w:rsidR="00EC3A57" w:rsidRPr="00616F0C" w:rsidRDefault="00EC3A57" w:rsidP="00EC3A57">
      <w:r w:rsidRPr="00616F0C">
        <w:t>This method shall support the request data structures specified in table 6.1.3.2.3.1-2 and the response data structures and response codes specified in table 6.1.3.2.3.1-3.</w:t>
      </w:r>
    </w:p>
    <w:p w:rsidR="00EC3A57" w:rsidRPr="00616F0C" w:rsidRDefault="00EC3A57" w:rsidP="00EC3A57">
      <w:pPr>
        <w:pStyle w:val="TH"/>
      </w:pPr>
      <w:r w:rsidRPr="00616F0C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C3A57" w:rsidRPr="00616F0C" w:rsidTr="0078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C3A57" w:rsidRPr="00616F0C" w:rsidRDefault="00EC3A57" w:rsidP="007807D8">
            <w:pPr>
              <w:pStyle w:val="TAH"/>
            </w:pPr>
            <w:r w:rsidRPr="00616F0C">
              <w:t>Description</w:t>
            </w:r>
          </w:p>
        </w:tc>
      </w:tr>
      <w:tr w:rsidR="00EC3A57" w:rsidRPr="00616F0C" w:rsidTr="0078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</w:p>
        </w:tc>
      </w:tr>
    </w:tbl>
    <w:p w:rsidR="00EC3A57" w:rsidRPr="00616F0C" w:rsidRDefault="00EC3A57" w:rsidP="00EC3A57"/>
    <w:p w:rsidR="00EC3A57" w:rsidRPr="00616F0C" w:rsidRDefault="00EC3A57" w:rsidP="00EC3A57">
      <w:pPr>
        <w:pStyle w:val="TH"/>
      </w:pPr>
      <w:r w:rsidRPr="00616F0C"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C3A57" w:rsidRPr="00616F0C" w:rsidTr="0078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Response</w:t>
            </w:r>
          </w:p>
          <w:p w:rsidR="00EC3A57" w:rsidRPr="00616F0C" w:rsidRDefault="00EC3A57" w:rsidP="007807D8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</w:pPr>
            <w:r w:rsidRPr="00616F0C">
              <w:t>Description</w:t>
            </w:r>
          </w:p>
        </w:tc>
      </w:tr>
      <w:tr w:rsidR="00EC3A57" w:rsidRPr="00616F0C" w:rsidTr="0078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 xml:space="preserve"> </w:t>
            </w:r>
            <w:proofErr w:type="spellStart"/>
            <w:r w:rsidRPr="00616F0C">
              <w:t>RecordSearchResult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L"/>
            </w:pPr>
            <w:r w:rsidRPr="00616F0C">
              <w:t>The search result containing the record references matching the filter.</w:t>
            </w:r>
          </w:p>
        </w:tc>
      </w:tr>
      <w:tr w:rsidR="00EC3A57" w:rsidRPr="00616F0C" w:rsidTr="0078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Del="00E64F68" w:rsidRDefault="00EC3A57" w:rsidP="007807D8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Del="00E64F68" w:rsidRDefault="00EC3A57" w:rsidP="0078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Del="00E64F68" w:rsidRDefault="00EC3A57" w:rsidP="0078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A57" w:rsidRPr="00616F0C" w:rsidDel="00E64F68" w:rsidRDefault="00EC3A57" w:rsidP="007807D8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Del="00E64F68" w:rsidRDefault="00EC3A57" w:rsidP="007807D8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EC3A57" w:rsidRPr="00616F0C" w:rsidTr="0078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A57" w:rsidRPr="00616F0C" w:rsidRDefault="00EC3A57" w:rsidP="007807D8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:rsidR="00EC3A57" w:rsidRPr="00616F0C" w:rsidRDefault="00EC3A57" w:rsidP="00EC3A57"/>
    <w:p w:rsidR="00EC3A57" w:rsidRDefault="00EC3A57">
      <w:pPr>
        <w:rPr>
          <w:noProof/>
        </w:rPr>
      </w:pPr>
    </w:p>
    <w:p w:rsidR="00A47636" w:rsidRDefault="00A47636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p w:rsidR="00EC3A57" w:rsidRPr="00616F0C" w:rsidRDefault="00EC3A57" w:rsidP="00EC3A57">
      <w:pPr>
        <w:pStyle w:val="Heading5"/>
      </w:pPr>
      <w:bookmarkStart w:id="23" w:name="_Toc22187593"/>
      <w:bookmarkStart w:id="24" w:name="_Toc22630815"/>
      <w:bookmarkStart w:id="25" w:name="_Toc34227112"/>
      <w:bookmarkStart w:id="26" w:name="_Toc34749827"/>
      <w:bookmarkStart w:id="27" w:name="_Toc34750387"/>
      <w:bookmarkStart w:id="28" w:name="_Toc34750577"/>
      <w:bookmarkStart w:id="29" w:name="_Toc35940983"/>
      <w:bookmarkStart w:id="30" w:name="_Toc35937416"/>
      <w:bookmarkStart w:id="31" w:name="_Toc36463810"/>
      <w:r w:rsidRPr="00616F0C">
        <w:t>6.1.6.4.1</w:t>
      </w:r>
      <w:r w:rsidRPr="00616F0C">
        <w:tab/>
        <w:t xml:space="preserve">Type: </w:t>
      </w:r>
      <w:proofErr w:type="spellStart"/>
      <w:r w:rsidRPr="00616F0C">
        <w:rPr>
          <w:lang w:eastAsia="zh-CN"/>
        </w:rPr>
        <w:t>SearchExpression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:rsidR="00EC3A57" w:rsidRPr="00616F0C" w:rsidRDefault="00EC3A57" w:rsidP="00EC3A57">
      <w:pPr>
        <w:pStyle w:val="TH"/>
      </w:pPr>
      <w:r w:rsidRPr="00616F0C">
        <w:rPr>
          <w:noProof/>
        </w:rPr>
        <w:t>Table </w:t>
      </w:r>
      <w:r w:rsidRPr="00616F0C">
        <w:t xml:space="preserve">6.1.6.4.1-1: </w:t>
      </w:r>
      <w:bookmarkStart w:id="32" w:name="_Hlk510623468"/>
      <w:r w:rsidRPr="00616F0C">
        <w:rPr>
          <w:noProof/>
        </w:rPr>
        <w:t xml:space="preserve">Definition of type </w:t>
      </w:r>
      <w:proofErr w:type="spellStart"/>
      <w:r w:rsidRPr="00616F0C">
        <w:rPr>
          <w:lang w:eastAsia="zh-CN"/>
        </w:rPr>
        <w:t>SearchExpression</w:t>
      </w:r>
      <w:proofErr w:type="spellEnd"/>
      <w:r w:rsidRPr="00616F0C">
        <w:rPr>
          <w:noProof/>
        </w:rPr>
        <w:t xml:space="preserve"> as a list of mutually exclusive alternatives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EC3A57" w:rsidRPr="00616F0C" w:rsidTr="007807D8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32"/>
          <w:p w:rsidR="00EC3A57" w:rsidRPr="00616F0C" w:rsidRDefault="00EC3A57" w:rsidP="007807D8">
            <w:pPr>
              <w:pStyle w:val="TAH"/>
            </w:pPr>
            <w:r w:rsidRPr="00616F0C"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A57" w:rsidRPr="00616F0C" w:rsidRDefault="00EC3A57" w:rsidP="007807D8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A57" w:rsidRPr="00616F0C" w:rsidRDefault="00EC3A57" w:rsidP="007807D8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C3A57" w:rsidRPr="00616F0C" w:rsidTr="007807D8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7807D8">
            <w:pPr>
              <w:pStyle w:val="TAL"/>
            </w:pPr>
            <w:proofErr w:type="spellStart"/>
            <w:r w:rsidRPr="00616F0C">
              <w:rPr>
                <w:lang w:eastAsia="zh-CN"/>
              </w:rPr>
              <w:t>SearchCondition</w:t>
            </w:r>
            <w:proofErr w:type="spellEnd"/>
            <w:r w:rsidRPr="00616F0C"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7807D8">
            <w:pPr>
              <w:pStyle w:val="TAL"/>
            </w:pPr>
            <w:r w:rsidRPr="00616F0C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7807D8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hint="eastAsia"/>
                <w:lang w:eastAsia="zh-CN"/>
              </w:rPr>
              <w:t xml:space="preserve">A </w:t>
            </w:r>
            <w:r w:rsidRPr="00616F0C">
              <w:rPr>
                <w:rFonts w:cs="Arial" w:hint="eastAsia"/>
                <w:szCs w:val="18"/>
                <w:lang w:eastAsia="zh-CN"/>
              </w:rPr>
              <w:t>search expression</w:t>
            </w:r>
            <w:r w:rsidRPr="00616F0C">
              <w:rPr>
                <w:rFonts w:cs="Arial"/>
                <w:szCs w:val="18"/>
                <w:lang w:eastAsia="zh-CN"/>
              </w:rPr>
              <w:t xml:space="preserve"> with logic operators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077E73" w:rsidP="007807D8">
            <w:pPr>
              <w:pStyle w:val="TAL"/>
            </w:pPr>
            <w:proofErr w:type="spellStart"/>
            <w:ins w:id="33" w:author="Lu Tian" w:date="2020-05-04T11:19:00Z">
              <w:r w:rsidRPr="00616F0C">
                <w:t>AdvancedQuery</w:t>
              </w:r>
            </w:ins>
            <w:proofErr w:type="spellEnd"/>
          </w:p>
        </w:tc>
      </w:tr>
      <w:tr w:rsidR="00EC3A57" w:rsidRPr="00616F0C" w:rsidTr="007807D8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7807D8">
            <w:pPr>
              <w:pStyle w:val="TAL"/>
              <w:rPr>
                <w:lang w:eastAsia="zh-CN"/>
              </w:rPr>
            </w:pPr>
            <w:proofErr w:type="spellStart"/>
            <w:r w:rsidRPr="00616F0C">
              <w:rPr>
                <w:lang w:eastAsia="zh-CN"/>
              </w:rPr>
              <w:t>SearchComparison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Del="00C25539" w:rsidRDefault="00EC3A57" w:rsidP="007807D8">
            <w:pPr>
              <w:pStyle w:val="TAL"/>
            </w:pPr>
            <w:r w:rsidRPr="00616F0C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7807D8">
            <w:pPr>
              <w:pStyle w:val="TAL"/>
              <w:rPr>
                <w:lang w:eastAsia="zh-CN"/>
              </w:rPr>
            </w:pPr>
            <w:r w:rsidRPr="00616F0C">
              <w:rPr>
                <w:rFonts w:hint="eastAsia"/>
                <w:lang w:eastAsia="zh-CN"/>
              </w:rPr>
              <w:t xml:space="preserve">A </w:t>
            </w:r>
            <w:r w:rsidRPr="00616F0C">
              <w:rPr>
                <w:lang w:eastAsia="zh-CN"/>
              </w:rPr>
              <w:t xml:space="preserve">minimum </w:t>
            </w:r>
            <w:r w:rsidRPr="00616F0C">
              <w:rPr>
                <w:rFonts w:hint="eastAsia"/>
                <w:lang w:eastAsia="zh-CN"/>
              </w:rPr>
              <w:t xml:space="preserve">unit of </w:t>
            </w:r>
            <w:r w:rsidRPr="00616F0C">
              <w:rPr>
                <w:lang w:eastAsia="zh-CN"/>
              </w:rPr>
              <w:t xml:space="preserve">the </w:t>
            </w:r>
            <w:r w:rsidRPr="00616F0C">
              <w:rPr>
                <w:rFonts w:hint="eastAsia"/>
                <w:lang w:eastAsia="zh-CN"/>
              </w:rPr>
              <w:t>search expression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57" w:rsidRPr="00616F0C" w:rsidRDefault="00EC3A57" w:rsidP="00077E73">
            <w:pPr>
              <w:pStyle w:val="TAL"/>
            </w:pPr>
            <w:del w:id="34" w:author="Lu Tian" w:date="2020-05-04T11:19:00Z">
              <w:r w:rsidRPr="00616F0C" w:rsidDel="00077E73">
                <w:delText>AdvancedQuery</w:delText>
              </w:r>
            </w:del>
          </w:p>
        </w:tc>
      </w:tr>
    </w:tbl>
    <w:p w:rsidR="00EC3A57" w:rsidRPr="00616F0C" w:rsidRDefault="00EC3A57" w:rsidP="00EC3A57"/>
    <w:p w:rsidR="00EC3A57" w:rsidRDefault="00EC3A57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sectPr w:rsidR="00A476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E24" w:rsidRDefault="00AF5E24">
      <w:r>
        <w:separator/>
      </w:r>
    </w:p>
  </w:endnote>
  <w:endnote w:type="continuationSeparator" w:id="0">
    <w:p w:rsidR="00AF5E24" w:rsidRDefault="00AF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E24" w:rsidRDefault="00AF5E24">
      <w:r>
        <w:separator/>
      </w:r>
    </w:p>
  </w:footnote>
  <w:footnote w:type="continuationSeparator" w:id="0">
    <w:p w:rsidR="00AF5E24" w:rsidRDefault="00AF5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302094"/>
    <w:multiLevelType w:val="hybridMultilevel"/>
    <w:tmpl w:val="CCF42540"/>
    <w:lvl w:ilvl="0" w:tplc="34D427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F2"/>
    <w:rsid w:val="0001531B"/>
    <w:rsid w:val="00022E4A"/>
    <w:rsid w:val="000557E9"/>
    <w:rsid w:val="00077E73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1894"/>
    <w:rsid w:val="002B5741"/>
    <w:rsid w:val="002B7D2E"/>
    <w:rsid w:val="002E67BB"/>
    <w:rsid w:val="00305409"/>
    <w:rsid w:val="003609EF"/>
    <w:rsid w:val="0036231A"/>
    <w:rsid w:val="00363FDB"/>
    <w:rsid w:val="00374DD4"/>
    <w:rsid w:val="003E1A36"/>
    <w:rsid w:val="003E3CC0"/>
    <w:rsid w:val="00410371"/>
    <w:rsid w:val="004242F1"/>
    <w:rsid w:val="00424FBB"/>
    <w:rsid w:val="004B75B7"/>
    <w:rsid w:val="004E1669"/>
    <w:rsid w:val="004F372F"/>
    <w:rsid w:val="0050797C"/>
    <w:rsid w:val="0051580D"/>
    <w:rsid w:val="00547111"/>
    <w:rsid w:val="00570453"/>
    <w:rsid w:val="00573F09"/>
    <w:rsid w:val="00592D74"/>
    <w:rsid w:val="005E2C44"/>
    <w:rsid w:val="00621188"/>
    <w:rsid w:val="006257ED"/>
    <w:rsid w:val="0064352E"/>
    <w:rsid w:val="00695808"/>
    <w:rsid w:val="006A3253"/>
    <w:rsid w:val="006B46FB"/>
    <w:rsid w:val="006B6BD7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50916"/>
    <w:rsid w:val="008626E7"/>
    <w:rsid w:val="00870EE7"/>
    <w:rsid w:val="008863B9"/>
    <w:rsid w:val="008A45A6"/>
    <w:rsid w:val="008C46F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170C"/>
    <w:rsid w:val="009E3297"/>
    <w:rsid w:val="009F4E3B"/>
    <w:rsid w:val="009F734F"/>
    <w:rsid w:val="00A246B6"/>
    <w:rsid w:val="00A33D6D"/>
    <w:rsid w:val="00A47636"/>
    <w:rsid w:val="00A47E70"/>
    <w:rsid w:val="00A50CF0"/>
    <w:rsid w:val="00A57915"/>
    <w:rsid w:val="00A7671C"/>
    <w:rsid w:val="00AA2CBC"/>
    <w:rsid w:val="00AB30BC"/>
    <w:rsid w:val="00AC5820"/>
    <w:rsid w:val="00AD1CD8"/>
    <w:rsid w:val="00AF5E24"/>
    <w:rsid w:val="00B258BB"/>
    <w:rsid w:val="00B64157"/>
    <w:rsid w:val="00B67B97"/>
    <w:rsid w:val="00B8783B"/>
    <w:rsid w:val="00B968C8"/>
    <w:rsid w:val="00BA3EC5"/>
    <w:rsid w:val="00BA51D9"/>
    <w:rsid w:val="00BB5DFC"/>
    <w:rsid w:val="00BD279D"/>
    <w:rsid w:val="00BD6BB8"/>
    <w:rsid w:val="00C1740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21BD"/>
    <w:rsid w:val="00E13F3D"/>
    <w:rsid w:val="00E34898"/>
    <w:rsid w:val="00E7441B"/>
    <w:rsid w:val="00E8079D"/>
    <w:rsid w:val="00EB09B7"/>
    <w:rsid w:val="00EC3A57"/>
    <w:rsid w:val="00ED531C"/>
    <w:rsid w:val="00EE7D7C"/>
    <w:rsid w:val="00EF498B"/>
    <w:rsid w:val="00F03DCD"/>
    <w:rsid w:val="00F25D98"/>
    <w:rsid w:val="00F300FB"/>
    <w:rsid w:val="00FB6386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3A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C3A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C3A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C3A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3A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46E3B-9FAE-4E7C-AE41-181F9B22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Rev3</cp:lastModifiedBy>
  <cp:revision>23</cp:revision>
  <cp:lastPrinted>1900-01-01T08:00:00Z</cp:lastPrinted>
  <dcterms:created xsi:type="dcterms:W3CDTF">2020-05-04T16:12:00Z</dcterms:created>
  <dcterms:modified xsi:type="dcterms:W3CDTF">2020-05-20T22:28:00Z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