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8A263" w14:textId="300DAC76" w:rsidR="00E8079B" w:rsidRDefault="00E8079B" w:rsidP="00E80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B3640">
        <w:rPr>
          <w:b/>
          <w:noProof/>
          <w:sz w:val="24"/>
        </w:rPr>
        <w:t>20</w:t>
      </w:r>
      <w:r w:rsidR="00BB3640">
        <w:rPr>
          <w:b/>
          <w:noProof/>
          <w:sz w:val="24"/>
        </w:rPr>
        <w:t>3035</w:t>
      </w:r>
    </w:p>
    <w:p w14:paraId="528A99B0" w14:textId="77777777" w:rsidR="00E8079B" w:rsidRDefault="00E8079B" w:rsidP="00E807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411656E2" w14:textId="6A3D52E4" w:rsidR="002E67BB" w:rsidRDefault="002E67BB" w:rsidP="00026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9A6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FE8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B21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05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726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E8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6A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502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CDD7B" w14:textId="58816E3E" w:rsidR="001E41F3" w:rsidRPr="00410371" w:rsidRDefault="00026D31" w:rsidP="00E807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8079B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9997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534F9" w14:textId="7C307A71" w:rsidR="001E41F3" w:rsidRPr="00410371" w:rsidRDefault="00BB3640" w:rsidP="00BB3640">
            <w:pPr>
              <w:pStyle w:val="CRCoverPage"/>
              <w:spacing w:after="0"/>
              <w:jc w:val="right"/>
              <w:rPr>
                <w:noProof/>
              </w:rPr>
            </w:pPr>
            <w:r w:rsidRPr="00BB3640"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414E31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E4E92" w14:textId="058F5074" w:rsidR="001E41F3" w:rsidRPr="00410371" w:rsidRDefault="00026D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A92B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48C46" w14:textId="179E09F4" w:rsidR="001E41F3" w:rsidRPr="00410371" w:rsidRDefault="00026D31" w:rsidP="00BB3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B364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64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9DB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F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46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414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B6CC5" w14:textId="77777777" w:rsidTr="00547111">
        <w:tc>
          <w:tcPr>
            <w:tcW w:w="9641" w:type="dxa"/>
            <w:gridSpan w:val="9"/>
          </w:tcPr>
          <w:p w14:paraId="3B470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87B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5E3065" w14:textId="77777777" w:rsidTr="00A7671C">
        <w:tc>
          <w:tcPr>
            <w:tcW w:w="2835" w:type="dxa"/>
          </w:tcPr>
          <w:p w14:paraId="7857C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E1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7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D2E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66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59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65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A84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0C47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375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7CBF3" w14:textId="77777777" w:rsidTr="00547111">
        <w:tc>
          <w:tcPr>
            <w:tcW w:w="9640" w:type="dxa"/>
            <w:gridSpan w:val="11"/>
          </w:tcPr>
          <w:p w14:paraId="6778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F23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7F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C86" w14:textId="078A7B6E" w:rsidR="001E41F3" w:rsidRDefault="003E3D69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files</w:t>
            </w:r>
          </w:p>
        </w:tc>
      </w:tr>
      <w:tr w:rsidR="001E41F3" w14:paraId="41AF8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1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34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C4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697A" w14:textId="0D045DAF" w:rsidR="001E41F3" w:rsidRDefault="00E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14:paraId="4FA08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30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0EFE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bookmarkStart w:id="1" w:name="_GoBack"/>
            <w:bookmarkEnd w:id="1"/>
          </w:p>
        </w:tc>
      </w:tr>
      <w:tr w:rsidR="001E41F3" w14:paraId="59E7C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D0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22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E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31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6C677" w14:textId="03CAFBC8" w:rsidR="001E41F3" w:rsidRDefault="00E8079B">
            <w:pPr>
              <w:pStyle w:val="CRCoverPage"/>
              <w:spacing w:after="0"/>
              <w:ind w:left="100"/>
              <w:rPr>
                <w:noProof/>
              </w:rPr>
            </w:pPr>
            <w:r w:rsidRPr="00BB3640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AE8A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5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AD51B" w14:textId="3982EFCB" w:rsidR="001E41F3" w:rsidRDefault="00026D31" w:rsidP="00E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8079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8079B">
              <w:rPr>
                <w:noProof/>
              </w:rPr>
              <w:t>04</w:t>
            </w:r>
          </w:p>
        </w:tc>
      </w:tr>
      <w:tr w:rsidR="001E41F3" w14:paraId="05037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5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71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AF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84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B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4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1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C83E6" w14:textId="512D6489" w:rsidR="001E41F3" w:rsidRDefault="00026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BC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907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CB818" w14:textId="00C571BD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69B7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F3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057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B5E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077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084C3" w14:textId="77777777" w:rsidTr="00547111">
        <w:tc>
          <w:tcPr>
            <w:tcW w:w="1843" w:type="dxa"/>
          </w:tcPr>
          <w:p w14:paraId="42A8A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FE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37E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1E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A9037" w14:textId="58C4B388" w:rsidR="00C91596" w:rsidRDefault="00C0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Informative copies of YAML files are not stored anymore in 3GPP ftp directories, but hosted on an ETSI GitLab repository.</w:t>
            </w:r>
          </w:p>
          <w:p w14:paraId="241247A6" w14:textId="3F60CE63" w:rsidR="00C91596" w:rsidRDefault="00C915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873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DC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1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FDEBD" w14:textId="022040D9" w:rsidR="001E41F3" w:rsidRDefault="00C0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Annex A the correct  location where YAML files are stored.</w:t>
            </w:r>
          </w:p>
          <w:p w14:paraId="06261E4D" w14:textId="73F5C552" w:rsidR="00C91596" w:rsidRDefault="00C91596" w:rsidP="00296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D79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87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AB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939DE" w14:textId="7D4E7844" w:rsidR="001E41F3" w:rsidRDefault="00C0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to locate the informative copies of YAML files of the OpenAPI specs.</w:t>
            </w:r>
          </w:p>
          <w:p w14:paraId="344B89F6" w14:textId="76975C34" w:rsidR="00C91596" w:rsidRDefault="00C915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B654B1" w14:textId="77777777" w:rsidTr="00547111">
        <w:tc>
          <w:tcPr>
            <w:tcW w:w="2694" w:type="dxa"/>
            <w:gridSpan w:val="2"/>
          </w:tcPr>
          <w:p w14:paraId="67FB4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C7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A3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B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1833" w14:textId="299A6D71" w:rsidR="001E41F3" w:rsidRDefault="00C0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9656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03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8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42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7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C0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A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308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E5E0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DE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5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5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E9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8BE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2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F98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A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5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318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5E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164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2C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6D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E2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42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87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29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194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86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12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C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ADB6F" w14:textId="06BF09B0" w:rsidR="00C55823" w:rsidRDefault="00C06E17" w:rsidP="00B62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specifications.</w:t>
            </w:r>
          </w:p>
        </w:tc>
      </w:tr>
      <w:tr w:rsidR="008863B9" w:rsidRPr="008863B9" w14:paraId="0C850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EB57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476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3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356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CDC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AC19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66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702B9" w14:textId="77777777" w:rsidR="00026D31" w:rsidRPr="006B5418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029051" w14:textId="77777777" w:rsidR="00296AB3" w:rsidRDefault="00296AB3" w:rsidP="00296AB3">
      <w:pPr>
        <w:pStyle w:val="berschrift8"/>
      </w:pPr>
      <w:bookmarkStart w:id="3" w:name="_Toc11342356"/>
      <w:bookmarkStart w:id="4" w:name="_Toc36460762"/>
      <w:bookmarkStart w:id="5" w:name="_Toc24937835"/>
      <w:bookmarkStart w:id="6" w:name="_Toc33962655"/>
      <w:bookmarkStart w:id="7" w:name="_Toc36460339"/>
      <w:r w:rsidRPr="004D3578">
        <w:t xml:space="preserve">Annex </w:t>
      </w:r>
      <w:r>
        <w:t>A</w:t>
      </w:r>
      <w:r w:rsidRPr="004D3578">
        <w:t xml:space="preserve"> (</w:t>
      </w:r>
      <w:r>
        <w:t>normative</w:t>
      </w:r>
      <w:r w:rsidRPr="004D3578">
        <w:t>)</w:t>
      </w:r>
      <w:proofErr w:type="gramStart"/>
      <w:r w:rsidRPr="004D3578">
        <w:t>:</w:t>
      </w:r>
      <w:proofErr w:type="gramEnd"/>
      <w:r>
        <w:br/>
      </w:r>
      <w:proofErr w:type="spellStart"/>
      <w:r>
        <w:t>OpenAPI</w:t>
      </w:r>
      <w:proofErr w:type="spellEnd"/>
      <w:r>
        <w:t xml:space="preserve"> specification</w:t>
      </w:r>
      <w:bookmarkEnd w:id="3"/>
      <w:bookmarkEnd w:id="4"/>
    </w:p>
    <w:p w14:paraId="7D673057" w14:textId="77777777" w:rsidR="00296AB3" w:rsidRDefault="00296AB3" w:rsidP="00296AB3">
      <w:pPr>
        <w:pStyle w:val="berschrift2"/>
      </w:pPr>
      <w:bookmarkStart w:id="8" w:name="_Toc11342357"/>
      <w:bookmarkStart w:id="9" w:name="_Toc36460763"/>
      <w:r>
        <w:t>A.1</w:t>
      </w:r>
      <w:r>
        <w:tab/>
        <w:t>General</w:t>
      </w:r>
      <w:bookmarkEnd w:id="8"/>
      <w:bookmarkEnd w:id="9"/>
      <w:r>
        <w:t xml:space="preserve"> </w:t>
      </w:r>
    </w:p>
    <w:p w14:paraId="7AB66D4B" w14:textId="77777777" w:rsidR="00296AB3" w:rsidRDefault="00296AB3" w:rsidP="00296AB3">
      <w:pPr>
        <w:rPr>
          <w:lang w:val="en-US"/>
        </w:rPr>
      </w:pPr>
      <w:r>
        <w:rPr>
          <w:lang w:val="en-US"/>
        </w:rPr>
        <w:t xml:space="preserve">This Annex specifies the formal definition of the N5g-eir_EquipmentIdentityCheck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14:paraId="438BCF68" w14:textId="77777777" w:rsidR="00296AB3" w:rsidRPr="00EA7D0A" w:rsidRDefault="00296AB3" w:rsidP="00296AB3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65A097AE" w14:textId="0278A74A" w:rsidR="00296AB3" w:rsidRPr="004D2E9A" w:rsidRDefault="00296AB3" w:rsidP="00296AB3">
      <w:pPr>
        <w:pStyle w:val="NO"/>
      </w:pPr>
      <w:r w:rsidRPr="00EA7D0A">
        <w:t>NOTE</w:t>
      </w:r>
      <w:del w:id="10" w:author="Yvette KOZA" w:date="2020-05-04T18:02:00Z">
        <w:r w:rsidDel="00296AB3">
          <w:delText> 1</w:delText>
        </w:r>
      </w:del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>
        <w:t>OpenAPI</w:t>
      </w:r>
      <w:proofErr w:type="spellEnd"/>
      <w:r w:rsidRPr="00EA7D0A">
        <w:t xml:space="preserve"> definitions </w:t>
      </w:r>
      <w:r w:rsidRPr="00796FB3">
        <w:t xml:space="preserve">but defined in other parts of the specification </w:t>
      </w:r>
      <w:r w:rsidRPr="004D2E9A">
        <w:t>also apply.</w:t>
      </w:r>
    </w:p>
    <w:p w14:paraId="5CE7D250" w14:textId="10AF4C45" w:rsidR="00296AB3" w:rsidDel="00296AB3" w:rsidRDefault="00296AB3">
      <w:pPr>
        <w:rPr>
          <w:del w:id="11" w:author="Yvette KOZA" w:date="2020-05-04T18:05:00Z"/>
        </w:rPr>
      </w:pPr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ins w:id="12" w:author="Yvette KOZA" w:date="2020-05-04T18:04:00Z">
        <w:r>
          <w:t xml:space="preserve">a Git-based repository hosted in ETSI </w:t>
        </w:r>
      </w:ins>
      <w:ins w:id="13" w:author="Yvette KOZA" w:date="2020-05-13T15:46:00Z">
        <w:r w:rsidR="00BB3640">
          <w:t>Forge that</w:t>
        </w:r>
      </w:ins>
      <w:ins w:id="14" w:author="Yvette KOZA" w:date="2020-05-04T18:04:00Z"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[5] </w:t>
        </w:r>
        <w:proofErr w:type="spellStart"/>
        <w:r>
          <w:t>subclause</w:t>
        </w:r>
        <w:proofErr w:type="spellEnd"/>
        <w:r>
          <w:t> 5.3.1 and 3GPP TR 21.900 [</w:t>
        </w:r>
      </w:ins>
      <w:ins w:id="15" w:author="Yvette KOZA" w:date="2020-05-04T18:06:00Z">
        <w:r w:rsidR="00DD3B15">
          <w:t>14</w:t>
        </w:r>
      </w:ins>
      <w:ins w:id="16" w:author="Yvette KOZA" w:date="2020-05-04T18:04:00Z">
        <w:r>
          <w:t>] clause 5B).</w:t>
        </w:r>
      </w:ins>
      <w:del w:id="17" w:author="Yvette KOZA" w:date="2020-05-04T18:05:00Z">
        <w:r w:rsidRPr="00D27A4B" w:rsidDel="00296AB3">
          <w:delText xml:space="preserve">the </w:delText>
        </w:r>
        <w:r w:rsidDel="00296AB3">
          <w:delText xml:space="preserve">public </w:delText>
        </w:r>
        <w:r w:rsidRPr="00D27A4B" w:rsidDel="00296AB3">
          <w:delText xml:space="preserve">3GPP </w:delText>
        </w:r>
        <w:r w:rsidDel="00296AB3">
          <w:delText>file server</w:delText>
        </w:r>
        <w:r w:rsidRPr="00D27A4B" w:rsidDel="00296AB3">
          <w:delText xml:space="preserve"> in </w:delText>
        </w:r>
        <w:r w:rsidDel="00296AB3">
          <w:delText>the following</w:delText>
        </w:r>
        <w:r w:rsidRPr="00D27A4B" w:rsidDel="00296AB3">
          <w:delText xml:space="preserve"> </w:delText>
        </w:r>
        <w:r w:rsidDel="00296AB3">
          <w:delText xml:space="preserve">locations </w:delText>
        </w:r>
        <w:r w:rsidDel="00296AB3">
          <w:rPr>
            <w:lang w:eastAsia="zh-CN"/>
          </w:rPr>
          <w:delText>(see clause 5B of the 3GPP TR 21.900 [14] for further information)</w:delText>
        </w:r>
        <w:r w:rsidDel="00296AB3">
          <w:delText>:</w:delText>
        </w:r>
      </w:del>
    </w:p>
    <w:p w14:paraId="447C3AAD" w14:textId="6238D355" w:rsidR="00296AB3" w:rsidDel="00296AB3" w:rsidRDefault="00296AB3">
      <w:pPr>
        <w:rPr>
          <w:del w:id="18" w:author="Yvette KOZA" w:date="2020-05-04T18:05:00Z"/>
          <w:lang w:eastAsia="zh-CN"/>
        </w:rPr>
        <w:pPrChange w:id="19" w:author="Yvette KOZA" w:date="2020-05-04T18:05:00Z">
          <w:pPr>
            <w:pStyle w:val="B1"/>
          </w:pPr>
        </w:pPrChange>
      </w:pPr>
      <w:del w:id="20" w:author="Yvette KOZA" w:date="2020-05-04T18:05:00Z">
        <w:r w:rsidDel="00296AB3">
          <w:delText>-</w:delText>
        </w:r>
        <w:r w:rsidDel="00296AB3">
          <w:tab/>
        </w:r>
        <w:r w:rsidDel="00296AB3">
          <w:rPr>
            <w:rStyle w:val="Hyperlink"/>
          </w:rPr>
          <w:fldChar w:fldCharType="begin"/>
        </w:r>
        <w:r w:rsidDel="00296AB3">
          <w:rPr>
            <w:rStyle w:val="Hyperlink"/>
          </w:rPr>
          <w:delInstrText xml:space="preserve"> HYPERLINK "https://www.3gpp.org/ftp/Specs/archive/OpenAPI/%3cRelease%3e/" </w:delInstrText>
        </w:r>
        <w:r w:rsidDel="00296AB3">
          <w:rPr>
            <w:rStyle w:val="Hyperlink"/>
          </w:rPr>
          <w:fldChar w:fldCharType="separate"/>
        </w:r>
        <w:r w:rsidRPr="00D35B0A" w:rsidDel="00296AB3">
          <w:rPr>
            <w:rStyle w:val="Hyperlink"/>
          </w:rPr>
          <w:delText>https://www.3gpp.org/ftp/Specs/archive/OpenAPI/&lt;Release&gt;/</w:delText>
        </w:r>
        <w:r w:rsidDel="00296AB3">
          <w:rPr>
            <w:rStyle w:val="Hyperlink"/>
          </w:rPr>
          <w:fldChar w:fldCharType="end"/>
        </w:r>
        <w:r w:rsidDel="00296AB3">
          <w:rPr>
            <w:lang w:eastAsia="zh-CN"/>
          </w:rPr>
          <w:delText>, and</w:delText>
        </w:r>
      </w:del>
    </w:p>
    <w:p w14:paraId="6CE3E319" w14:textId="4260DC70" w:rsidR="00296AB3" w:rsidDel="00296AB3" w:rsidRDefault="00296AB3">
      <w:pPr>
        <w:rPr>
          <w:del w:id="21" w:author="Yvette KOZA" w:date="2020-05-04T18:05:00Z"/>
        </w:rPr>
        <w:pPrChange w:id="22" w:author="Yvette KOZA" w:date="2020-05-04T18:05:00Z">
          <w:pPr>
            <w:pStyle w:val="B1"/>
          </w:pPr>
        </w:pPrChange>
      </w:pPr>
      <w:del w:id="23" w:author="Yvette KOZA" w:date="2020-05-04T18:05:00Z">
        <w:r w:rsidDel="00296AB3">
          <w:rPr>
            <w:lang w:eastAsia="zh-CN"/>
          </w:rPr>
          <w:delText>-</w:delText>
        </w:r>
        <w:r w:rsidDel="00296AB3">
          <w:rPr>
            <w:lang w:eastAsia="zh-CN"/>
          </w:rPr>
          <w:tab/>
        </w:r>
        <w:r w:rsidDel="00296AB3">
          <w:rPr>
            <w:rStyle w:val="Hyperlink"/>
          </w:rPr>
          <w:fldChar w:fldCharType="begin"/>
        </w:r>
        <w:r w:rsidDel="00296AB3">
          <w:rPr>
            <w:rStyle w:val="Hyperlink"/>
          </w:rPr>
          <w:delInstrText xml:space="preserve"> HYPERLINK "https://www.3gpp.org/ftp/Specs/%3cPlenary%3e/%3cRelease%3e/OpenAPI/" </w:delInstrText>
        </w:r>
        <w:r w:rsidDel="00296AB3">
          <w:rPr>
            <w:rStyle w:val="Hyperlink"/>
          </w:rPr>
          <w:fldChar w:fldCharType="separate"/>
        </w:r>
        <w:r w:rsidRPr="0069247E" w:rsidDel="00296AB3">
          <w:rPr>
            <w:rStyle w:val="Hyperlink"/>
          </w:rPr>
          <w:delText>https://www.3gpp.org/ftp/Specs/&lt;P</w:delText>
        </w:r>
        <w:r w:rsidRPr="002678E3" w:rsidDel="00296AB3">
          <w:rPr>
            <w:rStyle w:val="Hyperlink"/>
          </w:rPr>
          <w:delText>lenary&gt;/&lt;</w:delText>
        </w:r>
        <w:r w:rsidRPr="003E10F6" w:rsidDel="00296AB3">
          <w:rPr>
            <w:rStyle w:val="Hyperlink"/>
          </w:rPr>
          <w:delText>Release&gt;/OpenAPI/</w:delText>
        </w:r>
        <w:r w:rsidDel="00296AB3">
          <w:rPr>
            <w:rStyle w:val="Hyperlink"/>
          </w:rPr>
          <w:fldChar w:fldCharType="end"/>
        </w:r>
        <w:r w:rsidDel="00296AB3">
          <w:delText>.</w:delText>
        </w:r>
      </w:del>
    </w:p>
    <w:p w14:paraId="7D8C37A1" w14:textId="3FB0A169" w:rsidR="00296AB3" w:rsidRPr="006D6534" w:rsidRDefault="00296AB3">
      <w:pPr>
        <w:pPrChange w:id="24" w:author="Yvette KOZA" w:date="2020-05-04T18:05:00Z">
          <w:pPr>
            <w:pStyle w:val="NO"/>
          </w:pPr>
        </w:pPrChange>
      </w:pPr>
      <w:del w:id="25" w:author="Yvette KOZA" w:date="2020-05-04T18:05:00Z">
        <w:r w:rsidRPr="006D6534" w:rsidDel="00296AB3">
          <w:delText>NOTE</w:delText>
        </w:r>
        <w:r w:rsidDel="00296AB3">
          <w:delText> 2</w:delText>
        </w:r>
        <w:r w:rsidRPr="006D6534" w:rsidDel="00296AB3">
          <w:delText>:</w:delText>
        </w:r>
        <w:bookmarkStart w:id="26" w:name="_Hlk3295746"/>
        <w:r w:rsidDel="00296AB3">
          <w:tab/>
        </w:r>
        <w:r w:rsidRPr="006D6534" w:rsidDel="00296AB3">
          <w:delText>To fetch the OpenAPI specification file after CT#8</w:delText>
        </w:r>
        <w:r w:rsidDel="00296AB3">
          <w:delText>3</w:delText>
        </w:r>
        <w:r w:rsidRPr="006D6534" w:rsidDel="00296AB3">
          <w:delText xml:space="preserve"> plenary meeting for Release 15 in the above links &lt;Plenary&gt; must be replaced with the date the CT Plenary occurs, in the form of year-month (</w:delText>
        </w:r>
        <w:r w:rsidDel="00296AB3">
          <w:delText>yyyy</w:delText>
        </w:r>
        <w:r w:rsidRPr="006D6534" w:rsidDel="00296AB3">
          <w:delText>-</w:delText>
        </w:r>
        <w:r w:rsidDel="00296AB3">
          <w:delText>mm</w:delText>
        </w:r>
        <w:r w:rsidRPr="006D6534" w:rsidDel="00296AB3">
          <w:delText>), e.g. for CT#8</w:delText>
        </w:r>
        <w:r w:rsidDel="00296AB3">
          <w:delText>3</w:delText>
        </w:r>
        <w:r w:rsidRPr="006D6534" w:rsidDel="00296AB3">
          <w:delText xml:space="preserve"> meeting &lt;Plenary&gt; must be replaced with value "2019-0</w:delText>
        </w:r>
        <w:r w:rsidDel="00296AB3">
          <w:delText>3</w:delText>
        </w:r>
        <w:r w:rsidRPr="006D6534" w:rsidDel="00296AB3">
          <w:delText>" and &lt;Release&gt; must be replaced with value "Rel-15".</w:delText>
        </w:r>
      </w:del>
      <w:bookmarkEnd w:id="26"/>
    </w:p>
    <w:bookmarkEnd w:id="5"/>
    <w:bookmarkEnd w:id="6"/>
    <w:bookmarkEnd w:id="7"/>
    <w:p w14:paraId="69E7EBB8" w14:textId="34B53E68" w:rsidR="00026D31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26D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0A02B" w14:textId="77777777" w:rsidR="000D6C93" w:rsidRDefault="000D6C93">
      <w:r>
        <w:separator/>
      </w:r>
    </w:p>
  </w:endnote>
  <w:endnote w:type="continuationSeparator" w:id="0">
    <w:p w14:paraId="3BD307AC" w14:textId="77777777" w:rsidR="000D6C93" w:rsidRDefault="000D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0AAA4" w14:textId="77777777" w:rsidR="000D6C93" w:rsidRDefault="000D6C93">
      <w:r>
        <w:separator/>
      </w:r>
    </w:p>
  </w:footnote>
  <w:footnote w:type="continuationSeparator" w:id="0">
    <w:p w14:paraId="1E42AB1B" w14:textId="77777777" w:rsidR="000D6C93" w:rsidRDefault="000D6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30DEF" w14:textId="77777777" w:rsidR="00C55823" w:rsidRDefault="00C5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88D17" w14:textId="77777777" w:rsidR="00C55823" w:rsidRDefault="00C55823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BAF61" w14:textId="77777777" w:rsidR="00C55823" w:rsidRDefault="00C55823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030F3" w14:textId="77777777" w:rsidR="00C55823" w:rsidRDefault="00C55823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">
    <w15:presenceInfo w15:providerId="None" w15:userId="Yvette KOZ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D31"/>
    <w:rsid w:val="000A1F6F"/>
    <w:rsid w:val="000A6394"/>
    <w:rsid w:val="000B7FED"/>
    <w:rsid w:val="000C038A"/>
    <w:rsid w:val="000C49D1"/>
    <w:rsid w:val="000C6598"/>
    <w:rsid w:val="000D6C93"/>
    <w:rsid w:val="001241E3"/>
    <w:rsid w:val="00130101"/>
    <w:rsid w:val="00145D43"/>
    <w:rsid w:val="00173C89"/>
    <w:rsid w:val="00192C46"/>
    <w:rsid w:val="001961E4"/>
    <w:rsid w:val="001A08B3"/>
    <w:rsid w:val="001A7B60"/>
    <w:rsid w:val="001B52F0"/>
    <w:rsid w:val="001B7A65"/>
    <w:rsid w:val="001D7AF6"/>
    <w:rsid w:val="001E41F3"/>
    <w:rsid w:val="002058F9"/>
    <w:rsid w:val="002223A5"/>
    <w:rsid w:val="0026004D"/>
    <w:rsid w:val="002640DD"/>
    <w:rsid w:val="00272B5F"/>
    <w:rsid w:val="00275D12"/>
    <w:rsid w:val="00284FEB"/>
    <w:rsid w:val="002860C4"/>
    <w:rsid w:val="00296AB3"/>
    <w:rsid w:val="002B5741"/>
    <w:rsid w:val="002C6C27"/>
    <w:rsid w:val="002E67BB"/>
    <w:rsid w:val="00305409"/>
    <w:rsid w:val="0035051A"/>
    <w:rsid w:val="003609EF"/>
    <w:rsid w:val="0036231A"/>
    <w:rsid w:val="00374DD4"/>
    <w:rsid w:val="003920E5"/>
    <w:rsid w:val="003E1A36"/>
    <w:rsid w:val="003E3D69"/>
    <w:rsid w:val="003F30B5"/>
    <w:rsid w:val="00410371"/>
    <w:rsid w:val="004137E8"/>
    <w:rsid w:val="004242F1"/>
    <w:rsid w:val="00424FBB"/>
    <w:rsid w:val="00460FA4"/>
    <w:rsid w:val="004B75B7"/>
    <w:rsid w:val="004E1669"/>
    <w:rsid w:val="004F262B"/>
    <w:rsid w:val="0050797C"/>
    <w:rsid w:val="0051580D"/>
    <w:rsid w:val="00545891"/>
    <w:rsid w:val="00547111"/>
    <w:rsid w:val="005623A1"/>
    <w:rsid w:val="00570453"/>
    <w:rsid w:val="00592D74"/>
    <w:rsid w:val="005E2C44"/>
    <w:rsid w:val="00621188"/>
    <w:rsid w:val="006257ED"/>
    <w:rsid w:val="006258F0"/>
    <w:rsid w:val="006356A0"/>
    <w:rsid w:val="0064352E"/>
    <w:rsid w:val="00670222"/>
    <w:rsid w:val="00695808"/>
    <w:rsid w:val="006A3253"/>
    <w:rsid w:val="006B46FB"/>
    <w:rsid w:val="006B618E"/>
    <w:rsid w:val="006C580A"/>
    <w:rsid w:val="006D1DC9"/>
    <w:rsid w:val="006E21FB"/>
    <w:rsid w:val="00792342"/>
    <w:rsid w:val="007977A8"/>
    <w:rsid w:val="007A1D09"/>
    <w:rsid w:val="007A7E63"/>
    <w:rsid w:val="007B169F"/>
    <w:rsid w:val="007B512A"/>
    <w:rsid w:val="007B6D61"/>
    <w:rsid w:val="007C2097"/>
    <w:rsid w:val="007D6A07"/>
    <w:rsid w:val="007E48BA"/>
    <w:rsid w:val="007F7259"/>
    <w:rsid w:val="008040A8"/>
    <w:rsid w:val="008119AD"/>
    <w:rsid w:val="00827345"/>
    <w:rsid w:val="008279FA"/>
    <w:rsid w:val="00857E36"/>
    <w:rsid w:val="008626E7"/>
    <w:rsid w:val="00870EE7"/>
    <w:rsid w:val="00882CA9"/>
    <w:rsid w:val="008863B9"/>
    <w:rsid w:val="008A45A6"/>
    <w:rsid w:val="008F193E"/>
    <w:rsid w:val="008F686C"/>
    <w:rsid w:val="008F68B0"/>
    <w:rsid w:val="009148DE"/>
    <w:rsid w:val="00931127"/>
    <w:rsid w:val="00941E30"/>
    <w:rsid w:val="009777D9"/>
    <w:rsid w:val="00991B88"/>
    <w:rsid w:val="009A5753"/>
    <w:rsid w:val="009A579D"/>
    <w:rsid w:val="009B0C10"/>
    <w:rsid w:val="009E20E1"/>
    <w:rsid w:val="009E3297"/>
    <w:rsid w:val="009F734F"/>
    <w:rsid w:val="00A246B6"/>
    <w:rsid w:val="00A30245"/>
    <w:rsid w:val="00A47E70"/>
    <w:rsid w:val="00A50CF0"/>
    <w:rsid w:val="00A7671C"/>
    <w:rsid w:val="00AA2CBC"/>
    <w:rsid w:val="00AC5820"/>
    <w:rsid w:val="00AD1CD8"/>
    <w:rsid w:val="00B1363C"/>
    <w:rsid w:val="00B258BB"/>
    <w:rsid w:val="00B62B07"/>
    <w:rsid w:val="00B67B97"/>
    <w:rsid w:val="00B968C8"/>
    <w:rsid w:val="00BA3EC5"/>
    <w:rsid w:val="00BA51D9"/>
    <w:rsid w:val="00BB3640"/>
    <w:rsid w:val="00BB5202"/>
    <w:rsid w:val="00BB5DFC"/>
    <w:rsid w:val="00BD279D"/>
    <w:rsid w:val="00BD6BB8"/>
    <w:rsid w:val="00C06E17"/>
    <w:rsid w:val="00C55823"/>
    <w:rsid w:val="00C66BA2"/>
    <w:rsid w:val="00C770F1"/>
    <w:rsid w:val="00C91596"/>
    <w:rsid w:val="00C95985"/>
    <w:rsid w:val="00CA5897"/>
    <w:rsid w:val="00CC5026"/>
    <w:rsid w:val="00CC68D0"/>
    <w:rsid w:val="00CF14DD"/>
    <w:rsid w:val="00D03F9A"/>
    <w:rsid w:val="00D06D51"/>
    <w:rsid w:val="00D24991"/>
    <w:rsid w:val="00D50255"/>
    <w:rsid w:val="00D66520"/>
    <w:rsid w:val="00D87AF5"/>
    <w:rsid w:val="00D91F0E"/>
    <w:rsid w:val="00DA1B83"/>
    <w:rsid w:val="00DB1448"/>
    <w:rsid w:val="00DD3B15"/>
    <w:rsid w:val="00DD61BB"/>
    <w:rsid w:val="00DD6E2E"/>
    <w:rsid w:val="00DE34CF"/>
    <w:rsid w:val="00E13F3D"/>
    <w:rsid w:val="00E34898"/>
    <w:rsid w:val="00E47E08"/>
    <w:rsid w:val="00E8079B"/>
    <w:rsid w:val="00E8079D"/>
    <w:rsid w:val="00EB09B7"/>
    <w:rsid w:val="00EB4C91"/>
    <w:rsid w:val="00EB5441"/>
    <w:rsid w:val="00EC1B32"/>
    <w:rsid w:val="00EC1BE7"/>
    <w:rsid w:val="00EC242D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66C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1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1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1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69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91F0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62B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62B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B4C9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311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2C6A0-7605-4CBB-BC1B-C609750A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3112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</cp:lastModifiedBy>
  <cp:revision>2</cp:revision>
  <cp:lastPrinted>1900-01-01T08:00:00Z</cp:lastPrinted>
  <dcterms:created xsi:type="dcterms:W3CDTF">2020-05-13T13:48:00Z</dcterms:created>
  <dcterms:modified xsi:type="dcterms:W3CDTF">2020-05-13T13:48:00Z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