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Pr="009E7886" w:rsidRDefault="002E67BB" w:rsidP="007C7308">
      <w:pPr>
        <w:pStyle w:val="CRCoverPage"/>
        <w:tabs>
          <w:tab w:val="right" w:pos="9639"/>
        </w:tabs>
        <w:spacing w:after="0"/>
        <w:rPr>
          <w:b/>
          <w:i/>
          <w:sz w:val="28"/>
          <w:lang w:val="en-US"/>
        </w:rPr>
      </w:pPr>
      <w:r w:rsidRPr="009E7886">
        <w:rPr>
          <w:b/>
          <w:sz w:val="24"/>
          <w:lang w:val="en-US"/>
        </w:rPr>
        <w:t>3GPP TSG-CT WG4 Meeting #9</w:t>
      </w:r>
      <w:r w:rsidR="00A57915" w:rsidRPr="009E7886">
        <w:rPr>
          <w:b/>
          <w:sz w:val="24"/>
          <w:lang w:val="en-US"/>
        </w:rPr>
        <w:t>8</w:t>
      </w:r>
      <w:r w:rsidRPr="009E7886">
        <w:rPr>
          <w:b/>
          <w:sz w:val="24"/>
          <w:lang w:val="en-US"/>
        </w:rPr>
        <w:t>e</w:t>
      </w:r>
      <w:r w:rsidRPr="009E7886">
        <w:rPr>
          <w:b/>
          <w:i/>
          <w:sz w:val="28"/>
          <w:lang w:val="en-US"/>
        </w:rPr>
        <w:tab/>
      </w:r>
      <w:r w:rsidRPr="009E7886">
        <w:rPr>
          <w:b/>
          <w:sz w:val="24"/>
          <w:lang w:val="en-US"/>
        </w:rPr>
        <w:t>C4-20</w:t>
      </w:r>
      <w:r w:rsidR="00A57915" w:rsidRPr="009E7886">
        <w:rPr>
          <w:b/>
          <w:sz w:val="24"/>
          <w:lang w:val="en-US"/>
        </w:rPr>
        <w:t>3</w:t>
      </w:r>
      <w:r w:rsidR="00577ECD" w:rsidRPr="009E7886">
        <w:rPr>
          <w:b/>
          <w:sz w:val="24"/>
          <w:lang w:val="en-US"/>
        </w:rPr>
        <w:t>0</w:t>
      </w:r>
      <w:r w:rsidR="00D032AE">
        <w:rPr>
          <w:b/>
          <w:sz w:val="24"/>
          <w:lang w:val="en-US"/>
        </w:rPr>
        <w:t>3</w:t>
      </w:r>
      <w:r w:rsidR="00536D0F">
        <w:rPr>
          <w:b/>
          <w:sz w:val="24"/>
          <w:lang w:val="en-US"/>
        </w:rPr>
        <w:t>3</w:t>
      </w:r>
    </w:p>
    <w:p w:rsidR="002E67BB" w:rsidRPr="00D032AE" w:rsidRDefault="002E67BB" w:rsidP="002E67BB">
      <w:pPr>
        <w:pStyle w:val="CRCoverPage"/>
        <w:outlineLvl w:val="0"/>
        <w:rPr>
          <w:i/>
          <w:sz w:val="24"/>
          <w:lang w:val="en-US"/>
        </w:rPr>
      </w:pPr>
      <w:r w:rsidRPr="009E7886">
        <w:rPr>
          <w:b/>
          <w:sz w:val="24"/>
          <w:lang w:val="en-US"/>
        </w:rPr>
        <w:t xml:space="preserve">E-Meeting, </w:t>
      </w:r>
      <w:r w:rsidR="00A57915" w:rsidRPr="009E7886">
        <w:rPr>
          <w:b/>
          <w:sz w:val="24"/>
          <w:lang w:val="en-US"/>
        </w:rPr>
        <w:t>02</w:t>
      </w:r>
      <w:r w:rsidR="00A57915" w:rsidRPr="009E7886">
        <w:rPr>
          <w:b/>
          <w:sz w:val="24"/>
          <w:vertAlign w:val="superscript"/>
          <w:lang w:val="en-US"/>
        </w:rPr>
        <w:t>nd</w:t>
      </w:r>
      <w:r w:rsidRPr="009E7886">
        <w:rPr>
          <w:b/>
          <w:sz w:val="24"/>
          <w:lang w:val="en-US"/>
        </w:rPr>
        <w:t xml:space="preserve"> – </w:t>
      </w:r>
      <w:r w:rsidR="00A57915" w:rsidRPr="009E7886">
        <w:rPr>
          <w:b/>
          <w:sz w:val="24"/>
          <w:lang w:val="en-US"/>
        </w:rPr>
        <w:t>12</w:t>
      </w:r>
      <w:r w:rsidRPr="009E7886">
        <w:rPr>
          <w:b/>
          <w:sz w:val="24"/>
          <w:vertAlign w:val="superscript"/>
          <w:lang w:val="en-US"/>
        </w:rPr>
        <w:t>th</w:t>
      </w:r>
      <w:r w:rsidRPr="009E7886">
        <w:rPr>
          <w:b/>
          <w:sz w:val="24"/>
          <w:lang w:val="en-US"/>
        </w:rPr>
        <w:t xml:space="preserve"> </w:t>
      </w:r>
      <w:r w:rsidR="00A57915" w:rsidRPr="009E7886">
        <w:rPr>
          <w:b/>
          <w:sz w:val="24"/>
          <w:lang w:val="en-US"/>
        </w:rPr>
        <w:t>June</w:t>
      </w:r>
      <w:r w:rsidRPr="009E7886">
        <w:rPr>
          <w:b/>
          <w:sz w:val="24"/>
          <w:lang w:val="en-US"/>
        </w:rPr>
        <w:t xml:space="preserve"> 2020</w:t>
      </w:r>
      <w:r w:rsidR="00D032AE">
        <w:rPr>
          <w:b/>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7886" w:rsidTr="00547111">
        <w:tc>
          <w:tcPr>
            <w:tcW w:w="9641" w:type="dxa"/>
            <w:gridSpan w:val="9"/>
            <w:tcBorders>
              <w:top w:val="single" w:sz="4" w:space="0" w:color="auto"/>
              <w:left w:val="single" w:sz="4" w:space="0" w:color="auto"/>
              <w:right w:val="single" w:sz="4" w:space="0" w:color="auto"/>
            </w:tcBorders>
          </w:tcPr>
          <w:p w:rsidR="001E41F3" w:rsidRPr="009E7886" w:rsidRDefault="00305409" w:rsidP="00E34898">
            <w:pPr>
              <w:pStyle w:val="CRCoverPage"/>
              <w:spacing w:after="0"/>
              <w:jc w:val="right"/>
              <w:rPr>
                <w:i/>
                <w:lang w:val="en-US"/>
              </w:rPr>
            </w:pPr>
            <w:r w:rsidRPr="009E7886">
              <w:rPr>
                <w:i/>
                <w:sz w:val="14"/>
                <w:lang w:val="en-US"/>
              </w:rPr>
              <w:t>CR-Form-v</w:t>
            </w:r>
            <w:r w:rsidR="008863B9" w:rsidRPr="009E7886">
              <w:rPr>
                <w:i/>
                <w:sz w:val="14"/>
                <w:lang w:val="en-US"/>
              </w:rPr>
              <w:t>12.0</w:t>
            </w:r>
          </w:p>
        </w:tc>
      </w:tr>
      <w:tr w:rsidR="001E41F3" w:rsidRPr="009E7886" w:rsidTr="00547111">
        <w:tc>
          <w:tcPr>
            <w:tcW w:w="9641" w:type="dxa"/>
            <w:gridSpan w:val="9"/>
            <w:tcBorders>
              <w:left w:val="single" w:sz="4" w:space="0" w:color="auto"/>
              <w:right w:val="single" w:sz="4" w:space="0" w:color="auto"/>
            </w:tcBorders>
          </w:tcPr>
          <w:p w:rsidR="001E41F3" w:rsidRPr="009E7886" w:rsidRDefault="001E41F3">
            <w:pPr>
              <w:pStyle w:val="CRCoverPage"/>
              <w:spacing w:after="0"/>
              <w:jc w:val="center"/>
              <w:rPr>
                <w:lang w:val="en-US"/>
              </w:rPr>
            </w:pPr>
            <w:r w:rsidRPr="009E7886">
              <w:rPr>
                <w:b/>
                <w:sz w:val="32"/>
                <w:lang w:val="en-US"/>
              </w:rPr>
              <w:t>CHANGE REQUEST</w:t>
            </w:r>
          </w:p>
        </w:tc>
      </w:tr>
      <w:tr w:rsidR="001E41F3" w:rsidRPr="009E7886" w:rsidTr="00547111">
        <w:tc>
          <w:tcPr>
            <w:tcW w:w="9641" w:type="dxa"/>
            <w:gridSpan w:val="9"/>
            <w:tcBorders>
              <w:left w:val="single" w:sz="4" w:space="0" w:color="auto"/>
              <w:right w:val="single" w:sz="4" w:space="0" w:color="auto"/>
            </w:tcBorders>
          </w:tcPr>
          <w:p w:rsidR="001E41F3" w:rsidRPr="009E7886" w:rsidRDefault="001E41F3">
            <w:pPr>
              <w:pStyle w:val="CRCoverPage"/>
              <w:spacing w:after="0"/>
              <w:rPr>
                <w:sz w:val="8"/>
                <w:szCs w:val="8"/>
                <w:lang w:val="en-US"/>
              </w:rPr>
            </w:pPr>
          </w:p>
        </w:tc>
      </w:tr>
      <w:tr w:rsidR="001E41F3" w:rsidRPr="009E7886" w:rsidTr="00547111">
        <w:tc>
          <w:tcPr>
            <w:tcW w:w="142" w:type="dxa"/>
            <w:tcBorders>
              <w:left w:val="single" w:sz="4" w:space="0" w:color="auto"/>
            </w:tcBorders>
          </w:tcPr>
          <w:p w:rsidR="001E41F3" w:rsidRPr="009E7886" w:rsidRDefault="001E41F3">
            <w:pPr>
              <w:pStyle w:val="CRCoverPage"/>
              <w:spacing w:after="0"/>
              <w:jc w:val="right"/>
              <w:rPr>
                <w:lang w:val="en-US"/>
              </w:rPr>
            </w:pPr>
          </w:p>
        </w:tc>
        <w:tc>
          <w:tcPr>
            <w:tcW w:w="1559" w:type="dxa"/>
            <w:shd w:val="pct30" w:color="FFFF00" w:fill="auto"/>
          </w:tcPr>
          <w:p w:rsidR="001E41F3" w:rsidRPr="009E7886" w:rsidRDefault="00570453" w:rsidP="007147D4">
            <w:pPr>
              <w:pStyle w:val="CRCoverPage"/>
              <w:spacing w:after="0"/>
              <w:jc w:val="right"/>
              <w:rPr>
                <w:b/>
                <w:sz w:val="28"/>
                <w:lang w:val="en-US"/>
              </w:rPr>
            </w:pPr>
            <w:r w:rsidRPr="009E7886">
              <w:rPr>
                <w:b/>
                <w:sz w:val="28"/>
                <w:lang w:val="en-US"/>
              </w:rPr>
              <w:fldChar w:fldCharType="begin"/>
            </w:r>
            <w:r w:rsidRPr="009E7886">
              <w:rPr>
                <w:b/>
                <w:sz w:val="28"/>
                <w:lang w:val="en-US"/>
              </w:rPr>
              <w:instrText xml:space="preserve"> DOCPROPERTY  Spec#  \* MERGEFORMAT </w:instrText>
            </w:r>
            <w:r w:rsidRPr="009E7886">
              <w:rPr>
                <w:b/>
                <w:sz w:val="28"/>
                <w:lang w:val="en-US"/>
              </w:rPr>
              <w:fldChar w:fldCharType="separate"/>
            </w:r>
            <w:r w:rsidR="006174AE" w:rsidRPr="009E7886">
              <w:rPr>
                <w:b/>
                <w:sz w:val="28"/>
                <w:lang w:val="en-US"/>
              </w:rPr>
              <w:t>29.</w:t>
            </w:r>
            <w:r w:rsidR="007147D4" w:rsidRPr="009E7886">
              <w:rPr>
                <w:b/>
                <w:sz w:val="28"/>
                <w:lang w:val="en-US"/>
              </w:rPr>
              <w:t>244</w:t>
            </w:r>
            <w:r w:rsidRPr="009E7886">
              <w:rPr>
                <w:b/>
                <w:sz w:val="28"/>
                <w:lang w:val="en-US"/>
              </w:rPr>
              <w:fldChar w:fldCharType="end"/>
            </w:r>
          </w:p>
        </w:tc>
        <w:tc>
          <w:tcPr>
            <w:tcW w:w="709" w:type="dxa"/>
          </w:tcPr>
          <w:p w:rsidR="001E41F3" w:rsidRPr="009E7886" w:rsidRDefault="001E41F3">
            <w:pPr>
              <w:pStyle w:val="CRCoverPage"/>
              <w:spacing w:after="0"/>
              <w:jc w:val="center"/>
              <w:rPr>
                <w:lang w:val="en-US"/>
              </w:rPr>
            </w:pPr>
            <w:r w:rsidRPr="009E7886">
              <w:rPr>
                <w:b/>
                <w:sz w:val="28"/>
                <w:lang w:val="en-US"/>
              </w:rPr>
              <w:t>CR</w:t>
            </w:r>
          </w:p>
        </w:tc>
        <w:tc>
          <w:tcPr>
            <w:tcW w:w="1276" w:type="dxa"/>
            <w:shd w:val="pct30" w:color="FFFF00" w:fill="auto"/>
          </w:tcPr>
          <w:p w:rsidR="001E41F3" w:rsidRPr="009E7886" w:rsidRDefault="00570453" w:rsidP="00536D0F">
            <w:pPr>
              <w:pStyle w:val="CRCoverPage"/>
              <w:spacing w:after="0"/>
              <w:rPr>
                <w:lang w:val="en-US"/>
              </w:rPr>
            </w:pPr>
            <w:r w:rsidRPr="009E7886">
              <w:rPr>
                <w:b/>
                <w:sz w:val="28"/>
                <w:lang w:val="en-US"/>
              </w:rPr>
              <w:fldChar w:fldCharType="begin"/>
            </w:r>
            <w:r w:rsidRPr="009E7886">
              <w:rPr>
                <w:b/>
                <w:sz w:val="28"/>
                <w:lang w:val="en-US"/>
              </w:rPr>
              <w:instrText xml:space="preserve"> DOCPROPERTY  Cr#  \* MERGEFORMAT </w:instrText>
            </w:r>
            <w:r w:rsidRPr="009E7886">
              <w:rPr>
                <w:b/>
                <w:sz w:val="28"/>
                <w:lang w:val="en-US"/>
              </w:rPr>
              <w:fldChar w:fldCharType="separate"/>
            </w:r>
            <w:r w:rsidR="006174AE" w:rsidRPr="009E7886">
              <w:rPr>
                <w:b/>
                <w:sz w:val="28"/>
                <w:lang w:val="en-US"/>
              </w:rPr>
              <w:t>0</w:t>
            </w:r>
            <w:r w:rsidR="00577ECD" w:rsidRPr="009E7886">
              <w:rPr>
                <w:b/>
                <w:sz w:val="28"/>
                <w:lang w:val="en-US"/>
              </w:rPr>
              <w:t>41</w:t>
            </w:r>
            <w:r w:rsidR="00536D0F">
              <w:rPr>
                <w:b/>
                <w:sz w:val="28"/>
                <w:lang w:val="en-US"/>
              </w:rPr>
              <w:t>6</w:t>
            </w:r>
            <w:r w:rsidRPr="009E7886">
              <w:rPr>
                <w:b/>
                <w:sz w:val="28"/>
                <w:lang w:val="en-US"/>
              </w:rPr>
              <w:fldChar w:fldCharType="end"/>
            </w:r>
          </w:p>
        </w:tc>
        <w:tc>
          <w:tcPr>
            <w:tcW w:w="709" w:type="dxa"/>
          </w:tcPr>
          <w:p w:rsidR="001E41F3" w:rsidRPr="009E7886" w:rsidRDefault="001E41F3" w:rsidP="0051580D">
            <w:pPr>
              <w:pStyle w:val="CRCoverPage"/>
              <w:tabs>
                <w:tab w:val="right" w:pos="625"/>
              </w:tabs>
              <w:spacing w:after="0"/>
              <w:jc w:val="center"/>
              <w:rPr>
                <w:lang w:val="en-US"/>
              </w:rPr>
            </w:pPr>
            <w:r w:rsidRPr="009E7886">
              <w:rPr>
                <w:b/>
                <w:bCs/>
                <w:sz w:val="28"/>
                <w:lang w:val="en-US"/>
              </w:rPr>
              <w:t>rev</w:t>
            </w:r>
          </w:p>
        </w:tc>
        <w:tc>
          <w:tcPr>
            <w:tcW w:w="992" w:type="dxa"/>
            <w:shd w:val="pct30" w:color="FFFF00" w:fill="auto"/>
          </w:tcPr>
          <w:p w:rsidR="001E41F3" w:rsidRPr="009E7886" w:rsidRDefault="00536D0F" w:rsidP="00536D0F">
            <w:pPr>
              <w:pStyle w:val="CRCoverPage"/>
              <w:spacing w:after="0"/>
              <w:jc w:val="center"/>
              <w:rPr>
                <w:b/>
                <w:lang w:val="en-US"/>
              </w:rPr>
            </w:pPr>
            <w:r>
              <w:rPr>
                <w:b/>
                <w:sz w:val="28"/>
                <w:lang w:val="en-US"/>
              </w:rPr>
              <w:t>-</w:t>
            </w:r>
          </w:p>
        </w:tc>
        <w:tc>
          <w:tcPr>
            <w:tcW w:w="2410" w:type="dxa"/>
          </w:tcPr>
          <w:p w:rsidR="001E41F3" w:rsidRPr="009E7886" w:rsidRDefault="001E41F3" w:rsidP="0051580D">
            <w:pPr>
              <w:pStyle w:val="CRCoverPage"/>
              <w:tabs>
                <w:tab w:val="right" w:pos="1825"/>
              </w:tabs>
              <w:spacing w:after="0"/>
              <w:jc w:val="center"/>
              <w:rPr>
                <w:lang w:val="en-US"/>
              </w:rPr>
            </w:pPr>
            <w:r w:rsidRPr="009E7886">
              <w:rPr>
                <w:b/>
                <w:sz w:val="28"/>
                <w:szCs w:val="28"/>
                <w:lang w:val="en-US"/>
              </w:rPr>
              <w:t>Current version:</w:t>
            </w:r>
          </w:p>
        </w:tc>
        <w:tc>
          <w:tcPr>
            <w:tcW w:w="1701" w:type="dxa"/>
            <w:shd w:val="pct30" w:color="FFFF00" w:fill="auto"/>
          </w:tcPr>
          <w:p w:rsidR="001E41F3" w:rsidRPr="009E7886" w:rsidRDefault="00570453" w:rsidP="00536D0F">
            <w:pPr>
              <w:pStyle w:val="CRCoverPage"/>
              <w:spacing w:after="0"/>
              <w:jc w:val="center"/>
              <w:rPr>
                <w:sz w:val="28"/>
                <w:lang w:val="en-US"/>
              </w:rPr>
            </w:pPr>
            <w:r w:rsidRPr="009E7886">
              <w:rPr>
                <w:b/>
                <w:sz w:val="28"/>
                <w:lang w:val="en-US"/>
              </w:rPr>
              <w:fldChar w:fldCharType="begin"/>
            </w:r>
            <w:r w:rsidRPr="009E7886">
              <w:rPr>
                <w:b/>
                <w:sz w:val="28"/>
                <w:lang w:val="en-US"/>
              </w:rPr>
              <w:instrText xml:space="preserve"> DOCPROPERTY  Version  \* MERGEFORMAT </w:instrText>
            </w:r>
            <w:r w:rsidRPr="009E7886">
              <w:rPr>
                <w:b/>
                <w:sz w:val="28"/>
                <w:lang w:val="en-US"/>
              </w:rPr>
              <w:fldChar w:fldCharType="separate"/>
            </w:r>
            <w:r w:rsidR="00536D0F">
              <w:rPr>
                <w:b/>
                <w:sz w:val="28"/>
                <w:lang w:val="en-US"/>
              </w:rPr>
              <w:t>15</w:t>
            </w:r>
            <w:r w:rsidR="006174AE" w:rsidRPr="009E7886">
              <w:rPr>
                <w:b/>
                <w:sz w:val="28"/>
                <w:lang w:val="en-US"/>
              </w:rPr>
              <w:t>.</w:t>
            </w:r>
            <w:r w:rsidR="00536D0F">
              <w:rPr>
                <w:b/>
                <w:sz w:val="28"/>
                <w:lang w:val="en-US"/>
              </w:rPr>
              <w:t>8.0</w:t>
            </w:r>
            <w:r w:rsidRPr="009E7886">
              <w:rPr>
                <w:b/>
                <w:sz w:val="28"/>
                <w:lang w:val="en-US"/>
              </w:rPr>
              <w:fldChar w:fldCharType="end"/>
            </w:r>
          </w:p>
        </w:tc>
        <w:tc>
          <w:tcPr>
            <w:tcW w:w="143" w:type="dxa"/>
            <w:tcBorders>
              <w:right w:val="single" w:sz="4" w:space="0" w:color="auto"/>
            </w:tcBorders>
          </w:tcPr>
          <w:p w:rsidR="001E41F3" w:rsidRPr="009E7886" w:rsidRDefault="001E41F3">
            <w:pPr>
              <w:pStyle w:val="CRCoverPage"/>
              <w:spacing w:after="0"/>
              <w:rPr>
                <w:lang w:val="en-US"/>
              </w:rPr>
            </w:pPr>
          </w:p>
        </w:tc>
      </w:tr>
      <w:tr w:rsidR="001E41F3" w:rsidRPr="009E7886" w:rsidTr="00547111">
        <w:tc>
          <w:tcPr>
            <w:tcW w:w="9641" w:type="dxa"/>
            <w:gridSpan w:val="9"/>
            <w:tcBorders>
              <w:left w:val="single" w:sz="4" w:space="0" w:color="auto"/>
              <w:right w:val="single" w:sz="4" w:space="0" w:color="auto"/>
            </w:tcBorders>
          </w:tcPr>
          <w:p w:rsidR="001E41F3" w:rsidRPr="009E7886" w:rsidRDefault="001E41F3">
            <w:pPr>
              <w:pStyle w:val="CRCoverPage"/>
              <w:spacing w:after="0"/>
              <w:rPr>
                <w:lang w:val="en-US"/>
              </w:rPr>
            </w:pPr>
          </w:p>
        </w:tc>
      </w:tr>
      <w:tr w:rsidR="001E41F3" w:rsidRPr="009E7886" w:rsidTr="00547111">
        <w:tc>
          <w:tcPr>
            <w:tcW w:w="9641" w:type="dxa"/>
            <w:gridSpan w:val="9"/>
            <w:tcBorders>
              <w:top w:val="single" w:sz="4" w:space="0" w:color="auto"/>
            </w:tcBorders>
          </w:tcPr>
          <w:p w:rsidR="001E41F3" w:rsidRPr="009E7886" w:rsidRDefault="001E41F3">
            <w:pPr>
              <w:pStyle w:val="CRCoverPage"/>
              <w:spacing w:after="0"/>
              <w:jc w:val="center"/>
              <w:rPr>
                <w:rFonts w:cs="Arial"/>
                <w:i/>
                <w:lang w:val="en-US"/>
              </w:rPr>
            </w:pPr>
            <w:r w:rsidRPr="009E7886">
              <w:rPr>
                <w:rFonts w:cs="Arial"/>
                <w:i/>
                <w:lang w:val="en-US"/>
              </w:rPr>
              <w:t xml:space="preserve">For </w:t>
            </w:r>
            <w:hyperlink r:id="rId8" w:anchor="_blank" w:history="1">
              <w:r w:rsidRPr="009E7886">
                <w:rPr>
                  <w:rStyle w:val="Hyperlink"/>
                  <w:rFonts w:cs="Arial"/>
                  <w:b/>
                  <w:i/>
                  <w:color w:val="FF0000"/>
                  <w:lang w:val="en-US"/>
                </w:rPr>
                <w:t>HE</w:t>
              </w:r>
              <w:bookmarkStart w:id="0" w:name="_Hlt497126619"/>
              <w:r w:rsidRPr="009E7886">
                <w:rPr>
                  <w:rStyle w:val="Hyperlink"/>
                  <w:rFonts w:cs="Arial"/>
                  <w:b/>
                  <w:i/>
                  <w:color w:val="FF0000"/>
                  <w:lang w:val="en-US"/>
                </w:rPr>
                <w:t>L</w:t>
              </w:r>
              <w:bookmarkEnd w:id="0"/>
              <w:r w:rsidRPr="009E7886">
                <w:rPr>
                  <w:rStyle w:val="Hyperlink"/>
                  <w:rFonts w:cs="Arial"/>
                  <w:b/>
                  <w:i/>
                  <w:color w:val="FF0000"/>
                  <w:lang w:val="en-US"/>
                </w:rPr>
                <w:t>P</w:t>
              </w:r>
            </w:hyperlink>
            <w:r w:rsidRPr="009E7886">
              <w:rPr>
                <w:rFonts w:cs="Arial"/>
                <w:b/>
                <w:i/>
                <w:color w:val="FF0000"/>
                <w:lang w:val="en-US"/>
              </w:rPr>
              <w:t xml:space="preserve"> </w:t>
            </w:r>
            <w:r w:rsidRPr="009E7886">
              <w:rPr>
                <w:rFonts w:cs="Arial"/>
                <w:i/>
                <w:lang w:val="en-US"/>
              </w:rPr>
              <w:t>on using this form</w:t>
            </w:r>
            <w:r w:rsidR="0051580D" w:rsidRPr="009E7886">
              <w:rPr>
                <w:rFonts w:cs="Arial"/>
                <w:i/>
                <w:lang w:val="en-US"/>
              </w:rPr>
              <w:t>: c</w:t>
            </w:r>
            <w:r w:rsidR="00F25D98" w:rsidRPr="009E7886">
              <w:rPr>
                <w:rFonts w:cs="Arial"/>
                <w:i/>
                <w:lang w:val="en-US"/>
              </w:rPr>
              <w:t xml:space="preserve">omprehensive instructions can be found at </w:t>
            </w:r>
            <w:r w:rsidR="001B7A65" w:rsidRPr="009E7886">
              <w:rPr>
                <w:rFonts w:cs="Arial"/>
                <w:i/>
                <w:lang w:val="en-US"/>
              </w:rPr>
              <w:br/>
            </w:r>
            <w:hyperlink r:id="rId9" w:history="1">
              <w:r w:rsidR="00DE34CF" w:rsidRPr="009E7886">
                <w:rPr>
                  <w:rStyle w:val="Hyperlink"/>
                  <w:rFonts w:cs="Arial"/>
                  <w:i/>
                  <w:lang w:val="en-US"/>
                </w:rPr>
                <w:t>http://www.3gpp.org/Change-Requests</w:t>
              </w:r>
            </w:hyperlink>
            <w:r w:rsidR="00F25D98" w:rsidRPr="009E7886">
              <w:rPr>
                <w:rFonts w:cs="Arial"/>
                <w:i/>
                <w:lang w:val="en-US"/>
              </w:rPr>
              <w:t>.</w:t>
            </w:r>
          </w:p>
        </w:tc>
      </w:tr>
      <w:tr w:rsidR="001E41F3" w:rsidRPr="009E7886" w:rsidTr="00547111">
        <w:tc>
          <w:tcPr>
            <w:tcW w:w="9641" w:type="dxa"/>
            <w:gridSpan w:val="9"/>
          </w:tcPr>
          <w:p w:rsidR="001E41F3" w:rsidRPr="009E7886" w:rsidRDefault="001E41F3">
            <w:pPr>
              <w:pStyle w:val="CRCoverPage"/>
              <w:spacing w:after="0"/>
              <w:rPr>
                <w:sz w:val="8"/>
                <w:szCs w:val="8"/>
                <w:lang w:val="en-US"/>
              </w:rPr>
            </w:pPr>
          </w:p>
        </w:tc>
      </w:tr>
    </w:tbl>
    <w:p w:rsidR="001E41F3" w:rsidRPr="009E7886"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7886" w:rsidTr="00A7671C">
        <w:tc>
          <w:tcPr>
            <w:tcW w:w="2835" w:type="dxa"/>
          </w:tcPr>
          <w:p w:rsidR="00F25D98" w:rsidRPr="009E7886" w:rsidRDefault="00F25D98" w:rsidP="001E41F3">
            <w:pPr>
              <w:pStyle w:val="CRCoverPage"/>
              <w:tabs>
                <w:tab w:val="right" w:pos="2751"/>
              </w:tabs>
              <w:spacing w:after="0"/>
              <w:rPr>
                <w:b/>
                <w:i/>
                <w:lang w:val="en-US"/>
              </w:rPr>
            </w:pPr>
            <w:r w:rsidRPr="009E7886">
              <w:rPr>
                <w:b/>
                <w:i/>
                <w:lang w:val="en-US"/>
              </w:rPr>
              <w:t>Proposed change</w:t>
            </w:r>
            <w:r w:rsidR="00A7671C" w:rsidRPr="009E7886">
              <w:rPr>
                <w:b/>
                <w:i/>
                <w:lang w:val="en-US"/>
              </w:rPr>
              <w:t xml:space="preserve"> </w:t>
            </w:r>
            <w:r w:rsidRPr="009E7886">
              <w:rPr>
                <w:b/>
                <w:i/>
                <w:lang w:val="en-US"/>
              </w:rPr>
              <w:t>affects:</w:t>
            </w:r>
          </w:p>
        </w:tc>
        <w:tc>
          <w:tcPr>
            <w:tcW w:w="1418" w:type="dxa"/>
          </w:tcPr>
          <w:p w:rsidR="00F25D98" w:rsidRPr="009E7886" w:rsidRDefault="00F25D98" w:rsidP="001E41F3">
            <w:pPr>
              <w:pStyle w:val="CRCoverPage"/>
              <w:spacing w:after="0"/>
              <w:jc w:val="right"/>
              <w:rPr>
                <w:lang w:val="en-US"/>
              </w:rPr>
            </w:pPr>
            <w:r w:rsidRPr="009E7886">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E7886" w:rsidRDefault="00F25D98" w:rsidP="001E41F3">
            <w:pPr>
              <w:pStyle w:val="CRCoverPage"/>
              <w:spacing w:after="0"/>
              <w:jc w:val="center"/>
              <w:rPr>
                <w:b/>
                <w:caps/>
                <w:lang w:val="en-US"/>
              </w:rPr>
            </w:pPr>
          </w:p>
        </w:tc>
        <w:tc>
          <w:tcPr>
            <w:tcW w:w="709" w:type="dxa"/>
            <w:tcBorders>
              <w:left w:val="single" w:sz="4" w:space="0" w:color="auto"/>
            </w:tcBorders>
          </w:tcPr>
          <w:p w:rsidR="00F25D98" w:rsidRPr="009E7886" w:rsidRDefault="00F25D98" w:rsidP="001E41F3">
            <w:pPr>
              <w:pStyle w:val="CRCoverPage"/>
              <w:spacing w:after="0"/>
              <w:jc w:val="right"/>
              <w:rPr>
                <w:u w:val="single"/>
                <w:lang w:val="en-US"/>
              </w:rPr>
            </w:pPr>
            <w:r w:rsidRPr="009E7886">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E7886" w:rsidRDefault="00F25D98" w:rsidP="001E41F3">
            <w:pPr>
              <w:pStyle w:val="CRCoverPage"/>
              <w:spacing w:after="0"/>
              <w:jc w:val="center"/>
              <w:rPr>
                <w:b/>
                <w:caps/>
                <w:lang w:val="en-US"/>
              </w:rPr>
            </w:pPr>
          </w:p>
        </w:tc>
        <w:tc>
          <w:tcPr>
            <w:tcW w:w="2126" w:type="dxa"/>
          </w:tcPr>
          <w:p w:rsidR="00F25D98" w:rsidRPr="009E7886" w:rsidRDefault="00F25D98" w:rsidP="001E41F3">
            <w:pPr>
              <w:pStyle w:val="CRCoverPage"/>
              <w:spacing w:after="0"/>
              <w:jc w:val="right"/>
              <w:rPr>
                <w:u w:val="single"/>
                <w:lang w:val="en-US"/>
              </w:rPr>
            </w:pPr>
            <w:r w:rsidRPr="009E7886">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E7886" w:rsidRDefault="00F25D98" w:rsidP="001E41F3">
            <w:pPr>
              <w:pStyle w:val="CRCoverPage"/>
              <w:spacing w:after="0"/>
              <w:jc w:val="center"/>
              <w:rPr>
                <w:b/>
                <w:caps/>
                <w:lang w:val="en-US"/>
              </w:rPr>
            </w:pPr>
          </w:p>
        </w:tc>
        <w:tc>
          <w:tcPr>
            <w:tcW w:w="1418" w:type="dxa"/>
            <w:tcBorders>
              <w:left w:val="nil"/>
            </w:tcBorders>
          </w:tcPr>
          <w:p w:rsidR="00F25D98" w:rsidRPr="009E7886" w:rsidRDefault="00F25D98" w:rsidP="001E41F3">
            <w:pPr>
              <w:pStyle w:val="CRCoverPage"/>
              <w:spacing w:after="0"/>
              <w:jc w:val="right"/>
              <w:rPr>
                <w:lang w:val="en-US"/>
              </w:rPr>
            </w:pPr>
            <w:r w:rsidRPr="009E7886">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E7886" w:rsidRDefault="004E1669" w:rsidP="004E1669">
            <w:pPr>
              <w:pStyle w:val="CRCoverPage"/>
              <w:spacing w:after="0"/>
              <w:rPr>
                <w:b/>
                <w:bCs/>
                <w:caps/>
                <w:lang w:val="en-US"/>
              </w:rPr>
            </w:pPr>
            <w:r w:rsidRPr="009E7886">
              <w:rPr>
                <w:b/>
                <w:bCs/>
                <w:caps/>
                <w:lang w:val="en-US"/>
              </w:rPr>
              <w:t>X</w:t>
            </w:r>
          </w:p>
        </w:tc>
      </w:tr>
    </w:tbl>
    <w:p w:rsidR="001E41F3" w:rsidRPr="009E7886"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7886" w:rsidTr="00547111">
        <w:tc>
          <w:tcPr>
            <w:tcW w:w="9640" w:type="dxa"/>
            <w:gridSpan w:val="11"/>
          </w:tcPr>
          <w:p w:rsidR="001E41F3" w:rsidRPr="009E7886" w:rsidRDefault="001E41F3">
            <w:pPr>
              <w:pStyle w:val="CRCoverPage"/>
              <w:spacing w:after="0"/>
              <w:rPr>
                <w:sz w:val="8"/>
                <w:szCs w:val="8"/>
                <w:lang w:val="en-US"/>
              </w:rPr>
            </w:pPr>
          </w:p>
        </w:tc>
      </w:tr>
      <w:tr w:rsidR="001E41F3" w:rsidRPr="009E7886" w:rsidTr="00547111">
        <w:tc>
          <w:tcPr>
            <w:tcW w:w="1843" w:type="dxa"/>
            <w:tcBorders>
              <w:top w:val="single" w:sz="4" w:space="0" w:color="auto"/>
              <w:left w:val="single" w:sz="4" w:space="0" w:color="auto"/>
            </w:tcBorders>
          </w:tcPr>
          <w:p w:rsidR="001E41F3" w:rsidRPr="009E7886" w:rsidRDefault="001E41F3">
            <w:pPr>
              <w:pStyle w:val="CRCoverPage"/>
              <w:tabs>
                <w:tab w:val="right" w:pos="1759"/>
              </w:tabs>
              <w:spacing w:after="0"/>
              <w:rPr>
                <w:b/>
                <w:i/>
                <w:lang w:val="en-US"/>
              </w:rPr>
            </w:pPr>
            <w:r w:rsidRPr="009E7886">
              <w:rPr>
                <w:b/>
                <w:i/>
                <w:lang w:val="en-US"/>
              </w:rPr>
              <w:t>Title:</w:t>
            </w:r>
            <w:r w:rsidRPr="009E7886">
              <w:rPr>
                <w:b/>
                <w:i/>
                <w:lang w:val="en-US"/>
              </w:rPr>
              <w:tab/>
            </w:r>
          </w:p>
        </w:tc>
        <w:tc>
          <w:tcPr>
            <w:tcW w:w="7797" w:type="dxa"/>
            <w:gridSpan w:val="10"/>
            <w:tcBorders>
              <w:top w:val="single" w:sz="4" w:space="0" w:color="auto"/>
              <w:right w:val="single" w:sz="4" w:space="0" w:color="auto"/>
            </w:tcBorders>
            <w:shd w:val="pct30" w:color="FFFF00" w:fill="auto"/>
          </w:tcPr>
          <w:p w:rsidR="001E41F3" w:rsidRPr="009E7886" w:rsidRDefault="001262B3" w:rsidP="00AF166B">
            <w:pPr>
              <w:pStyle w:val="CRCoverPage"/>
              <w:spacing w:after="0"/>
              <w:ind w:left="100"/>
              <w:rPr>
                <w:lang w:val="en-US"/>
              </w:rPr>
            </w:pPr>
            <w:r w:rsidRPr="009E7886">
              <w:rPr>
                <w:lang w:val="en-US"/>
              </w:rPr>
              <w:fldChar w:fldCharType="begin"/>
            </w:r>
            <w:r w:rsidRPr="009E7886">
              <w:rPr>
                <w:lang w:val="en-US"/>
              </w:rPr>
              <w:instrText xml:space="preserve"> DOCPROPERTY  CrTitle  \* MERGEFORMAT </w:instrText>
            </w:r>
            <w:r w:rsidRPr="009E7886">
              <w:rPr>
                <w:lang w:val="en-US"/>
              </w:rPr>
              <w:fldChar w:fldCharType="separate"/>
            </w:r>
            <w:r w:rsidR="00881B77" w:rsidRPr="009E7886">
              <w:rPr>
                <w:lang w:val="en-US"/>
              </w:rPr>
              <w:t xml:space="preserve">Restoring </w:t>
            </w:r>
            <w:r w:rsidR="00AF166B" w:rsidRPr="009E7886">
              <w:rPr>
                <w:lang w:val="en-US"/>
              </w:rPr>
              <w:t>deleted</w:t>
            </w:r>
            <w:r w:rsidR="00881B77" w:rsidRPr="009E7886">
              <w:rPr>
                <w:lang w:val="en-US"/>
              </w:rPr>
              <w:t xml:space="preserve"> statement</w:t>
            </w:r>
            <w:r w:rsidRPr="009E7886">
              <w:rPr>
                <w:lang w:val="en-US"/>
              </w:rPr>
              <w:fldChar w:fldCharType="end"/>
            </w:r>
          </w:p>
        </w:tc>
      </w:tr>
      <w:tr w:rsidR="001E41F3" w:rsidRPr="009E7886" w:rsidTr="00547111">
        <w:tc>
          <w:tcPr>
            <w:tcW w:w="1843" w:type="dxa"/>
            <w:tcBorders>
              <w:left w:val="single" w:sz="4" w:space="0" w:color="auto"/>
            </w:tcBorders>
          </w:tcPr>
          <w:p w:rsidR="001E41F3" w:rsidRPr="009E7886"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9E7886" w:rsidRDefault="001E41F3">
            <w:pPr>
              <w:pStyle w:val="CRCoverPage"/>
              <w:spacing w:after="0"/>
              <w:rPr>
                <w:sz w:val="8"/>
                <w:szCs w:val="8"/>
                <w:lang w:val="en-US"/>
              </w:rPr>
            </w:pPr>
          </w:p>
        </w:tc>
      </w:tr>
      <w:tr w:rsidR="001E41F3" w:rsidRPr="009E7886" w:rsidTr="00547111">
        <w:tc>
          <w:tcPr>
            <w:tcW w:w="1843" w:type="dxa"/>
            <w:tcBorders>
              <w:left w:val="single" w:sz="4" w:space="0" w:color="auto"/>
            </w:tcBorders>
          </w:tcPr>
          <w:p w:rsidR="001E41F3" w:rsidRPr="009E7886" w:rsidRDefault="001E41F3">
            <w:pPr>
              <w:pStyle w:val="CRCoverPage"/>
              <w:tabs>
                <w:tab w:val="right" w:pos="1759"/>
              </w:tabs>
              <w:spacing w:after="0"/>
              <w:rPr>
                <w:b/>
                <w:i/>
                <w:lang w:val="en-US"/>
              </w:rPr>
            </w:pPr>
            <w:r w:rsidRPr="009E7886">
              <w:rPr>
                <w:b/>
                <w:i/>
                <w:lang w:val="en-US"/>
              </w:rPr>
              <w:t>Source to WG:</w:t>
            </w:r>
          </w:p>
        </w:tc>
        <w:tc>
          <w:tcPr>
            <w:tcW w:w="7797" w:type="dxa"/>
            <w:gridSpan w:val="10"/>
            <w:tcBorders>
              <w:right w:val="single" w:sz="4" w:space="0" w:color="auto"/>
            </w:tcBorders>
            <w:shd w:val="pct30" w:color="FFFF00" w:fill="auto"/>
          </w:tcPr>
          <w:p w:rsidR="001E41F3" w:rsidRPr="009E7886" w:rsidRDefault="00570453" w:rsidP="006174AE">
            <w:pPr>
              <w:pStyle w:val="CRCoverPage"/>
              <w:spacing w:after="0"/>
              <w:ind w:left="100"/>
              <w:rPr>
                <w:lang w:val="en-US"/>
              </w:rPr>
            </w:pPr>
            <w:r w:rsidRPr="009E7886">
              <w:rPr>
                <w:lang w:val="en-US"/>
              </w:rPr>
              <w:fldChar w:fldCharType="begin"/>
            </w:r>
            <w:r w:rsidRPr="009E7886">
              <w:rPr>
                <w:lang w:val="en-US"/>
              </w:rPr>
              <w:instrText xml:space="preserve"> DOCPROPERTY  SourceIfWg  \* MERGEFORMAT </w:instrText>
            </w:r>
            <w:r w:rsidRPr="009E7886">
              <w:rPr>
                <w:lang w:val="en-US"/>
              </w:rPr>
              <w:fldChar w:fldCharType="separate"/>
            </w:r>
            <w:r w:rsidR="006174AE" w:rsidRPr="009E7886">
              <w:rPr>
                <w:lang w:val="en-US"/>
              </w:rPr>
              <w:t>Huawei</w:t>
            </w:r>
            <w:r w:rsidRPr="009E7886">
              <w:rPr>
                <w:lang w:val="en-US"/>
              </w:rPr>
              <w:fldChar w:fldCharType="end"/>
            </w:r>
            <w:r w:rsidR="009E7886" w:rsidRPr="009E7886">
              <w:rPr>
                <w:lang w:val="en-US"/>
              </w:rPr>
              <w:t>, MCC</w:t>
            </w:r>
          </w:p>
        </w:tc>
      </w:tr>
      <w:tr w:rsidR="001E41F3" w:rsidRPr="009E7886" w:rsidTr="00547111">
        <w:tc>
          <w:tcPr>
            <w:tcW w:w="1843" w:type="dxa"/>
            <w:tcBorders>
              <w:left w:val="single" w:sz="4" w:space="0" w:color="auto"/>
            </w:tcBorders>
          </w:tcPr>
          <w:p w:rsidR="001E41F3" w:rsidRPr="009E7886" w:rsidRDefault="001E41F3">
            <w:pPr>
              <w:pStyle w:val="CRCoverPage"/>
              <w:tabs>
                <w:tab w:val="right" w:pos="1759"/>
              </w:tabs>
              <w:spacing w:after="0"/>
              <w:rPr>
                <w:b/>
                <w:i/>
                <w:lang w:val="en-US"/>
              </w:rPr>
            </w:pPr>
            <w:r w:rsidRPr="009E7886">
              <w:rPr>
                <w:b/>
                <w:i/>
                <w:lang w:val="en-US"/>
              </w:rPr>
              <w:t>Source to TSG:</w:t>
            </w:r>
          </w:p>
        </w:tc>
        <w:tc>
          <w:tcPr>
            <w:tcW w:w="7797" w:type="dxa"/>
            <w:gridSpan w:val="10"/>
            <w:tcBorders>
              <w:right w:val="single" w:sz="4" w:space="0" w:color="auto"/>
            </w:tcBorders>
            <w:shd w:val="pct30" w:color="FFFF00" w:fill="auto"/>
          </w:tcPr>
          <w:p w:rsidR="001E41F3" w:rsidRPr="009E7886" w:rsidRDefault="004E1669" w:rsidP="00547111">
            <w:pPr>
              <w:pStyle w:val="CRCoverPage"/>
              <w:spacing w:after="0"/>
              <w:ind w:left="100"/>
              <w:rPr>
                <w:lang w:val="en-US"/>
              </w:rPr>
            </w:pPr>
            <w:r w:rsidRPr="009E7886">
              <w:rPr>
                <w:lang w:val="en-US"/>
              </w:rPr>
              <w:t>CT4</w:t>
            </w:r>
          </w:p>
        </w:tc>
      </w:tr>
      <w:tr w:rsidR="001E41F3" w:rsidRPr="009E7886" w:rsidTr="00547111">
        <w:tc>
          <w:tcPr>
            <w:tcW w:w="1843" w:type="dxa"/>
            <w:tcBorders>
              <w:left w:val="single" w:sz="4" w:space="0" w:color="auto"/>
            </w:tcBorders>
          </w:tcPr>
          <w:p w:rsidR="001E41F3" w:rsidRPr="009E7886"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9E7886" w:rsidRDefault="001E41F3">
            <w:pPr>
              <w:pStyle w:val="CRCoverPage"/>
              <w:spacing w:after="0"/>
              <w:rPr>
                <w:sz w:val="8"/>
                <w:szCs w:val="8"/>
                <w:lang w:val="en-US"/>
              </w:rPr>
            </w:pPr>
          </w:p>
        </w:tc>
      </w:tr>
      <w:tr w:rsidR="001E41F3" w:rsidRPr="009E7886" w:rsidTr="00547111">
        <w:tc>
          <w:tcPr>
            <w:tcW w:w="1843" w:type="dxa"/>
            <w:tcBorders>
              <w:left w:val="single" w:sz="4" w:space="0" w:color="auto"/>
            </w:tcBorders>
          </w:tcPr>
          <w:p w:rsidR="001E41F3" w:rsidRPr="009E7886" w:rsidRDefault="001E41F3">
            <w:pPr>
              <w:pStyle w:val="CRCoverPage"/>
              <w:tabs>
                <w:tab w:val="right" w:pos="1759"/>
              </w:tabs>
              <w:spacing w:after="0"/>
              <w:rPr>
                <w:b/>
                <w:i/>
                <w:lang w:val="en-US"/>
              </w:rPr>
            </w:pPr>
            <w:r w:rsidRPr="009E7886">
              <w:rPr>
                <w:b/>
                <w:i/>
                <w:lang w:val="en-US"/>
              </w:rPr>
              <w:t>Work item code</w:t>
            </w:r>
            <w:r w:rsidR="0051580D" w:rsidRPr="009E7886">
              <w:rPr>
                <w:b/>
                <w:i/>
                <w:lang w:val="en-US"/>
              </w:rPr>
              <w:t>:</w:t>
            </w:r>
          </w:p>
        </w:tc>
        <w:tc>
          <w:tcPr>
            <w:tcW w:w="3686" w:type="dxa"/>
            <w:gridSpan w:val="5"/>
            <w:shd w:val="pct30" w:color="FFFF00" w:fill="auto"/>
          </w:tcPr>
          <w:p w:rsidR="001E41F3" w:rsidRPr="009E7886" w:rsidRDefault="00570453" w:rsidP="00D032AE">
            <w:pPr>
              <w:pStyle w:val="CRCoverPage"/>
              <w:spacing w:after="0"/>
              <w:ind w:left="100"/>
              <w:rPr>
                <w:lang w:val="en-US"/>
              </w:rPr>
            </w:pPr>
            <w:r w:rsidRPr="009E7886">
              <w:rPr>
                <w:lang w:val="en-US"/>
              </w:rPr>
              <w:fldChar w:fldCharType="begin"/>
            </w:r>
            <w:r w:rsidRPr="009E7886">
              <w:rPr>
                <w:lang w:val="en-US"/>
              </w:rPr>
              <w:instrText xml:space="preserve"> DOCPROPERTY  RelatedWis  \* MERGEFORMAT </w:instrText>
            </w:r>
            <w:r w:rsidRPr="009E7886">
              <w:rPr>
                <w:lang w:val="en-US"/>
              </w:rPr>
              <w:fldChar w:fldCharType="separate"/>
            </w:r>
            <w:r w:rsidR="007147D4" w:rsidRPr="009E7886">
              <w:rPr>
                <w:lang w:val="en-US"/>
              </w:rPr>
              <w:t>TE</w:t>
            </w:r>
            <w:r w:rsidR="00E13F3D" w:rsidRPr="009E7886">
              <w:rPr>
                <w:lang w:val="en-US"/>
              </w:rPr>
              <w:t>I</w:t>
            </w:r>
            <w:r w:rsidR="007147D4" w:rsidRPr="009E7886">
              <w:rPr>
                <w:lang w:val="en-US"/>
              </w:rPr>
              <w:t>1</w:t>
            </w:r>
            <w:r w:rsidR="00D032AE">
              <w:rPr>
                <w:lang w:val="en-US"/>
              </w:rPr>
              <w:t>5</w:t>
            </w:r>
            <w:r w:rsidRPr="009E7886">
              <w:rPr>
                <w:lang w:val="en-US"/>
              </w:rPr>
              <w:fldChar w:fldCharType="end"/>
            </w:r>
          </w:p>
        </w:tc>
        <w:tc>
          <w:tcPr>
            <w:tcW w:w="567" w:type="dxa"/>
            <w:tcBorders>
              <w:left w:val="nil"/>
            </w:tcBorders>
          </w:tcPr>
          <w:p w:rsidR="001E41F3" w:rsidRPr="009E7886" w:rsidRDefault="001E41F3">
            <w:pPr>
              <w:pStyle w:val="CRCoverPage"/>
              <w:spacing w:after="0"/>
              <w:ind w:right="100"/>
              <w:rPr>
                <w:lang w:val="en-US"/>
              </w:rPr>
            </w:pPr>
          </w:p>
        </w:tc>
        <w:tc>
          <w:tcPr>
            <w:tcW w:w="1417" w:type="dxa"/>
            <w:gridSpan w:val="3"/>
            <w:tcBorders>
              <w:left w:val="nil"/>
            </w:tcBorders>
          </w:tcPr>
          <w:p w:rsidR="001E41F3" w:rsidRPr="009E7886" w:rsidRDefault="001E41F3">
            <w:pPr>
              <w:pStyle w:val="CRCoverPage"/>
              <w:spacing w:after="0"/>
              <w:jc w:val="right"/>
              <w:rPr>
                <w:lang w:val="en-US"/>
              </w:rPr>
            </w:pPr>
            <w:r w:rsidRPr="009E7886">
              <w:rPr>
                <w:b/>
                <w:i/>
                <w:lang w:val="en-US"/>
              </w:rPr>
              <w:t>Date:</w:t>
            </w:r>
          </w:p>
        </w:tc>
        <w:tc>
          <w:tcPr>
            <w:tcW w:w="2127" w:type="dxa"/>
            <w:tcBorders>
              <w:right w:val="single" w:sz="4" w:space="0" w:color="auto"/>
            </w:tcBorders>
            <w:shd w:val="pct30" w:color="FFFF00" w:fill="auto"/>
          </w:tcPr>
          <w:p w:rsidR="001E41F3" w:rsidRPr="009E7886" w:rsidRDefault="00570453" w:rsidP="00536D0F">
            <w:pPr>
              <w:pStyle w:val="CRCoverPage"/>
              <w:spacing w:after="0"/>
              <w:ind w:left="100"/>
              <w:rPr>
                <w:lang w:val="en-US"/>
              </w:rPr>
            </w:pPr>
            <w:r w:rsidRPr="009E7886">
              <w:rPr>
                <w:lang w:val="en-US"/>
              </w:rPr>
              <w:fldChar w:fldCharType="begin"/>
            </w:r>
            <w:r w:rsidRPr="009E7886">
              <w:rPr>
                <w:lang w:val="en-US"/>
              </w:rPr>
              <w:instrText xml:space="preserve"> DOCPROPERTY  ResDate  \* MERGEFORMAT </w:instrText>
            </w:r>
            <w:r w:rsidRPr="009E7886">
              <w:rPr>
                <w:lang w:val="en-US"/>
              </w:rPr>
              <w:fldChar w:fldCharType="separate"/>
            </w:r>
            <w:r w:rsidR="006174AE" w:rsidRPr="009E7886">
              <w:rPr>
                <w:lang w:val="en-US"/>
              </w:rPr>
              <w:t>2020-05-</w:t>
            </w:r>
            <w:r w:rsidR="00577ECD" w:rsidRPr="009E7886">
              <w:rPr>
                <w:lang w:val="en-US"/>
              </w:rPr>
              <w:t>1</w:t>
            </w:r>
            <w:r w:rsidR="00536D0F">
              <w:rPr>
                <w:lang w:val="en-US"/>
              </w:rPr>
              <w:t>3</w:t>
            </w:r>
            <w:r w:rsidRPr="009E7886">
              <w:rPr>
                <w:lang w:val="en-US"/>
              </w:rPr>
              <w:fldChar w:fldCharType="end"/>
            </w:r>
          </w:p>
        </w:tc>
      </w:tr>
      <w:tr w:rsidR="001E41F3" w:rsidRPr="009E7886" w:rsidTr="00547111">
        <w:tc>
          <w:tcPr>
            <w:tcW w:w="1843" w:type="dxa"/>
            <w:tcBorders>
              <w:left w:val="single" w:sz="4" w:space="0" w:color="auto"/>
            </w:tcBorders>
          </w:tcPr>
          <w:p w:rsidR="001E41F3" w:rsidRPr="009E7886" w:rsidRDefault="001E41F3">
            <w:pPr>
              <w:pStyle w:val="CRCoverPage"/>
              <w:spacing w:after="0"/>
              <w:rPr>
                <w:b/>
                <w:i/>
                <w:sz w:val="8"/>
                <w:szCs w:val="8"/>
                <w:lang w:val="en-US"/>
              </w:rPr>
            </w:pPr>
          </w:p>
        </w:tc>
        <w:tc>
          <w:tcPr>
            <w:tcW w:w="1986" w:type="dxa"/>
            <w:gridSpan w:val="4"/>
          </w:tcPr>
          <w:p w:rsidR="001E41F3" w:rsidRPr="009E7886" w:rsidRDefault="001E41F3">
            <w:pPr>
              <w:pStyle w:val="CRCoverPage"/>
              <w:spacing w:after="0"/>
              <w:rPr>
                <w:sz w:val="8"/>
                <w:szCs w:val="8"/>
                <w:lang w:val="en-US"/>
              </w:rPr>
            </w:pPr>
          </w:p>
        </w:tc>
        <w:tc>
          <w:tcPr>
            <w:tcW w:w="2267" w:type="dxa"/>
            <w:gridSpan w:val="2"/>
          </w:tcPr>
          <w:p w:rsidR="001E41F3" w:rsidRPr="009E7886" w:rsidRDefault="001E41F3">
            <w:pPr>
              <w:pStyle w:val="CRCoverPage"/>
              <w:spacing w:after="0"/>
              <w:rPr>
                <w:sz w:val="8"/>
                <w:szCs w:val="8"/>
                <w:lang w:val="en-US"/>
              </w:rPr>
            </w:pPr>
          </w:p>
        </w:tc>
        <w:tc>
          <w:tcPr>
            <w:tcW w:w="1417" w:type="dxa"/>
            <w:gridSpan w:val="3"/>
          </w:tcPr>
          <w:p w:rsidR="001E41F3" w:rsidRPr="009E7886" w:rsidRDefault="001E41F3">
            <w:pPr>
              <w:pStyle w:val="CRCoverPage"/>
              <w:spacing w:after="0"/>
              <w:rPr>
                <w:sz w:val="8"/>
                <w:szCs w:val="8"/>
                <w:lang w:val="en-US"/>
              </w:rPr>
            </w:pPr>
          </w:p>
        </w:tc>
        <w:tc>
          <w:tcPr>
            <w:tcW w:w="2127" w:type="dxa"/>
            <w:tcBorders>
              <w:right w:val="single" w:sz="4" w:space="0" w:color="auto"/>
            </w:tcBorders>
          </w:tcPr>
          <w:p w:rsidR="001E41F3" w:rsidRPr="009E7886" w:rsidRDefault="001E41F3">
            <w:pPr>
              <w:pStyle w:val="CRCoverPage"/>
              <w:spacing w:after="0"/>
              <w:rPr>
                <w:sz w:val="8"/>
                <w:szCs w:val="8"/>
                <w:lang w:val="en-US"/>
              </w:rPr>
            </w:pPr>
          </w:p>
        </w:tc>
      </w:tr>
      <w:tr w:rsidR="001E41F3" w:rsidRPr="009E7886" w:rsidTr="00547111">
        <w:trPr>
          <w:cantSplit/>
        </w:trPr>
        <w:tc>
          <w:tcPr>
            <w:tcW w:w="1843" w:type="dxa"/>
            <w:tcBorders>
              <w:left w:val="single" w:sz="4" w:space="0" w:color="auto"/>
            </w:tcBorders>
          </w:tcPr>
          <w:p w:rsidR="001E41F3" w:rsidRPr="009E7886" w:rsidRDefault="001E41F3">
            <w:pPr>
              <w:pStyle w:val="CRCoverPage"/>
              <w:tabs>
                <w:tab w:val="right" w:pos="1759"/>
              </w:tabs>
              <w:spacing w:after="0"/>
              <w:rPr>
                <w:b/>
                <w:i/>
                <w:lang w:val="en-US"/>
              </w:rPr>
            </w:pPr>
            <w:r w:rsidRPr="009E7886">
              <w:rPr>
                <w:b/>
                <w:i/>
                <w:lang w:val="en-US"/>
              </w:rPr>
              <w:t>Category:</w:t>
            </w:r>
          </w:p>
        </w:tc>
        <w:tc>
          <w:tcPr>
            <w:tcW w:w="851" w:type="dxa"/>
            <w:shd w:val="pct30" w:color="FFFF00" w:fill="auto"/>
          </w:tcPr>
          <w:p w:rsidR="001E41F3" w:rsidRPr="009E7886" w:rsidRDefault="00536D0F" w:rsidP="00D032AE">
            <w:pPr>
              <w:pStyle w:val="CRCoverPage"/>
              <w:spacing w:after="0"/>
              <w:ind w:left="100" w:right="-609"/>
              <w:rPr>
                <w:b/>
                <w:lang w:val="en-US"/>
              </w:rPr>
            </w:pPr>
            <w:r>
              <w:rPr>
                <w:b/>
                <w:lang w:val="en-US"/>
              </w:rPr>
              <w:t>F</w:t>
            </w:r>
          </w:p>
        </w:tc>
        <w:tc>
          <w:tcPr>
            <w:tcW w:w="3402" w:type="dxa"/>
            <w:gridSpan w:val="5"/>
            <w:tcBorders>
              <w:left w:val="nil"/>
            </w:tcBorders>
          </w:tcPr>
          <w:p w:rsidR="001E41F3" w:rsidRPr="009E7886" w:rsidRDefault="001E41F3">
            <w:pPr>
              <w:pStyle w:val="CRCoverPage"/>
              <w:spacing w:after="0"/>
              <w:rPr>
                <w:lang w:val="en-US"/>
              </w:rPr>
            </w:pPr>
          </w:p>
        </w:tc>
        <w:tc>
          <w:tcPr>
            <w:tcW w:w="1417" w:type="dxa"/>
            <w:gridSpan w:val="3"/>
            <w:tcBorders>
              <w:left w:val="nil"/>
            </w:tcBorders>
          </w:tcPr>
          <w:p w:rsidR="001E41F3" w:rsidRPr="009E7886" w:rsidRDefault="001E41F3">
            <w:pPr>
              <w:pStyle w:val="CRCoverPage"/>
              <w:spacing w:after="0"/>
              <w:jc w:val="right"/>
              <w:rPr>
                <w:b/>
                <w:i/>
                <w:lang w:val="en-US"/>
              </w:rPr>
            </w:pPr>
            <w:r w:rsidRPr="009E7886">
              <w:rPr>
                <w:b/>
                <w:i/>
                <w:lang w:val="en-US"/>
              </w:rPr>
              <w:t>Release:</w:t>
            </w:r>
          </w:p>
        </w:tc>
        <w:tc>
          <w:tcPr>
            <w:tcW w:w="2127" w:type="dxa"/>
            <w:tcBorders>
              <w:right w:val="single" w:sz="4" w:space="0" w:color="auto"/>
            </w:tcBorders>
            <w:shd w:val="pct30" w:color="FFFF00" w:fill="auto"/>
          </w:tcPr>
          <w:p w:rsidR="001E41F3" w:rsidRPr="009E7886" w:rsidRDefault="00570453" w:rsidP="00B21807">
            <w:pPr>
              <w:pStyle w:val="CRCoverPage"/>
              <w:spacing w:after="0"/>
              <w:ind w:left="100"/>
              <w:rPr>
                <w:lang w:val="en-US"/>
              </w:rPr>
            </w:pPr>
            <w:r w:rsidRPr="009E7886">
              <w:rPr>
                <w:lang w:val="en-US"/>
              </w:rPr>
              <w:fldChar w:fldCharType="begin"/>
            </w:r>
            <w:r w:rsidRPr="009E7886">
              <w:rPr>
                <w:lang w:val="en-US"/>
              </w:rPr>
              <w:instrText xml:space="preserve"> DOCPROPERTY  Release  \* MERGEFORMAT </w:instrText>
            </w:r>
            <w:r w:rsidRPr="009E7886">
              <w:rPr>
                <w:lang w:val="en-US"/>
              </w:rPr>
              <w:fldChar w:fldCharType="separate"/>
            </w:r>
            <w:r w:rsidR="006174AE" w:rsidRPr="009E7886">
              <w:rPr>
                <w:lang w:val="en-US"/>
              </w:rPr>
              <w:t>R</w:t>
            </w:r>
            <w:r w:rsidR="00D24991" w:rsidRPr="009E7886">
              <w:rPr>
                <w:lang w:val="en-US"/>
              </w:rPr>
              <w:t>el</w:t>
            </w:r>
            <w:r w:rsidR="006174AE" w:rsidRPr="009E7886">
              <w:rPr>
                <w:lang w:val="en-US"/>
              </w:rPr>
              <w:t>-1</w:t>
            </w:r>
            <w:bookmarkStart w:id="1" w:name="_GoBack"/>
            <w:bookmarkEnd w:id="1"/>
            <w:r w:rsidR="00B21807">
              <w:rPr>
                <w:lang w:val="en-US"/>
              </w:rPr>
              <w:t>5</w:t>
            </w:r>
            <w:r w:rsidRPr="009E7886">
              <w:rPr>
                <w:lang w:val="en-US"/>
              </w:rPr>
              <w:fldChar w:fldCharType="end"/>
            </w:r>
          </w:p>
        </w:tc>
      </w:tr>
      <w:tr w:rsidR="001E41F3" w:rsidRPr="009E7886" w:rsidTr="00547111">
        <w:tc>
          <w:tcPr>
            <w:tcW w:w="1843" w:type="dxa"/>
            <w:tcBorders>
              <w:left w:val="single" w:sz="4" w:space="0" w:color="auto"/>
              <w:bottom w:val="single" w:sz="4" w:space="0" w:color="auto"/>
            </w:tcBorders>
          </w:tcPr>
          <w:p w:rsidR="001E41F3" w:rsidRPr="009E7886" w:rsidRDefault="001E41F3">
            <w:pPr>
              <w:pStyle w:val="CRCoverPage"/>
              <w:spacing w:after="0"/>
              <w:rPr>
                <w:b/>
                <w:i/>
                <w:lang w:val="en-US"/>
              </w:rPr>
            </w:pPr>
          </w:p>
        </w:tc>
        <w:tc>
          <w:tcPr>
            <w:tcW w:w="4677" w:type="dxa"/>
            <w:gridSpan w:val="8"/>
            <w:tcBorders>
              <w:bottom w:val="single" w:sz="4" w:space="0" w:color="auto"/>
            </w:tcBorders>
          </w:tcPr>
          <w:p w:rsidR="001E41F3" w:rsidRPr="009E7886" w:rsidRDefault="001E41F3">
            <w:pPr>
              <w:pStyle w:val="CRCoverPage"/>
              <w:spacing w:after="0"/>
              <w:ind w:left="383" w:hanging="383"/>
              <w:rPr>
                <w:i/>
                <w:sz w:val="18"/>
                <w:lang w:val="en-US"/>
              </w:rPr>
            </w:pPr>
            <w:r w:rsidRPr="009E7886">
              <w:rPr>
                <w:i/>
                <w:sz w:val="18"/>
                <w:lang w:val="en-US"/>
              </w:rPr>
              <w:t xml:space="preserve">Use </w:t>
            </w:r>
            <w:r w:rsidRPr="009E7886">
              <w:rPr>
                <w:i/>
                <w:sz w:val="18"/>
                <w:u w:val="single"/>
                <w:lang w:val="en-US"/>
              </w:rPr>
              <w:t>one</w:t>
            </w:r>
            <w:r w:rsidRPr="009E7886">
              <w:rPr>
                <w:i/>
                <w:sz w:val="18"/>
                <w:lang w:val="en-US"/>
              </w:rPr>
              <w:t xml:space="preserve"> of the following categories:</w:t>
            </w:r>
            <w:r w:rsidRPr="009E7886">
              <w:rPr>
                <w:b/>
                <w:i/>
                <w:sz w:val="18"/>
                <w:lang w:val="en-US"/>
              </w:rPr>
              <w:br/>
              <w:t>F</w:t>
            </w:r>
            <w:r w:rsidRPr="009E7886">
              <w:rPr>
                <w:i/>
                <w:sz w:val="18"/>
                <w:lang w:val="en-US"/>
              </w:rPr>
              <w:t xml:space="preserve">  (correction)</w:t>
            </w:r>
            <w:r w:rsidRPr="009E7886">
              <w:rPr>
                <w:i/>
                <w:sz w:val="18"/>
                <w:lang w:val="en-US"/>
              </w:rPr>
              <w:br/>
            </w:r>
            <w:r w:rsidRPr="009E7886">
              <w:rPr>
                <w:b/>
                <w:i/>
                <w:sz w:val="18"/>
                <w:lang w:val="en-US"/>
              </w:rPr>
              <w:t>A</w:t>
            </w:r>
            <w:r w:rsidRPr="009E7886">
              <w:rPr>
                <w:i/>
                <w:sz w:val="18"/>
                <w:lang w:val="en-US"/>
              </w:rPr>
              <w:t xml:space="preserve">  (</w:t>
            </w:r>
            <w:r w:rsidR="00DE34CF" w:rsidRPr="009E7886">
              <w:rPr>
                <w:i/>
                <w:sz w:val="18"/>
                <w:lang w:val="en-US"/>
              </w:rPr>
              <w:t xml:space="preserve">mirror </w:t>
            </w:r>
            <w:r w:rsidRPr="009E7886">
              <w:rPr>
                <w:i/>
                <w:sz w:val="18"/>
                <w:lang w:val="en-US"/>
              </w:rPr>
              <w:t>correspond</w:t>
            </w:r>
            <w:r w:rsidR="00DE34CF" w:rsidRPr="009E7886">
              <w:rPr>
                <w:i/>
                <w:sz w:val="18"/>
                <w:lang w:val="en-US"/>
              </w:rPr>
              <w:t xml:space="preserve">ing </w:t>
            </w:r>
            <w:r w:rsidRPr="009E7886">
              <w:rPr>
                <w:i/>
                <w:sz w:val="18"/>
                <w:lang w:val="en-US"/>
              </w:rPr>
              <w:t xml:space="preserve">to a </w:t>
            </w:r>
            <w:r w:rsidR="00DE34CF" w:rsidRPr="009E7886">
              <w:rPr>
                <w:i/>
                <w:sz w:val="18"/>
                <w:lang w:val="en-US"/>
              </w:rPr>
              <w:t xml:space="preserve">change </w:t>
            </w:r>
            <w:r w:rsidRPr="009E7886">
              <w:rPr>
                <w:i/>
                <w:sz w:val="18"/>
                <w:lang w:val="en-US"/>
              </w:rPr>
              <w:t>in an earlier release)</w:t>
            </w:r>
            <w:r w:rsidRPr="009E7886">
              <w:rPr>
                <w:i/>
                <w:sz w:val="18"/>
                <w:lang w:val="en-US"/>
              </w:rPr>
              <w:br/>
            </w:r>
            <w:r w:rsidRPr="009E7886">
              <w:rPr>
                <w:b/>
                <w:i/>
                <w:sz w:val="18"/>
                <w:lang w:val="en-US"/>
              </w:rPr>
              <w:t>B</w:t>
            </w:r>
            <w:r w:rsidRPr="009E7886">
              <w:rPr>
                <w:i/>
                <w:sz w:val="18"/>
                <w:lang w:val="en-US"/>
              </w:rPr>
              <w:t xml:space="preserve">  (addition of feature), </w:t>
            </w:r>
            <w:r w:rsidRPr="009E7886">
              <w:rPr>
                <w:i/>
                <w:sz w:val="18"/>
                <w:lang w:val="en-US"/>
              </w:rPr>
              <w:br/>
            </w:r>
            <w:r w:rsidRPr="009E7886">
              <w:rPr>
                <w:b/>
                <w:i/>
                <w:sz w:val="18"/>
                <w:lang w:val="en-US"/>
              </w:rPr>
              <w:t>C</w:t>
            </w:r>
            <w:r w:rsidRPr="009E7886">
              <w:rPr>
                <w:i/>
                <w:sz w:val="18"/>
                <w:lang w:val="en-US"/>
              </w:rPr>
              <w:t xml:space="preserve">  (functional modification of feature)</w:t>
            </w:r>
            <w:r w:rsidRPr="009E7886">
              <w:rPr>
                <w:i/>
                <w:sz w:val="18"/>
                <w:lang w:val="en-US"/>
              </w:rPr>
              <w:br/>
            </w:r>
            <w:r w:rsidRPr="009E7886">
              <w:rPr>
                <w:b/>
                <w:i/>
                <w:sz w:val="18"/>
                <w:lang w:val="en-US"/>
              </w:rPr>
              <w:t>D</w:t>
            </w:r>
            <w:r w:rsidRPr="009E7886">
              <w:rPr>
                <w:i/>
                <w:sz w:val="18"/>
                <w:lang w:val="en-US"/>
              </w:rPr>
              <w:t xml:space="preserve">  (editorial modification)</w:t>
            </w:r>
          </w:p>
          <w:p w:rsidR="001E41F3" w:rsidRPr="009E7886" w:rsidRDefault="001E41F3">
            <w:pPr>
              <w:pStyle w:val="CRCoverPage"/>
              <w:rPr>
                <w:lang w:val="en-US"/>
              </w:rPr>
            </w:pPr>
            <w:r w:rsidRPr="009E7886">
              <w:rPr>
                <w:sz w:val="18"/>
                <w:lang w:val="en-US"/>
              </w:rPr>
              <w:t>Detailed explanations of the above categories can</w:t>
            </w:r>
            <w:r w:rsidRPr="009E7886">
              <w:rPr>
                <w:sz w:val="18"/>
                <w:lang w:val="en-US"/>
              </w:rPr>
              <w:br/>
              <w:t xml:space="preserve">be found in 3GPP </w:t>
            </w:r>
            <w:hyperlink r:id="rId10" w:history="1">
              <w:r w:rsidRPr="009E7886">
                <w:rPr>
                  <w:rStyle w:val="Hyperlink"/>
                  <w:sz w:val="18"/>
                  <w:lang w:val="en-US"/>
                </w:rPr>
                <w:t>TR 21.900</w:t>
              </w:r>
            </w:hyperlink>
            <w:r w:rsidRPr="009E7886">
              <w:rPr>
                <w:sz w:val="18"/>
                <w:lang w:val="en-US"/>
              </w:rPr>
              <w:t>.</w:t>
            </w:r>
          </w:p>
        </w:tc>
        <w:tc>
          <w:tcPr>
            <w:tcW w:w="3120" w:type="dxa"/>
            <w:gridSpan w:val="2"/>
            <w:tcBorders>
              <w:bottom w:val="single" w:sz="4" w:space="0" w:color="auto"/>
              <w:right w:val="single" w:sz="4" w:space="0" w:color="auto"/>
            </w:tcBorders>
          </w:tcPr>
          <w:p w:rsidR="000C038A" w:rsidRPr="009E7886" w:rsidRDefault="001E41F3" w:rsidP="00BD6BB8">
            <w:pPr>
              <w:pStyle w:val="CRCoverPage"/>
              <w:tabs>
                <w:tab w:val="left" w:pos="950"/>
              </w:tabs>
              <w:spacing w:after="0"/>
              <w:ind w:left="241" w:hanging="241"/>
              <w:rPr>
                <w:i/>
                <w:sz w:val="18"/>
                <w:lang w:val="en-US"/>
              </w:rPr>
            </w:pPr>
            <w:r w:rsidRPr="009E7886">
              <w:rPr>
                <w:i/>
                <w:sz w:val="18"/>
                <w:lang w:val="en-US"/>
              </w:rPr>
              <w:t xml:space="preserve">Use </w:t>
            </w:r>
            <w:r w:rsidRPr="009E7886">
              <w:rPr>
                <w:i/>
                <w:sz w:val="18"/>
                <w:u w:val="single"/>
                <w:lang w:val="en-US"/>
              </w:rPr>
              <w:t>one</w:t>
            </w:r>
            <w:r w:rsidRPr="009E7886">
              <w:rPr>
                <w:i/>
                <w:sz w:val="18"/>
                <w:lang w:val="en-US"/>
              </w:rPr>
              <w:t xml:space="preserve"> of the following releases:</w:t>
            </w:r>
            <w:r w:rsidRPr="009E7886">
              <w:rPr>
                <w:i/>
                <w:sz w:val="18"/>
                <w:lang w:val="en-US"/>
              </w:rPr>
              <w:br/>
              <w:t>Rel-8</w:t>
            </w:r>
            <w:r w:rsidRPr="009E7886">
              <w:rPr>
                <w:i/>
                <w:sz w:val="18"/>
                <w:lang w:val="en-US"/>
              </w:rPr>
              <w:tab/>
              <w:t>(Release 8)</w:t>
            </w:r>
            <w:r w:rsidR="007C2097" w:rsidRPr="009E7886">
              <w:rPr>
                <w:i/>
                <w:sz w:val="18"/>
                <w:lang w:val="en-US"/>
              </w:rPr>
              <w:br/>
              <w:t>Rel-9</w:t>
            </w:r>
            <w:r w:rsidR="007C2097" w:rsidRPr="009E7886">
              <w:rPr>
                <w:i/>
                <w:sz w:val="18"/>
                <w:lang w:val="en-US"/>
              </w:rPr>
              <w:tab/>
              <w:t>(Release 9)</w:t>
            </w:r>
            <w:r w:rsidR="009777D9" w:rsidRPr="009E7886">
              <w:rPr>
                <w:i/>
                <w:sz w:val="18"/>
                <w:lang w:val="en-US"/>
              </w:rPr>
              <w:br/>
              <w:t>Rel-10</w:t>
            </w:r>
            <w:r w:rsidR="009777D9" w:rsidRPr="009E7886">
              <w:rPr>
                <w:i/>
                <w:sz w:val="18"/>
                <w:lang w:val="en-US"/>
              </w:rPr>
              <w:tab/>
              <w:t>(Release 10)</w:t>
            </w:r>
            <w:r w:rsidR="000C038A" w:rsidRPr="009E7886">
              <w:rPr>
                <w:i/>
                <w:sz w:val="18"/>
                <w:lang w:val="en-US"/>
              </w:rPr>
              <w:br/>
              <w:t>Rel-11</w:t>
            </w:r>
            <w:r w:rsidR="000C038A" w:rsidRPr="009E7886">
              <w:rPr>
                <w:i/>
                <w:sz w:val="18"/>
                <w:lang w:val="en-US"/>
              </w:rPr>
              <w:tab/>
              <w:t>(Release 11)</w:t>
            </w:r>
            <w:r w:rsidR="000C038A" w:rsidRPr="009E7886">
              <w:rPr>
                <w:i/>
                <w:sz w:val="18"/>
                <w:lang w:val="en-US"/>
              </w:rPr>
              <w:br/>
              <w:t>Rel-12</w:t>
            </w:r>
            <w:r w:rsidR="000C038A" w:rsidRPr="009E7886">
              <w:rPr>
                <w:i/>
                <w:sz w:val="18"/>
                <w:lang w:val="en-US"/>
              </w:rPr>
              <w:tab/>
              <w:t>(Release 12)</w:t>
            </w:r>
            <w:r w:rsidR="0051580D" w:rsidRPr="009E7886">
              <w:rPr>
                <w:i/>
                <w:sz w:val="18"/>
                <w:lang w:val="en-US"/>
              </w:rPr>
              <w:br/>
            </w:r>
            <w:bookmarkStart w:id="2" w:name="OLE_LINK1"/>
            <w:r w:rsidR="0051580D" w:rsidRPr="009E7886">
              <w:rPr>
                <w:i/>
                <w:sz w:val="18"/>
                <w:lang w:val="en-US"/>
              </w:rPr>
              <w:t>Rel-13</w:t>
            </w:r>
            <w:r w:rsidR="0051580D" w:rsidRPr="009E7886">
              <w:rPr>
                <w:i/>
                <w:sz w:val="18"/>
                <w:lang w:val="en-US"/>
              </w:rPr>
              <w:tab/>
              <w:t>(Release 13)</w:t>
            </w:r>
            <w:bookmarkEnd w:id="2"/>
            <w:r w:rsidR="00BD6BB8" w:rsidRPr="009E7886">
              <w:rPr>
                <w:i/>
                <w:sz w:val="18"/>
                <w:lang w:val="en-US"/>
              </w:rPr>
              <w:br/>
              <w:t>Rel-14</w:t>
            </w:r>
            <w:r w:rsidR="00BD6BB8" w:rsidRPr="009E7886">
              <w:rPr>
                <w:i/>
                <w:sz w:val="18"/>
                <w:lang w:val="en-US"/>
              </w:rPr>
              <w:tab/>
              <w:t>(Release 14)</w:t>
            </w:r>
            <w:r w:rsidR="00E34898" w:rsidRPr="009E7886">
              <w:rPr>
                <w:i/>
                <w:sz w:val="18"/>
                <w:lang w:val="en-US"/>
              </w:rPr>
              <w:br/>
              <w:t>Rel-15</w:t>
            </w:r>
            <w:r w:rsidR="00E34898" w:rsidRPr="009E7886">
              <w:rPr>
                <w:i/>
                <w:sz w:val="18"/>
                <w:lang w:val="en-US"/>
              </w:rPr>
              <w:tab/>
              <w:t>(Release 15)</w:t>
            </w:r>
            <w:r w:rsidR="00E34898" w:rsidRPr="009E7886">
              <w:rPr>
                <w:i/>
                <w:sz w:val="18"/>
                <w:lang w:val="en-US"/>
              </w:rPr>
              <w:br/>
              <w:t>Rel-16</w:t>
            </w:r>
            <w:r w:rsidR="00E34898" w:rsidRPr="009E7886">
              <w:rPr>
                <w:i/>
                <w:sz w:val="18"/>
                <w:lang w:val="en-US"/>
              </w:rPr>
              <w:tab/>
              <w:t>(Release 16)</w:t>
            </w:r>
          </w:p>
        </w:tc>
      </w:tr>
      <w:tr w:rsidR="001E41F3" w:rsidRPr="009E7886" w:rsidTr="00547111">
        <w:tc>
          <w:tcPr>
            <w:tcW w:w="1843" w:type="dxa"/>
          </w:tcPr>
          <w:p w:rsidR="001E41F3" w:rsidRPr="009E7886" w:rsidRDefault="001E41F3">
            <w:pPr>
              <w:pStyle w:val="CRCoverPage"/>
              <w:spacing w:after="0"/>
              <w:rPr>
                <w:b/>
                <w:i/>
                <w:sz w:val="8"/>
                <w:szCs w:val="8"/>
                <w:lang w:val="en-US"/>
              </w:rPr>
            </w:pPr>
          </w:p>
        </w:tc>
        <w:tc>
          <w:tcPr>
            <w:tcW w:w="7797" w:type="dxa"/>
            <w:gridSpan w:val="10"/>
          </w:tcPr>
          <w:p w:rsidR="001E41F3" w:rsidRPr="009E7886" w:rsidRDefault="001E41F3">
            <w:pPr>
              <w:pStyle w:val="CRCoverPage"/>
              <w:spacing w:after="0"/>
              <w:rPr>
                <w:sz w:val="8"/>
                <w:szCs w:val="8"/>
                <w:lang w:val="en-US"/>
              </w:rPr>
            </w:pPr>
          </w:p>
        </w:tc>
      </w:tr>
      <w:tr w:rsidR="001E41F3" w:rsidRPr="009E7886" w:rsidTr="00547111">
        <w:tc>
          <w:tcPr>
            <w:tcW w:w="2694" w:type="dxa"/>
            <w:gridSpan w:val="2"/>
            <w:tcBorders>
              <w:top w:val="single" w:sz="4" w:space="0" w:color="auto"/>
              <w:left w:val="single" w:sz="4" w:space="0" w:color="auto"/>
            </w:tcBorders>
          </w:tcPr>
          <w:p w:rsidR="001E41F3" w:rsidRPr="009E7886" w:rsidRDefault="001E41F3">
            <w:pPr>
              <w:pStyle w:val="CRCoverPage"/>
              <w:tabs>
                <w:tab w:val="right" w:pos="2184"/>
              </w:tabs>
              <w:spacing w:after="0"/>
              <w:rPr>
                <w:b/>
                <w:i/>
                <w:lang w:val="en-US"/>
              </w:rPr>
            </w:pPr>
            <w:r w:rsidRPr="009E7886">
              <w:rPr>
                <w:b/>
                <w:i/>
                <w:lang w:val="en-US"/>
              </w:rPr>
              <w:t>Reason for change:</w:t>
            </w:r>
          </w:p>
        </w:tc>
        <w:tc>
          <w:tcPr>
            <w:tcW w:w="6946" w:type="dxa"/>
            <w:gridSpan w:val="9"/>
            <w:tcBorders>
              <w:top w:val="single" w:sz="4" w:space="0" w:color="auto"/>
              <w:right w:val="single" w:sz="4" w:space="0" w:color="auto"/>
            </w:tcBorders>
            <w:shd w:val="pct30" w:color="FFFF00" w:fill="auto"/>
          </w:tcPr>
          <w:p w:rsidR="001E41F3" w:rsidRPr="009E7886" w:rsidRDefault="009E7886" w:rsidP="009E7886">
            <w:pPr>
              <w:pStyle w:val="CRCoverPage"/>
              <w:spacing w:after="0"/>
              <w:ind w:left="100"/>
              <w:rPr>
                <w:lang w:val="en-US"/>
              </w:rPr>
            </w:pPr>
            <w:r w:rsidRPr="009E7886">
              <w:rPr>
                <w:lang w:val="en-US"/>
              </w:rPr>
              <w:t>When</w:t>
            </w:r>
            <w:r w:rsidR="00881B77" w:rsidRPr="009E7886">
              <w:rPr>
                <w:lang w:val="en-US"/>
              </w:rPr>
              <w:t xml:space="preserve"> implement</w:t>
            </w:r>
            <w:r w:rsidRPr="009E7886">
              <w:rPr>
                <w:lang w:val="en-US"/>
              </w:rPr>
              <w:t xml:space="preserve">ing </w:t>
            </w:r>
            <w:r w:rsidR="00881B77" w:rsidRPr="009E7886">
              <w:rPr>
                <w:lang w:val="en-US"/>
              </w:rPr>
              <w:t xml:space="preserve">CR0221 (C4-190583), part of the existing text in </w:t>
            </w:r>
            <w:r w:rsidR="00B5128F" w:rsidRPr="009E7886">
              <w:rPr>
                <w:lang w:val="en-US"/>
              </w:rPr>
              <w:t>clause</w:t>
            </w:r>
            <w:r w:rsidR="00881B77" w:rsidRPr="009E7886">
              <w:rPr>
                <w:lang w:val="en-US"/>
              </w:rPr>
              <w:t xml:space="preserve"> 5.2.2.2.1 was deleted, apparently unintentionally. This makes the paragraph right above the NOTE 7 meaningless.</w:t>
            </w:r>
          </w:p>
        </w:tc>
      </w:tr>
      <w:tr w:rsidR="001E41F3" w:rsidRPr="009E7886" w:rsidTr="00547111">
        <w:tc>
          <w:tcPr>
            <w:tcW w:w="2694" w:type="dxa"/>
            <w:gridSpan w:val="2"/>
            <w:tcBorders>
              <w:left w:val="single" w:sz="4" w:space="0" w:color="auto"/>
            </w:tcBorders>
          </w:tcPr>
          <w:p w:rsidR="001E41F3" w:rsidRPr="009E7886" w:rsidRDefault="001E41F3">
            <w:pPr>
              <w:pStyle w:val="CRCoverPage"/>
              <w:spacing w:after="0"/>
              <w:rPr>
                <w:b/>
                <w:i/>
                <w:sz w:val="8"/>
                <w:szCs w:val="8"/>
                <w:lang w:val="en-US"/>
              </w:rPr>
            </w:pPr>
          </w:p>
        </w:tc>
        <w:tc>
          <w:tcPr>
            <w:tcW w:w="6946" w:type="dxa"/>
            <w:gridSpan w:val="9"/>
            <w:tcBorders>
              <w:right w:val="single" w:sz="4" w:space="0" w:color="auto"/>
            </w:tcBorders>
          </w:tcPr>
          <w:p w:rsidR="001E41F3" w:rsidRPr="009E7886" w:rsidRDefault="001E41F3">
            <w:pPr>
              <w:pStyle w:val="CRCoverPage"/>
              <w:spacing w:after="0"/>
              <w:rPr>
                <w:sz w:val="8"/>
                <w:szCs w:val="8"/>
                <w:lang w:val="en-US"/>
              </w:rPr>
            </w:pPr>
          </w:p>
        </w:tc>
      </w:tr>
      <w:tr w:rsidR="001E41F3" w:rsidRPr="009E7886" w:rsidTr="00547111">
        <w:tc>
          <w:tcPr>
            <w:tcW w:w="2694" w:type="dxa"/>
            <w:gridSpan w:val="2"/>
            <w:tcBorders>
              <w:left w:val="single" w:sz="4" w:space="0" w:color="auto"/>
            </w:tcBorders>
          </w:tcPr>
          <w:p w:rsidR="001E41F3" w:rsidRPr="009E7886" w:rsidRDefault="001E41F3">
            <w:pPr>
              <w:pStyle w:val="CRCoverPage"/>
              <w:tabs>
                <w:tab w:val="right" w:pos="2184"/>
              </w:tabs>
              <w:spacing w:after="0"/>
              <w:rPr>
                <w:b/>
                <w:i/>
                <w:lang w:val="en-US"/>
              </w:rPr>
            </w:pPr>
            <w:r w:rsidRPr="009E7886">
              <w:rPr>
                <w:b/>
                <w:i/>
                <w:lang w:val="en-US"/>
              </w:rPr>
              <w:t>Summary of change</w:t>
            </w:r>
            <w:r w:rsidR="0051580D" w:rsidRPr="009E7886">
              <w:rPr>
                <w:b/>
                <w:i/>
                <w:lang w:val="en-US"/>
              </w:rPr>
              <w:t>:</w:t>
            </w:r>
          </w:p>
        </w:tc>
        <w:tc>
          <w:tcPr>
            <w:tcW w:w="6946" w:type="dxa"/>
            <w:gridSpan w:val="9"/>
            <w:tcBorders>
              <w:right w:val="single" w:sz="4" w:space="0" w:color="auto"/>
            </w:tcBorders>
            <w:shd w:val="pct30" w:color="FFFF00" w:fill="auto"/>
          </w:tcPr>
          <w:p w:rsidR="001E41F3" w:rsidRPr="009E7886" w:rsidRDefault="00881B77">
            <w:pPr>
              <w:pStyle w:val="CRCoverPage"/>
              <w:spacing w:after="0"/>
              <w:ind w:left="100"/>
              <w:rPr>
                <w:lang w:val="en-US"/>
              </w:rPr>
            </w:pPr>
            <w:r w:rsidRPr="009E7886">
              <w:rPr>
                <w:lang w:val="en-US"/>
              </w:rPr>
              <w:t xml:space="preserve">The text that was </w:t>
            </w:r>
            <w:r w:rsidR="00B5128F" w:rsidRPr="009E7886">
              <w:rPr>
                <w:lang w:val="en-US"/>
              </w:rPr>
              <w:t>accidentally</w:t>
            </w:r>
            <w:r w:rsidRPr="009E7886">
              <w:rPr>
                <w:lang w:val="en-US"/>
              </w:rPr>
              <w:t xml:space="preserve"> deleted is restored.</w:t>
            </w:r>
          </w:p>
        </w:tc>
      </w:tr>
      <w:tr w:rsidR="001E41F3" w:rsidRPr="009E7886" w:rsidTr="00547111">
        <w:tc>
          <w:tcPr>
            <w:tcW w:w="2694" w:type="dxa"/>
            <w:gridSpan w:val="2"/>
            <w:tcBorders>
              <w:left w:val="single" w:sz="4" w:space="0" w:color="auto"/>
            </w:tcBorders>
          </w:tcPr>
          <w:p w:rsidR="001E41F3" w:rsidRPr="009E7886" w:rsidRDefault="001E41F3">
            <w:pPr>
              <w:pStyle w:val="CRCoverPage"/>
              <w:spacing w:after="0"/>
              <w:rPr>
                <w:b/>
                <w:i/>
                <w:sz w:val="8"/>
                <w:szCs w:val="8"/>
                <w:lang w:val="en-US"/>
              </w:rPr>
            </w:pPr>
          </w:p>
        </w:tc>
        <w:tc>
          <w:tcPr>
            <w:tcW w:w="6946" w:type="dxa"/>
            <w:gridSpan w:val="9"/>
            <w:tcBorders>
              <w:right w:val="single" w:sz="4" w:space="0" w:color="auto"/>
            </w:tcBorders>
          </w:tcPr>
          <w:p w:rsidR="001E41F3" w:rsidRPr="009E7886" w:rsidRDefault="001E41F3">
            <w:pPr>
              <w:pStyle w:val="CRCoverPage"/>
              <w:spacing w:after="0"/>
              <w:rPr>
                <w:sz w:val="8"/>
                <w:szCs w:val="8"/>
                <w:lang w:val="en-US"/>
              </w:rPr>
            </w:pPr>
          </w:p>
        </w:tc>
      </w:tr>
      <w:tr w:rsidR="001E41F3" w:rsidRPr="009E7886" w:rsidTr="00547111">
        <w:tc>
          <w:tcPr>
            <w:tcW w:w="2694" w:type="dxa"/>
            <w:gridSpan w:val="2"/>
            <w:tcBorders>
              <w:left w:val="single" w:sz="4" w:space="0" w:color="auto"/>
              <w:bottom w:val="single" w:sz="4" w:space="0" w:color="auto"/>
            </w:tcBorders>
          </w:tcPr>
          <w:p w:rsidR="001E41F3" w:rsidRPr="009E7886" w:rsidRDefault="001E41F3">
            <w:pPr>
              <w:pStyle w:val="CRCoverPage"/>
              <w:tabs>
                <w:tab w:val="right" w:pos="2184"/>
              </w:tabs>
              <w:spacing w:after="0"/>
              <w:rPr>
                <w:b/>
                <w:i/>
                <w:lang w:val="en-US"/>
              </w:rPr>
            </w:pPr>
            <w:r w:rsidRPr="009E7886">
              <w:rPr>
                <w:b/>
                <w:i/>
                <w:lang w:val="en-US"/>
              </w:rPr>
              <w:t>Consequences if not approved:</w:t>
            </w:r>
          </w:p>
        </w:tc>
        <w:tc>
          <w:tcPr>
            <w:tcW w:w="6946" w:type="dxa"/>
            <w:gridSpan w:val="9"/>
            <w:tcBorders>
              <w:bottom w:val="single" w:sz="4" w:space="0" w:color="auto"/>
              <w:right w:val="single" w:sz="4" w:space="0" w:color="auto"/>
            </w:tcBorders>
            <w:shd w:val="pct30" w:color="FFFF00" w:fill="auto"/>
          </w:tcPr>
          <w:p w:rsidR="001E41F3" w:rsidRPr="009E7886" w:rsidRDefault="009E7886" w:rsidP="009E7886">
            <w:pPr>
              <w:pStyle w:val="CRCoverPage"/>
              <w:spacing w:after="0"/>
              <w:ind w:left="100"/>
              <w:rPr>
                <w:lang w:val="en-US"/>
              </w:rPr>
            </w:pPr>
            <w:r w:rsidRPr="009E7886">
              <w:rPr>
                <w:lang w:val="en-US"/>
              </w:rPr>
              <w:t xml:space="preserve">Incomplete statement </w:t>
            </w:r>
            <w:r w:rsidR="00881B77" w:rsidRPr="009E7886">
              <w:rPr>
                <w:lang w:val="en-US"/>
              </w:rPr>
              <w:t xml:space="preserve">in </w:t>
            </w:r>
            <w:r w:rsidR="00B5128F" w:rsidRPr="009E7886">
              <w:rPr>
                <w:lang w:val="en-US"/>
              </w:rPr>
              <w:t>clause</w:t>
            </w:r>
            <w:r w:rsidR="00881B77" w:rsidRPr="009E7886">
              <w:rPr>
                <w:lang w:val="en-US"/>
              </w:rPr>
              <w:t xml:space="preserve"> 5.2.2.2.1</w:t>
            </w:r>
            <w:r w:rsidRPr="009E7886">
              <w:rPr>
                <w:lang w:val="en-US"/>
              </w:rPr>
              <w:t xml:space="preserve"> remains in the</w:t>
            </w:r>
            <w:r>
              <w:rPr>
                <w:lang w:val="en-US"/>
              </w:rPr>
              <w:t xml:space="preserve"> specification, which makes it impossible to understand</w:t>
            </w:r>
            <w:r w:rsidRPr="009E7886">
              <w:rPr>
                <w:lang w:val="en-US"/>
              </w:rPr>
              <w:t xml:space="preserve"> </w:t>
            </w:r>
            <w:r>
              <w:rPr>
                <w:lang w:val="en-US"/>
              </w:rPr>
              <w:t>the message</w:t>
            </w:r>
            <w:r w:rsidR="00881B77" w:rsidRPr="009E7886">
              <w:rPr>
                <w:lang w:val="en-US"/>
              </w:rPr>
              <w:t>.</w:t>
            </w:r>
          </w:p>
        </w:tc>
      </w:tr>
      <w:tr w:rsidR="001E41F3" w:rsidRPr="009E7886" w:rsidTr="00547111">
        <w:tc>
          <w:tcPr>
            <w:tcW w:w="2694" w:type="dxa"/>
            <w:gridSpan w:val="2"/>
          </w:tcPr>
          <w:p w:rsidR="001E41F3" w:rsidRPr="009E7886" w:rsidRDefault="001E41F3">
            <w:pPr>
              <w:pStyle w:val="CRCoverPage"/>
              <w:spacing w:after="0"/>
              <w:rPr>
                <w:b/>
                <w:i/>
                <w:sz w:val="8"/>
                <w:szCs w:val="8"/>
                <w:lang w:val="en-US"/>
              </w:rPr>
            </w:pPr>
          </w:p>
        </w:tc>
        <w:tc>
          <w:tcPr>
            <w:tcW w:w="6946" w:type="dxa"/>
            <w:gridSpan w:val="9"/>
          </w:tcPr>
          <w:p w:rsidR="001E41F3" w:rsidRPr="009E7886" w:rsidRDefault="001E41F3">
            <w:pPr>
              <w:pStyle w:val="CRCoverPage"/>
              <w:spacing w:after="0"/>
              <w:rPr>
                <w:sz w:val="8"/>
                <w:szCs w:val="8"/>
                <w:lang w:val="en-US"/>
              </w:rPr>
            </w:pPr>
          </w:p>
        </w:tc>
      </w:tr>
      <w:tr w:rsidR="001E41F3" w:rsidRPr="009E7886" w:rsidTr="00547111">
        <w:tc>
          <w:tcPr>
            <w:tcW w:w="2694" w:type="dxa"/>
            <w:gridSpan w:val="2"/>
            <w:tcBorders>
              <w:top w:val="single" w:sz="4" w:space="0" w:color="auto"/>
              <w:left w:val="single" w:sz="4" w:space="0" w:color="auto"/>
            </w:tcBorders>
          </w:tcPr>
          <w:p w:rsidR="001E41F3" w:rsidRPr="009E7886" w:rsidRDefault="001E41F3">
            <w:pPr>
              <w:pStyle w:val="CRCoverPage"/>
              <w:tabs>
                <w:tab w:val="right" w:pos="2184"/>
              </w:tabs>
              <w:spacing w:after="0"/>
              <w:rPr>
                <w:b/>
                <w:i/>
                <w:lang w:val="en-US"/>
              </w:rPr>
            </w:pPr>
            <w:r w:rsidRPr="009E7886">
              <w:rPr>
                <w:b/>
                <w:i/>
                <w:lang w:val="en-US"/>
              </w:rPr>
              <w:t>Clauses affected:</w:t>
            </w:r>
          </w:p>
        </w:tc>
        <w:tc>
          <w:tcPr>
            <w:tcW w:w="6946" w:type="dxa"/>
            <w:gridSpan w:val="9"/>
            <w:tcBorders>
              <w:top w:val="single" w:sz="4" w:space="0" w:color="auto"/>
              <w:right w:val="single" w:sz="4" w:space="0" w:color="auto"/>
            </w:tcBorders>
            <w:shd w:val="pct30" w:color="FFFF00" w:fill="auto"/>
          </w:tcPr>
          <w:p w:rsidR="001E41F3" w:rsidRPr="009E7886" w:rsidRDefault="00881B77">
            <w:pPr>
              <w:pStyle w:val="CRCoverPage"/>
              <w:spacing w:after="0"/>
              <w:ind w:left="100"/>
              <w:rPr>
                <w:lang w:val="en-US"/>
              </w:rPr>
            </w:pPr>
            <w:r w:rsidRPr="009E7886">
              <w:rPr>
                <w:lang w:val="en-US"/>
              </w:rPr>
              <w:t>5.2.2.2.1</w:t>
            </w:r>
          </w:p>
        </w:tc>
      </w:tr>
      <w:tr w:rsidR="001E41F3" w:rsidRPr="009E7886" w:rsidTr="00547111">
        <w:tc>
          <w:tcPr>
            <w:tcW w:w="2694" w:type="dxa"/>
            <w:gridSpan w:val="2"/>
            <w:tcBorders>
              <w:left w:val="single" w:sz="4" w:space="0" w:color="auto"/>
            </w:tcBorders>
          </w:tcPr>
          <w:p w:rsidR="001E41F3" w:rsidRPr="009E7886" w:rsidRDefault="001E41F3">
            <w:pPr>
              <w:pStyle w:val="CRCoverPage"/>
              <w:spacing w:after="0"/>
              <w:rPr>
                <w:b/>
                <w:i/>
                <w:sz w:val="8"/>
                <w:szCs w:val="8"/>
                <w:lang w:val="en-US"/>
              </w:rPr>
            </w:pPr>
          </w:p>
        </w:tc>
        <w:tc>
          <w:tcPr>
            <w:tcW w:w="6946" w:type="dxa"/>
            <w:gridSpan w:val="9"/>
            <w:tcBorders>
              <w:right w:val="single" w:sz="4" w:space="0" w:color="auto"/>
            </w:tcBorders>
          </w:tcPr>
          <w:p w:rsidR="001E41F3" w:rsidRPr="009E7886" w:rsidRDefault="001E41F3">
            <w:pPr>
              <w:pStyle w:val="CRCoverPage"/>
              <w:spacing w:after="0"/>
              <w:rPr>
                <w:sz w:val="8"/>
                <w:szCs w:val="8"/>
                <w:lang w:val="en-US"/>
              </w:rPr>
            </w:pPr>
          </w:p>
        </w:tc>
      </w:tr>
      <w:tr w:rsidR="001E41F3" w:rsidRPr="009E7886" w:rsidTr="00547111">
        <w:tc>
          <w:tcPr>
            <w:tcW w:w="2694" w:type="dxa"/>
            <w:gridSpan w:val="2"/>
            <w:tcBorders>
              <w:left w:val="single" w:sz="4" w:space="0" w:color="auto"/>
            </w:tcBorders>
          </w:tcPr>
          <w:p w:rsidR="001E41F3" w:rsidRPr="009E7886"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rsidR="001E41F3" w:rsidRPr="009E7886" w:rsidRDefault="001E41F3">
            <w:pPr>
              <w:pStyle w:val="CRCoverPage"/>
              <w:spacing w:after="0"/>
              <w:jc w:val="center"/>
              <w:rPr>
                <w:b/>
                <w:caps/>
                <w:lang w:val="en-US"/>
              </w:rPr>
            </w:pPr>
            <w:r w:rsidRPr="009E7886">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E7886" w:rsidRDefault="001E41F3">
            <w:pPr>
              <w:pStyle w:val="CRCoverPage"/>
              <w:spacing w:after="0"/>
              <w:jc w:val="center"/>
              <w:rPr>
                <w:b/>
                <w:caps/>
                <w:lang w:val="en-US"/>
              </w:rPr>
            </w:pPr>
            <w:r w:rsidRPr="009E7886">
              <w:rPr>
                <w:b/>
                <w:caps/>
                <w:lang w:val="en-US"/>
              </w:rPr>
              <w:t>N</w:t>
            </w:r>
          </w:p>
        </w:tc>
        <w:tc>
          <w:tcPr>
            <w:tcW w:w="2977" w:type="dxa"/>
            <w:gridSpan w:val="4"/>
          </w:tcPr>
          <w:p w:rsidR="001E41F3" w:rsidRPr="009E7886"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rsidR="001E41F3" w:rsidRPr="009E7886" w:rsidRDefault="001E41F3">
            <w:pPr>
              <w:pStyle w:val="CRCoverPage"/>
              <w:spacing w:after="0"/>
              <w:ind w:left="99"/>
              <w:rPr>
                <w:lang w:val="en-US"/>
              </w:rPr>
            </w:pPr>
          </w:p>
        </w:tc>
      </w:tr>
      <w:tr w:rsidR="001E41F3" w:rsidRPr="009E7886" w:rsidTr="00547111">
        <w:tc>
          <w:tcPr>
            <w:tcW w:w="2694" w:type="dxa"/>
            <w:gridSpan w:val="2"/>
            <w:tcBorders>
              <w:left w:val="single" w:sz="4" w:space="0" w:color="auto"/>
            </w:tcBorders>
          </w:tcPr>
          <w:p w:rsidR="001E41F3" w:rsidRPr="009E7886" w:rsidRDefault="001E41F3">
            <w:pPr>
              <w:pStyle w:val="CRCoverPage"/>
              <w:tabs>
                <w:tab w:val="right" w:pos="2184"/>
              </w:tabs>
              <w:spacing w:after="0"/>
              <w:rPr>
                <w:b/>
                <w:i/>
                <w:lang w:val="en-US"/>
              </w:rPr>
            </w:pPr>
            <w:r w:rsidRPr="009E7886">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E7886"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E7886" w:rsidRDefault="004E1669">
            <w:pPr>
              <w:pStyle w:val="CRCoverPage"/>
              <w:spacing w:after="0"/>
              <w:jc w:val="center"/>
              <w:rPr>
                <w:b/>
                <w:caps/>
                <w:lang w:val="en-US"/>
              </w:rPr>
            </w:pPr>
            <w:r w:rsidRPr="009E7886">
              <w:rPr>
                <w:b/>
                <w:caps/>
                <w:lang w:val="en-US"/>
              </w:rPr>
              <w:t>X</w:t>
            </w:r>
          </w:p>
        </w:tc>
        <w:tc>
          <w:tcPr>
            <w:tcW w:w="2977" w:type="dxa"/>
            <w:gridSpan w:val="4"/>
          </w:tcPr>
          <w:p w:rsidR="001E41F3" w:rsidRPr="009E7886" w:rsidRDefault="001E41F3">
            <w:pPr>
              <w:pStyle w:val="CRCoverPage"/>
              <w:tabs>
                <w:tab w:val="right" w:pos="2893"/>
              </w:tabs>
              <w:spacing w:after="0"/>
              <w:rPr>
                <w:lang w:val="en-US"/>
              </w:rPr>
            </w:pPr>
            <w:r w:rsidRPr="009E7886">
              <w:rPr>
                <w:lang w:val="en-US"/>
              </w:rPr>
              <w:t xml:space="preserve"> Other core specifications</w:t>
            </w:r>
            <w:r w:rsidRPr="009E7886">
              <w:rPr>
                <w:lang w:val="en-US"/>
              </w:rPr>
              <w:tab/>
            </w:r>
          </w:p>
        </w:tc>
        <w:tc>
          <w:tcPr>
            <w:tcW w:w="3401" w:type="dxa"/>
            <w:gridSpan w:val="3"/>
            <w:tcBorders>
              <w:right w:val="single" w:sz="4" w:space="0" w:color="auto"/>
            </w:tcBorders>
            <w:shd w:val="pct30" w:color="FFFF00" w:fill="auto"/>
          </w:tcPr>
          <w:p w:rsidR="001E41F3" w:rsidRPr="009E7886" w:rsidRDefault="00145D43">
            <w:pPr>
              <w:pStyle w:val="CRCoverPage"/>
              <w:spacing w:after="0"/>
              <w:ind w:left="99"/>
              <w:rPr>
                <w:lang w:val="en-US"/>
              </w:rPr>
            </w:pPr>
            <w:r w:rsidRPr="009E7886">
              <w:rPr>
                <w:lang w:val="en-US"/>
              </w:rPr>
              <w:t xml:space="preserve">TS/TR ... CR ... </w:t>
            </w:r>
          </w:p>
        </w:tc>
      </w:tr>
      <w:tr w:rsidR="001E41F3" w:rsidRPr="009E7886" w:rsidTr="00547111">
        <w:tc>
          <w:tcPr>
            <w:tcW w:w="2694" w:type="dxa"/>
            <w:gridSpan w:val="2"/>
            <w:tcBorders>
              <w:left w:val="single" w:sz="4" w:space="0" w:color="auto"/>
            </w:tcBorders>
          </w:tcPr>
          <w:p w:rsidR="001E41F3" w:rsidRPr="009E7886" w:rsidRDefault="001E41F3">
            <w:pPr>
              <w:pStyle w:val="CRCoverPage"/>
              <w:spacing w:after="0"/>
              <w:rPr>
                <w:b/>
                <w:i/>
                <w:lang w:val="en-US"/>
              </w:rPr>
            </w:pPr>
            <w:r w:rsidRPr="009E7886">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1E41F3" w:rsidRPr="009E7886"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E7886" w:rsidRDefault="004E1669">
            <w:pPr>
              <w:pStyle w:val="CRCoverPage"/>
              <w:spacing w:after="0"/>
              <w:jc w:val="center"/>
              <w:rPr>
                <w:b/>
                <w:caps/>
                <w:lang w:val="en-US"/>
              </w:rPr>
            </w:pPr>
            <w:r w:rsidRPr="009E7886">
              <w:rPr>
                <w:b/>
                <w:caps/>
                <w:lang w:val="en-US"/>
              </w:rPr>
              <w:t>X</w:t>
            </w:r>
          </w:p>
        </w:tc>
        <w:tc>
          <w:tcPr>
            <w:tcW w:w="2977" w:type="dxa"/>
            <w:gridSpan w:val="4"/>
          </w:tcPr>
          <w:p w:rsidR="001E41F3" w:rsidRPr="009E7886" w:rsidRDefault="001E41F3">
            <w:pPr>
              <w:pStyle w:val="CRCoverPage"/>
              <w:spacing w:after="0"/>
              <w:rPr>
                <w:lang w:val="en-US"/>
              </w:rPr>
            </w:pPr>
            <w:r w:rsidRPr="009E7886">
              <w:rPr>
                <w:lang w:val="en-US"/>
              </w:rPr>
              <w:t xml:space="preserve"> Test specifications</w:t>
            </w:r>
          </w:p>
        </w:tc>
        <w:tc>
          <w:tcPr>
            <w:tcW w:w="3401" w:type="dxa"/>
            <w:gridSpan w:val="3"/>
            <w:tcBorders>
              <w:right w:val="single" w:sz="4" w:space="0" w:color="auto"/>
            </w:tcBorders>
            <w:shd w:val="pct30" w:color="FFFF00" w:fill="auto"/>
          </w:tcPr>
          <w:p w:rsidR="001E41F3" w:rsidRPr="009E7886" w:rsidRDefault="00145D43">
            <w:pPr>
              <w:pStyle w:val="CRCoverPage"/>
              <w:spacing w:after="0"/>
              <w:ind w:left="99"/>
              <w:rPr>
                <w:lang w:val="en-US"/>
              </w:rPr>
            </w:pPr>
            <w:r w:rsidRPr="009E7886">
              <w:rPr>
                <w:lang w:val="en-US"/>
              </w:rPr>
              <w:t xml:space="preserve">TS/TR ... CR ... </w:t>
            </w:r>
          </w:p>
        </w:tc>
      </w:tr>
      <w:tr w:rsidR="001E41F3" w:rsidRPr="009E7886" w:rsidTr="00547111">
        <w:tc>
          <w:tcPr>
            <w:tcW w:w="2694" w:type="dxa"/>
            <w:gridSpan w:val="2"/>
            <w:tcBorders>
              <w:left w:val="single" w:sz="4" w:space="0" w:color="auto"/>
            </w:tcBorders>
          </w:tcPr>
          <w:p w:rsidR="001E41F3" w:rsidRPr="009E7886" w:rsidRDefault="00145D43">
            <w:pPr>
              <w:pStyle w:val="CRCoverPage"/>
              <w:spacing w:after="0"/>
              <w:rPr>
                <w:b/>
                <w:i/>
                <w:lang w:val="en-US"/>
              </w:rPr>
            </w:pPr>
            <w:r w:rsidRPr="009E7886">
              <w:rPr>
                <w:b/>
                <w:i/>
                <w:lang w:val="en-US"/>
              </w:rPr>
              <w:t xml:space="preserve">(show </w:t>
            </w:r>
            <w:r w:rsidR="00592D74" w:rsidRPr="009E7886">
              <w:rPr>
                <w:b/>
                <w:i/>
                <w:lang w:val="en-US"/>
              </w:rPr>
              <w:t xml:space="preserve">related </w:t>
            </w:r>
            <w:r w:rsidRPr="009E7886">
              <w:rPr>
                <w:b/>
                <w:i/>
                <w:lang w:val="en-US"/>
              </w:rPr>
              <w:t>CR</w:t>
            </w:r>
            <w:r w:rsidR="00592D74" w:rsidRPr="009E7886">
              <w:rPr>
                <w:b/>
                <w:i/>
                <w:lang w:val="en-US"/>
              </w:rPr>
              <w:t>s</w:t>
            </w:r>
            <w:r w:rsidRPr="009E7886">
              <w:rPr>
                <w:b/>
                <w:i/>
                <w:lang w:val="en-US"/>
              </w:rPr>
              <w:t>)</w:t>
            </w:r>
          </w:p>
        </w:tc>
        <w:tc>
          <w:tcPr>
            <w:tcW w:w="284" w:type="dxa"/>
            <w:tcBorders>
              <w:top w:val="single" w:sz="4" w:space="0" w:color="auto"/>
              <w:left w:val="single" w:sz="4" w:space="0" w:color="auto"/>
              <w:bottom w:val="single" w:sz="4" w:space="0" w:color="auto"/>
            </w:tcBorders>
            <w:shd w:val="pct25" w:color="FFFF00" w:fill="auto"/>
          </w:tcPr>
          <w:p w:rsidR="001E41F3" w:rsidRPr="009E7886"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E7886" w:rsidRDefault="004E1669">
            <w:pPr>
              <w:pStyle w:val="CRCoverPage"/>
              <w:spacing w:after="0"/>
              <w:jc w:val="center"/>
              <w:rPr>
                <w:b/>
                <w:caps/>
                <w:lang w:val="en-US"/>
              </w:rPr>
            </w:pPr>
            <w:r w:rsidRPr="009E7886">
              <w:rPr>
                <w:b/>
                <w:caps/>
                <w:lang w:val="en-US"/>
              </w:rPr>
              <w:t>X</w:t>
            </w:r>
          </w:p>
        </w:tc>
        <w:tc>
          <w:tcPr>
            <w:tcW w:w="2977" w:type="dxa"/>
            <w:gridSpan w:val="4"/>
          </w:tcPr>
          <w:p w:rsidR="001E41F3" w:rsidRPr="009E7886" w:rsidRDefault="001E41F3">
            <w:pPr>
              <w:pStyle w:val="CRCoverPage"/>
              <w:spacing w:after="0"/>
              <w:rPr>
                <w:lang w:val="en-US"/>
              </w:rPr>
            </w:pPr>
            <w:r w:rsidRPr="009E7886">
              <w:rPr>
                <w:lang w:val="en-US"/>
              </w:rPr>
              <w:t xml:space="preserve"> O&amp;M Specifications</w:t>
            </w:r>
          </w:p>
        </w:tc>
        <w:tc>
          <w:tcPr>
            <w:tcW w:w="3401" w:type="dxa"/>
            <w:gridSpan w:val="3"/>
            <w:tcBorders>
              <w:right w:val="single" w:sz="4" w:space="0" w:color="auto"/>
            </w:tcBorders>
            <w:shd w:val="pct30" w:color="FFFF00" w:fill="auto"/>
          </w:tcPr>
          <w:p w:rsidR="001E41F3" w:rsidRPr="009E7886" w:rsidRDefault="00145D43">
            <w:pPr>
              <w:pStyle w:val="CRCoverPage"/>
              <w:spacing w:after="0"/>
              <w:ind w:left="99"/>
              <w:rPr>
                <w:lang w:val="en-US"/>
              </w:rPr>
            </w:pPr>
            <w:r w:rsidRPr="009E7886">
              <w:rPr>
                <w:lang w:val="en-US"/>
              </w:rPr>
              <w:t>TS</w:t>
            </w:r>
            <w:r w:rsidR="000A6394" w:rsidRPr="009E7886">
              <w:rPr>
                <w:lang w:val="en-US"/>
              </w:rPr>
              <w:t xml:space="preserve">/TR ... CR ... </w:t>
            </w:r>
          </w:p>
        </w:tc>
      </w:tr>
      <w:tr w:rsidR="001E41F3" w:rsidRPr="009E7886" w:rsidTr="008863B9">
        <w:tc>
          <w:tcPr>
            <w:tcW w:w="2694" w:type="dxa"/>
            <w:gridSpan w:val="2"/>
            <w:tcBorders>
              <w:left w:val="single" w:sz="4" w:space="0" w:color="auto"/>
            </w:tcBorders>
          </w:tcPr>
          <w:p w:rsidR="001E41F3" w:rsidRPr="009E7886" w:rsidRDefault="001E41F3">
            <w:pPr>
              <w:pStyle w:val="CRCoverPage"/>
              <w:spacing w:after="0"/>
              <w:rPr>
                <w:b/>
                <w:i/>
                <w:lang w:val="en-US"/>
              </w:rPr>
            </w:pPr>
          </w:p>
        </w:tc>
        <w:tc>
          <w:tcPr>
            <w:tcW w:w="6946" w:type="dxa"/>
            <w:gridSpan w:val="9"/>
            <w:tcBorders>
              <w:right w:val="single" w:sz="4" w:space="0" w:color="auto"/>
            </w:tcBorders>
          </w:tcPr>
          <w:p w:rsidR="001E41F3" w:rsidRPr="009E7886" w:rsidRDefault="001E41F3">
            <w:pPr>
              <w:pStyle w:val="CRCoverPage"/>
              <w:spacing w:after="0"/>
              <w:rPr>
                <w:lang w:val="en-US"/>
              </w:rPr>
            </w:pPr>
          </w:p>
        </w:tc>
      </w:tr>
      <w:tr w:rsidR="001E41F3" w:rsidRPr="009E7886" w:rsidTr="008863B9">
        <w:tc>
          <w:tcPr>
            <w:tcW w:w="2694" w:type="dxa"/>
            <w:gridSpan w:val="2"/>
            <w:tcBorders>
              <w:left w:val="single" w:sz="4" w:space="0" w:color="auto"/>
              <w:bottom w:val="single" w:sz="4" w:space="0" w:color="auto"/>
            </w:tcBorders>
          </w:tcPr>
          <w:p w:rsidR="001E41F3" w:rsidRPr="009E7886" w:rsidRDefault="001E41F3">
            <w:pPr>
              <w:pStyle w:val="CRCoverPage"/>
              <w:tabs>
                <w:tab w:val="right" w:pos="2184"/>
              </w:tabs>
              <w:spacing w:after="0"/>
              <w:rPr>
                <w:b/>
                <w:i/>
                <w:lang w:val="en-US"/>
              </w:rPr>
            </w:pPr>
            <w:r w:rsidRPr="009E7886">
              <w:rPr>
                <w:b/>
                <w:i/>
                <w:lang w:val="en-US"/>
              </w:rPr>
              <w:t>Other comments:</w:t>
            </w:r>
          </w:p>
        </w:tc>
        <w:tc>
          <w:tcPr>
            <w:tcW w:w="6946" w:type="dxa"/>
            <w:gridSpan w:val="9"/>
            <w:tcBorders>
              <w:bottom w:val="single" w:sz="4" w:space="0" w:color="auto"/>
              <w:right w:val="single" w:sz="4" w:space="0" w:color="auto"/>
            </w:tcBorders>
            <w:shd w:val="pct30" w:color="FFFF00" w:fill="auto"/>
          </w:tcPr>
          <w:p w:rsidR="001E41F3" w:rsidRPr="009E7886" w:rsidRDefault="001E41F3">
            <w:pPr>
              <w:pStyle w:val="CRCoverPage"/>
              <w:spacing w:after="0"/>
              <w:ind w:left="100"/>
              <w:rPr>
                <w:lang w:val="en-US"/>
              </w:rPr>
            </w:pPr>
          </w:p>
        </w:tc>
      </w:tr>
      <w:tr w:rsidR="008863B9" w:rsidRPr="009E7886" w:rsidTr="008863B9">
        <w:tc>
          <w:tcPr>
            <w:tcW w:w="2694" w:type="dxa"/>
            <w:gridSpan w:val="2"/>
            <w:tcBorders>
              <w:top w:val="single" w:sz="4" w:space="0" w:color="auto"/>
              <w:bottom w:val="single" w:sz="4" w:space="0" w:color="auto"/>
            </w:tcBorders>
          </w:tcPr>
          <w:p w:rsidR="008863B9" w:rsidRPr="009E7886"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rsidR="008863B9" w:rsidRPr="009E7886" w:rsidRDefault="008863B9">
            <w:pPr>
              <w:pStyle w:val="CRCoverPage"/>
              <w:spacing w:after="0"/>
              <w:ind w:left="100"/>
              <w:rPr>
                <w:sz w:val="8"/>
                <w:szCs w:val="8"/>
                <w:lang w:val="en-US"/>
              </w:rPr>
            </w:pPr>
          </w:p>
        </w:tc>
      </w:tr>
      <w:tr w:rsidR="008863B9" w:rsidRPr="009E7886" w:rsidTr="008863B9">
        <w:tc>
          <w:tcPr>
            <w:tcW w:w="2694" w:type="dxa"/>
            <w:gridSpan w:val="2"/>
            <w:tcBorders>
              <w:top w:val="single" w:sz="4" w:space="0" w:color="auto"/>
              <w:left w:val="single" w:sz="4" w:space="0" w:color="auto"/>
              <w:bottom w:val="single" w:sz="4" w:space="0" w:color="auto"/>
            </w:tcBorders>
          </w:tcPr>
          <w:p w:rsidR="008863B9" w:rsidRPr="009E7886" w:rsidRDefault="008863B9">
            <w:pPr>
              <w:pStyle w:val="CRCoverPage"/>
              <w:tabs>
                <w:tab w:val="right" w:pos="2184"/>
              </w:tabs>
              <w:spacing w:after="0"/>
              <w:rPr>
                <w:b/>
                <w:i/>
                <w:lang w:val="en-US"/>
              </w:rPr>
            </w:pPr>
            <w:r w:rsidRPr="009E7886">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9E7886" w:rsidRDefault="008863B9" w:rsidP="00D032AE">
            <w:pPr>
              <w:pStyle w:val="CRCoverPage"/>
              <w:spacing w:after="0"/>
              <w:ind w:left="100"/>
              <w:rPr>
                <w:lang w:val="en-US"/>
              </w:rPr>
            </w:pPr>
          </w:p>
        </w:tc>
      </w:tr>
    </w:tbl>
    <w:p w:rsidR="001E41F3" w:rsidRPr="009E7886" w:rsidRDefault="001E41F3">
      <w:pPr>
        <w:pStyle w:val="CRCoverPage"/>
        <w:spacing w:after="0"/>
        <w:rPr>
          <w:sz w:val="8"/>
          <w:szCs w:val="8"/>
          <w:lang w:val="en-US"/>
        </w:rPr>
      </w:pPr>
    </w:p>
    <w:p w:rsidR="001E41F3" w:rsidRPr="009E7886" w:rsidRDefault="001E41F3">
      <w:pPr>
        <w:rPr>
          <w:lang w:val="en-US"/>
        </w:rPr>
        <w:sectPr w:rsidR="001E41F3" w:rsidRPr="009E7886">
          <w:headerReference w:type="even" r:id="rId11"/>
          <w:footnotePr>
            <w:numRestart w:val="eachSect"/>
          </w:footnotePr>
          <w:pgSz w:w="11907" w:h="16840" w:code="9"/>
          <w:pgMar w:top="1418" w:right="1134" w:bottom="1134" w:left="1134" w:header="680" w:footer="567" w:gutter="0"/>
          <w:cols w:space="720"/>
        </w:sectPr>
      </w:pPr>
    </w:p>
    <w:p w:rsidR="006575CE" w:rsidRPr="006B5418"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536D0F" w:rsidRDefault="00536D0F" w:rsidP="00536D0F">
      <w:pPr>
        <w:pStyle w:val="Heading5"/>
        <w:rPr>
          <w:lang w:val="x-none" w:eastAsia="zh-CN"/>
        </w:rPr>
      </w:pPr>
      <w:r>
        <w:rPr>
          <w:lang w:eastAsia="zh-CN"/>
        </w:rPr>
        <w:t>5.2.2.2.1</w:t>
      </w:r>
      <w:r>
        <w:rPr>
          <w:lang w:eastAsia="zh-CN"/>
        </w:rPr>
        <w:tab/>
        <w:t>General</w:t>
      </w:r>
    </w:p>
    <w:p w:rsidR="00536D0F" w:rsidRDefault="00536D0F" w:rsidP="00536D0F">
      <w:pPr>
        <w:rPr>
          <w:lang w:eastAsia="zh-CN"/>
        </w:rPr>
      </w:pPr>
      <w:r>
        <w:rPr>
          <w:lang w:eastAsia="zh-CN"/>
        </w:rPr>
        <w:t>When provisioning a URR, the CP function shall provide the reporting trigger(s) in 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PFCP Session Modification Request message.</w:t>
      </w:r>
    </w:p>
    <w:p w:rsidR="00536D0F" w:rsidRDefault="00536D0F" w:rsidP="00536D0F">
      <w:pPr>
        <w:rPr>
          <w:lang w:val="en-US"/>
        </w:rPr>
      </w:pPr>
      <w:r>
        <w:rPr>
          <w:lang w:val="en-US"/>
        </w:rPr>
        <w:t>For the volume-based measurement method, the CP function may provision:</w:t>
      </w:r>
    </w:p>
    <w:p w:rsidR="00536D0F" w:rsidRDefault="00536D0F" w:rsidP="00536D0F">
      <w:pPr>
        <w:pStyle w:val="B1"/>
        <w:rPr>
          <w:lang w:val="en-US"/>
        </w:rPr>
      </w:pPr>
      <w:r>
        <w:rPr>
          <w:lang w:val="en-US"/>
        </w:rPr>
        <w:t>-</w:t>
      </w:r>
      <w:r>
        <w:rPr>
          <w:lang w:val="en-US"/>
        </w:rPr>
        <w:tab/>
        <w:t>the Volume Threshold IE, to request the UP function to generate a usage report when the measured traffic reaches the threshold;</w:t>
      </w:r>
    </w:p>
    <w:p w:rsidR="00536D0F" w:rsidRDefault="00536D0F" w:rsidP="00536D0F">
      <w:pPr>
        <w:pStyle w:val="B1"/>
        <w:rPr>
          <w:lang w:val="en-US"/>
        </w:rPr>
      </w:pPr>
      <w:r>
        <w:rPr>
          <w:lang w:val="en-US"/>
        </w:rPr>
        <w:t>-</w:t>
      </w:r>
      <w:r>
        <w:rPr>
          <w:lang w:val="en-US"/>
        </w:rPr>
        <w:tab/>
        <w:t xml:space="preserve">the Volume Quota IE, to request the UP function to stop forwarding packets (or only </w:t>
      </w:r>
      <w:r>
        <w:rPr>
          <w:rFonts w:eastAsia="Batang"/>
          <w:noProof/>
          <w:lang w:eastAsia="ko-KR"/>
        </w:rPr>
        <w:t xml:space="preserve">allow forwarding of some limited user plane traffic, based on operator policy in the UP function) </w:t>
      </w:r>
      <w:r>
        <w:rPr>
          <w:lang w:val="en-US"/>
        </w:rPr>
        <w:t>and, if no Volume Threshold is provisioned, to also generate a usage report, when the measured traffic reaches the quota;</w:t>
      </w:r>
    </w:p>
    <w:p w:rsidR="00536D0F" w:rsidRDefault="00536D0F" w:rsidP="00536D0F">
      <w:pPr>
        <w:pStyle w:val="B1"/>
        <w:rPr>
          <w:lang w:val="en-US"/>
        </w:rPr>
      </w:pPr>
      <w:r>
        <w:rPr>
          <w:lang w:val="en-US"/>
        </w:rPr>
        <w:t>-</w:t>
      </w:r>
      <w:r>
        <w:rPr>
          <w:lang w:val="en-US"/>
        </w:rPr>
        <w:tab/>
        <w:t>the Dropped DL Traffic Threshold IE, to request the UP function to generate a usage report when the downlink traffic that is being dropped reaches the threshold; and/or</w:t>
      </w:r>
    </w:p>
    <w:p w:rsidR="00536D0F" w:rsidRDefault="00536D0F" w:rsidP="00536D0F">
      <w:pPr>
        <w:pStyle w:val="NO"/>
        <w:rPr>
          <w:rFonts w:eastAsia="Batang"/>
          <w:noProof/>
          <w:lang w:val="x-none" w:eastAsia="ko-KR"/>
        </w:rPr>
      </w:pPr>
      <w:r>
        <w:rPr>
          <w:rFonts w:eastAsia="Batang"/>
          <w:noProof/>
          <w:lang w:eastAsia="ko-KR"/>
        </w:rPr>
        <w:t>NOTE 1:</w:t>
      </w:r>
      <w:r>
        <w:rPr>
          <w:rFonts w:eastAsia="Batang"/>
          <w:noProof/>
          <w:lang w:eastAsia="ko-KR"/>
        </w:rPr>
        <w:tab/>
        <w:t>For EPC, the Dropped DL Traffic Threshold can be armed in a SGW-U for triggering the PGW Pause of Charging feature (see 3GPP TS 23.401 [14]). For 5GC, the Dropped DL Traffic Threshold can be armed in a UPF for triggering the SMF Pause of Charging feature (see 3GPP TS 23.502 [29]).</w:t>
      </w:r>
    </w:p>
    <w:p w:rsidR="00536D0F" w:rsidRDefault="00536D0F" w:rsidP="00536D0F">
      <w:pPr>
        <w:pStyle w:val="B1"/>
        <w:rPr>
          <w:lang w:val="en-US"/>
        </w:rPr>
      </w:pPr>
      <w:r>
        <w:rPr>
          <w:lang w:val="en-US"/>
        </w:rPr>
        <w:t>-</w:t>
      </w:r>
      <w:r>
        <w:rPr>
          <w:lang w:val="en-US"/>
        </w:rPr>
        <w:tab/>
        <w:t>a Measurement Information with the 'Measurement Before QoS Enforcement' flag set to "1", to request the UP function to measure the traffic usage before any QoS enforcement.</w:t>
      </w:r>
    </w:p>
    <w:p w:rsidR="00536D0F" w:rsidRDefault="00536D0F" w:rsidP="00536D0F">
      <w:pPr>
        <w:rPr>
          <w:lang w:val="en-US"/>
        </w:rPr>
      </w:pPr>
      <w:r>
        <w:rPr>
          <w:lang w:val="en-US"/>
        </w:rPr>
        <w:t>For the time-based measurement method, the CP function may provision:</w:t>
      </w:r>
    </w:p>
    <w:p w:rsidR="00536D0F" w:rsidRDefault="00536D0F" w:rsidP="00536D0F">
      <w:pPr>
        <w:pStyle w:val="B1"/>
        <w:rPr>
          <w:lang w:val="en-US"/>
        </w:rPr>
      </w:pPr>
      <w:r>
        <w:rPr>
          <w:lang w:val="en-US"/>
        </w:rPr>
        <w:t>-</w:t>
      </w:r>
      <w:r>
        <w:rPr>
          <w:lang w:val="en-US"/>
        </w:rPr>
        <w:tab/>
        <w:t>a Time Threshold IE, to request the UP function to generate a usage report when the measured traffic reaches the threshold;</w:t>
      </w:r>
    </w:p>
    <w:p w:rsidR="00536D0F" w:rsidRDefault="00536D0F" w:rsidP="00536D0F">
      <w:pPr>
        <w:pStyle w:val="B1"/>
        <w:rPr>
          <w:lang w:val="en-US"/>
        </w:rPr>
      </w:pPr>
      <w:r>
        <w:rPr>
          <w:lang w:val="en-US"/>
        </w:rPr>
        <w:t>-</w:t>
      </w:r>
      <w:r>
        <w:rPr>
          <w:lang w:val="en-US"/>
        </w:rPr>
        <w:tab/>
        <w:t xml:space="preserve">a Time Quota, to request the UP function to stop forwarding packets (or only </w:t>
      </w:r>
      <w:r>
        <w:rPr>
          <w:rFonts w:eastAsia="Batang"/>
          <w:noProof/>
          <w:lang w:eastAsia="ko-KR"/>
        </w:rPr>
        <w:t xml:space="preserve">allow forwarding of some limited user plane traffic, based on operator policy in the UP function) </w:t>
      </w:r>
      <w:r>
        <w:rPr>
          <w:lang w:val="en-US"/>
        </w:rPr>
        <w:t>and, if no Time Threshold is provisioned, to also generate a usage report, when the measured traffic reaches the quota;</w:t>
      </w:r>
    </w:p>
    <w:p w:rsidR="00536D0F" w:rsidRDefault="00536D0F" w:rsidP="00536D0F">
      <w:pPr>
        <w:pStyle w:val="B1"/>
        <w:rPr>
          <w:lang w:val="en-US"/>
        </w:rPr>
      </w:pPr>
      <w:r>
        <w:rPr>
          <w:lang w:val="en-US"/>
        </w:rPr>
        <w:t>-</w:t>
      </w:r>
      <w:r>
        <w:rPr>
          <w:lang w:val="en-US"/>
        </w:rPr>
        <w:tab/>
        <w:t xml:space="preserve">a Measurement Information with the "Immediate Start Time Metering" flag set to "1", to request the UP function to start time metering immediately </w:t>
      </w:r>
      <w:bookmarkStart w:id="3" w:name="_Hlk529975043"/>
      <w:r>
        <w:rPr>
          <w:lang w:val="en-US"/>
        </w:rPr>
        <w:t>at receiving the flag</w:t>
      </w:r>
      <w:bookmarkEnd w:id="3"/>
      <w:r>
        <w:rPr>
          <w:lang w:val="en-US"/>
        </w:rPr>
        <w:t>; otherwise, the UP function shall start time metering when the first packet is received; and/or</w:t>
      </w:r>
    </w:p>
    <w:p w:rsidR="00536D0F" w:rsidRDefault="00536D0F" w:rsidP="00536D0F">
      <w:pPr>
        <w:pStyle w:val="B1"/>
        <w:rPr>
          <w:lang w:val="x-none" w:eastAsia="zh-CN"/>
        </w:rPr>
      </w:pPr>
      <w:r>
        <w:rPr>
          <w:lang w:val="en-US"/>
        </w:rPr>
        <w:t>-</w:t>
      </w:r>
      <w:r>
        <w:rPr>
          <w:lang w:val="en-US"/>
        </w:rPr>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Pr>
          <w:lang w:eastAsia="zh-CN"/>
        </w:rPr>
        <w:t xml:space="preserve">If an Inactivity Detection Time value of zero is provided, or if no Inactivity Detection Time has been provided by the CP function, the time measurement shall be performed continuously until a new non-zero Inactivity Detection Time is received or the time-based usage measurement is stopped. See Figure </w:t>
      </w:r>
      <w:r>
        <w:rPr>
          <w:lang w:val="en-US"/>
        </w:rPr>
        <w:t>5.2</w:t>
      </w:r>
      <w:r>
        <w:t>.2.2-</w:t>
      </w:r>
      <w:r>
        <w:rPr>
          <w:lang w:val="de-DE"/>
        </w:rPr>
        <w:t>1</w:t>
      </w:r>
      <w:r>
        <w:rPr>
          <w:lang w:eastAsia="zh-CN"/>
        </w:rPr>
        <w:t>:</w:t>
      </w:r>
    </w:p>
    <w:p w:rsidR="00536D0F" w:rsidRDefault="00536D0F" w:rsidP="00536D0F">
      <w:pPr>
        <w:pStyle w:val="TH"/>
      </w:pPr>
      <w:r>
        <w:rPr>
          <w:lang w:val="x-none"/>
        </w:rPr>
        <w:object w:dxaOrig="7830" w:dyaOrig="2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9pt;height:144.9pt" o:ole="">
            <v:imagedata r:id="rId12" o:title=""/>
          </v:shape>
          <o:OLEObject Type="Embed" ProgID="Visio.Drawing.11" ShapeID="_x0000_i1025" DrawAspect="Content" ObjectID="_1650894751" r:id="rId13"/>
        </w:object>
      </w:r>
    </w:p>
    <w:p w:rsidR="00536D0F" w:rsidRDefault="00536D0F" w:rsidP="00536D0F">
      <w:pPr>
        <w:pStyle w:val="TF"/>
        <w:rPr>
          <w:lang w:val="en-US"/>
        </w:rPr>
      </w:pPr>
      <w:r>
        <w:t xml:space="preserve">Figure </w:t>
      </w:r>
      <w:r>
        <w:rPr>
          <w:lang w:val="en-US"/>
        </w:rPr>
        <w:t>5.2</w:t>
      </w:r>
      <w:r>
        <w:t>.2.2-1: IDT based charging</w:t>
      </w:r>
    </w:p>
    <w:p w:rsidR="00536D0F" w:rsidRDefault="00536D0F" w:rsidP="00536D0F">
      <w:pPr>
        <w:pStyle w:val="NO"/>
        <w:rPr>
          <w:lang w:val="x-none" w:eastAsia="zh-CN"/>
        </w:rPr>
      </w:pPr>
      <w:r>
        <w:rPr>
          <w:lang w:eastAsia="zh-CN"/>
        </w:rPr>
        <w:lastRenderedPageBreak/>
        <w:t>NOTE 2:</w:t>
      </w:r>
      <w:r>
        <w:rPr>
          <w:lang w:eastAsia="zh-CN"/>
        </w:rPr>
        <w:tab/>
        <w:t>The Inactivity Detection Time can be set to the Quota Consumption Timer if received. The Inactivity Detection Time is not used to control when the time metering starts.</w:t>
      </w:r>
    </w:p>
    <w:p w:rsidR="00536D0F" w:rsidRDefault="00536D0F" w:rsidP="00536D0F">
      <w:pPr>
        <w:pStyle w:val="B1"/>
        <w:rPr>
          <w:lang w:eastAsia="de-DE"/>
        </w:rPr>
      </w:pPr>
      <w:r>
        <w:rPr>
          <w:lang w:eastAsia="zh-CN"/>
        </w:rPr>
        <w:t>-</w:t>
      </w:r>
      <w:r>
        <w:rPr>
          <w:lang w:eastAsia="zh-CN"/>
        </w:rPr>
        <w:tab/>
        <w:t xml:space="preserve">For EPC, a Time Quota Mechanism, including a </w:t>
      </w:r>
      <w:r>
        <w:rPr>
          <w:noProof/>
        </w:rPr>
        <w:t>Base Time Interval</w:t>
      </w:r>
      <w:r>
        <w:rPr>
          <w:lang w:eastAsia="zh-CN"/>
        </w:rPr>
        <w:t xml:space="preserve"> Type, which is either Continuous Time Period (CTP) or Discrete Time Period (DTP), and a Base Time Interval (BTI), to the UP function. See clause 6.5.7 in 3GPP TS 32.299[18]</w:t>
      </w:r>
      <w:r>
        <w:rPr>
          <w:lang w:eastAsia="de-DE"/>
        </w:rPr>
        <w:t>.</w:t>
      </w:r>
    </w:p>
    <w:p w:rsidR="00536D0F" w:rsidRDefault="00536D0F" w:rsidP="00536D0F">
      <w:pPr>
        <w:pStyle w:val="B1"/>
        <w:rPr>
          <w:lang w:eastAsia="zh-CN"/>
        </w:rPr>
      </w:pPr>
      <w:r>
        <w:rPr>
          <w:lang w:eastAsia="zh-CN"/>
        </w:rPr>
        <w:t>-</w:t>
      </w:r>
      <w:r>
        <w:rPr>
          <w:lang w:eastAsia="zh-CN"/>
        </w:rPr>
        <w:tab/>
        <w:t xml:space="preserve">For CTP (Continuous Time Period), the time measurement starts from the time that traffic has occurred up to the first Base Time Interval (BTI) which contains no traffic. The time measurement shall include the last Base Time Interval, i.e. the one which contained no traffic. The time measurement resumes by the UP function when subsequent traffic is received. See Figure </w:t>
      </w:r>
      <w:r>
        <w:rPr>
          <w:lang w:val="en-US"/>
        </w:rPr>
        <w:t>5.2.2.2-2</w:t>
      </w:r>
      <w:r>
        <w:rPr>
          <w:lang w:eastAsia="zh-CN"/>
        </w:rPr>
        <w:t>:</w:t>
      </w:r>
    </w:p>
    <w:p w:rsidR="00536D0F" w:rsidRDefault="00536D0F" w:rsidP="00536D0F">
      <w:pPr>
        <w:pStyle w:val="TH"/>
      </w:pPr>
      <w:r>
        <w:rPr>
          <w:lang w:val="x-none"/>
        </w:rPr>
        <w:object w:dxaOrig="7935" w:dyaOrig="3300">
          <v:shape id="_x0000_i1026" type="#_x0000_t75" style="width:397.4pt;height:165.25pt" o:ole="">
            <v:imagedata r:id="rId14" o:title=""/>
          </v:shape>
          <o:OLEObject Type="Embed" ProgID="Visio.Drawing.11" ShapeID="_x0000_i1026" DrawAspect="Content" ObjectID="_1650894752" r:id="rId15"/>
        </w:object>
      </w:r>
    </w:p>
    <w:p w:rsidR="00536D0F" w:rsidRDefault="00536D0F" w:rsidP="00536D0F">
      <w:pPr>
        <w:pStyle w:val="TF"/>
        <w:rPr>
          <w:lang w:eastAsia="zh-CN"/>
        </w:rPr>
      </w:pPr>
      <w:r>
        <w:t xml:space="preserve">Figure </w:t>
      </w:r>
      <w:r>
        <w:rPr>
          <w:lang w:val="en-US"/>
        </w:rPr>
        <w:t>5.2.2.2-2</w:t>
      </w:r>
      <w:r>
        <w:t>: CTP based charging</w:t>
      </w:r>
    </w:p>
    <w:p w:rsidR="00536D0F" w:rsidRDefault="00536D0F" w:rsidP="00536D0F">
      <w:pPr>
        <w:pStyle w:val="B2"/>
        <w:rPr>
          <w:lang w:eastAsia="zh-CN"/>
        </w:rPr>
      </w:pPr>
      <w:r>
        <w:rPr>
          <w:lang w:eastAsia="zh-CN"/>
        </w:rPr>
        <w:t>-</w:t>
      </w:r>
      <w:r>
        <w:rPr>
          <w:lang w:eastAsia="zh-CN"/>
        </w:rPr>
        <w:tab/>
        <w:t xml:space="preserve">For DTP (Descrete Time Period), the time measurement starts from the time that traffic has occurred up to the Base Time Interval end. The time measurement shall be resumed by the UP function when subsequent traffic is received. See Figure </w:t>
      </w:r>
      <w:r>
        <w:rPr>
          <w:lang w:val="en-US"/>
        </w:rPr>
        <w:t>5.2.2.2-3</w:t>
      </w:r>
      <w:r>
        <w:rPr>
          <w:lang w:eastAsia="zh-CN"/>
        </w:rPr>
        <w:t>:</w:t>
      </w:r>
    </w:p>
    <w:p w:rsidR="00536D0F" w:rsidRDefault="00536D0F" w:rsidP="00536D0F">
      <w:pPr>
        <w:pStyle w:val="TH"/>
      </w:pPr>
      <w:r>
        <w:rPr>
          <w:lang w:val="x-none"/>
        </w:rPr>
        <w:object w:dxaOrig="7935" w:dyaOrig="3360">
          <v:shape id="_x0000_i1027" type="#_x0000_t75" style="width:397.4pt;height:168pt" o:ole="">
            <v:imagedata r:id="rId16" o:title=""/>
          </v:shape>
          <o:OLEObject Type="Embed" ProgID="Visio.Drawing.11" ShapeID="_x0000_i1027" DrawAspect="Content" ObjectID="_1650894753" r:id="rId17"/>
        </w:object>
      </w:r>
    </w:p>
    <w:p w:rsidR="00536D0F" w:rsidRDefault="00536D0F" w:rsidP="00536D0F">
      <w:pPr>
        <w:pStyle w:val="TF"/>
        <w:rPr>
          <w:lang w:eastAsia="zh-CN"/>
        </w:rPr>
      </w:pPr>
      <w:r>
        <w:t xml:space="preserve">Figure </w:t>
      </w:r>
      <w:r>
        <w:rPr>
          <w:lang w:val="en-US"/>
        </w:rPr>
        <w:t>5.2.2.2-3</w:t>
      </w:r>
      <w:r>
        <w:t>: DTP based charging</w:t>
      </w:r>
    </w:p>
    <w:p w:rsidR="00536D0F" w:rsidRDefault="00536D0F" w:rsidP="00536D0F">
      <w:pPr>
        <w:rPr>
          <w:rFonts w:eastAsia="Batang"/>
        </w:rPr>
      </w:pPr>
      <w:r>
        <w:t xml:space="preserve">When </w:t>
      </w:r>
      <w:r>
        <w:rPr>
          <w:lang w:val="en-US"/>
        </w:rPr>
        <w:t>the time-based measurement method</w:t>
      </w:r>
      <w:r>
        <w:t xml:space="preserve"> applies, and when the Envelope Reporting is required for EPC, the CP function shall request the UP function to report the usage by setting the reporting trigger to Envelope Closure in addition to other Reporting Trigger(s), in the Reporting Triggers IE. The CP function may indicate the UP function to report for just time, time and volume, time and events, or time and volume and number of events by setting Measurement Method accordingly. The CP function may set the Reduced Application Detection Information flag in the Measurement Information of the URR, when requesting the detection of start and stop of an application solely for the purpose of envelope reporting for EPC.</w:t>
      </w:r>
    </w:p>
    <w:p w:rsidR="00536D0F" w:rsidRDefault="00536D0F" w:rsidP="00536D0F">
      <w:pPr>
        <w:rPr>
          <w:rFonts w:eastAsia="Batang"/>
          <w:noProof/>
          <w:lang w:eastAsia="ko-KR"/>
        </w:rPr>
      </w:pPr>
      <w:r>
        <w:rPr>
          <w:rFonts w:eastAsia="Batang"/>
          <w:noProof/>
          <w:lang w:eastAsia="ko-KR"/>
        </w:rPr>
        <w:t>The CP function may provision a Volume Threshold, a Volume Quota, or both (and/or respectively a Time Threshold, a Time Quota, or both).</w:t>
      </w:r>
    </w:p>
    <w:p w:rsidR="00536D0F" w:rsidRDefault="00536D0F" w:rsidP="00536D0F">
      <w:pPr>
        <w:rPr>
          <w:lang w:val="en-US"/>
        </w:rPr>
      </w:pPr>
      <w:r>
        <w:rPr>
          <w:rFonts w:eastAsia="Batang"/>
          <w:noProof/>
          <w:lang w:eastAsia="ko-KR"/>
        </w:rPr>
        <w:lastRenderedPageBreak/>
        <w:t xml:space="preserve">When both a Volume (or Time) Threshold and a Volume (or Time) Quota are provisioned, the UP function shall send a usage report only when reaching the Volume (or Time) Threshold; when subsequently reaching the Volume (or Time) Quota, the UP function shall stop forwarding packets </w:t>
      </w:r>
      <w:r>
        <w:rPr>
          <w:lang w:val="en-US"/>
        </w:rPr>
        <w:t xml:space="preserve">(or only </w:t>
      </w:r>
      <w:r>
        <w:rPr>
          <w:rFonts w:eastAsia="Batang"/>
          <w:noProof/>
          <w:lang w:eastAsia="ko-KR"/>
        </w:rPr>
        <w:t>allow forwarding of some limited user plane traffic, based on operator policy in the UP function) without sending a new usage report to the CP function.</w:t>
      </w:r>
    </w:p>
    <w:p w:rsidR="00536D0F" w:rsidRDefault="00536D0F" w:rsidP="00536D0F">
      <w:pPr>
        <w:pStyle w:val="NO"/>
        <w:rPr>
          <w:rFonts w:eastAsia="Batang"/>
          <w:noProof/>
          <w:lang w:val="x-none" w:eastAsia="ko-KR"/>
        </w:rPr>
      </w:pPr>
      <w:r>
        <w:rPr>
          <w:rFonts w:eastAsia="Batang"/>
          <w:noProof/>
          <w:lang w:eastAsia="ko-KR"/>
        </w:rPr>
        <w:t>NOTE 3:</w:t>
      </w:r>
      <w:r>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t>volume (or time) based credit falls below the remaining quota thresholds provided by the OCS.</w:t>
      </w:r>
    </w:p>
    <w:p w:rsidR="00536D0F" w:rsidRDefault="00536D0F" w:rsidP="00536D0F">
      <w:pPr>
        <w:pStyle w:val="NO"/>
        <w:rPr>
          <w:rFonts w:eastAsia="Batang"/>
          <w:noProof/>
          <w:lang w:eastAsia="ko-KR"/>
        </w:rPr>
      </w:pPr>
      <w:r>
        <w:rPr>
          <w:rFonts w:eastAsia="Batang"/>
          <w:noProof/>
          <w:lang w:eastAsia="ko-KR"/>
        </w:rPr>
        <w:t>NOTE 4:</w:t>
      </w:r>
      <w:r>
        <w:rPr>
          <w:rFonts w:eastAsia="Batang"/>
          <w:noProof/>
          <w:lang w:eastAsia="ko-KR"/>
        </w:rPr>
        <w:tab/>
        <w:t>The Volume Quota or Time Quota can be armed in a PGW-U or TDF-U for online charging to enable the traffic to be forwarded up to an intermediate or final quotas granted by the OCS. The CP function can provision both a Volume (or Time) Threshold and a Volume (or Time) Threshold to request the UP function to:</w:t>
      </w:r>
      <w:r>
        <w:rPr>
          <w:rFonts w:eastAsia="Batang"/>
          <w:noProof/>
          <w:lang w:eastAsia="ko-KR"/>
        </w:rPr>
        <w:br/>
        <w:t>-</w:t>
      </w:r>
      <w:r>
        <w:rPr>
          <w:rFonts w:eastAsia="Batang"/>
          <w:noProof/>
          <w:lang w:eastAsia="ko-KR"/>
        </w:rPr>
        <w:tab/>
        <w:t xml:space="preserve">send a usage report when the consumed resources reach the volume (or time) usage threshold provided by the OCS, and </w:t>
      </w:r>
      <w:r>
        <w:rPr>
          <w:rFonts w:eastAsia="Batang"/>
          <w:noProof/>
          <w:lang w:eastAsia="ko-KR"/>
        </w:rPr>
        <w:br/>
        <w:t>-</w:t>
      </w:r>
      <w:r>
        <w:rPr>
          <w:rFonts w:eastAsia="Batang"/>
          <w:noProof/>
          <w:lang w:eastAsia="ko-KR"/>
        </w:rPr>
        <w:tab/>
        <w:t xml:space="preserve">to stop forwarding packets </w:t>
      </w:r>
      <w:r>
        <w:rPr>
          <w:lang w:val="en-US"/>
        </w:rPr>
        <w:t xml:space="preserve">(or only </w:t>
      </w:r>
      <w:r>
        <w:rPr>
          <w:rFonts w:eastAsia="Batang"/>
          <w:noProof/>
          <w:lang w:eastAsia="ko-KR"/>
        </w:rPr>
        <w:t>allow forwarding of some limited user plane traffic, based on operator policy in the UP function), without sending a second usage report, when the granted volume (or time) quota is exhausted.</w:t>
      </w:r>
    </w:p>
    <w:p w:rsidR="00536D0F" w:rsidRDefault="00536D0F" w:rsidP="00536D0F">
      <w:pPr>
        <w:rPr>
          <w:lang w:val="en-US"/>
        </w:rPr>
      </w:pPr>
      <w:r>
        <w:rPr>
          <w:lang w:val="en-US"/>
        </w:rPr>
        <w:t>For event based measurement method, the CP function may provision:</w:t>
      </w:r>
    </w:p>
    <w:p w:rsidR="00536D0F" w:rsidRDefault="00536D0F" w:rsidP="00536D0F">
      <w:pPr>
        <w:pStyle w:val="B1"/>
      </w:pPr>
      <w:r>
        <w:t>-</w:t>
      </w:r>
      <w:r>
        <w:tab/>
        <w:t>the Event Threshold IE, to request the UP function to generate a usage report when the number of events reaches the event threshold;</w:t>
      </w:r>
    </w:p>
    <w:p w:rsidR="00536D0F" w:rsidRDefault="00536D0F" w:rsidP="00536D0F">
      <w:pPr>
        <w:pStyle w:val="B1"/>
        <w:rPr>
          <w:lang w:val="en-US"/>
        </w:rPr>
      </w:pPr>
      <w:r>
        <w:rPr>
          <w:lang w:val="en-US"/>
        </w:rPr>
        <w:t>-</w:t>
      </w:r>
      <w:r>
        <w:rPr>
          <w:lang w:val="en-US"/>
        </w:rPr>
        <w:tab/>
        <w:t xml:space="preserve">the Event Quota IE, to request the UP function to stop forwarding packets applicable to the event (or only </w:t>
      </w:r>
      <w:r>
        <w:rPr>
          <w:rFonts w:eastAsia="Batang"/>
          <w:noProof/>
          <w:lang w:eastAsia="ko-KR"/>
        </w:rPr>
        <w:t xml:space="preserve">allow forwarding of some limited user plane traffic, based on operator policy in the UP function) </w:t>
      </w:r>
      <w:r>
        <w:rPr>
          <w:lang w:val="en-US"/>
        </w:rPr>
        <w:t>and, if no Event threshold is provisioned, to also generate a usage report, when the n</w:t>
      </w:r>
      <w:r>
        <w:t>umber of events</w:t>
      </w:r>
      <w:r>
        <w:rPr>
          <w:lang w:val="en-US"/>
        </w:rPr>
        <w:t xml:space="preserve"> reaches the event quota;</w:t>
      </w:r>
    </w:p>
    <w:p w:rsidR="00536D0F" w:rsidRDefault="00536D0F" w:rsidP="00536D0F">
      <w:pPr>
        <w:pStyle w:val="NO"/>
        <w:rPr>
          <w:lang w:val="x-none"/>
        </w:rPr>
      </w:pPr>
      <w:r>
        <w:t>NOTE 5:</w:t>
      </w:r>
      <w:r>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 event threshold or event quota reporting trigger. The CP function identifies an event reported in a Usage Report by the URR ID.</w:t>
      </w:r>
    </w:p>
    <w:p w:rsidR="00536D0F" w:rsidRDefault="00536D0F" w:rsidP="00536D0F">
      <w:pPr>
        <w:rPr>
          <w:lang w:val="en-US"/>
        </w:rPr>
      </w:pPr>
      <w:r>
        <w:rPr>
          <w:lang w:val="en-US"/>
        </w:rPr>
        <w:t>For all the measurement methods (i.e. volume, time or event), the CP function may also provision:</w:t>
      </w:r>
    </w:p>
    <w:p w:rsidR="00536D0F" w:rsidRDefault="00536D0F" w:rsidP="00536D0F">
      <w:pPr>
        <w:pStyle w:val="B1"/>
        <w:rPr>
          <w:lang w:val="en-US"/>
        </w:rPr>
      </w:pPr>
      <w:r>
        <w:rPr>
          <w:lang w:val="en-US"/>
        </w:rPr>
        <w:t>-</w:t>
      </w:r>
      <w:r>
        <w:rPr>
          <w:lang w:val="en-US"/>
        </w:rPr>
        <w:tab/>
        <w:t xml:space="preserve">a Quota Holding Time, to request the UP function to send a usage report and to also stop forwarding packets (or only </w:t>
      </w:r>
      <w:r>
        <w:rPr>
          <w:rFonts w:eastAsia="Batang"/>
          <w:noProof/>
          <w:lang w:eastAsia="ko-KR"/>
        </w:rPr>
        <w:t>allow forwarding of some limited user plane traffic, based on operator policy in the UP function)</w:t>
      </w:r>
      <w:r>
        <w:rPr>
          <w:lang w:val="en-US"/>
        </w:rPr>
        <w:t xml:space="preserve"> when no packets have been received for the duration indicated in this parameter;</w:t>
      </w:r>
    </w:p>
    <w:p w:rsidR="00536D0F" w:rsidRDefault="00536D0F" w:rsidP="00536D0F">
      <w:pPr>
        <w:pStyle w:val="NO"/>
        <w:rPr>
          <w:rFonts w:eastAsia="Batang"/>
          <w:noProof/>
          <w:lang w:val="x-none" w:eastAsia="ko-KR"/>
        </w:rPr>
      </w:pPr>
      <w:r>
        <w:rPr>
          <w:rFonts w:eastAsia="Batang"/>
          <w:noProof/>
          <w:lang w:eastAsia="ko-KR"/>
        </w:rPr>
        <w:t>NOTE 6:</w:t>
      </w:r>
      <w:r>
        <w:rPr>
          <w:rFonts w:eastAsia="Batang"/>
          <w:noProof/>
          <w:lang w:eastAsia="ko-KR"/>
        </w:rPr>
        <w:tab/>
        <w:t xml:space="preserve">A Quota Holding Time can be armed in a PGW-U or TDF-U for online charging to request the UP function to send a Usage Report when the </w:t>
      </w:r>
      <w:r>
        <w:t>Quota Holding Time provided by the OCS (see 3GPP TS 32.299 [18]) expires</w:t>
      </w:r>
      <w:r>
        <w:rPr>
          <w:rFonts w:eastAsia="Batang"/>
          <w:noProof/>
          <w:lang w:eastAsia="ko-KR"/>
        </w:rPr>
        <w:t>. The UP function can be instructed in the same Usage Reporting Rule with the Report Triggers – START to generate a new Usage Report upon receiving any subsequent packets associated with this URR.</w:t>
      </w:r>
    </w:p>
    <w:p w:rsidR="00536D0F" w:rsidRDefault="00536D0F" w:rsidP="00536D0F">
      <w:pPr>
        <w:pStyle w:val="B1"/>
        <w:rPr>
          <w:lang w:val="en-US"/>
        </w:rPr>
      </w:pPr>
      <w:r>
        <w:rPr>
          <w:lang w:val="en-US"/>
        </w:rPr>
        <w:t>-</w:t>
      </w:r>
      <w:r>
        <w:rPr>
          <w:lang w:val="en-US"/>
        </w:rPr>
        <w:tab/>
        <w:t xml:space="preserve">a Monitoring Time IE </w:t>
      </w:r>
      <w:r>
        <w:t>and zero or more Additional Monitoring IEs</w:t>
      </w:r>
      <w:r>
        <w:rPr>
          <w:lang w:val="en-US"/>
        </w:rPr>
        <w:t>, to request the UP function to measure the network resources usage before and after the monitoring time in separate counts and to re-apply the volume and/or time, and/or event thresholds at the monitoring time. The CP function may additionally provision a Subsequent Volume (or Time or Event) Threshold IE and/or a Subsequent Volume (or Time or Event) Quota IE, for a volume (or time or event) based measurement. When being provisioned with a Monitoring Time, the UP function shall:</w:t>
      </w:r>
    </w:p>
    <w:p w:rsidR="00536D0F" w:rsidRDefault="00536D0F" w:rsidP="00536D0F">
      <w:pPr>
        <w:pStyle w:val="B2"/>
        <w:rPr>
          <w:lang w:val="en-US"/>
        </w:rPr>
      </w:pPr>
      <w:r>
        <w:rPr>
          <w:lang w:val="en-US"/>
        </w:rPr>
        <w:t>-</w:t>
      </w:r>
      <w:r>
        <w:rPr>
          <w:lang w:val="en-US"/>
        </w:rPr>
        <w:tab/>
        <w:t>reset its usage thresholds at the monitoring time to the value provided in the Subsequent Volume (or Time or Event) Threshold IE, if provisioned in the URR, or to the remaining value of the Volume (or Time or Event) threshold used before the monitoring time (i.e. excluding the already accumulated volume or time usage);</w:t>
      </w:r>
    </w:p>
    <w:p w:rsidR="00536D0F" w:rsidRDefault="00536D0F" w:rsidP="00536D0F">
      <w:pPr>
        <w:pStyle w:val="B2"/>
        <w:rPr>
          <w:lang w:val="en-US"/>
        </w:rPr>
      </w:pPr>
      <w:r>
        <w:rPr>
          <w:lang w:val="en-US"/>
        </w:rPr>
        <w:t>-</w:t>
      </w:r>
      <w:r>
        <w:rPr>
          <w:lang w:val="en-US"/>
        </w:rPr>
        <w:tab/>
        <w:t>shall indicate the usage up to the Monitoring time and usage after the Monitoring time in the first usage report after the Monitoring Time is reached;</w:t>
      </w:r>
    </w:p>
    <w:p w:rsidR="00536D0F" w:rsidRDefault="00536D0F" w:rsidP="00536D0F">
      <w:pPr>
        <w:pStyle w:val="B1"/>
        <w:rPr>
          <w:lang w:val="en-US"/>
        </w:rPr>
      </w:pPr>
      <w:r>
        <w:rPr>
          <w:lang w:val="en-US"/>
        </w:rPr>
        <w:t>-</w:t>
      </w:r>
      <w:r>
        <w:rPr>
          <w:lang w:val="en-US"/>
        </w:rPr>
        <w:tab/>
        <w:t>a Measurement Period, indicating the period to generate periodic usage reports to the CP function.</w:t>
      </w:r>
    </w:p>
    <w:p w:rsidR="00536D0F" w:rsidRDefault="00D47CC2" w:rsidP="00536D0F">
      <w:ins w:id="4" w:author="Giorgi Gulbani" w:date="2020-05-13T16:40:00Z">
        <w:r>
          <w:t>If the UP function indicated support of the Quota Action feature in the UP Function Features IE, w</w:t>
        </w:r>
        <w:r>
          <w:rPr>
            <w:lang w:val="en-US"/>
          </w:rPr>
          <w:t xml:space="preserve">hen the CP function provisions a Volume Quota or Time Quota in a URR, the CP function may also provision the "FAR ID for Quota </w:t>
        </w:r>
      </w:ins>
      <w:r w:rsidR="00536D0F">
        <w:rPr>
          <w:lang w:val="en-US"/>
        </w:rPr>
        <w:lastRenderedPageBreak/>
        <w:t xml:space="preserve">Action" IE identifying the substitute FAR </w:t>
      </w:r>
      <w:r w:rsidR="00536D0F">
        <w:t>the UP function shall apply, for the traffic identified by the PDR to which the URR is associated, when exhausting any of these quotas. This FAR may require the UP function to drop the packets or redirect the traffic towards a redirect destination as specified in clause 5.4.7.</w:t>
      </w:r>
    </w:p>
    <w:p w:rsidR="00536D0F" w:rsidRDefault="00536D0F" w:rsidP="00536D0F">
      <w:pPr>
        <w:pStyle w:val="NO"/>
        <w:rPr>
          <w:lang w:val="en-US"/>
        </w:rPr>
      </w:pPr>
      <w:r>
        <w:t>NOTE</w:t>
      </w:r>
      <w:r>
        <w:rPr>
          <w:lang w:val="en-US"/>
        </w:rPr>
        <w:t xml:space="preserve"> 7:</w:t>
      </w:r>
      <w:r>
        <w:rPr>
          <w:lang w:val="en-US"/>
        </w:rPr>
        <w:tab/>
        <w:t>A PDR can be associated with multiple URRs. If one of these URRs requires the UP function to drop the user data packets, e.g. when the Quota has been exhausted, the other URRs associated to the PDR need also to stop their measurements, except for URRs including the Measurement Information with the 'Measurement Before QoS Enforcement' flag set to "1".</w:t>
      </w:r>
    </w:p>
    <w:p w:rsidR="00536D0F" w:rsidRDefault="00536D0F" w:rsidP="00536D0F">
      <w:pPr>
        <w:rPr>
          <w:lang w:val="en-US"/>
        </w:rPr>
      </w:pPr>
      <w:r>
        <w:rPr>
          <w:lang w:val="en-US"/>
        </w:rPr>
        <w:t>The CP function may request at any time the UP function to activate or deactivate a network resources usage measurement, using the Inactive Measurement flag of the Measurement Information IE of the URR.</w:t>
      </w:r>
    </w:p>
    <w:p w:rsidR="00536D0F" w:rsidRDefault="00536D0F" w:rsidP="00536D0F">
      <w:pPr>
        <w:pStyle w:val="NO"/>
        <w:rPr>
          <w:rFonts w:eastAsia="Batang"/>
          <w:noProof/>
          <w:lang w:val="x-none" w:eastAsia="ko-KR"/>
        </w:rPr>
      </w:pPr>
      <w:r>
        <w:rPr>
          <w:rFonts w:eastAsia="Batang"/>
          <w:noProof/>
          <w:lang w:eastAsia="ko-KR"/>
        </w:rPr>
        <w:t>NOTE 8:</w:t>
      </w:r>
      <w:r>
        <w:rPr>
          <w:rFonts w:eastAsia="Batang"/>
          <w:noProof/>
          <w:lang w:eastAsia="ko-KR"/>
        </w:rPr>
        <w:tab/>
        <w:t>This can be used in a PGW-U for the PGW Pause of Charging procedure (see 3GPP TS 23.401 [14]).</w:t>
      </w:r>
    </w:p>
    <w:p w:rsidR="006575CE" w:rsidRPr="000C321E" w:rsidRDefault="006575CE" w:rsidP="006575CE">
      <w:pPr>
        <w:rPr>
          <w:lang w:eastAsia="ja-JP"/>
        </w:rPr>
      </w:pPr>
    </w:p>
    <w:p w:rsidR="006575CE" w:rsidRPr="006B5418"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3A3D" w:rsidRDefault="00C73A3D">
      <w:r>
        <w:separator/>
      </w:r>
    </w:p>
  </w:endnote>
  <w:endnote w:type="continuationSeparator" w:id="0">
    <w:p w:rsidR="00C73A3D" w:rsidRDefault="00C73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3A3D" w:rsidRDefault="00C73A3D">
      <w:r>
        <w:separator/>
      </w:r>
    </w:p>
  </w:footnote>
  <w:footnote w:type="continuationSeparator" w:id="0">
    <w:p w:rsidR="00C73A3D" w:rsidRDefault="00C73A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2267F"/>
    <w:rsid w:val="001262B3"/>
    <w:rsid w:val="00145D43"/>
    <w:rsid w:val="00173C89"/>
    <w:rsid w:val="00192C46"/>
    <w:rsid w:val="001A08B3"/>
    <w:rsid w:val="001A7B60"/>
    <w:rsid w:val="001B52F0"/>
    <w:rsid w:val="001B7A65"/>
    <w:rsid w:val="001D7AF6"/>
    <w:rsid w:val="001E41F3"/>
    <w:rsid w:val="002058F9"/>
    <w:rsid w:val="0026004D"/>
    <w:rsid w:val="002640DD"/>
    <w:rsid w:val="00272B5F"/>
    <w:rsid w:val="00275D12"/>
    <w:rsid w:val="00284FEB"/>
    <w:rsid w:val="002860C4"/>
    <w:rsid w:val="002B5741"/>
    <w:rsid w:val="002E67BB"/>
    <w:rsid w:val="00305409"/>
    <w:rsid w:val="003609EF"/>
    <w:rsid w:val="0036231A"/>
    <w:rsid w:val="00374DD4"/>
    <w:rsid w:val="003E1A36"/>
    <w:rsid w:val="00410371"/>
    <w:rsid w:val="004242F1"/>
    <w:rsid w:val="00424FBB"/>
    <w:rsid w:val="004B75B7"/>
    <w:rsid w:val="004E1669"/>
    <w:rsid w:val="0050797C"/>
    <w:rsid w:val="0051580D"/>
    <w:rsid w:val="00536D0F"/>
    <w:rsid w:val="00547111"/>
    <w:rsid w:val="00570453"/>
    <w:rsid w:val="00577ECD"/>
    <w:rsid w:val="00592D74"/>
    <w:rsid w:val="005E2C44"/>
    <w:rsid w:val="006174AE"/>
    <w:rsid w:val="00621188"/>
    <w:rsid w:val="006257ED"/>
    <w:rsid w:val="0064352E"/>
    <w:rsid w:val="006575CE"/>
    <w:rsid w:val="00695808"/>
    <w:rsid w:val="006A3253"/>
    <w:rsid w:val="006A4B24"/>
    <w:rsid w:val="006B46FB"/>
    <w:rsid w:val="006E21FB"/>
    <w:rsid w:val="007147D4"/>
    <w:rsid w:val="00792342"/>
    <w:rsid w:val="007977A8"/>
    <w:rsid w:val="007B512A"/>
    <w:rsid w:val="007B6D61"/>
    <w:rsid w:val="007C2097"/>
    <w:rsid w:val="007D6A07"/>
    <w:rsid w:val="007F7259"/>
    <w:rsid w:val="008040A8"/>
    <w:rsid w:val="008119AD"/>
    <w:rsid w:val="00827345"/>
    <w:rsid w:val="008279FA"/>
    <w:rsid w:val="008626E7"/>
    <w:rsid w:val="008670CA"/>
    <w:rsid w:val="00870EE7"/>
    <w:rsid w:val="00881B77"/>
    <w:rsid w:val="008863B9"/>
    <w:rsid w:val="008A45A6"/>
    <w:rsid w:val="008A511F"/>
    <w:rsid w:val="008F193E"/>
    <w:rsid w:val="008F686C"/>
    <w:rsid w:val="008F68B0"/>
    <w:rsid w:val="008F749C"/>
    <w:rsid w:val="009148DE"/>
    <w:rsid w:val="00941E30"/>
    <w:rsid w:val="009777D9"/>
    <w:rsid w:val="00991B88"/>
    <w:rsid w:val="009A5753"/>
    <w:rsid w:val="009A579D"/>
    <w:rsid w:val="009E3297"/>
    <w:rsid w:val="009E7886"/>
    <w:rsid w:val="009F734F"/>
    <w:rsid w:val="00A246B6"/>
    <w:rsid w:val="00A47E70"/>
    <w:rsid w:val="00A50CF0"/>
    <w:rsid w:val="00A57915"/>
    <w:rsid w:val="00A7671C"/>
    <w:rsid w:val="00AA2CBC"/>
    <w:rsid w:val="00AB30BC"/>
    <w:rsid w:val="00AC5820"/>
    <w:rsid w:val="00AD1CD8"/>
    <w:rsid w:val="00AF166B"/>
    <w:rsid w:val="00B21807"/>
    <w:rsid w:val="00B219D0"/>
    <w:rsid w:val="00B258BB"/>
    <w:rsid w:val="00B5128F"/>
    <w:rsid w:val="00B67B97"/>
    <w:rsid w:val="00B968C8"/>
    <w:rsid w:val="00BA3EC5"/>
    <w:rsid w:val="00BA51D9"/>
    <w:rsid w:val="00BB5DFC"/>
    <w:rsid w:val="00BD279D"/>
    <w:rsid w:val="00BD6BB8"/>
    <w:rsid w:val="00BE1C5F"/>
    <w:rsid w:val="00C66BA2"/>
    <w:rsid w:val="00C73A3D"/>
    <w:rsid w:val="00C95985"/>
    <w:rsid w:val="00CC5026"/>
    <w:rsid w:val="00CC68D0"/>
    <w:rsid w:val="00D032AE"/>
    <w:rsid w:val="00D03F9A"/>
    <w:rsid w:val="00D06D51"/>
    <w:rsid w:val="00D24991"/>
    <w:rsid w:val="00D47CC2"/>
    <w:rsid w:val="00D50255"/>
    <w:rsid w:val="00D66520"/>
    <w:rsid w:val="00D87AF5"/>
    <w:rsid w:val="00DB1448"/>
    <w:rsid w:val="00DE34CF"/>
    <w:rsid w:val="00E13F3D"/>
    <w:rsid w:val="00E34898"/>
    <w:rsid w:val="00E8079D"/>
    <w:rsid w:val="00EB09B7"/>
    <w:rsid w:val="00EB140D"/>
    <w:rsid w:val="00ED531C"/>
    <w:rsid w:val="00EE7D7C"/>
    <w:rsid w:val="00EF498B"/>
    <w:rsid w:val="00F25D98"/>
    <w:rsid w:val="00F300FB"/>
    <w:rsid w:val="00F71894"/>
    <w:rsid w:val="00FB6386"/>
    <w:rsid w:val="00FF25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EB140D"/>
    <w:rPr>
      <w:rFonts w:ascii="Times New Roman" w:hAnsi="Times New Roman"/>
      <w:lang w:val="en-GB" w:eastAsia="en-US"/>
    </w:rPr>
  </w:style>
  <w:style w:type="character" w:customStyle="1" w:styleId="B1Char">
    <w:name w:val="B1 Char"/>
    <w:link w:val="B1"/>
    <w:locked/>
    <w:rsid w:val="00EB140D"/>
    <w:rPr>
      <w:rFonts w:ascii="Times New Roman" w:hAnsi="Times New Roman"/>
      <w:lang w:val="en-GB" w:eastAsia="en-US"/>
    </w:rPr>
  </w:style>
  <w:style w:type="character" w:customStyle="1" w:styleId="THChar">
    <w:name w:val="TH Char"/>
    <w:link w:val="TH"/>
    <w:qFormat/>
    <w:locked/>
    <w:rsid w:val="00EB140D"/>
    <w:rPr>
      <w:rFonts w:ascii="Arial" w:hAnsi="Arial"/>
      <w:b/>
      <w:lang w:val="en-GB" w:eastAsia="en-US"/>
    </w:rPr>
  </w:style>
  <w:style w:type="character" w:customStyle="1" w:styleId="TFChar">
    <w:name w:val="TF Char"/>
    <w:link w:val="TF"/>
    <w:locked/>
    <w:rsid w:val="00EB140D"/>
    <w:rPr>
      <w:rFonts w:ascii="Arial" w:hAnsi="Arial"/>
      <w:b/>
      <w:lang w:val="en-GB" w:eastAsia="en-US"/>
    </w:rPr>
  </w:style>
  <w:style w:type="character" w:customStyle="1" w:styleId="B2Char">
    <w:name w:val="B2 Char"/>
    <w:link w:val="B2"/>
    <w:qFormat/>
    <w:locked/>
    <w:rsid w:val="00EB14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88B7C-3D17-4D57-A6F1-718D04046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Pages>
  <Words>1931</Words>
  <Characters>11009</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39</cp:revision>
  <cp:lastPrinted>1900-01-01T08:00:00Z</cp:lastPrinted>
  <dcterms:created xsi:type="dcterms:W3CDTF">2018-11-05T09:14:00Z</dcterms:created>
  <dcterms:modified xsi:type="dcterms:W3CDTF">2020-05-13T14:06:00Z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1589378726</vt:lpwstr>
  </property>
</Properties>
</file>