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F6D8C">
        <w:rPr>
          <w:b/>
          <w:noProof/>
          <w:sz w:val="24"/>
        </w:rPr>
        <w:t>021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14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29.</w:t>
            </w:r>
            <w:r w:rsidR="00014ACC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2F6D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0</w:t>
            </w:r>
            <w:r w:rsidR="002F6D8C">
              <w:rPr>
                <w:b/>
                <w:noProof/>
                <w:sz w:val="28"/>
              </w:rPr>
              <w:t>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174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115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4AE">
              <w:rPr>
                <w:b/>
                <w:noProof/>
                <w:sz w:val="28"/>
              </w:rPr>
              <w:t>16.</w:t>
            </w:r>
            <w:r w:rsidR="00111556">
              <w:rPr>
                <w:b/>
                <w:noProof/>
                <w:sz w:val="28"/>
              </w:rPr>
              <w:t>3</w:t>
            </w:r>
            <w:r w:rsidR="006174AE">
              <w:rPr>
                <w:b/>
                <w:noProof/>
                <w:sz w:val="28"/>
              </w:rPr>
              <w:t>.</w:t>
            </w:r>
            <w:r w:rsidR="0011155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A5F" w:rsidP="00E01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EC0">
                <w:t>Correcting parameter names in the binding headers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2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6CBB">
              <w:rPr>
                <w:noProof/>
              </w:rPr>
              <w:t>5G_eSB</w:t>
            </w:r>
            <w:r w:rsidR="00B26B84">
              <w:rPr>
                <w:noProof/>
              </w:rPr>
              <w:t xml:space="preserve">A, </w:t>
            </w:r>
            <w:r w:rsidR="00B26B84" w:rsidRPr="00B26B84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F6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2020-05-</w:t>
            </w:r>
            <w:r w:rsidR="002F6D8C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74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17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174AE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6174A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E97" w:rsidRDefault="00687E97" w:rsidP="0068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selection of the parameter name strings for the "blvalue" and "parametername" pairs are not consitent:</w:t>
            </w:r>
          </w:p>
          <w:p w:rsidR="00687E97" w:rsidRDefault="00687E97" w:rsidP="00687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"nfset" is used for both</w:t>
            </w:r>
          </w:p>
          <w:p w:rsidR="00687E97" w:rsidRDefault="00687E97" w:rsidP="00687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"nfserviceset" is used for both</w:t>
            </w:r>
          </w:p>
          <w:p w:rsidR="00687E97" w:rsidRDefault="00687E97" w:rsidP="00687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"nfinstance" vs </w:t>
            </w:r>
            <w:r w:rsidR="00AE1B69">
              <w:rPr>
                <w:noProof/>
              </w:rPr>
              <w:t>"nfinst"</w:t>
            </w:r>
          </w:p>
          <w:p w:rsidR="00687E97" w:rsidRDefault="00AE1B69" w:rsidP="00687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"nfserviceinstance" vs "</w:t>
            </w:r>
            <w:r w:rsidR="00687E97">
              <w:rPr>
                <w:noProof/>
              </w:rPr>
              <w:t>nfservinst</w:t>
            </w:r>
            <w:r>
              <w:rPr>
                <w:noProof/>
              </w:rPr>
              <w:t>"</w:t>
            </w:r>
          </w:p>
          <w:p w:rsidR="003A62B2" w:rsidRDefault="003A62B2" w:rsidP="003A62B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62B2" w:rsidRDefault="003A62B2" w:rsidP="009E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problems is, "parametername" string</w:t>
            </w:r>
            <w:r w:rsidR="009E7A15">
              <w:rPr>
                <w:noProof/>
              </w:rPr>
              <w:t>s</w:t>
            </w:r>
            <w:r>
              <w:rPr>
                <w:noProof/>
              </w:rPr>
              <w:t xml:space="preserve"> are referenced also in other </w:t>
            </w:r>
            <w:r w:rsidR="009E7A15">
              <w:rPr>
                <w:noProof/>
              </w:rPr>
              <w:t>header definitions, lile "</w:t>
            </w:r>
            <w:r w:rsidR="009E7A15" w:rsidRPr="00B67FCF">
              <w:rPr>
                <w:lang w:eastAsia="zh-CN"/>
              </w:rPr>
              <w:t>3gpp-Sbi-Oci</w:t>
            </w:r>
            <w:r w:rsidR="009E7A15">
              <w:rPr>
                <w:noProof/>
              </w:rPr>
              <w:t>" and "</w:t>
            </w:r>
            <w:r w:rsidR="009E7A15" w:rsidRPr="00B67FCF">
              <w:rPr>
                <w:lang w:eastAsia="zh-CN"/>
              </w:rPr>
              <w:t>3gpp-Sbi-</w:t>
            </w:r>
            <w:r w:rsidR="009E7A15">
              <w:rPr>
                <w:lang w:eastAsia="zh-CN"/>
              </w:rPr>
              <w:t>L</w:t>
            </w:r>
            <w:r w:rsidR="009E7A15" w:rsidRPr="00B67FCF">
              <w:rPr>
                <w:lang w:eastAsia="zh-CN"/>
              </w:rPr>
              <w:t>ci</w:t>
            </w:r>
            <w:r w:rsidR="009E7A15">
              <w:rPr>
                <w:noProof/>
              </w:rPr>
              <w:t>"</w:t>
            </w:r>
            <w:r>
              <w:rPr>
                <w:noProof/>
              </w:rPr>
              <w:t xml:space="preserve">. For instance, clause </w:t>
            </w:r>
            <w:r>
              <w:t>5.2.3.2.9 reads: "</w:t>
            </w:r>
            <w:r w:rsidRPr="003A62B2">
              <w:t>The nfinst, nfset, nfservinst and nfserviceset parameters are defined in clause 5.2.3.2.5</w:t>
            </w:r>
            <w:r>
              <w:t xml:space="preserve">". It is not obvious if this statement refers to </w:t>
            </w:r>
            <w:r>
              <w:rPr>
                <w:noProof/>
              </w:rPr>
              <w:t>"blvalue" strings or to "parametername" strings.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7E97" w:rsidP="00687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Strings for the "</w:t>
            </w:r>
            <w:r w:rsidR="00136700">
              <w:rPr>
                <w:noProof/>
              </w:rPr>
              <w:t>blvalue</w:t>
            </w:r>
            <w:r>
              <w:rPr>
                <w:noProof/>
              </w:rPr>
              <w:t>"</w:t>
            </w:r>
            <w:r w:rsidR="00AE1B69">
              <w:rPr>
                <w:noProof/>
              </w:rPr>
              <w:t xml:space="preserve"> are changed </w:t>
            </w:r>
            <w:r w:rsidR="00136700">
              <w:rPr>
                <w:noProof/>
              </w:rPr>
              <w:t xml:space="preserve">to include one hyphen before the last component, as a </w:t>
            </w:r>
            <w:r w:rsidR="00AE1B69">
              <w:rPr>
                <w:noProof/>
              </w:rPr>
              <w:t xml:space="preserve"> follows:</w:t>
            </w:r>
          </w:p>
          <w:p w:rsidR="00AE1B69" w:rsidRDefault="00AE1B69" w:rsidP="00AE1B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"nfset" replaced by "nf-set"</w:t>
            </w:r>
          </w:p>
          <w:p w:rsidR="00AE1B69" w:rsidRDefault="00AE1B69" w:rsidP="00AE1B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"nfserviceset" replaced by "nfservice-set"</w:t>
            </w:r>
          </w:p>
          <w:p w:rsidR="00AE1B69" w:rsidRDefault="00AE1B69" w:rsidP="00AE1B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"</w:t>
            </w:r>
            <w:r w:rsidR="00136700">
              <w:rPr>
                <w:noProof/>
              </w:rPr>
              <w:t>nfinstance</w:t>
            </w:r>
            <w:r>
              <w:rPr>
                <w:noProof/>
              </w:rPr>
              <w:t>" replaced by "</w:t>
            </w:r>
            <w:r w:rsidR="00136700">
              <w:rPr>
                <w:noProof/>
              </w:rPr>
              <w:t>nf-instance</w:t>
            </w:r>
            <w:r>
              <w:rPr>
                <w:noProof/>
              </w:rPr>
              <w:t>"</w:t>
            </w:r>
          </w:p>
          <w:p w:rsidR="00AE1B69" w:rsidRDefault="00AE1B69" w:rsidP="001367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"</w:t>
            </w:r>
            <w:r w:rsidR="00136700">
              <w:rPr>
                <w:noProof/>
              </w:rPr>
              <w:t>nfserviceinstance</w:t>
            </w:r>
            <w:r>
              <w:rPr>
                <w:noProof/>
              </w:rPr>
              <w:t>" replaced by "</w:t>
            </w:r>
            <w:r w:rsidR="00136700">
              <w:rPr>
                <w:noProof/>
              </w:rPr>
              <w:t>nfservice-instance</w:t>
            </w:r>
            <w:r>
              <w:rPr>
                <w:noProof/>
              </w:rPr>
              <w:t>"</w:t>
            </w:r>
          </w:p>
          <w:p w:rsidR="00546AC5" w:rsidRDefault="00546AC5" w:rsidP="00546AC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46AC5" w:rsidRDefault="0064578D" w:rsidP="00645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are changed in the  "blvalue" definition and also in the examples. S</w:t>
            </w:r>
            <w:r w:rsidR="00546AC5">
              <w:rPr>
                <w:noProof/>
              </w:rPr>
              <w:t xml:space="preserve">imilar strings without hyphen indicate they belong to the "parametername".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700" w:rsidP="009E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definition is not clear enough.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FBD">
            <w:pPr>
              <w:pStyle w:val="CRCoverPage"/>
              <w:spacing w:after="0"/>
              <w:ind w:left="100"/>
              <w:rPr>
                <w:noProof/>
              </w:rPr>
            </w:pPr>
            <w:r w:rsidRPr="00623FBD">
              <w:rPr>
                <w:noProof/>
              </w:rPr>
              <w:t>5.2.3.2.5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87E97" w:rsidRPr="000B63FD" w:rsidRDefault="00687E97" w:rsidP="00687E97">
      <w:pPr>
        <w:pStyle w:val="Heading5"/>
        <w:rPr>
          <w:lang w:eastAsia="zh-CN"/>
        </w:rPr>
      </w:pPr>
      <w:bookmarkStart w:id="3" w:name="_Toc9501019"/>
      <w:bookmarkStart w:id="4" w:name="_Toc27745013"/>
      <w:bookmarkStart w:id="5" w:name="_Toc35969915"/>
      <w:bookmarkStart w:id="6" w:name="_Toc36050709"/>
      <w:bookmarkStart w:id="7" w:name="_Toc27745014"/>
      <w:bookmarkStart w:id="8" w:name="_Toc29803167"/>
      <w:r w:rsidRPr="000B63FD">
        <w:t>5.2.3.2.</w:t>
      </w:r>
      <w:r>
        <w:t>5</w:t>
      </w:r>
      <w:r w:rsidRPr="000B63FD">
        <w:tab/>
      </w:r>
      <w:r w:rsidRPr="000B63FD">
        <w:rPr>
          <w:lang w:eastAsia="zh-CN"/>
        </w:rPr>
        <w:t>3gpp-Sbi-</w:t>
      </w:r>
      <w:bookmarkEnd w:id="3"/>
      <w:r>
        <w:rPr>
          <w:lang w:eastAsia="zh-CN"/>
        </w:rPr>
        <w:t>Routing-Binding</w:t>
      </w:r>
      <w:bookmarkEnd w:id="4"/>
      <w:bookmarkEnd w:id="5"/>
      <w:bookmarkEnd w:id="6"/>
    </w:p>
    <w:p w:rsidR="00687E97" w:rsidRDefault="00687E97" w:rsidP="00687E97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Routing Binding Indication used to direct a service request to an HTTP server which has the targeted NF service resource context (see clause 6.12)</w:t>
      </w:r>
      <w:r w:rsidRPr="000B63FD">
        <w:rPr>
          <w:lang w:eastAsia="zh-CN"/>
        </w:rPr>
        <w:t>.</w:t>
      </w:r>
    </w:p>
    <w:p w:rsidR="00687E97" w:rsidRPr="000B63FD" w:rsidRDefault="00687E97" w:rsidP="00687E97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687E97" w:rsidRPr="000B63FD" w:rsidRDefault="00687E97" w:rsidP="00687E97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OWS "bl=" blvalue 1*( OWS ";" parameter)</w:t>
      </w:r>
    </w:p>
    <w:p w:rsidR="00687E97" w:rsidRPr="000F5B09" w:rsidRDefault="00687E97" w:rsidP="00687E97">
      <w:pPr>
        <w:ind w:left="852" w:hanging="852"/>
        <w:rPr>
          <w:lang w:eastAsia="zh-CN"/>
        </w:rPr>
      </w:pPr>
      <w:r w:rsidRPr="000F5B09">
        <w:rPr>
          <w:lang w:eastAsia="zh-CN"/>
        </w:rPr>
        <w:t>blvalue</w:t>
      </w:r>
      <w:r>
        <w:rPr>
          <w:lang w:eastAsia="zh-CN"/>
        </w:rPr>
        <w:tab/>
      </w:r>
      <w:r w:rsidRPr="000F5B09">
        <w:rPr>
          <w:lang w:eastAsia="zh-CN"/>
        </w:rPr>
        <w:t>= "nf</w:t>
      </w:r>
      <w:ins w:id="9" w:author="Giorgi Gulbani" w:date="2020-05-12T10:39:00Z">
        <w:r w:rsidR="00136700">
          <w:rPr>
            <w:lang w:eastAsia="zh-CN"/>
          </w:rPr>
          <w:t>-</w:t>
        </w:r>
      </w:ins>
      <w:r w:rsidRPr="000F5B09">
        <w:rPr>
          <w:lang w:eastAsia="zh-CN"/>
        </w:rPr>
        <w:t>instance" / "nf</w:t>
      </w:r>
      <w:ins w:id="10" w:author="Giorgi Gulbani" w:date="2020-05-12T10:39:00Z">
        <w:r w:rsidR="00136700">
          <w:rPr>
            <w:lang w:eastAsia="zh-CN"/>
          </w:rPr>
          <w:t>-</w:t>
        </w:r>
      </w:ins>
      <w:r w:rsidRPr="000F5B09">
        <w:rPr>
          <w:lang w:eastAsia="zh-CN"/>
        </w:rPr>
        <w:t>set" / "nfservice</w:t>
      </w:r>
      <w:ins w:id="11" w:author="Giorgi Gulbani" w:date="2020-05-12T10:39:00Z">
        <w:r w:rsidR="00136700">
          <w:rPr>
            <w:lang w:eastAsia="zh-CN"/>
          </w:rPr>
          <w:t>-</w:t>
        </w:r>
      </w:ins>
      <w:r w:rsidRPr="000F5B09">
        <w:rPr>
          <w:lang w:eastAsia="zh-CN"/>
        </w:rPr>
        <w:t>instance" / "n</w:t>
      </w:r>
      <w:r w:rsidRPr="003A27A4">
        <w:rPr>
          <w:lang w:eastAsia="zh-CN"/>
        </w:rPr>
        <w:t>fservice</w:t>
      </w:r>
      <w:ins w:id="12" w:author="Giorgi Gulbani" w:date="2020-05-12T10:39:00Z">
        <w:r w:rsidR="00136700">
          <w:rPr>
            <w:lang w:eastAsia="zh-CN"/>
          </w:rPr>
          <w:t>-</w:t>
        </w:r>
      </w:ins>
      <w:r w:rsidRPr="003A27A4">
        <w:rPr>
          <w:lang w:eastAsia="zh-CN"/>
        </w:rPr>
        <w:t>set"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parametername "=" token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parametername</w:t>
      </w:r>
      <w:r>
        <w:rPr>
          <w:lang w:eastAsia="zh-CN"/>
        </w:rPr>
        <w:tab/>
        <w:t>= "nfinst" / "nfset" / "nfservinst" / "nfserviceset" / "servname"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 xml:space="preserve">- bl (binding level): indicates a </w:t>
      </w:r>
      <w:r>
        <w:rPr>
          <w:lang w:val="en-US" w:eastAsia="zh-CN"/>
        </w:rPr>
        <w:t>binding to either a NF Instance, a NF set, a NF Service Instance or a NF Service Set.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>- nfinst (NF instance): indicates a NF Instance ID, as defined in</w:t>
      </w:r>
      <w:r w:rsidRPr="000B63FD">
        <w:rPr>
          <w:lang w:eastAsia="zh-CN"/>
        </w:rPr>
        <w:t xml:space="preserve"> 3GPP TS 29.510 [8]</w:t>
      </w:r>
      <w:r>
        <w:rPr>
          <w:lang w:eastAsia="zh-CN"/>
        </w:rPr>
        <w:t>.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 xml:space="preserve">- nfset (NF set): indicates a NF Set ID, as defined 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>- nfservinst (NF service instance): indicates a NF Service Instance ID.</w:t>
      </w:r>
    </w:p>
    <w:p w:rsidR="00687E97" w:rsidRDefault="00687E97" w:rsidP="00687E97">
      <w:pPr>
        <w:pStyle w:val="B1"/>
        <w:rPr>
          <w:lang w:val="en-US"/>
        </w:rPr>
      </w:pPr>
      <w:r>
        <w:rPr>
          <w:lang w:eastAsia="zh-CN"/>
        </w:rPr>
        <w:t xml:space="preserve">- nfserviceset (NF service set): indicates a NF Service Set ID, as defined in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</w:p>
    <w:p w:rsidR="00687E97" w:rsidRPr="00936196" w:rsidRDefault="00687E97" w:rsidP="00687E97">
      <w:pPr>
        <w:pStyle w:val="B1"/>
        <w:rPr>
          <w:lang w:eastAsia="zh-CN"/>
        </w:rPr>
      </w:pPr>
      <w:r>
        <w:rPr>
          <w:lang w:eastAsia="zh-CN"/>
        </w:rPr>
        <w:t xml:space="preserve">- servname (service name): </w:t>
      </w:r>
      <w:bookmarkStart w:id="13" w:name="_Hlk33512420"/>
      <w:r>
        <w:rPr>
          <w:lang w:eastAsia="zh-CN"/>
        </w:rPr>
        <w:t>indicates the name of a service, as defined in</w:t>
      </w:r>
      <w:r w:rsidRPr="000B63FD">
        <w:rPr>
          <w:lang w:eastAsia="zh-CN"/>
        </w:rPr>
        <w:t xml:space="preserve"> 3GPP TS 29.510 </w:t>
      </w:r>
      <w:bookmarkEnd w:id="13"/>
      <w:r w:rsidRPr="000B63FD">
        <w:rPr>
          <w:lang w:eastAsia="zh-CN"/>
        </w:rPr>
        <w:t>[8]</w:t>
      </w:r>
      <w:r>
        <w:rPr>
          <w:lang w:eastAsia="zh-CN"/>
        </w:rPr>
        <w:t>, or a custom service that handles a notification or a callback request. It may be present in a Routing Binding Indication in a notification or a callback request.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See clause 3.2.6 of IETF RFC 7230 [12] for the "token" definition.</w:t>
      </w:r>
    </w:p>
    <w:p w:rsidR="00687E97" w:rsidRDefault="00687E97" w:rsidP="00687E97">
      <w:pPr>
        <w:pStyle w:val="B1"/>
        <w:rPr>
          <w:lang w:eastAsia="zh-CN"/>
        </w:rPr>
      </w:pP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 xml:space="preserve">Binding to SMF set 1 of MCC </w:t>
      </w:r>
      <w:r w:rsidRPr="005D38E5">
        <w:rPr>
          <w:lang w:eastAsia="zh-CN"/>
        </w:rPr>
        <w:t>345</w:t>
      </w:r>
      <w:r>
        <w:rPr>
          <w:lang w:eastAsia="zh-CN"/>
        </w:rPr>
        <w:t xml:space="preserve"> and MNC 012: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14" w:author="Giorgi Gulbani" w:date="2020-05-12T10:42:00Z">
        <w:r w:rsidR="00546AC5">
          <w:rPr>
            <w:lang w:eastAsia="zh-CN"/>
          </w:rPr>
          <w:t>-</w:t>
        </w:r>
      </w:ins>
      <w:r w:rsidRPr="005D38E5">
        <w:rPr>
          <w:lang w:eastAsia="zh-CN"/>
        </w:rPr>
        <w:t>set; nfset=set1</w:t>
      </w:r>
      <w:r>
        <w:rPr>
          <w:lang w:eastAsia="zh-CN"/>
        </w:rPr>
        <w:t>.smfset.5gc.mnc012.mcc345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 xml:space="preserve">Binding to an SMF instance within SMF set of Example 1: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15" w:author="Giorgi Gulbani" w:date="2020-05-12T10:42:00Z">
        <w:r w:rsidR="00546AC5">
          <w:rPr>
            <w:lang w:eastAsia="zh-CN"/>
          </w:rPr>
          <w:t>-</w:t>
        </w:r>
      </w:ins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Binding to a SMF Service Set "xyz" within an SMF instance within SMF set of Example 1: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bl=nfservice</w:t>
      </w:r>
      <w:ins w:id="16" w:author="Giorgi Gulbani" w:date="2020-05-12T10:42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nfservset=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  <w:r w:rsidRPr="005D38E5">
        <w:rPr>
          <w:lang w:eastAsia="zh-CN"/>
        </w:rPr>
        <w:t>;</w:t>
      </w:r>
      <w:r>
        <w:rPr>
          <w:lang w:eastAsia="zh-CN"/>
        </w:rPr>
        <w:t xml:space="preserve"> </w:t>
      </w:r>
      <w:r w:rsidRPr="005D38E5">
        <w:rPr>
          <w:lang w:eastAsia="zh-CN"/>
        </w:rPr>
        <w:t>nfset=set1</w:t>
      </w:r>
      <w:r>
        <w:rPr>
          <w:lang w:eastAsia="zh-CN"/>
        </w:rPr>
        <w:t>.smfset.5gc.mnc012.mcc345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Binding to AMF set 1 within AMF region 48 (hexadecimal):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17" w:author="Giorgi Gulbani" w:date="2020-05-12T10:43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nfset=</w:t>
      </w:r>
      <w:r>
        <w:rPr>
          <w:lang w:eastAsia="zh-CN"/>
        </w:rPr>
        <w:t>set1.region48.amfset.5gc.mnc012.mcc345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Binding for a subscription (i.e. notification requests) to AMF set 1 within AMF region 48 (hexadecimal) and Namf_Communication service: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18" w:author="Giorgi Gulbani" w:date="2020-05-12T10:43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nfset=</w:t>
      </w:r>
      <w:r w:rsidRPr="00AF123B">
        <w:rPr>
          <w:lang w:eastAsia="zh-CN"/>
        </w:rPr>
        <w:t xml:space="preserve"> </w:t>
      </w:r>
      <w:r>
        <w:rPr>
          <w:lang w:eastAsia="zh-CN"/>
        </w:rPr>
        <w:t>set1.region48.amfset.5gc.mnc012.mcc345; servname=namf-comm</w:t>
      </w:r>
    </w:p>
    <w:p w:rsidR="00687E97" w:rsidRPr="00911523" w:rsidRDefault="00687E97" w:rsidP="00687E97">
      <w:pPr>
        <w:pStyle w:val="Heading5"/>
        <w:rPr>
          <w:lang w:eastAsia="zh-CN"/>
        </w:rPr>
      </w:pPr>
      <w:bookmarkStart w:id="19" w:name="_Toc35969916"/>
      <w:bookmarkStart w:id="20" w:name="_Toc36050710"/>
      <w:bookmarkEnd w:id="7"/>
      <w:bookmarkEnd w:id="8"/>
      <w:r w:rsidRPr="00911523">
        <w:t>5.2.3.2.</w:t>
      </w:r>
      <w:r>
        <w:t>6</w:t>
      </w:r>
      <w:r w:rsidRPr="00911523">
        <w:tab/>
      </w:r>
      <w:r w:rsidRPr="00911523">
        <w:rPr>
          <w:lang w:eastAsia="zh-CN"/>
        </w:rPr>
        <w:t>3gpp-Sbi-Binding</w:t>
      </w:r>
      <w:bookmarkEnd w:id="19"/>
      <w:bookmarkEnd w:id="20"/>
    </w:p>
    <w:p w:rsidR="00687E97" w:rsidRDefault="00687E97" w:rsidP="00687E97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comma-delimited list of Binding Indications from an HTTP server for storage and subsequent use by an HTTP client (see clause 6.12)</w:t>
      </w:r>
      <w:r w:rsidRPr="000B63FD">
        <w:rPr>
          <w:lang w:eastAsia="zh-CN"/>
        </w:rPr>
        <w:t>.</w:t>
      </w:r>
    </w:p>
    <w:p w:rsidR="00687E97" w:rsidRPr="000B63FD" w:rsidRDefault="00687E97" w:rsidP="00687E97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687E97" w:rsidRDefault="00687E97" w:rsidP="00687E97">
      <w:pPr>
        <w:rPr>
          <w:lang w:eastAsia="zh-CN"/>
        </w:rPr>
      </w:pPr>
      <w:r w:rsidRPr="000B63FD">
        <w:rPr>
          <w:lang w:eastAsia="zh-CN"/>
        </w:rPr>
        <w:lastRenderedPageBreak/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 = "3gpp-Sbi</w:t>
      </w:r>
      <w:r>
        <w:rPr>
          <w:lang w:eastAsia="zh-CN"/>
        </w:rPr>
        <w:t>-Binding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#(OWS "bl=" blvalue 1*( OWS ";" parameter))</w:t>
      </w:r>
    </w:p>
    <w:p w:rsidR="00687E97" w:rsidRPr="000F5B09" w:rsidRDefault="00687E97" w:rsidP="00687E97">
      <w:pPr>
        <w:ind w:left="852" w:hanging="852"/>
        <w:rPr>
          <w:lang w:eastAsia="zh-CN"/>
        </w:rPr>
      </w:pPr>
      <w:r w:rsidRPr="000F5B09">
        <w:rPr>
          <w:lang w:eastAsia="zh-CN"/>
        </w:rPr>
        <w:t>blvalue</w:t>
      </w:r>
      <w:r>
        <w:rPr>
          <w:lang w:eastAsia="zh-CN"/>
        </w:rPr>
        <w:tab/>
      </w:r>
      <w:r w:rsidRPr="000F5B09">
        <w:rPr>
          <w:lang w:eastAsia="zh-CN"/>
        </w:rPr>
        <w:t>= "nf</w:t>
      </w:r>
      <w:ins w:id="21" w:author="Giorgi Gulbani" w:date="2020-05-12T10:43:00Z">
        <w:r w:rsidR="003A62B2">
          <w:rPr>
            <w:lang w:eastAsia="zh-CN"/>
          </w:rPr>
          <w:t>-</w:t>
        </w:r>
      </w:ins>
      <w:r w:rsidRPr="000F5B09">
        <w:rPr>
          <w:lang w:eastAsia="zh-CN"/>
        </w:rPr>
        <w:t>instance" / "nf</w:t>
      </w:r>
      <w:ins w:id="22" w:author="Giorgi Gulbani" w:date="2020-05-12T10:43:00Z">
        <w:r w:rsidR="003A62B2">
          <w:rPr>
            <w:lang w:eastAsia="zh-CN"/>
          </w:rPr>
          <w:t>-</w:t>
        </w:r>
      </w:ins>
      <w:r w:rsidRPr="000F5B09">
        <w:rPr>
          <w:lang w:eastAsia="zh-CN"/>
        </w:rPr>
        <w:t>set" / "nfservice</w:t>
      </w:r>
      <w:ins w:id="23" w:author="Giorgi Gulbani" w:date="2020-05-12T10:43:00Z">
        <w:r w:rsidR="003A62B2">
          <w:rPr>
            <w:lang w:eastAsia="zh-CN"/>
          </w:rPr>
          <w:t>-</w:t>
        </w:r>
      </w:ins>
      <w:r w:rsidRPr="000F5B09">
        <w:rPr>
          <w:lang w:eastAsia="zh-CN"/>
        </w:rPr>
        <w:t>instance" / "n</w:t>
      </w:r>
      <w:r w:rsidRPr="003A27A4">
        <w:rPr>
          <w:lang w:eastAsia="zh-CN"/>
        </w:rPr>
        <w:t>fservice</w:t>
      </w:r>
      <w:ins w:id="24" w:author="Giorgi Gulbani" w:date="2020-05-12T10:43:00Z">
        <w:r w:rsidR="003A62B2">
          <w:rPr>
            <w:lang w:eastAsia="zh-CN"/>
          </w:rPr>
          <w:t>-</w:t>
        </w:r>
      </w:ins>
      <w:r w:rsidRPr="003A27A4">
        <w:rPr>
          <w:lang w:eastAsia="zh-CN"/>
        </w:rPr>
        <w:t>set"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parametername "=" token</w:t>
      </w: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parametername</w:t>
      </w:r>
      <w:r>
        <w:rPr>
          <w:lang w:eastAsia="zh-CN"/>
        </w:rPr>
        <w:tab/>
        <w:t>= "nfinst" / "nfset" / "nfservinst" / "nfserviceset" / "servname" / "scope"</w:t>
      </w:r>
    </w:p>
    <w:p w:rsidR="00687E97" w:rsidRDefault="00687E97" w:rsidP="00687E97">
      <w:pPr>
        <w:rPr>
          <w:lang w:eastAsia="zh-CN"/>
        </w:rPr>
      </w:pPr>
      <w:r>
        <w:rPr>
          <w:lang w:eastAsia="zh-CN"/>
        </w:rPr>
        <w:t>scope</w:t>
      </w:r>
      <w:r>
        <w:rPr>
          <w:lang w:eastAsia="zh-CN"/>
        </w:rPr>
        <w:tab/>
      </w:r>
      <w:r w:rsidRPr="000F5B09">
        <w:rPr>
          <w:lang w:eastAsia="zh-CN"/>
        </w:rPr>
        <w:t>= "</w:t>
      </w:r>
      <w:r>
        <w:rPr>
          <w:lang w:eastAsia="zh-CN"/>
        </w:rPr>
        <w:t>other-service</w:t>
      </w:r>
      <w:r w:rsidRPr="000F5B09">
        <w:rPr>
          <w:lang w:eastAsia="zh-CN"/>
        </w:rPr>
        <w:t>" / "</w:t>
      </w:r>
      <w:r>
        <w:rPr>
          <w:lang w:eastAsia="zh-CN"/>
        </w:rPr>
        <w:t>callback</w:t>
      </w:r>
      <w:r w:rsidRPr="003A27A4">
        <w:rPr>
          <w:lang w:eastAsia="zh-CN"/>
        </w:rPr>
        <w:t>"</w:t>
      </w:r>
      <w:r>
        <w:rPr>
          <w:lang w:eastAsia="zh-CN"/>
        </w:rPr>
        <w:t xml:space="preserve"> / </w:t>
      </w:r>
      <w:r w:rsidRPr="000F5B09">
        <w:rPr>
          <w:lang w:eastAsia="zh-CN"/>
        </w:rPr>
        <w:t>"</w:t>
      </w:r>
      <w:r>
        <w:rPr>
          <w:lang w:eastAsia="zh-CN"/>
        </w:rPr>
        <w:t>subscription-events</w:t>
      </w:r>
      <w:r w:rsidRPr="000F5B09">
        <w:rPr>
          <w:lang w:eastAsia="zh-CN"/>
        </w:rPr>
        <w:t>"</w:t>
      </w:r>
    </w:p>
    <w:p w:rsidR="00687E97" w:rsidRDefault="00687E97" w:rsidP="00687E97">
      <w:pPr>
        <w:ind w:left="852" w:hanging="852"/>
        <w:rPr>
          <w:lang w:eastAsia="zh-CN"/>
        </w:rPr>
      </w:pPr>
    </w:p>
    <w:p w:rsidR="00687E97" w:rsidRDefault="00687E97" w:rsidP="00687E97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scope: indicates the applicability of a Binding Indication in a service request. This may take one of the following values:</w:t>
      </w:r>
    </w:p>
    <w:p w:rsidR="00687E97" w:rsidRDefault="00687E97" w:rsidP="00687E9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"other-service": the binding information applies to other service(s) that the NF Service Consumer may later on provide as an NF Service Producer (see clause 6.12.3);</w:t>
      </w:r>
    </w:p>
    <w:p w:rsidR="00687E97" w:rsidRDefault="00687E97" w:rsidP="00687E9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"subscription-events": the binding information applies to subscription change event notifications (see clause 6.12.4);</w:t>
      </w:r>
    </w:p>
    <w:p w:rsidR="00687E97" w:rsidRDefault="00687E97" w:rsidP="00687E9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"callback": the binding information applies to notification or callback requests (see clauses 6.12.4 and 6.12.5).</w:t>
      </w:r>
    </w:p>
    <w:p w:rsidR="00687E97" w:rsidRDefault="00687E97" w:rsidP="00687E97">
      <w:pPr>
        <w:pStyle w:val="B1"/>
        <w:ind w:hanging="1"/>
        <w:rPr>
          <w:lang w:eastAsia="zh-CN"/>
        </w:rPr>
      </w:pPr>
      <w:r>
        <w:rPr>
          <w:lang w:eastAsia="zh-CN"/>
        </w:rPr>
        <w:t>The absence of this parameter in a Binding Indication in a service request shall be interpreted as "callback".</w:t>
      </w:r>
      <w:r>
        <w:rPr>
          <w:lang w:eastAsia="zh-CN"/>
        </w:rPr>
        <w:br/>
      </w:r>
      <w:r>
        <w:rPr>
          <w:lang w:val="en-US"/>
        </w:rPr>
        <w:br/>
        <w:t xml:space="preserve">Two scope parameters may be present in a </w:t>
      </w:r>
      <w:r>
        <w:rPr>
          <w:lang w:eastAsia="zh-CN"/>
        </w:rPr>
        <w:t xml:space="preserve">Binding Indication </w:t>
      </w:r>
      <w:r>
        <w:rPr>
          <w:lang w:val="en-US"/>
        </w:rPr>
        <w:t>if the binding information applies to notification/callback requests and to other services.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>- servname (service name): indicates the name of a service, as defined in</w:t>
      </w:r>
      <w:r w:rsidRPr="000B63FD">
        <w:rPr>
          <w:lang w:eastAsia="zh-CN"/>
        </w:rPr>
        <w:t xml:space="preserve"> 3GPP TS 29.510 [8]</w:t>
      </w:r>
      <w:r>
        <w:rPr>
          <w:lang w:eastAsia="zh-CN"/>
        </w:rPr>
        <w:t>,</w:t>
      </w:r>
      <w:r w:rsidRPr="005E78EE">
        <w:rPr>
          <w:lang w:eastAsia="zh-CN"/>
        </w:rPr>
        <w:t xml:space="preserve"> </w:t>
      </w:r>
      <w:r>
        <w:rPr>
          <w:lang w:eastAsia="zh-CN"/>
        </w:rPr>
        <w:t>or a custom service, i.e.:</w:t>
      </w:r>
    </w:p>
    <w:p w:rsidR="00687E97" w:rsidRDefault="00687E97" w:rsidP="00687E9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name of the service that handles a notification or a callback request, when present in a Binding Indication for a subscription or a callback, i.e. with a scope parameter absent or set to "callback"; or</w:t>
      </w:r>
    </w:p>
    <w:p w:rsidR="00687E97" w:rsidRDefault="00687E97" w:rsidP="00687E97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>
        <w:rPr>
          <w:lang w:val="en-US"/>
        </w:rPr>
        <w:t xml:space="preserve">. </w:t>
      </w:r>
      <w:bookmarkStart w:id="25" w:name="_Hlk33081462"/>
      <w:r>
        <w:rPr>
          <w:lang w:val="en-US"/>
        </w:rPr>
        <w:t>More than one servname parameter may be present to represent multiple such services</w:t>
      </w:r>
      <w:bookmarkEnd w:id="25"/>
      <w:r>
        <w:rPr>
          <w:lang w:val="en-US"/>
        </w:rPr>
        <w:t>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:rsidR="00687E97" w:rsidRDefault="00687E97" w:rsidP="00687E9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definition and</w:t>
      </w:r>
      <w:r w:rsidRPr="000B63FD">
        <w:rPr>
          <w:lang w:eastAsia="zh-CN"/>
        </w:rPr>
        <w:t xml:space="preserve"> encoding of the </w:t>
      </w:r>
      <w:r w:rsidRPr="000F5B09">
        <w:rPr>
          <w:lang w:eastAsia="zh-CN"/>
        </w:rPr>
        <w:t>blvalue</w:t>
      </w:r>
      <w:r>
        <w:rPr>
          <w:lang w:eastAsia="zh-CN"/>
        </w:rPr>
        <w:t xml:space="preserve"> and other parameters shall be as defined for the 3gpp-Sbi-Routing-Binding in clause 5.2.3.2.5.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EXAMPLES 1 to 5:</w:t>
      </w:r>
      <w:r>
        <w:rPr>
          <w:lang w:eastAsia="zh-CN"/>
        </w:rPr>
        <w:tab/>
        <w:t>Same as EXAMPLES 1 to 5 defined in clause 5.2.3.2.5, with the header name "</w:t>
      </w:r>
      <w:r w:rsidRPr="000B63FD">
        <w:rPr>
          <w:lang w:eastAsia="zh-CN"/>
        </w:rPr>
        <w:t>3gpp-Sbi-</w:t>
      </w:r>
      <w:r>
        <w:rPr>
          <w:lang w:eastAsia="zh-CN"/>
        </w:rPr>
        <w:t>Binding" instead of "</w:t>
      </w:r>
      <w:r w:rsidRPr="000B63FD">
        <w:rPr>
          <w:lang w:eastAsia="zh-CN"/>
        </w:rPr>
        <w:t>3gpp-Sbi-</w:t>
      </w:r>
      <w:r>
        <w:rPr>
          <w:lang w:eastAsia="zh-CN"/>
        </w:rPr>
        <w:t>Routing-Binding".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6:</w:t>
      </w:r>
      <w:r>
        <w:rPr>
          <w:lang w:eastAsia="zh-CN"/>
        </w:rPr>
        <w:tab/>
        <w:t xml:space="preserve">Subscription request from one NF on behalf of another NF, with 2 binding indications: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26" w:author="Giorgi Gulbani" w:date="2020-05-12T10:43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nfset=set1</w:t>
      </w:r>
      <w:r>
        <w:rPr>
          <w:lang w:eastAsia="zh-CN"/>
        </w:rPr>
        <w:t>.udmset.5gc.mnc012.mcc345;</w:t>
      </w:r>
      <w:r w:rsidRPr="0047516B">
        <w:rPr>
          <w:lang w:eastAsia="zh-CN"/>
        </w:rPr>
        <w:t xml:space="preserve"> </w:t>
      </w:r>
      <w:r>
        <w:rPr>
          <w:lang w:eastAsia="zh-CN"/>
        </w:rPr>
        <w:t>servname=nudm-ee;scope=subscription-events,</w:t>
      </w:r>
      <w:r w:rsidRPr="00FB2DDE">
        <w:rPr>
          <w:lang w:eastAsia="zh-CN"/>
        </w:rPr>
        <w:t xml:space="preserve"> </w:t>
      </w:r>
      <w:r w:rsidRPr="005D38E5">
        <w:rPr>
          <w:lang w:eastAsia="zh-CN"/>
        </w:rPr>
        <w:t>bl=nf</w:t>
      </w:r>
      <w:ins w:id="27" w:author="Giorgi Gulbani" w:date="2020-05-12T10:44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nfset=set1</w:t>
      </w:r>
      <w:r>
        <w:rPr>
          <w:lang w:eastAsia="zh-CN"/>
        </w:rPr>
        <w:t>.nefset.5gc.mnc012.mcc345; servname=nnef-event-exposure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t>EXAMPLE 7:</w:t>
      </w:r>
      <w:r>
        <w:rPr>
          <w:lang w:eastAsia="zh-CN"/>
        </w:rPr>
        <w:tab/>
        <w:t xml:space="preserve">Service request with 2 binding indications, for callback requests and for other services the NF Service Consumer may provide later as an NF Service Producer:  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>:</w:t>
      </w:r>
      <w:r w:rsidRPr="00382805">
        <w:rPr>
          <w:lang w:eastAsia="zh-CN"/>
        </w:rPr>
        <w:t xml:space="preserve"> </w:t>
      </w:r>
      <w:r w:rsidRPr="005D38E5">
        <w:rPr>
          <w:lang w:eastAsia="zh-CN"/>
        </w:rPr>
        <w:t>bl=nf</w:t>
      </w:r>
      <w:ins w:id="28" w:author="Giorgi Gulbani" w:date="2020-05-12T10:43:00Z">
        <w:r w:rsidR="003A62B2">
          <w:rPr>
            <w:lang w:eastAsia="zh-CN"/>
          </w:rPr>
          <w:t>-</w:t>
        </w:r>
      </w:ins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.smfset.5gc.mnc012.mcc345;</w:t>
      </w:r>
      <w:r w:rsidRPr="00051FC4">
        <w:rPr>
          <w:lang w:eastAsia="zh-CN"/>
        </w:rPr>
        <w:t xml:space="preserve"> </w:t>
      </w:r>
      <w:r>
        <w:rPr>
          <w:lang w:eastAsia="zh-CN"/>
        </w:rPr>
        <w:t>servname=</w:t>
      </w:r>
      <w:r w:rsidRPr="00690A26">
        <w:t>nsmf-</w:t>
      </w:r>
      <w:r>
        <w:t>pdusession</w:t>
      </w:r>
      <w:r>
        <w:rPr>
          <w:lang w:eastAsia="zh-CN"/>
        </w:rPr>
        <w:t>,</w:t>
      </w:r>
      <w:r w:rsidRPr="00D6074A">
        <w:rPr>
          <w:lang w:eastAsia="zh-CN"/>
        </w:rPr>
        <w:t xml:space="preserve"> </w:t>
      </w:r>
      <w:r w:rsidRPr="005D38E5">
        <w:rPr>
          <w:lang w:eastAsia="zh-CN"/>
        </w:rPr>
        <w:t>bl=nf</w:t>
      </w:r>
      <w:ins w:id="29" w:author="Giorgi Gulbani" w:date="2020-05-12T10:45:00Z">
        <w:r w:rsidR="003A62B2">
          <w:rPr>
            <w:lang w:eastAsia="zh-CN"/>
          </w:rPr>
          <w:t>-</w:t>
        </w:r>
      </w:ins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.smfset.5gc.mnc012.mcc345; scope=other-service; servname=</w:t>
      </w:r>
      <w:r w:rsidRPr="00690A26">
        <w:t>nsmf-event-exposure</w:t>
      </w:r>
    </w:p>
    <w:p w:rsidR="00687E97" w:rsidRDefault="00687E97" w:rsidP="00687E97">
      <w:pPr>
        <w:pStyle w:val="EX"/>
        <w:rPr>
          <w:lang w:eastAsia="zh-CN"/>
        </w:rPr>
      </w:pPr>
      <w:r>
        <w:rPr>
          <w:lang w:eastAsia="zh-CN"/>
        </w:rPr>
        <w:lastRenderedPageBreak/>
        <w:t>EXAMPLE 8:</w:t>
      </w:r>
      <w:r>
        <w:rPr>
          <w:lang w:eastAsia="zh-CN"/>
        </w:rPr>
        <w:tab/>
        <w:t xml:space="preserve">Service request with one binding indication applying to notification/callback requests and to any other services the NF Service Consumer may provide later as an NF Service Producer:  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ins w:id="30" w:author="Giorgi Gulbani" w:date="2020-05-12T10:44:00Z">
        <w:r w:rsidR="003A62B2">
          <w:rPr>
            <w:lang w:eastAsia="zh-CN"/>
          </w:rPr>
          <w:t>-</w:t>
        </w:r>
      </w:ins>
      <w:r w:rsidRPr="005D38E5">
        <w:rPr>
          <w:lang w:eastAsia="zh-CN"/>
        </w:rPr>
        <w:t>set; nfset=</w:t>
      </w:r>
      <w:r>
        <w:rPr>
          <w:lang w:eastAsia="zh-CN"/>
        </w:rPr>
        <w:t>set1.region48.amfset.5gc.mnc012.mcc345; scope=callback; scope=other-service</w:t>
      </w: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D02" w:rsidRDefault="00071D02">
      <w:r>
        <w:separator/>
      </w:r>
    </w:p>
  </w:endnote>
  <w:endnote w:type="continuationSeparator" w:id="0">
    <w:p w:rsidR="00071D02" w:rsidRDefault="0007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D02" w:rsidRDefault="00071D02">
      <w:r>
        <w:separator/>
      </w:r>
    </w:p>
  </w:footnote>
  <w:footnote w:type="continuationSeparator" w:id="0">
    <w:p w:rsidR="00071D02" w:rsidRDefault="00071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46543"/>
    <w:multiLevelType w:val="hybridMultilevel"/>
    <w:tmpl w:val="3028DD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64D58A9"/>
    <w:multiLevelType w:val="hybridMultilevel"/>
    <w:tmpl w:val="354622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D"/>
    <w:rsid w:val="00014ACC"/>
    <w:rsid w:val="00022E4A"/>
    <w:rsid w:val="00071D02"/>
    <w:rsid w:val="000A1F6F"/>
    <w:rsid w:val="000A6394"/>
    <w:rsid w:val="000B7FED"/>
    <w:rsid w:val="000C038A"/>
    <w:rsid w:val="000C6598"/>
    <w:rsid w:val="00111556"/>
    <w:rsid w:val="00136700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2F6D8C"/>
    <w:rsid w:val="00305409"/>
    <w:rsid w:val="003609EF"/>
    <w:rsid w:val="0036231A"/>
    <w:rsid w:val="00374DD4"/>
    <w:rsid w:val="003A62B2"/>
    <w:rsid w:val="003E1A36"/>
    <w:rsid w:val="00410371"/>
    <w:rsid w:val="004242F1"/>
    <w:rsid w:val="00424FBB"/>
    <w:rsid w:val="004B75B7"/>
    <w:rsid w:val="004E1669"/>
    <w:rsid w:val="0050797C"/>
    <w:rsid w:val="0051580D"/>
    <w:rsid w:val="00546AC5"/>
    <w:rsid w:val="00547111"/>
    <w:rsid w:val="00570453"/>
    <w:rsid w:val="00592D74"/>
    <w:rsid w:val="005E2C44"/>
    <w:rsid w:val="006174AE"/>
    <w:rsid w:val="00621188"/>
    <w:rsid w:val="00623FBD"/>
    <w:rsid w:val="006257ED"/>
    <w:rsid w:val="0064352E"/>
    <w:rsid w:val="0064578D"/>
    <w:rsid w:val="006575CE"/>
    <w:rsid w:val="00687E97"/>
    <w:rsid w:val="00695808"/>
    <w:rsid w:val="006A3253"/>
    <w:rsid w:val="006A4B24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7A15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AE1B69"/>
    <w:rsid w:val="00B258BB"/>
    <w:rsid w:val="00B26B84"/>
    <w:rsid w:val="00B26CBB"/>
    <w:rsid w:val="00B53A5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DF58FE"/>
    <w:rsid w:val="00E01EC0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63F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687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87E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7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40744-44F5-4605-A170-37A8B1D5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1900-01-01T08:00:00Z</cp:lastPrinted>
  <dcterms:created xsi:type="dcterms:W3CDTF">2018-11-05T09:14:00Z</dcterms:created>
  <dcterms:modified xsi:type="dcterms:W3CDTF">2020-05-13T09:28:00Z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1589361845</vt:lpwstr>
  </property>
</Properties>
</file>