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FF5" w:rsidRDefault="00F92FF5" w:rsidP="00D2290A">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C4-203014</w:t>
      </w:r>
    </w:p>
    <w:p w:rsidR="00F92FF5" w:rsidRDefault="00F92FF5" w:rsidP="00F92FF5">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3B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3B7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0125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3B7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B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65632" w:rsidP="001E41F3">
            <w:pPr>
              <w:pStyle w:val="CRCoverPage"/>
              <w:spacing w:after="0"/>
              <w:jc w:val="center"/>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7664" w:rsidP="008F2710">
            <w:pPr>
              <w:pStyle w:val="CRCoverPage"/>
              <w:spacing w:after="0"/>
              <w:ind w:left="100"/>
              <w:rPr>
                <w:noProof/>
              </w:rPr>
            </w:pPr>
            <w:fldSimple w:instr=" DOCPROPERTY  CrTitle  \* MERGEFORMAT ">
              <w:r w:rsidR="008F2710" w:rsidRPr="008F2710">
                <w:t>Binding level -</w:t>
              </w:r>
              <w:r w:rsidR="007B6EC7">
                <w:t xml:space="preserve"> target</w:t>
              </w:r>
              <w:r w:rsidR="008F2710" w:rsidRPr="008F2710">
                <w:t xml:space="preserve"> entity selection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13B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3B74"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3B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3B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2020-05-06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3B7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3B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5632">
            <w:pPr>
              <w:pStyle w:val="CRCoverPage"/>
              <w:spacing w:after="0"/>
              <w:ind w:left="100"/>
              <w:rPr>
                <w:noProof/>
              </w:rPr>
            </w:pPr>
            <w:r w:rsidRPr="00F65632">
              <w:rPr>
                <w:noProof/>
              </w:rPr>
              <w:t>Table</w:t>
            </w:r>
            <w:r>
              <w:rPr>
                <w:noProof/>
              </w:rPr>
              <w:t xml:space="preserve"> 6.3.1.0-1 in 3GPP TS 23.501 specifies the </w:t>
            </w:r>
            <w:r w:rsidRPr="00F65632">
              <w:rPr>
                <w:noProof/>
              </w:rPr>
              <w:t>target entity selection</w:t>
            </w:r>
            <w:r>
              <w:rPr>
                <w:noProof/>
              </w:rPr>
              <w:t xml:space="preserve"> and reselection rules when Binding Indication is received. The table however does not explicitly address all details that are necessary for </w:t>
            </w:r>
            <w:r>
              <w:rPr>
                <w:noProof/>
              </w:rPr>
              <w:t xml:space="preserve">the </w:t>
            </w:r>
            <w:r w:rsidRPr="00F65632">
              <w:rPr>
                <w:noProof/>
              </w:rPr>
              <w:t>target entity selection</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5632">
            <w:pPr>
              <w:pStyle w:val="CRCoverPage"/>
              <w:spacing w:after="0"/>
              <w:ind w:left="100"/>
              <w:rPr>
                <w:noProof/>
              </w:rPr>
            </w:pPr>
            <w:r>
              <w:rPr>
                <w:noProof/>
              </w:rPr>
              <w:t xml:space="preserve">New table is added to clause </w:t>
            </w:r>
            <w:r>
              <w:rPr>
                <w:noProof/>
              </w:rPr>
              <w:t>6.12.1</w:t>
            </w:r>
            <w:r>
              <w:rPr>
                <w:noProof/>
              </w:rPr>
              <w:t xml:space="preserve">, which provides all details </w:t>
            </w:r>
            <w:r>
              <w:rPr>
                <w:noProof/>
              </w:rPr>
              <w:t xml:space="preserve">for the </w:t>
            </w:r>
            <w:r w:rsidRPr="00F65632">
              <w:rPr>
                <w:noProof/>
              </w:rPr>
              <w:t>target entity selection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5632">
            <w:pPr>
              <w:pStyle w:val="CRCoverPage"/>
              <w:spacing w:after="0"/>
              <w:ind w:left="100"/>
              <w:rPr>
                <w:noProof/>
              </w:rPr>
            </w:pPr>
            <w:r>
              <w:rPr>
                <w:noProof/>
              </w:rPr>
              <w:t xml:space="preserve">Not completely clear how </w:t>
            </w:r>
            <w:r>
              <w:rPr>
                <w:noProof/>
              </w:rPr>
              <w:t xml:space="preserve">for the </w:t>
            </w:r>
            <w:r w:rsidRPr="00F65632">
              <w:rPr>
                <w:noProof/>
              </w:rPr>
              <w:t xml:space="preserve">target entity </w:t>
            </w:r>
            <w:r>
              <w:rPr>
                <w:noProof/>
              </w:rPr>
              <w:t>should be selected.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5632">
            <w:pPr>
              <w:pStyle w:val="CRCoverPage"/>
              <w:spacing w:after="0"/>
              <w:ind w:left="100"/>
              <w:rPr>
                <w:noProof/>
              </w:rPr>
            </w:pPr>
            <w:r>
              <w:rPr>
                <w:noProof/>
              </w:rPr>
              <w:t>6.12.1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66BB9" w:rsidRPr="006B5418" w:rsidRDefault="00166BB9" w:rsidP="00166B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060CC" w:rsidRPr="000B63FD" w:rsidRDefault="00D060CC" w:rsidP="00D060CC">
      <w:pPr>
        <w:pStyle w:val="Heading2"/>
        <w:rPr>
          <w:lang w:eastAsia="zh-CN"/>
        </w:rPr>
      </w:pPr>
      <w:bookmarkStart w:id="3" w:name="_Toc4121472"/>
      <w:bookmarkStart w:id="4" w:name="_Toc27745121"/>
      <w:bookmarkStart w:id="5" w:name="_Toc29803269"/>
      <w:bookmarkStart w:id="6" w:name="_Toc35970060"/>
      <w:bookmarkStart w:id="7" w:name="_Toc36050854"/>
      <w:r w:rsidRPr="000B63FD">
        <w:rPr>
          <w:rFonts w:hint="eastAsia"/>
          <w:lang w:eastAsia="zh-CN"/>
        </w:rPr>
        <w:t>6</w:t>
      </w:r>
      <w:r w:rsidRPr="000B63FD">
        <w:t>.</w:t>
      </w:r>
      <w:r>
        <w:rPr>
          <w:lang w:eastAsia="zh-CN"/>
        </w:rPr>
        <w:t>12</w:t>
      </w:r>
      <w:r w:rsidRPr="000B63FD">
        <w:rPr>
          <w:lang w:eastAsia="zh-CN"/>
        </w:rPr>
        <w:tab/>
      </w:r>
      <w:bookmarkEnd w:id="3"/>
      <w:r>
        <w:rPr>
          <w:lang w:eastAsia="zh-CN"/>
        </w:rPr>
        <w:t>Binding between an NF Service Consumer and an NF Service Resource</w:t>
      </w:r>
      <w:bookmarkEnd w:id="4"/>
      <w:bookmarkEnd w:id="5"/>
      <w:bookmarkEnd w:id="6"/>
      <w:bookmarkEnd w:id="7"/>
    </w:p>
    <w:p w:rsidR="00D060CC" w:rsidRPr="000B63FD" w:rsidRDefault="00D060CC" w:rsidP="00D060CC">
      <w:pPr>
        <w:pStyle w:val="Heading3"/>
        <w:rPr>
          <w:lang w:eastAsia="zh-CN"/>
        </w:rPr>
      </w:pPr>
      <w:bookmarkStart w:id="8" w:name="_Toc4121473"/>
      <w:bookmarkStart w:id="9" w:name="_Toc27745122"/>
      <w:bookmarkStart w:id="10" w:name="_Toc29803270"/>
      <w:bookmarkStart w:id="11" w:name="_Toc35970061"/>
      <w:bookmarkStart w:id="12" w:name="_Toc36050855"/>
      <w:r>
        <w:rPr>
          <w:lang w:eastAsia="zh-CN"/>
        </w:rPr>
        <w:t>6.12</w:t>
      </w:r>
      <w:r w:rsidRPr="000B63FD">
        <w:rPr>
          <w:lang w:eastAsia="zh-CN"/>
        </w:rPr>
        <w:t>.1</w:t>
      </w:r>
      <w:r w:rsidRPr="000B63FD">
        <w:rPr>
          <w:lang w:eastAsia="zh-CN"/>
        </w:rPr>
        <w:tab/>
        <w:t>General</w:t>
      </w:r>
      <w:bookmarkEnd w:id="8"/>
      <w:bookmarkEnd w:id="9"/>
      <w:bookmarkEnd w:id="10"/>
      <w:bookmarkEnd w:id="11"/>
      <w:bookmarkEnd w:id="12"/>
    </w:p>
    <w:p w:rsidR="00D060CC" w:rsidRDefault="00D060CC" w:rsidP="00D060CC">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rsidR="00D060CC" w:rsidRDefault="00D060CC" w:rsidP="00D060CC">
      <w:pPr>
        <w:rPr>
          <w:lang w:val="en-US" w:eastAsia="zh-CN"/>
        </w:rPr>
      </w:pPr>
      <w:r>
        <w:rPr>
          <w:lang w:val="en-US" w:eastAsia="zh-CN"/>
        </w:rPr>
        <w:t>A binding may be established or updated as part of a:</w:t>
      </w:r>
    </w:p>
    <w:p w:rsidR="00D060CC" w:rsidRDefault="00D060CC" w:rsidP="00D060CC">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rsidR="00D060CC" w:rsidRDefault="00D060CC" w:rsidP="00D060CC">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rsidR="00D060CC" w:rsidRDefault="00D060CC" w:rsidP="00D060CC">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rsidR="00D060CC" w:rsidRDefault="00D060CC" w:rsidP="00D060CC">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13" w:name="_Hlk33082535"/>
      <w:r>
        <w:rPr>
          <w:lang w:val="en-US" w:eastAsia="zh-CN"/>
        </w:rPr>
        <w:t>or as part of a notification request</w:t>
      </w:r>
      <w:bookmarkEnd w:id="13"/>
      <w:r>
        <w:rPr>
          <w:lang w:val="en-US" w:eastAsia="zh-CN"/>
        </w:rPr>
        <w:t xml:space="preserve">, to be used for subsequent operations on the subscription (see clause 4.17.12.4 of </w:t>
      </w:r>
      <w:r w:rsidRPr="000B63FD">
        <w:rPr>
          <w:lang w:eastAsia="zh-CN"/>
        </w:rPr>
        <w:t>3GPP TS 23.502 [4]</w:t>
      </w:r>
      <w:r>
        <w:rPr>
          <w:lang w:val="en-US" w:eastAsia="zh-CN"/>
        </w:rPr>
        <w:t>);</w:t>
      </w:r>
    </w:p>
    <w:p w:rsidR="00D060CC" w:rsidRDefault="00D060CC" w:rsidP="00D060CC">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rsidR="00D060CC" w:rsidRDefault="00D060CC" w:rsidP="00D060CC">
      <w:r>
        <w:t>Two types of binding information are defined to manage the binding between an NF Service Consumer and an NF Service Resource:</w:t>
      </w:r>
    </w:p>
    <w:p w:rsidR="00D060CC" w:rsidRPr="003A27A4" w:rsidRDefault="00D060CC" w:rsidP="00D060CC">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rsidR="00D060CC" w:rsidRDefault="00D060CC" w:rsidP="00D060CC">
      <w:pPr>
        <w:pStyle w:val="B1"/>
        <w:rPr>
          <w:lang w:val="en-US" w:eastAsia="zh-CN"/>
        </w:rPr>
      </w:pPr>
      <w:r>
        <w:t>2)</w:t>
      </w:r>
      <w:r>
        <w:tab/>
        <w:t>A Routing Binding Indication conveys binding information to direct a request from a client to a server which has the resource context. A Routing Binding Indication shall only be contained in a service request.</w:t>
      </w:r>
    </w:p>
    <w:p w:rsidR="00D060CC" w:rsidRDefault="00D060CC" w:rsidP="00D060CC">
      <w:pPr>
        <w:rPr>
          <w:lang w:val="en-US" w:eastAsia="zh-CN"/>
        </w:rPr>
      </w:pPr>
      <w:r>
        <w:rPr>
          <w:lang w:val="en-US" w:eastAsia="zh-CN"/>
        </w:rPr>
        <w:t>A same service request may convey more than one Binding Indication, e.g.:</w:t>
      </w:r>
    </w:p>
    <w:p w:rsidR="00D060CC" w:rsidRDefault="00D060CC" w:rsidP="00D060CC">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rsidR="00D060CC" w:rsidRDefault="00D060CC" w:rsidP="00D060CC">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rsidR="00D060CC" w:rsidRDefault="00D060CC" w:rsidP="00D060CC">
      <w:pPr>
        <w:rPr>
          <w:lang w:val="en-US" w:eastAsia="zh-CN"/>
        </w:rPr>
      </w:pPr>
      <w:r>
        <w:rPr>
          <w:lang w:val="en-US" w:eastAsia="zh-CN"/>
        </w:rPr>
        <w:t>The scope parameter in a Binding Indication in a service request identifies the applicability of (i.e. scenario associated with) the binding information.</w:t>
      </w:r>
    </w:p>
    <w:p w:rsidR="00D060CC" w:rsidRDefault="00D060CC" w:rsidP="00D060CC">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rsidR="00D060CC" w:rsidRDefault="00D060CC" w:rsidP="00D060CC">
      <w:pPr>
        <w:pStyle w:val="NO"/>
        <w:rPr>
          <w:lang w:eastAsia="zh-CN"/>
        </w:rPr>
      </w:pPr>
      <w:r w:rsidRPr="00A0470E">
        <w:rPr>
          <w:lang w:eastAsia="zh-CN"/>
        </w:rPr>
        <w:lastRenderedPageBreak/>
        <w:t>NOTE:</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callbacks, and one </w:t>
      </w:r>
      <w:r w:rsidRPr="000B63FD">
        <w:rPr>
          <w:lang w:eastAsia="zh-CN"/>
        </w:rPr>
        <w:t>3gpp-Sbi-</w:t>
      </w:r>
      <w:r>
        <w:rPr>
          <w:lang w:eastAsia="zh-CN"/>
        </w:rPr>
        <w:t>Routing-Binding header conveying a Routing Binding Indication.</w:t>
      </w:r>
    </w:p>
    <w:p w:rsidR="00FD4823" w:rsidRDefault="001559CD" w:rsidP="001559CD">
      <w:pPr>
        <w:pStyle w:val="NO"/>
        <w:ind w:left="0" w:firstLine="0"/>
        <w:rPr>
          <w:ins w:id="14" w:author="Giorgi Gulbani" w:date="2020-05-07T20:29:00Z"/>
          <w:lang w:eastAsia="zh-CN"/>
        </w:rPr>
      </w:pPr>
      <w:ins w:id="15" w:author="Giorgi Gulbani" w:date="2020-05-14T20:07:00Z">
        <w:r>
          <w:rPr>
            <w:lang w:eastAsia="zh-CN"/>
          </w:rPr>
          <w:t xml:space="preserve">If </w:t>
        </w:r>
        <w:r>
          <w:t>a Binding I</w:t>
        </w:r>
        <w:r>
          <w:t>ndication is received</w:t>
        </w:r>
      </w:ins>
      <w:ins w:id="16" w:author="Giorgi Gulbani" w:date="2020-05-14T20:08:00Z">
        <w:r>
          <w:t xml:space="preserve">, </w:t>
        </w:r>
      </w:ins>
      <w:ins w:id="17" w:author="Giorgi Gulbani" w:date="2020-05-14T20:06:00Z">
        <w:r>
          <w:rPr>
            <w:lang w:eastAsia="zh-CN"/>
          </w:rPr>
          <w:t xml:space="preserve">Table </w:t>
        </w:r>
        <w:r w:rsidRPr="001559CD">
          <w:rPr>
            <w:lang w:eastAsia="zh-CN"/>
          </w:rPr>
          <w:t>6.12.1-x</w:t>
        </w:r>
        <w:r>
          <w:rPr>
            <w:lang w:eastAsia="zh-CN"/>
          </w:rPr>
          <w:t xml:space="preserve"> clarifies details of the </w:t>
        </w:r>
      </w:ins>
      <w:ins w:id="18" w:author="Giorgi Gulbani" w:date="2020-05-14T20:07:00Z">
        <w:r>
          <w:t>target entity selection</w:t>
        </w:r>
      </w:ins>
      <w:ins w:id="19" w:author="Giorgi Gulbani" w:date="2020-05-14T20:08:00Z">
        <w:r>
          <w:t xml:space="preserve">, based on the </w:t>
        </w:r>
      </w:ins>
      <w:ins w:id="20" w:author="Giorgi Gulbani" w:date="2020-05-14T20:09:00Z">
        <w:r>
          <w:rPr>
            <w:lang w:eastAsia="zh-CN"/>
          </w:rPr>
          <w:t>Table</w:t>
        </w:r>
        <w:r>
          <w:rPr>
            <w:lang w:eastAsia="zh-CN"/>
          </w:rPr>
          <w:t> </w:t>
        </w:r>
        <w:r>
          <w:rPr>
            <w:lang w:eastAsia="zh-CN"/>
          </w:rPr>
          <w:t>6.3.1.0-1</w:t>
        </w:r>
        <w:r>
          <w:rPr>
            <w:lang w:eastAsia="zh-CN"/>
          </w:rPr>
          <w:t xml:space="preserve"> in 3GPP TS 23.501 [</w:t>
        </w:r>
      </w:ins>
      <w:ins w:id="21" w:author="Giorgi Gulbani" w:date="2020-05-14T20:10:00Z">
        <w:r>
          <w:rPr>
            <w:lang w:eastAsia="zh-CN"/>
          </w:rPr>
          <w:t>3</w:t>
        </w:r>
      </w:ins>
      <w:ins w:id="22" w:author="Giorgi Gulbani" w:date="2020-05-14T20:09:00Z">
        <w:r>
          <w:rPr>
            <w:lang w:eastAsia="zh-CN"/>
          </w:rPr>
          <w:t>].</w:t>
        </w:r>
      </w:ins>
      <w:ins w:id="23" w:author="Giorgi Gulbani" w:date="2020-05-14T20:07:00Z">
        <w:r>
          <w:t xml:space="preserve"> </w:t>
        </w:r>
      </w:ins>
    </w:p>
    <w:p w:rsidR="00FD4823" w:rsidRPr="000B63FD" w:rsidRDefault="00FD4823" w:rsidP="00FD4823">
      <w:pPr>
        <w:pStyle w:val="TH"/>
        <w:rPr>
          <w:ins w:id="24" w:author="Giorgi Gulbani" w:date="2020-05-07T20:29:00Z"/>
        </w:rPr>
      </w:pPr>
      <w:ins w:id="25" w:author="Giorgi Gulbani" w:date="2020-05-07T20:29:00Z">
        <w:r w:rsidRPr="000B63FD">
          <w:t xml:space="preserve">Table </w:t>
        </w:r>
        <w:r>
          <w:t>6</w:t>
        </w:r>
        <w:r w:rsidRPr="000B63FD">
          <w:t>.</w:t>
        </w:r>
        <w:r>
          <w:t>1</w:t>
        </w:r>
        <w:r w:rsidRPr="000B63FD">
          <w:t>2</w:t>
        </w:r>
        <w:r>
          <w:t>.1-x</w:t>
        </w:r>
        <w:r w:rsidRPr="000B63FD">
          <w:t xml:space="preserve">: </w:t>
        </w:r>
        <w:r>
          <w:t>Binding indication – target entity selection</w:t>
        </w:r>
      </w:ins>
    </w:p>
    <w:tbl>
      <w:tblPr>
        <w:tblW w:w="99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2295"/>
        <w:gridCol w:w="2518"/>
        <w:gridCol w:w="3515"/>
      </w:tblGrid>
      <w:tr w:rsidR="00FD4823" w:rsidRPr="000B63FD" w:rsidTr="00557CBB">
        <w:trPr>
          <w:cantSplit/>
          <w:ins w:id="26" w:author="Giorgi Gulbani" w:date="2020-05-07T20:29:00Z"/>
        </w:trPr>
        <w:tc>
          <w:tcPr>
            <w:tcW w:w="1595" w:type="dxa"/>
            <w:shd w:val="clear" w:color="auto" w:fill="E0E0E0"/>
          </w:tcPr>
          <w:p w:rsidR="00FD4823" w:rsidRPr="000B63FD" w:rsidRDefault="00FD4823" w:rsidP="00557CBB">
            <w:pPr>
              <w:pStyle w:val="TAH"/>
              <w:rPr>
                <w:ins w:id="27" w:author="Giorgi Gulbani" w:date="2020-05-07T20:29:00Z"/>
              </w:rPr>
            </w:pPr>
            <w:ins w:id="28" w:author="Giorgi Gulbani" w:date="2020-05-07T20:29:00Z">
              <w:r>
                <w:t>Received binding level parameter ID</w:t>
              </w:r>
            </w:ins>
          </w:p>
        </w:tc>
        <w:tc>
          <w:tcPr>
            <w:tcW w:w="2295" w:type="dxa"/>
            <w:shd w:val="clear" w:color="auto" w:fill="E0E0E0"/>
          </w:tcPr>
          <w:p w:rsidR="00FD4823" w:rsidRPr="000B63FD" w:rsidRDefault="00FD4823" w:rsidP="00557CBB">
            <w:pPr>
              <w:pStyle w:val="TAH"/>
              <w:rPr>
                <w:ins w:id="29" w:author="Giorgi Gulbani" w:date="2020-05-07T20:29:00Z"/>
              </w:rPr>
            </w:pPr>
            <w:ins w:id="30" w:author="Giorgi Gulbani" w:date="2020-05-07T20:29:00Z">
              <w:r>
                <w:t>Another received binding entity ID – mandatory</w:t>
              </w:r>
            </w:ins>
          </w:p>
        </w:tc>
        <w:tc>
          <w:tcPr>
            <w:tcW w:w="2518" w:type="dxa"/>
            <w:shd w:val="clear" w:color="auto" w:fill="E0E0E0"/>
          </w:tcPr>
          <w:p w:rsidR="00FD4823" w:rsidRDefault="00FD4823" w:rsidP="00557CBB">
            <w:pPr>
              <w:pStyle w:val="TAH"/>
              <w:rPr>
                <w:ins w:id="31" w:author="Giorgi Gulbani" w:date="2020-05-07T20:29:00Z"/>
              </w:rPr>
            </w:pPr>
            <w:ins w:id="32" w:author="Giorgi Gulbani" w:date="2020-05-07T20:29:00Z">
              <w:r>
                <w:t>Another received binding parameter – permitted, optional</w:t>
              </w:r>
            </w:ins>
          </w:p>
        </w:tc>
        <w:tc>
          <w:tcPr>
            <w:tcW w:w="3515" w:type="dxa"/>
            <w:shd w:val="clear" w:color="auto" w:fill="E0E0E0"/>
          </w:tcPr>
          <w:p w:rsidR="00FD4823" w:rsidRPr="000B63FD" w:rsidRDefault="00FD4823" w:rsidP="00557CBB">
            <w:pPr>
              <w:pStyle w:val="TAH"/>
              <w:rPr>
                <w:ins w:id="33" w:author="Giorgi Gulbani" w:date="2020-05-07T20:29:00Z"/>
                <w:rFonts w:eastAsia="Batang"/>
                <w:lang w:eastAsia="ko-KR"/>
              </w:rPr>
            </w:pPr>
            <w:ins w:id="34" w:author="Giorgi Gulbani" w:date="2020-05-07T20:29:00Z">
              <w:r>
                <w:rPr>
                  <w:rFonts w:eastAsia="Batang"/>
                  <w:lang w:eastAsia="ko-KR"/>
                </w:rPr>
                <w:t>To be selected target binding entity ID(s)</w:t>
              </w:r>
            </w:ins>
          </w:p>
        </w:tc>
      </w:tr>
      <w:tr w:rsidR="00FD4823" w:rsidRPr="000B63FD" w:rsidTr="00557CBB">
        <w:trPr>
          <w:cantSplit/>
          <w:ins w:id="35" w:author="Giorgi Gulbani" w:date="2020-05-07T20:29:00Z"/>
        </w:trPr>
        <w:tc>
          <w:tcPr>
            <w:tcW w:w="1595" w:type="dxa"/>
            <w:vMerge w:val="restart"/>
          </w:tcPr>
          <w:p w:rsidR="00FD4823" w:rsidRPr="004C7916" w:rsidRDefault="00FD4823" w:rsidP="00557CBB">
            <w:pPr>
              <w:pStyle w:val="TAL"/>
              <w:spacing w:before="240"/>
              <w:rPr>
                <w:ins w:id="36" w:author="Giorgi Gulbani" w:date="2020-05-07T20:29:00Z"/>
              </w:rPr>
            </w:pPr>
            <w:ins w:id="37" w:author="Giorgi Gulbani" w:date="2020-05-07T20:29:00Z">
              <w:r w:rsidRPr="004C7916">
                <w:t>NF Service Instance</w:t>
              </w:r>
              <w:r>
                <w:t xml:space="preserve"> ID</w:t>
              </w:r>
            </w:ins>
          </w:p>
        </w:tc>
        <w:tc>
          <w:tcPr>
            <w:tcW w:w="2295" w:type="dxa"/>
            <w:vMerge w:val="restart"/>
          </w:tcPr>
          <w:p w:rsidR="00FD4823" w:rsidRDefault="00FD4823" w:rsidP="00557CBB">
            <w:pPr>
              <w:pStyle w:val="TAL"/>
              <w:rPr>
                <w:ins w:id="38" w:author="Giorgi Gulbani" w:date="2020-05-07T20:29:00Z"/>
                <w:lang w:eastAsia="zh-CN"/>
              </w:rPr>
            </w:pPr>
            <w:ins w:id="39" w:author="Giorgi Gulbani" w:date="2020-05-07T20:29:00Z">
              <w:r>
                <w:rPr>
                  <w:lang w:eastAsia="zh-CN"/>
                </w:rPr>
                <w:t>Either of the other received binding entities: NF Service Set ID, NF Instance ID, NF Set ID</w:t>
              </w:r>
            </w:ins>
          </w:p>
        </w:tc>
        <w:tc>
          <w:tcPr>
            <w:tcW w:w="2518" w:type="dxa"/>
            <w:vMerge w:val="restart"/>
          </w:tcPr>
          <w:p w:rsidR="00FD4823" w:rsidRDefault="00FD4823" w:rsidP="00557CBB">
            <w:pPr>
              <w:pStyle w:val="TAL"/>
              <w:rPr>
                <w:ins w:id="40" w:author="Giorgi Gulbani" w:date="2020-05-07T20:29:00Z"/>
                <w:lang w:eastAsia="zh-CN"/>
              </w:rPr>
            </w:pPr>
          </w:p>
          <w:p w:rsidR="00FD4823" w:rsidRDefault="00FD4823" w:rsidP="00557CBB">
            <w:pPr>
              <w:pStyle w:val="TAL"/>
              <w:rPr>
                <w:ins w:id="41" w:author="Giorgi Gulbani" w:date="2020-05-07T20:29:00Z"/>
                <w:lang w:eastAsia="zh-CN"/>
              </w:rPr>
            </w:pPr>
          </w:p>
          <w:p w:rsidR="00FD4823" w:rsidRDefault="00FD4823" w:rsidP="00557CBB">
            <w:pPr>
              <w:pStyle w:val="TAL"/>
              <w:rPr>
                <w:ins w:id="42" w:author="Giorgi Gulbani" w:date="2020-05-07T20:29:00Z"/>
                <w:lang w:eastAsia="zh-CN"/>
              </w:rPr>
            </w:pPr>
            <w:ins w:id="43" w:author="Giorgi Gulbani" w:date="2020-05-07T20:29:00Z">
              <w:r>
                <w:rPr>
                  <w:lang w:eastAsia="zh-CN"/>
                </w:rPr>
                <w:t>Service Name (NOTE 1)</w:t>
              </w:r>
            </w:ins>
          </w:p>
        </w:tc>
        <w:tc>
          <w:tcPr>
            <w:tcW w:w="3515" w:type="dxa"/>
          </w:tcPr>
          <w:p w:rsidR="00FD4823" w:rsidRPr="000B63FD" w:rsidRDefault="00FD4823" w:rsidP="00557CBB">
            <w:pPr>
              <w:pStyle w:val="TAL"/>
              <w:rPr>
                <w:ins w:id="44" w:author="Giorgi Gulbani" w:date="2020-05-07T20:29:00Z"/>
                <w:lang w:eastAsia="zh-CN"/>
              </w:rPr>
            </w:pPr>
            <w:ins w:id="45" w:author="Giorgi Gulbani" w:date="2020-05-07T20:29:00Z">
              <w:r>
                <w:rPr>
                  <w:lang w:eastAsia="zh-CN"/>
                </w:rPr>
                <w:t xml:space="preserve">Received </w:t>
              </w:r>
              <w:r w:rsidRPr="004C7916">
                <w:t>NF Service Instance</w:t>
              </w:r>
              <w:r>
                <w:t xml:space="preserve"> ID</w:t>
              </w:r>
            </w:ins>
          </w:p>
        </w:tc>
      </w:tr>
      <w:tr w:rsidR="00FD4823" w:rsidRPr="000B63FD" w:rsidTr="00557CBB">
        <w:trPr>
          <w:cantSplit/>
          <w:ins w:id="46" w:author="Giorgi Gulbani" w:date="2020-05-07T20:29:00Z"/>
        </w:trPr>
        <w:tc>
          <w:tcPr>
            <w:tcW w:w="1595" w:type="dxa"/>
            <w:vMerge/>
          </w:tcPr>
          <w:p w:rsidR="00FD4823" w:rsidRPr="004C7916" w:rsidRDefault="00FD4823" w:rsidP="00557CBB">
            <w:pPr>
              <w:pStyle w:val="TAL"/>
              <w:rPr>
                <w:ins w:id="47" w:author="Giorgi Gulbani" w:date="2020-05-07T20:29:00Z"/>
              </w:rPr>
            </w:pPr>
          </w:p>
        </w:tc>
        <w:tc>
          <w:tcPr>
            <w:tcW w:w="2295" w:type="dxa"/>
            <w:vMerge/>
          </w:tcPr>
          <w:p w:rsidR="00FD4823" w:rsidRDefault="00FD4823" w:rsidP="00557CBB">
            <w:pPr>
              <w:pStyle w:val="TAL"/>
              <w:rPr>
                <w:ins w:id="48" w:author="Giorgi Gulbani" w:date="2020-05-07T20:29:00Z"/>
                <w:lang w:eastAsia="zh-CN"/>
              </w:rPr>
            </w:pPr>
          </w:p>
        </w:tc>
        <w:tc>
          <w:tcPr>
            <w:tcW w:w="2518" w:type="dxa"/>
            <w:vMerge/>
          </w:tcPr>
          <w:p w:rsidR="00FD4823" w:rsidRDefault="00FD4823" w:rsidP="00557CBB">
            <w:pPr>
              <w:pStyle w:val="TAL"/>
              <w:rPr>
                <w:ins w:id="49" w:author="Giorgi Gulbani" w:date="2020-05-07T20:29:00Z"/>
                <w:lang w:eastAsia="zh-CN"/>
              </w:rPr>
            </w:pPr>
          </w:p>
        </w:tc>
        <w:tc>
          <w:tcPr>
            <w:tcW w:w="3515" w:type="dxa"/>
          </w:tcPr>
          <w:p w:rsidR="00FD4823" w:rsidRPr="000B63FD" w:rsidRDefault="00FD4823" w:rsidP="00557CBB">
            <w:pPr>
              <w:pStyle w:val="TAL"/>
              <w:rPr>
                <w:ins w:id="50" w:author="Giorgi Gulbani" w:date="2020-05-07T20:29:00Z"/>
                <w:lang w:eastAsia="zh-CN"/>
              </w:rPr>
            </w:pPr>
            <w:ins w:id="51" w:author="Giorgi Gulbani" w:date="2020-05-07T20:29:00Z">
              <w:r>
                <w:rPr>
                  <w:lang w:eastAsia="zh-CN"/>
                </w:rPr>
                <w:t>The other received binding entitiy ID: either NF Service Set ID, NF Instance ID, NF Set ID</w:t>
              </w:r>
            </w:ins>
          </w:p>
        </w:tc>
      </w:tr>
      <w:tr w:rsidR="00FD4823" w:rsidRPr="000B63FD" w:rsidTr="00557CBB">
        <w:trPr>
          <w:cantSplit/>
          <w:ins w:id="52" w:author="Giorgi Gulbani" w:date="2020-05-07T20:29:00Z"/>
        </w:trPr>
        <w:tc>
          <w:tcPr>
            <w:tcW w:w="1595" w:type="dxa"/>
            <w:vMerge w:val="restart"/>
          </w:tcPr>
          <w:p w:rsidR="00FD4823" w:rsidRDefault="00FD4823" w:rsidP="00557CBB">
            <w:pPr>
              <w:pStyle w:val="TAL"/>
              <w:rPr>
                <w:ins w:id="53" w:author="Giorgi Gulbani" w:date="2020-05-07T20:29:00Z"/>
              </w:rPr>
            </w:pPr>
          </w:p>
          <w:p w:rsidR="00FD4823" w:rsidRPr="004C7916" w:rsidRDefault="00FD4823" w:rsidP="00557CBB">
            <w:pPr>
              <w:pStyle w:val="TAL"/>
              <w:rPr>
                <w:ins w:id="54" w:author="Giorgi Gulbani" w:date="2020-05-07T20:29:00Z"/>
              </w:rPr>
            </w:pPr>
            <w:ins w:id="55" w:author="Giorgi Gulbani" w:date="2020-05-07T20:29:00Z">
              <w:r w:rsidRPr="004C7916">
                <w:t>NF Service Set</w:t>
              </w:r>
              <w:r>
                <w:t xml:space="preserve"> ID</w:t>
              </w:r>
            </w:ins>
          </w:p>
        </w:tc>
        <w:tc>
          <w:tcPr>
            <w:tcW w:w="2295" w:type="dxa"/>
            <w:vMerge w:val="restart"/>
          </w:tcPr>
          <w:p w:rsidR="00FD4823" w:rsidRDefault="00FD4823" w:rsidP="00557CBB">
            <w:pPr>
              <w:pStyle w:val="TAL"/>
              <w:rPr>
                <w:ins w:id="56" w:author="Giorgi Gulbani" w:date="2020-05-07T20:29:00Z"/>
                <w:lang w:eastAsia="zh-CN"/>
              </w:rPr>
            </w:pPr>
          </w:p>
          <w:p w:rsidR="00FD4823" w:rsidRDefault="00FD4823" w:rsidP="00557CBB">
            <w:pPr>
              <w:pStyle w:val="TAL"/>
              <w:rPr>
                <w:ins w:id="57" w:author="Giorgi Gulbani" w:date="2020-05-07T20:29:00Z"/>
                <w:lang w:eastAsia="zh-CN"/>
              </w:rPr>
            </w:pPr>
            <w:ins w:id="58" w:author="Giorgi Gulbani" w:date="2020-05-07T20:29:00Z">
              <w:r>
                <w:rPr>
                  <w:lang w:eastAsia="zh-CN"/>
                </w:rPr>
                <w:t>None</w:t>
              </w:r>
            </w:ins>
          </w:p>
        </w:tc>
        <w:tc>
          <w:tcPr>
            <w:tcW w:w="2518" w:type="dxa"/>
            <w:vMerge w:val="restart"/>
          </w:tcPr>
          <w:p w:rsidR="00FD4823" w:rsidRDefault="00FD4823" w:rsidP="00557CBB">
            <w:pPr>
              <w:pStyle w:val="TAL"/>
              <w:rPr>
                <w:ins w:id="59" w:author="Giorgi Gulbani" w:date="2020-05-07T20:29:00Z"/>
                <w:lang w:eastAsia="zh-CN"/>
              </w:rPr>
            </w:pPr>
            <w:ins w:id="60" w:author="Giorgi Gulbani" w:date="2020-05-07T20:29:00Z">
              <w:r>
                <w:rPr>
                  <w:lang w:eastAsia="zh-CN"/>
                </w:rPr>
                <w:t xml:space="preserve">Either NF Instance ID or NF Set ID. Service Name (NOTE 1) </w:t>
              </w:r>
            </w:ins>
          </w:p>
        </w:tc>
        <w:tc>
          <w:tcPr>
            <w:tcW w:w="3515" w:type="dxa"/>
          </w:tcPr>
          <w:p w:rsidR="00FD4823" w:rsidRDefault="00FD4823" w:rsidP="00557CBB">
            <w:pPr>
              <w:pStyle w:val="TAL"/>
              <w:rPr>
                <w:ins w:id="61" w:author="Giorgi Gulbani" w:date="2020-05-07T20:29:00Z"/>
                <w:lang w:eastAsia="zh-CN"/>
              </w:rPr>
            </w:pPr>
            <w:ins w:id="62" w:author="Giorgi Gulbani" w:date="2020-05-07T20:29:00Z">
              <w:r>
                <w:rPr>
                  <w:lang w:eastAsia="zh-CN"/>
                </w:rPr>
                <w:t xml:space="preserve">Received </w:t>
              </w:r>
              <w:r w:rsidRPr="004C7916">
                <w:t xml:space="preserve">NF Service </w:t>
              </w:r>
              <w:r>
                <w:t>Set ID</w:t>
              </w:r>
            </w:ins>
          </w:p>
        </w:tc>
      </w:tr>
      <w:tr w:rsidR="00FD4823" w:rsidRPr="000B63FD" w:rsidTr="00557CBB">
        <w:trPr>
          <w:cantSplit/>
          <w:ins w:id="63" w:author="Giorgi Gulbani" w:date="2020-05-07T20:29:00Z"/>
        </w:trPr>
        <w:tc>
          <w:tcPr>
            <w:tcW w:w="1595" w:type="dxa"/>
            <w:vMerge/>
          </w:tcPr>
          <w:p w:rsidR="00FD4823" w:rsidRPr="004C7916" w:rsidRDefault="00FD4823" w:rsidP="00557CBB">
            <w:pPr>
              <w:pStyle w:val="TAL"/>
              <w:rPr>
                <w:ins w:id="64" w:author="Giorgi Gulbani" w:date="2020-05-07T20:29:00Z"/>
              </w:rPr>
            </w:pPr>
          </w:p>
        </w:tc>
        <w:tc>
          <w:tcPr>
            <w:tcW w:w="2295" w:type="dxa"/>
            <w:vMerge/>
          </w:tcPr>
          <w:p w:rsidR="00FD4823" w:rsidRDefault="00FD4823" w:rsidP="00557CBB">
            <w:pPr>
              <w:pStyle w:val="TAL"/>
              <w:rPr>
                <w:ins w:id="65" w:author="Giorgi Gulbani" w:date="2020-05-07T20:29:00Z"/>
                <w:lang w:eastAsia="zh-CN"/>
              </w:rPr>
            </w:pPr>
          </w:p>
        </w:tc>
        <w:tc>
          <w:tcPr>
            <w:tcW w:w="2518" w:type="dxa"/>
            <w:vMerge/>
          </w:tcPr>
          <w:p w:rsidR="00FD4823" w:rsidRDefault="00FD4823" w:rsidP="00557CBB">
            <w:pPr>
              <w:pStyle w:val="TAL"/>
              <w:rPr>
                <w:ins w:id="66" w:author="Giorgi Gulbani" w:date="2020-05-07T20:29:00Z"/>
                <w:lang w:eastAsia="zh-CN"/>
              </w:rPr>
            </w:pPr>
          </w:p>
        </w:tc>
        <w:tc>
          <w:tcPr>
            <w:tcW w:w="3515" w:type="dxa"/>
          </w:tcPr>
          <w:p w:rsidR="00FD4823" w:rsidRDefault="00FD4823" w:rsidP="00557CBB">
            <w:pPr>
              <w:pStyle w:val="TAL"/>
              <w:rPr>
                <w:ins w:id="67" w:author="Giorgi Gulbani" w:date="2020-05-07T20:29:00Z"/>
                <w:lang w:eastAsia="zh-CN"/>
              </w:rPr>
            </w:pPr>
            <w:ins w:id="68" w:author="Giorgi Gulbani" w:date="2020-05-07T20:29:00Z">
              <w:r>
                <w:rPr>
                  <w:lang w:eastAsia="zh-CN"/>
                </w:rPr>
                <w:t>Any NF Service instance ID within this NF Service Set</w:t>
              </w:r>
            </w:ins>
          </w:p>
        </w:tc>
      </w:tr>
      <w:tr w:rsidR="00FD4823" w:rsidRPr="000B63FD" w:rsidTr="00557CBB">
        <w:trPr>
          <w:cantSplit/>
          <w:ins w:id="69" w:author="Giorgi Gulbani" w:date="2020-05-07T20:29:00Z"/>
        </w:trPr>
        <w:tc>
          <w:tcPr>
            <w:tcW w:w="1595" w:type="dxa"/>
            <w:vMerge w:val="restart"/>
          </w:tcPr>
          <w:p w:rsidR="00FD4823" w:rsidRDefault="00FD4823" w:rsidP="00557CBB">
            <w:pPr>
              <w:pStyle w:val="TAL"/>
              <w:rPr>
                <w:ins w:id="70" w:author="Giorgi Gulbani" w:date="2020-05-07T20:29:00Z"/>
              </w:rPr>
            </w:pPr>
          </w:p>
          <w:p w:rsidR="00FD4823" w:rsidRPr="004C7916" w:rsidRDefault="00FD4823" w:rsidP="00557CBB">
            <w:pPr>
              <w:pStyle w:val="TAL"/>
              <w:rPr>
                <w:ins w:id="71" w:author="Giorgi Gulbani" w:date="2020-05-07T20:29:00Z"/>
              </w:rPr>
            </w:pPr>
            <w:ins w:id="72" w:author="Giorgi Gulbani" w:date="2020-05-07T20:29:00Z">
              <w:r w:rsidRPr="004C7916">
                <w:t>NF Instance</w:t>
              </w:r>
              <w:r>
                <w:t xml:space="preserve"> ID</w:t>
              </w:r>
            </w:ins>
          </w:p>
        </w:tc>
        <w:tc>
          <w:tcPr>
            <w:tcW w:w="2295" w:type="dxa"/>
            <w:vMerge w:val="restart"/>
          </w:tcPr>
          <w:p w:rsidR="00FD4823" w:rsidRDefault="00FD4823" w:rsidP="00557CBB">
            <w:pPr>
              <w:pStyle w:val="TAL"/>
              <w:rPr>
                <w:ins w:id="73" w:author="Giorgi Gulbani" w:date="2020-05-07T20:29:00Z"/>
                <w:lang w:eastAsia="zh-CN"/>
              </w:rPr>
            </w:pPr>
          </w:p>
          <w:p w:rsidR="00FD4823" w:rsidRDefault="00FD4823" w:rsidP="00557CBB">
            <w:pPr>
              <w:pStyle w:val="TAL"/>
              <w:rPr>
                <w:ins w:id="74" w:author="Giorgi Gulbani" w:date="2020-05-07T20:29:00Z"/>
                <w:lang w:eastAsia="zh-CN"/>
              </w:rPr>
            </w:pPr>
            <w:ins w:id="75" w:author="Giorgi Gulbani" w:date="2020-05-07T20:29:00Z">
              <w:r>
                <w:rPr>
                  <w:lang w:eastAsia="zh-CN"/>
                </w:rPr>
                <w:t>None</w:t>
              </w:r>
            </w:ins>
          </w:p>
        </w:tc>
        <w:tc>
          <w:tcPr>
            <w:tcW w:w="2518" w:type="dxa"/>
            <w:vMerge w:val="restart"/>
          </w:tcPr>
          <w:p w:rsidR="00FD4823" w:rsidRDefault="00FD4823" w:rsidP="00557CBB">
            <w:pPr>
              <w:pStyle w:val="TAL"/>
              <w:rPr>
                <w:ins w:id="76" w:author="Giorgi Gulbani" w:date="2020-05-07T20:29:00Z"/>
                <w:lang w:eastAsia="zh-CN"/>
              </w:rPr>
            </w:pPr>
          </w:p>
          <w:p w:rsidR="00FD4823" w:rsidRDefault="00FD4823" w:rsidP="00557CBB">
            <w:pPr>
              <w:pStyle w:val="TAL"/>
              <w:rPr>
                <w:ins w:id="77" w:author="Giorgi Gulbani" w:date="2020-05-07T20:29:00Z"/>
                <w:lang w:eastAsia="zh-CN"/>
              </w:rPr>
            </w:pPr>
            <w:ins w:id="78" w:author="Giorgi Gulbani" w:date="2020-05-07T20:29:00Z">
              <w:r>
                <w:rPr>
                  <w:lang w:eastAsia="zh-CN"/>
                </w:rPr>
                <w:t>NF Set ID. Service Name (NOTE 1)</w:t>
              </w:r>
            </w:ins>
          </w:p>
        </w:tc>
        <w:tc>
          <w:tcPr>
            <w:tcW w:w="3515" w:type="dxa"/>
          </w:tcPr>
          <w:p w:rsidR="00FD4823" w:rsidRDefault="00FD4823" w:rsidP="00557CBB">
            <w:pPr>
              <w:pStyle w:val="TAL"/>
              <w:rPr>
                <w:ins w:id="79" w:author="Giorgi Gulbani" w:date="2020-05-07T20:29:00Z"/>
                <w:lang w:eastAsia="zh-CN"/>
              </w:rPr>
            </w:pPr>
            <w:ins w:id="80" w:author="Giorgi Gulbani" w:date="2020-05-07T20:29:00Z">
              <w:r>
                <w:rPr>
                  <w:lang w:eastAsia="zh-CN"/>
                </w:rPr>
                <w:t>Received NF Instance ID</w:t>
              </w:r>
            </w:ins>
          </w:p>
        </w:tc>
      </w:tr>
      <w:tr w:rsidR="00FD4823" w:rsidRPr="000B63FD" w:rsidTr="00557CBB">
        <w:trPr>
          <w:cantSplit/>
          <w:ins w:id="81" w:author="Giorgi Gulbani" w:date="2020-05-07T20:29:00Z"/>
        </w:trPr>
        <w:tc>
          <w:tcPr>
            <w:tcW w:w="1595" w:type="dxa"/>
            <w:vMerge/>
          </w:tcPr>
          <w:p w:rsidR="00FD4823" w:rsidRPr="004C7916" w:rsidRDefault="00FD4823" w:rsidP="00557CBB">
            <w:pPr>
              <w:pStyle w:val="TAL"/>
              <w:rPr>
                <w:ins w:id="82" w:author="Giorgi Gulbani" w:date="2020-05-07T20:29:00Z"/>
              </w:rPr>
            </w:pPr>
          </w:p>
        </w:tc>
        <w:tc>
          <w:tcPr>
            <w:tcW w:w="2295" w:type="dxa"/>
            <w:vMerge/>
          </w:tcPr>
          <w:p w:rsidR="00FD4823" w:rsidRDefault="00FD4823" w:rsidP="00557CBB">
            <w:pPr>
              <w:pStyle w:val="TAL"/>
              <w:rPr>
                <w:ins w:id="83" w:author="Giorgi Gulbani" w:date="2020-05-07T20:29:00Z"/>
                <w:lang w:eastAsia="zh-CN"/>
              </w:rPr>
            </w:pPr>
          </w:p>
        </w:tc>
        <w:tc>
          <w:tcPr>
            <w:tcW w:w="2518" w:type="dxa"/>
            <w:vMerge/>
          </w:tcPr>
          <w:p w:rsidR="00FD4823" w:rsidRDefault="00FD4823" w:rsidP="00557CBB">
            <w:pPr>
              <w:pStyle w:val="TAL"/>
              <w:rPr>
                <w:ins w:id="84" w:author="Giorgi Gulbani" w:date="2020-05-07T20:29:00Z"/>
                <w:lang w:eastAsia="zh-CN"/>
              </w:rPr>
            </w:pPr>
          </w:p>
        </w:tc>
        <w:tc>
          <w:tcPr>
            <w:tcW w:w="3515" w:type="dxa"/>
          </w:tcPr>
          <w:p w:rsidR="00FD4823" w:rsidRDefault="00FD4823" w:rsidP="00557CBB">
            <w:pPr>
              <w:pStyle w:val="TAL"/>
              <w:rPr>
                <w:ins w:id="85" w:author="Giorgi Gulbani" w:date="2020-05-07T20:29:00Z"/>
                <w:lang w:eastAsia="zh-CN"/>
              </w:rPr>
            </w:pPr>
            <w:ins w:id="86" w:author="Giorgi Gulbani" w:date="2020-05-07T20:29:00Z">
              <w:r>
                <w:rPr>
                  <w:lang w:eastAsia="zh-CN"/>
                </w:rPr>
                <w:t>Any equivalent NF Service Instance within this NF Instance</w:t>
              </w:r>
            </w:ins>
          </w:p>
        </w:tc>
      </w:tr>
      <w:tr w:rsidR="00FD4823" w:rsidRPr="000B63FD" w:rsidTr="00557CBB">
        <w:trPr>
          <w:cantSplit/>
          <w:ins w:id="87" w:author="Giorgi Gulbani" w:date="2020-05-07T20:29:00Z"/>
        </w:trPr>
        <w:tc>
          <w:tcPr>
            <w:tcW w:w="1595" w:type="dxa"/>
            <w:vMerge w:val="restart"/>
          </w:tcPr>
          <w:p w:rsidR="00FD4823" w:rsidRDefault="00FD4823" w:rsidP="00557CBB">
            <w:pPr>
              <w:pStyle w:val="TAL"/>
              <w:rPr>
                <w:ins w:id="88" w:author="Giorgi Gulbani" w:date="2020-05-07T20:29:00Z"/>
              </w:rPr>
            </w:pPr>
          </w:p>
          <w:p w:rsidR="00FD4823" w:rsidRDefault="00FD4823" w:rsidP="00557CBB">
            <w:pPr>
              <w:pStyle w:val="TAL"/>
              <w:rPr>
                <w:ins w:id="89" w:author="Giorgi Gulbani" w:date="2020-05-07T20:29:00Z"/>
              </w:rPr>
            </w:pPr>
            <w:ins w:id="90" w:author="Giorgi Gulbani" w:date="2020-05-07T20:29:00Z">
              <w:r w:rsidRPr="004C7916">
                <w:t>NF Set</w:t>
              </w:r>
              <w:r>
                <w:t xml:space="preserve"> ID</w:t>
              </w:r>
            </w:ins>
          </w:p>
        </w:tc>
        <w:tc>
          <w:tcPr>
            <w:tcW w:w="2295" w:type="dxa"/>
            <w:vMerge w:val="restart"/>
          </w:tcPr>
          <w:p w:rsidR="00FD4823" w:rsidRDefault="00FD4823" w:rsidP="00557CBB">
            <w:pPr>
              <w:pStyle w:val="TAL"/>
              <w:rPr>
                <w:ins w:id="91" w:author="Giorgi Gulbani" w:date="2020-05-07T20:29:00Z"/>
                <w:lang w:eastAsia="zh-CN"/>
              </w:rPr>
            </w:pPr>
          </w:p>
          <w:p w:rsidR="00FD4823" w:rsidRDefault="00FD4823" w:rsidP="00557CBB">
            <w:pPr>
              <w:pStyle w:val="TAL"/>
              <w:rPr>
                <w:ins w:id="92" w:author="Giorgi Gulbani" w:date="2020-05-07T20:29:00Z"/>
                <w:lang w:eastAsia="zh-CN"/>
              </w:rPr>
            </w:pPr>
            <w:ins w:id="93" w:author="Giorgi Gulbani" w:date="2020-05-07T20:29:00Z">
              <w:r>
                <w:rPr>
                  <w:lang w:eastAsia="zh-CN"/>
                </w:rPr>
                <w:t>None</w:t>
              </w:r>
            </w:ins>
          </w:p>
        </w:tc>
        <w:tc>
          <w:tcPr>
            <w:tcW w:w="2518" w:type="dxa"/>
            <w:vMerge w:val="restart"/>
          </w:tcPr>
          <w:p w:rsidR="00FD4823" w:rsidRDefault="00FD4823" w:rsidP="00557CBB">
            <w:pPr>
              <w:pStyle w:val="TAL"/>
              <w:rPr>
                <w:ins w:id="94" w:author="Giorgi Gulbani" w:date="2020-05-07T20:29:00Z"/>
                <w:lang w:eastAsia="zh-CN"/>
              </w:rPr>
            </w:pPr>
          </w:p>
          <w:p w:rsidR="00FD4823" w:rsidRDefault="00FD4823" w:rsidP="00557CBB">
            <w:pPr>
              <w:pStyle w:val="TAL"/>
              <w:rPr>
                <w:ins w:id="95" w:author="Giorgi Gulbani" w:date="2020-05-07T20:29:00Z"/>
                <w:lang w:eastAsia="zh-CN"/>
              </w:rPr>
            </w:pPr>
            <w:ins w:id="96" w:author="Giorgi Gulbani" w:date="2020-05-07T20:29:00Z">
              <w:r>
                <w:rPr>
                  <w:lang w:eastAsia="zh-CN"/>
                </w:rPr>
                <w:t>Service Name (NOTE 1)</w:t>
              </w:r>
            </w:ins>
          </w:p>
        </w:tc>
        <w:tc>
          <w:tcPr>
            <w:tcW w:w="3515" w:type="dxa"/>
          </w:tcPr>
          <w:p w:rsidR="00FD4823" w:rsidRDefault="00FD4823" w:rsidP="00557CBB">
            <w:pPr>
              <w:pStyle w:val="TAL"/>
              <w:rPr>
                <w:ins w:id="97" w:author="Giorgi Gulbani" w:date="2020-05-07T20:29:00Z"/>
                <w:lang w:eastAsia="zh-CN"/>
              </w:rPr>
            </w:pPr>
            <w:ins w:id="98" w:author="Giorgi Gulbani" w:date="2020-05-07T20:29:00Z">
              <w:r>
                <w:rPr>
                  <w:lang w:eastAsia="zh-CN"/>
                </w:rPr>
                <w:t xml:space="preserve">Received </w:t>
              </w:r>
              <w:r w:rsidRPr="004C7916">
                <w:t>NF Set</w:t>
              </w:r>
              <w:r>
                <w:t xml:space="preserve"> ID</w:t>
              </w:r>
            </w:ins>
          </w:p>
        </w:tc>
      </w:tr>
      <w:tr w:rsidR="00FD4823" w:rsidRPr="000B63FD" w:rsidTr="00557CBB">
        <w:trPr>
          <w:cantSplit/>
          <w:ins w:id="99" w:author="Giorgi Gulbani" w:date="2020-05-07T20:29:00Z"/>
        </w:trPr>
        <w:tc>
          <w:tcPr>
            <w:tcW w:w="1595" w:type="dxa"/>
            <w:vMerge/>
          </w:tcPr>
          <w:p w:rsidR="00FD4823" w:rsidRDefault="00FD4823" w:rsidP="00557CBB">
            <w:pPr>
              <w:pStyle w:val="TAL"/>
              <w:rPr>
                <w:ins w:id="100" w:author="Giorgi Gulbani" w:date="2020-05-07T20:29:00Z"/>
              </w:rPr>
            </w:pPr>
          </w:p>
        </w:tc>
        <w:tc>
          <w:tcPr>
            <w:tcW w:w="2295" w:type="dxa"/>
            <w:vMerge/>
          </w:tcPr>
          <w:p w:rsidR="00FD4823" w:rsidRDefault="00FD4823" w:rsidP="00557CBB">
            <w:pPr>
              <w:pStyle w:val="TAL"/>
              <w:rPr>
                <w:ins w:id="101" w:author="Giorgi Gulbani" w:date="2020-05-07T20:29:00Z"/>
                <w:lang w:eastAsia="zh-CN"/>
              </w:rPr>
            </w:pPr>
          </w:p>
        </w:tc>
        <w:tc>
          <w:tcPr>
            <w:tcW w:w="2518" w:type="dxa"/>
            <w:vMerge/>
          </w:tcPr>
          <w:p w:rsidR="00FD4823" w:rsidRDefault="00FD4823" w:rsidP="00557CBB">
            <w:pPr>
              <w:pStyle w:val="TAL"/>
              <w:rPr>
                <w:ins w:id="102" w:author="Giorgi Gulbani" w:date="2020-05-07T20:29:00Z"/>
                <w:lang w:eastAsia="zh-CN"/>
              </w:rPr>
            </w:pPr>
          </w:p>
        </w:tc>
        <w:tc>
          <w:tcPr>
            <w:tcW w:w="3515" w:type="dxa"/>
          </w:tcPr>
          <w:p w:rsidR="00FD4823" w:rsidRDefault="00FD4823" w:rsidP="00557CBB">
            <w:pPr>
              <w:pStyle w:val="TAL"/>
              <w:rPr>
                <w:ins w:id="103" w:author="Giorgi Gulbani" w:date="2020-05-07T20:29:00Z"/>
                <w:lang w:eastAsia="zh-CN"/>
              </w:rPr>
            </w:pPr>
            <w:ins w:id="104" w:author="Giorgi Gulbani" w:date="2020-05-07T20:29:00Z">
              <w:r>
                <w:rPr>
                  <w:lang w:eastAsia="zh-CN"/>
                </w:rPr>
                <w:t>Any equivalent NF Service Instance within this NF Set</w:t>
              </w:r>
            </w:ins>
          </w:p>
        </w:tc>
      </w:tr>
      <w:tr w:rsidR="00FD4823" w:rsidRPr="000B63FD" w:rsidTr="00557CBB">
        <w:trPr>
          <w:cantSplit/>
          <w:ins w:id="105" w:author="Giorgi Gulbani" w:date="2020-05-07T20:29:00Z"/>
        </w:trPr>
        <w:tc>
          <w:tcPr>
            <w:tcW w:w="9923" w:type="dxa"/>
            <w:gridSpan w:val="4"/>
          </w:tcPr>
          <w:p w:rsidR="00FD4823" w:rsidRDefault="00FD4823" w:rsidP="00557CBB">
            <w:pPr>
              <w:pStyle w:val="TAL"/>
              <w:rPr>
                <w:ins w:id="106" w:author="Giorgi Gulbani" w:date="2020-05-07T20:29:00Z"/>
                <w:lang w:eastAsia="zh-CN"/>
              </w:rPr>
            </w:pPr>
            <w:ins w:id="107" w:author="Giorgi Gulbani" w:date="2020-05-07T20:29:00Z">
              <w:r>
                <w:rPr>
                  <w:lang w:eastAsia="zh-CN"/>
                </w:rPr>
                <w:t>NOTE 1:</w:t>
              </w:r>
              <w:r>
                <w:rPr>
                  <w:lang w:eastAsia="zh-CN"/>
                </w:rPr>
                <w:tab/>
                <w:t>The service name may be sent only if the binding indication relates to a notification target, or if the NF consumer instance also provides binding indication for the services it produces when acting as a service producer.</w:t>
              </w:r>
            </w:ins>
          </w:p>
        </w:tc>
      </w:tr>
    </w:tbl>
    <w:p w:rsidR="001559CD" w:rsidRDefault="001559CD" w:rsidP="00166BB9">
      <w:pPr>
        <w:rPr>
          <w:noProof/>
        </w:rPr>
      </w:pPr>
    </w:p>
    <w:p w:rsidR="00166BB9" w:rsidRPr="006B5418" w:rsidRDefault="00166BB9" w:rsidP="00166B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66BB9" w:rsidRDefault="00166BB9" w:rsidP="00166BB9">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623" w:rsidRDefault="00026623">
      <w:r>
        <w:separator/>
      </w:r>
    </w:p>
  </w:endnote>
  <w:endnote w:type="continuationSeparator" w:id="0">
    <w:p w:rsidR="00026623" w:rsidRDefault="0002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623" w:rsidRDefault="00026623">
      <w:r>
        <w:separator/>
      </w:r>
    </w:p>
  </w:footnote>
  <w:footnote w:type="continuationSeparator" w:id="0">
    <w:p w:rsidR="00026623" w:rsidRDefault="00026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623"/>
    <w:rsid w:val="000A6394"/>
    <w:rsid w:val="000B7FED"/>
    <w:rsid w:val="000C038A"/>
    <w:rsid w:val="000C6598"/>
    <w:rsid w:val="00145D43"/>
    <w:rsid w:val="001559CD"/>
    <w:rsid w:val="00166BB9"/>
    <w:rsid w:val="00192C46"/>
    <w:rsid w:val="00195318"/>
    <w:rsid w:val="001A08B3"/>
    <w:rsid w:val="001A7B60"/>
    <w:rsid w:val="001B52F0"/>
    <w:rsid w:val="001B7A65"/>
    <w:rsid w:val="001E41F3"/>
    <w:rsid w:val="0026004D"/>
    <w:rsid w:val="002640DD"/>
    <w:rsid w:val="00275D12"/>
    <w:rsid w:val="00284FEB"/>
    <w:rsid w:val="002860C4"/>
    <w:rsid w:val="002B5741"/>
    <w:rsid w:val="00305409"/>
    <w:rsid w:val="00331805"/>
    <w:rsid w:val="003609EF"/>
    <w:rsid w:val="0036231A"/>
    <w:rsid w:val="00374DD4"/>
    <w:rsid w:val="003E1A36"/>
    <w:rsid w:val="00410371"/>
    <w:rsid w:val="004242F1"/>
    <w:rsid w:val="004A5743"/>
    <w:rsid w:val="004B75B7"/>
    <w:rsid w:val="005115CB"/>
    <w:rsid w:val="0051580D"/>
    <w:rsid w:val="00547111"/>
    <w:rsid w:val="00584375"/>
    <w:rsid w:val="00592D74"/>
    <w:rsid w:val="005E2C44"/>
    <w:rsid w:val="006207E6"/>
    <w:rsid w:val="00621188"/>
    <w:rsid w:val="006257ED"/>
    <w:rsid w:val="00632869"/>
    <w:rsid w:val="00646C99"/>
    <w:rsid w:val="00681066"/>
    <w:rsid w:val="006903BF"/>
    <w:rsid w:val="00695808"/>
    <w:rsid w:val="006B46FB"/>
    <w:rsid w:val="006E21FB"/>
    <w:rsid w:val="007602C6"/>
    <w:rsid w:val="00792342"/>
    <w:rsid w:val="007977A8"/>
    <w:rsid w:val="007B0FA6"/>
    <w:rsid w:val="007B512A"/>
    <w:rsid w:val="007B6EC7"/>
    <w:rsid w:val="007C2097"/>
    <w:rsid w:val="007D6A07"/>
    <w:rsid w:val="007F7259"/>
    <w:rsid w:val="008040A8"/>
    <w:rsid w:val="008279FA"/>
    <w:rsid w:val="008626E7"/>
    <w:rsid w:val="0086599B"/>
    <w:rsid w:val="00870EE7"/>
    <w:rsid w:val="008863B9"/>
    <w:rsid w:val="008A45A6"/>
    <w:rsid w:val="008F2710"/>
    <w:rsid w:val="008F686C"/>
    <w:rsid w:val="009148DE"/>
    <w:rsid w:val="00941454"/>
    <w:rsid w:val="00941E30"/>
    <w:rsid w:val="009777D9"/>
    <w:rsid w:val="00991B88"/>
    <w:rsid w:val="009A5753"/>
    <w:rsid w:val="009A579D"/>
    <w:rsid w:val="009E3297"/>
    <w:rsid w:val="009F734F"/>
    <w:rsid w:val="00A246B6"/>
    <w:rsid w:val="00A366DE"/>
    <w:rsid w:val="00A47E70"/>
    <w:rsid w:val="00A50CF0"/>
    <w:rsid w:val="00A7671C"/>
    <w:rsid w:val="00A80917"/>
    <w:rsid w:val="00AA2CBC"/>
    <w:rsid w:val="00AC5820"/>
    <w:rsid w:val="00AD1CD8"/>
    <w:rsid w:val="00B23493"/>
    <w:rsid w:val="00B258BB"/>
    <w:rsid w:val="00B67B97"/>
    <w:rsid w:val="00B968C8"/>
    <w:rsid w:val="00BA3EC5"/>
    <w:rsid w:val="00BA51D9"/>
    <w:rsid w:val="00BB5DFC"/>
    <w:rsid w:val="00BD279D"/>
    <w:rsid w:val="00BD6BB8"/>
    <w:rsid w:val="00C2628C"/>
    <w:rsid w:val="00C66BA2"/>
    <w:rsid w:val="00C95985"/>
    <w:rsid w:val="00CC5026"/>
    <w:rsid w:val="00CC68D0"/>
    <w:rsid w:val="00D03F9A"/>
    <w:rsid w:val="00D060CC"/>
    <w:rsid w:val="00D06D51"/>
    <w:rsid w:val="00D24991"/>
    <w:rsid w:val="00D50255"/>
    <w:rsid w:val="00D66520"/>
    <w:rsid w:val="00DE34CF"/>
    <w:rsid w:val="00E001E2"/>
    <w:rsid w:val="00E13F3D"/>
    <w:rsid w:val="00E34898"/>
    <w:rsid w:val="00EB09B7"/>
    <w:rsid w:val="00EE7D7C"/>
    <w:rsid w:val="00F13B74"/>
    <w:rsid w:val="00F25D98"/>
    <w:rsid w:val="00F300FB"/>
    <w:rsid w:val="00F65632"/>
    <w:rsid w:val="00F92FF5"/>
    <w:rsid w:val="00FB6386"/>
    <w:rsid w:val="00FD4823"/>
    <w:rsid w:val="00FE76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060CC"/>
    <w:rPr>
      <w:rFonts w:ascii="Times New Roman" w:hAnsi="Times New Roman"/>
      <w:lang w:val="en-GB" w:eastAsia="en-US"/>
    </w:rPr>
  </w:style>
  <w:style w:type="character" w:customStyle="1" w:styleId="NOZchn">
    <w:name w:val="NO Zchn"/>
    <w:link w:val="NO"/>
    <w:rsid w:val="00D060CC"/>
    <w:rPr>
      <w:rFonts w:ascii="Times New Roman" w:hAnsi="Times New Roman"/>
      <w:lang w:val="en-GB" w:eastAsia="en-US"/>
    </w:rPr>
  </w:style>
  <w:style w:type="character" w:customStyle="1" w:styleId="THChar">
    <w:name w:val="TH Char"/>
    <w:link w:val="TH"/>
    <w:qFormat/>
    <w:locked/>
    <w:rsid w:val="0086599B"/>
    <w:rPr>
      <w:rFonts w:ascii="Arial" w:hAnsi="Arial"/>
      <w:b/>
      <w:lang w:val="en-GB" w:eastAsia="en-US"/>
    </w:rPr>
  </w:style>
  <w:style w:type="character" w:customStyle="1" w:styleId="TALChar">
    <w:name w:val="TAL Char"/>
    <w:link w:val="TAL"/>
    <w:qFormat/>
    <w:rsid w:val="0086599B"/>
    <w:rPr>
      <w:rFonts w:ascii="Arial" w:hAnsi="Arial"/>
      <w:sz w:val="18"/>
      <w:lang w:val="en-GB" w:eastAsia="en-US"/>
    </w:rPr>
  </w:style>
  <w:style w:type="character" w:customStyle="1" w:styleId="TAHChar">
    <w:name w:val="TAH Char"/>
    <w:link w:val="TAH"/>
    <w:qFormat/>
    <w:rsid w:val="0086599B"/>
    <w:rPr>
      <w:rFonts w:ascii="Arial" w:hAnsi="Arial"/>
      <w:b/>
      <w:sz w:val="18"/>
      <w:lang w:val="en-GB" w:eastAsia="en-US"/>
    </w:rPr>
  </w:style>
  <w:style w:type="paragraph" w:styleId="HTMLPreformatted">
    <w:name w:val="HTML Preformatted"/>
    <w:basedOn w:val="Normal"/>
    <w:link w:val="HTMLPreformattedChar"/>
    <w:uiPriority w:val="99"/>
    <w:unhideWhenUsed/>
    <w:rsid w:val="00865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86599B"/>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6C561-029F-419F-83D3-5FF5EB7A1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Pages>
  <Words>1161</Words>
  <Characters>6621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17</cp:revision>
  <cp:lastPrinted>1899-12-31T23:00:00Z</cp:lastPrinted>
  <dcterms:created xsi:type="dcterms:W3CDTF">2018-11-05T09:14:00Z</dcterms:created>
  <dcterms:modified xsi:type="dcterms:W3CDTF">2020-05-14T17:15:00Z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C4-203014</vt:lpwstr>
  </property>
  <property fmtid="{D5CDD505-2E9C-101B-9397-08002B2CF9AE}" pid="10" name="Spec#">
    <vt:lpwstr>29.500</vt:lpwstr>
  </property>
  <property fmtid="{D5CDD505-2E9C-101B-9397-08002B2CF9AE}" pid="11" name="Cr#">
    <vt:lpwstr>0125</vt:lpwstr>
  </property>
  <property fmtid="{D5CDD505-2E9C-101B-9397-08002B2CF9AE}" pid="12" name="Revision">
    <vt:lpwstr>-</vt:lpwstr>
  </property>
  <property fmtid="{D5CDD505-2E9C-101B-9397-08002B2CF9AE}" pid="13" name="Version">
    <vt:lpwstr>16.3.0</vt:lpwstr>
  </property>
  <property fmtid="{D5CDD505-2E9C-101B-9397-08002B2CF9AE}" pid="14" name="CrTitle">
    <vt:lpwstr>Binding level clarification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2020-05-06</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1589471910</vt:lpwstr>
  </property>
</Properties>
</file>