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B59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1300A5">
        <w:rPr>
          <w:b/>
          <w:noProof/>
          <w:sz w:val="24"/>
        </w:rPr>
        <w:t>010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45BE" w:rsidP="001545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1300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00A5">
              <w:rPr>
                <w:b/>
                <w:noProof/>
                <w:sz w:val="28"/>
              </w:rPr>
              <w:t>0210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45BE" w:rsidP="001545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45BE" w:rsidP="00154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5BE" w:rsidP="001545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Nullvalue</w:t>
            </w:r>
            <w:proofErr w:type="spellEnd"/>
            <w:r>
              <w:t xml:space="preserve"> and "</w:t>
            </w:r>
            <w:proofErr w:type="spellStart"/>
            <w:r>
              <w:t>nullable</w:t>
            </w:r>
            <w:proofErr w:type="spellEnd"/>
            <w:r>
              <w:t>" keyword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1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4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45B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45BE" w:rsidP="004B5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CT4#98 and CT#87 CR#170 was aproved</w:t>
            </w:r>
            <w:r w:rsidR="004B594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4B5946">
              <w:rPr>
                <w:noProof/>
              </w:rPr>
              <w:t>With this it</w:t>
            </w:r>
            <w:r>
              <w:rPr>
                <w:noProof/>
              </w:rPr>
              <w:t xml:space="preserve"> is approved to use the definiton of Nullvalue to avoid ambiguity</w:t>
            </w:r>
            <w:r w:rsidR="00097C33">
              <w:rPr>
                <w:noProof/>
              </w:rPr>
              <w:t xml:space="preserve"> with nullable: t</w:t>
            </w:r>
            <w:r w:rsidR="004B5946">
              <w:rPr>
                <w:noProof/>
              </w:rPr>
              <w:t>r</w:t>
            </w:r>
            <w:r w:rsidR="00097C33">
              <w:rPr>
                <w:noProof/>
              </w:rPr>
              <w:t>ue definit</w:t>
            </w:r>
            <w:r w:rsidR="004B5946">
              <w:rPr>
                <w:noProof/>
              </w:rPr>
              <w:t>i</w:t>
            </w:r>
            <w:r w:rsidR="00097C33">
              <w:rPr>
                <w:noProof/>
              </w:rPr>
              <w:t>on.</w:t>
            </w:r>
          </w:p>
          <w:p w:rsidR="00AB466E" w:rsidRDefault="00AB466E" w:rsidP="00AB4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propsoes to handle remaining structured data types currently not alligned with the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7C33" w:rsidRDefault="00097C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Use of </w:t>
            </w:r>
            <w:proofErr w:type="spellStart"/>
            <w:r>
              <w:rPr>
                <w:lang w:val="en-US"/>
              </w:rPr>
              <w:t>NullValue</w:t>
            </w:r>
            <w:proofErr w:type="spellEnd"/>
            <w:r>
              <w:rPr>
                <w:lang w:val="en-US"/>
              </w:rPr>
              <w:t xml:space="preserve"> instead of </w:t>
            </w:r>
            <w:proofErr w:type="spellStart"/>
            <w:r>
              <w:rPr>
                <w:lang w:val="en-US"/>
              </w:rPr>
              <w:t>nullable</w:t>
            </w:r>
            <w:proofErr w:type="spellEnd"/>
            <w:r>
              <w:rPr>
                <w:lang w:val="en-US"/>
              </w:rPr>
              <w:t xml:space="preserve"> : true for the following definit</w:t>
            </w:r>
            <w:r w:rsidR="00A23966">
              <w:rPr>
                <w:lang w:val="en-US"/>
              </w:rPr>
              <w:t>i</w:t>
            </w:r>
            <w:r>
              <w:rPr>
                <w:lang w:val="en-US"/>
              </w:rPr>
              <w:t>ons:</w:t>
            </w:r>
          </w:p>
          <w:p w:rsidR="00407CF0" w:rsidRDefault="00407CF0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GuamiRm</w:t>
            </w:r>
            <w:proofErr w:type="spellEnd"/>
          </w:p>
          <w:p w:rsidR="001E41F3" w:rsidRDefault="00097C33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RatTypeRm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PlmnIdRm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TaiRm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EcgiRm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NcgiRm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EutraLocationRm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A23966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NrLocationRm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UpSecurityRm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RefToBinaryDataRm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RouteToLocation</w:t>
            </w:r>
            <w:proofErr w:type="spellEnd"/>
          </w:p>
          <w:p w:rsidR="00295425" w:rsidRDefault="00295425" w:rsidP="002954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Pr="001D2CEF">
              <w:rPr>
                <w:lang w:eastAsia="zh-CN"/>
              </w:rPr>
              <w:t xml:space="preserve"> </w:t>
            </w:r>
            <w:proofErr w:type="spellStart"/>
            <w:r w:rsidRPr="001D2CEF">
              <w:rPr>
                <w:lang w:eastAsia="zh-CN"/>
              </w:rPr>
              <w:t>HfcNodeIdRm</w:t>
            </w:r>
            <w:proofErr w:type="spellEnd"/>
          </w:p>
          <w:p w:rsidR="00097C33" w:rsidRDefault="00097C33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 w:rsidRPr="001D2CEF">
              <w:t xml:space="preserve"> </w:t>
            </w:r>
            <w:proofErr w:type="spellStart"/>
            <w:r w:rsidRPr="001D2CEF">
              <w:t>RgWirelineCharacteristicsRm</w:t>
            </w:r>
            <w:proofErr w:type="spellEnd"/>
          </w:p>
          <w:p w:rsidR="00097C33" w:rsidRDefault="00097C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-</w:t>
            </w:r>
            <w:r w:rsidRPr="001D2CEF">
              <w:rPr>
                <w:lang w:val="en-US"/>
              </w:rPr>
              <w:t xml:space="preserve"> </w:t>
            </w:r>
            <w:proofErr w:type="spellStart"/>
            <w:r w:rsidRPr="001D2CEF">
              <w:rPr>
                <w:lang w:val="en-US"/>
              </w:rPr>
              <w:t>ArpRm</w:t>
            </w:r>
            <w:proofErr w:type="spellEnd"/>
          </w:p>
          <w:p w:rsidR="00097C33" w:rsidRDefault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 w:rsidRPr="001D2CEF">
              <w:rPr>
                <w:lang w:val="en-US"/>
              </w:rPr>
              <w:t>AmbrRm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with nullable : t</w:t>
            </w:r>
            <w:r w:rsidR="002804CA">
              <w:rPr>
                <w:noProof/>
              </w:rPr>
              <w:t>r</w:t>
            </w:r>
            <w:r>
              <w:rPr>
                <w:noProof/>
              </w:rPr>
              <w:t>ue definiton and its usage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7C33" w:rsidP="00097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changes on the TS29571_CommonData.yaml OpenAPI specification.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45874">
      <w:pPr>
        <w:rPr>
          <w:noProof/>
        </w:rPr>
      </w:pPr>
      <w:r>
        <w:rPr>
          <w:noProof/>
        </w:rPr>
        <w:t>**************first Change*************</w:t>
      </w:r>
    </w:p>
    <w:p w:rsidR="005C56DC" w:rsidRPr="001D2CEF" w:rsidRDefault="005C56DC" w:rsidP="005C56DC">
      <w:pPr>
        <w:pStyle w:val="Heading2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36463111"/>
      <w:r w:rsidRPr="001D2CEF">
        <w:t>A.2</w:t>
      </w:r>
      <w:r w:rsidRPr="001D2CEF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openapi: 3.0.0</w:t>
      </w:r>
    </w:p>
    <w:p w:rsidR="005C56DC" w:rsidRPr="001D2CEF" w:rsidRDefault="005C56DC" w:rsidP="005C56DC">
      <w:pPr>
        <w:pStyle w:val="PL"/>
        <w:rPr>
          <w:lang w:val="en-US"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info: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version: '1.2.0.alpha-</w:t>
      </w:r>
      <w:r>
        <w:rPr>
          <w:lang w:val="en-US"/>
        </w:rPr>
        <w:t>4</w:t>
      </w:r>
      <w:r w:rsidRPr="001D2CEF">
        <w:rPr>
          <w:lang w:val="en-US"/>
        </w:rPr>
        <w:t>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title: 'Common Data Types'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description: |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Common Data Types for Service Based Interfaces.</w:t>
      </w:r>
    </w:p>
    <w:p w:rsidR="005C56DC" w:rsidRPr="001D2CEF" w:rsidRDefault="005C56DC" w:rsidP="005C56DC">
      <w:pPr>
        <w:pStyle w:val="PL"/>
      </w:pPr>
      <w:r w:rsidRPr="001D2CEF">
        <w:t xml:space="preserve">    © 2020, 3GPP Organizational Partners (ARIB, ATIS, CCSA, ETSI, TSDSI, TTA, TTC).</w:t>
      </w:r>
    </w:p>
    <w:p w:rsidR="005C56DC" w:rsidRPr="001D2CEF" w:rsidRDefault="005C56DC" w:rsidP="005C56DC">
      <w:pPr>
        <w:pStyle w:val="PL"/>
      </w:pPr>
      <w:r w:rsidRPr="001D2CEF">
        <w:t xml:space="preserve">    All rights reserved.</w:t>
      </w:r>
    </w:p>
    <w:p w:rsidR="005C56DC" w:rsidRPr="001D2CEF" w:rsidRDefault="005C56DC" w:rsidP="005C56DC">
      <w:pPr>
        <w:pStyle w:val="PL"/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>externalDocs: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description: 3GPP TS 29.571 Common Data Types for Service Based Interfaces, version 16.</w:t>
      </w:r>
      <w:r>
        <w:rPr>
          <w:lang w:val="en-US"/>
        </w:rPr>
        <w:t>3</w:t>
      </w:r>
      <w:r w:rsidRPr="001D2CEF">
        <w:rPr>
          <w:lang w:val="en-US"/>
        </w:rPr>
        <w:t>.0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url: 'http://www.3gpp.org/ftp/Specs/archive/29_series/29.571/'</w:t>
      </w:r>
    </w:p>
    <w:p w:rsidR="00407CF0" w:rsidRDefault="00407CF0" w:rsidP="00407CF0">
      <w:pPr>
        <w:rPr>
          <w:noProof/>
          <w:color w:val="0070C0"/>
        </w:rPr>
      </w:pPr>
    </w:p>
    <w:p w:rsidR="00407CF0" w:rsidRPr="005C56DC" w:rsidRDefault="00407CF0" w:rsidP="00407CF0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Default="005C56DC" w:rsidP="005C56DC">
      <w:pPr>
        <w:rPr>
          <w:noProof/>
          <w:color w:val="0070C0"/>
        </w:rPr>
      </w:pPr>
    </w:p>
    <w:p w:rsidR="00407CF0" w:rsidRPr="001D2CEF" w:rsidRDefault="00407CF0" w:rsidP="00407CF0">
      <w:pPr>
        <w:pStyle w:val="PL"/>
      </w:pPr>
      <w:r w:rsidRPr="001D2CEF">
        <w:t xml:space="preserve">    Guami:</w:t>
      </w:r>
    </w:p>
    <w:p w:rsidR="00407CF0" w:rsidRPr="001D2CEF" w:rsidRDefault="00407CF0" w:rsidP="00407CF0">
      <w:pPr>
        <w:pStyle w:val="PL"/>
      </w:pPr>
      <w:r w:rsidRPr="001D2CEF">
        <w:t xml:space="preserve">      type: object</w:t>
      </w:r>
    </w:p>
    <w:p w:rsidR="00407CF0" w:rsidRPr="001D2CEF" w:rsidRDefault="00407CF0" w:rsidP="00407CF0">
      <w:pPr>
        <w:pStyle w:val="PL"/>
      </w:pPr>
      <w:r w:rsidRPr="001D2CEF">
        <w:t xml:space="preserve">      properties:</w:t>
      </w:r>
    </w:p>
    <w:p w:rsidR="00407CF0" w:rsidRPr="001D2CEF" w:rsidRDefault="00407CF0" w:rsidP="00407CF0">
      <w:pPr>
        <w:pStyle w:val="PL"/>
      </w:pPr>
      <w:r w:rsidRPr="001D2CEF">
        <w:t xml:space="preserve">        plmnId:</w:t>
      </w:r>
    </w:p>
    <w:p w:rsidR="00407CF0" w:rsidRPr="001D2CEF" w:rsidRDefault="00407CF0" w:rsidP="00407CF0">
      <w:pPr>
        <w:pStyle w:val="PL"/>
      </w:pPr>
      <w:r w:rsidRPr="001D2CEF">
        <w:t xml:space="preserve">          $ref: '#/components/schemas/PlmnId'</w:t>
      </w:r>
    </w:p>
    <w:p w:rsidR="00407CF0" w:rsidRPr="001D2CEF" w:rsidRDefault="00407CF0" w:rsidP="00407CF0">
      <w:pPr>
        <w:pStyle w:val="PL"/>
      </w:pPr>
      <w:r w:rsidRPr="001D2CEF">
        <w:t xml:space="preserve">        amfId:</w:t>
      </w:r>
    </w:p>
    <w:p w:rsidR="00407CF0" w:rsidRPr="001D2CEF" w:rsidRDefault="00407CF0" w:rsidP="00407CF0">
      <w:pPr>
        <w:pStyle w:val="PL"/>
      </w:pPr>
      <w:r w:rsidRPr="001D2CEF">
        <w:t xml:space="preserve">          $ref: '#/components/schemas/AmfId'</w:t>
      </w:r>
    </w:p>
    <w:p w:rsidR="00407CF0" w:rsidRPr="001D2CEF" w:rsidRDefault="00407CF0" w:rsidP="00407CF0">
      <w:pPr>
        <w:pStyle w:val="PL"/>
      </w:pPr>
      <w:r w:rsidRPr="001D2CEF">
        <w:t xml:space="preserve">      required:</w:t>
      </w:r>
    </w:p>
    <w:p w:rsidR="00407CF0" w:rsidRPr="001D2CEF" w:rsidRDefault="00407CF0" w:rsidP="00407CF0">
      <w:pPr>
        <w:pStyle w:val="PL"/>
      </w:pPr>
      <w:r w:rsidRPr="001D2CEF">
        <w:t xml:space="preserve">        - plmnId</w:t>
      </w:r>
    </w:p>
    <w:p w:rsidR="00407CF0" w:rsidRPr="001D2CEF" w:rsidRDefault="00407CF0" w:rsidP="00407CF0">
      <w:pPr>
        <w:pStyle w:val="PL"/>
      </w:pPr>
      <w:r w:rsidRPr="001D2CEF">
        <w:t xml:space="preserve">        - amfId</w:t>
      </w:r>
    </w:p>
    <w:p w:rsidR="00407CF0" w:rsidRPr="001D2CEF" w:rsidRDefault="00407CF0" w:rsidP="00407CF0">
      <w:pPr>
        <w:pStyle w:val="PL"/>
      </w:pPr>
      <w:r w:rsidRPr="001D2CEF">
        <w:t xml:space="preserve">    GuamiRm:</w:t>
      </w:r>
    </w:p>
    <w:p w:rsidR="00407CF0" w:rsidRPr="001D2CEF" w:rsidRDefault="00407CF0" w:rsidP="00407CF0">
      <w:pPr>
        <w:pStyle w:val="PL"/>
        <w:rPr>
          <w:ins w:id="10" w:author="Huawei" w:date="2020-05-22T10:01:00Z"/>
          <w:lang w:val="en-US"/>
        </w:rPr>
      </w:pPr>
      <w:bookmarkStart w:id="11" w:name="_GoBack"/>
      <w:ins w:id="12" w:author="Huawei" w:date="2020-05-22T10:01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407CF0" w:rsidRPr="001D2CEF" w:rsidRDefault="00407CF0" w:rsidP="00407CF0">
      <w:pPr>
        <w:pStyle w:val="PL"/>
        <w:rPr>
          <w:ins w:id="13" w:author="Huawei" w:date="2020-05-22T10:01:00Z"/>
          <w:lang w:val="en-US"/>
        </w:rPr>
      </w:pPr>
      <w:ins w:id="14" w:author="Huawei" w:date="2020-05-22T10:01:00Z">
        <w:r w:rsidRPr="001D2CEF">
          <w:rPr>
            <w:lang w:val="en-US"/>
          </w:rPr>
          <w:t xml:space="preserve">        - $ref: '#/components/schemas/</w:t>
        </w:r>
      </w:ins>
      <w:ins w:id="15" w:author="Huawei" w:date="2020-05-22T10:02:00Z">
        <w:r>
          <w:rPr>
            <w:lang w:val="en-US"/>
          </w:rPr>
          <w:t>Guami</w:t>
        </w:r>
      </w:ins>
      <w:ins w:id="16" w:author="Huawei" w:date="2020-05-22T10:01:00Z">
        <w:r w:rsidRPr="001D2CEF">
          <w:rPr>
            <w:lang w:val="en-US"/>
          </w:rPr>
          <w:t>'</w:t>
        </w:r>
      </w:ins>
    </w:p>
    <w:p w:rsidR="00407CF0" w:rsidRPr="001D2CEF" w:rsidRDefault="00407CF0" w:rsidP="00407CF0">
      <w:pPr>
        <w:pStyle w:val="PL"/>
        <w:rPr>
          <w:ins w:id="17" w:author="Huawei" w:date="2020-05-22T10:01:00Z"/>
          <w:lang w:val="en-US"/>
        </w:rPr>
      </w:pPr>
      <w:ins w:id="18" w:author="Huawei" w:date="2020-05-22T10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</w:p>
    <w:bookmarkEnd w:id="11"/>
    <w:p w:rsidR="00407CF0" w:rsidRPr="001D2CEF" w:rsidDel="00407CF0" w:rsidRDefault="00407CF0" w:rsidP="00407CF0">
      <w:pPr>
        <w:pStyle w:val="PL"/>
        <w:rPr>
          <w:del w:id="19" w:author="Huawei" w:date="2020-05-22T10:01:00Z"/>
        </w:rPr>
      </w:pPr>
      <w:del w:id="20" w:author="Huawei" w:date="2020-05-22T10:01:00Z">
        <w:r w:rsidRPr="001D2CEF" w:rsidDel="00407CF0">
          <w:delText xml:space="preserve">      type: object</w:delText>
        </w:r>
      </w:del>
    </w:p>
    <w:p w:rsidR="00407CF0" w:rsidRPr="001D2CEF" w:rsidDel="00407CF0" w:rsidRDefault="00407CF0" w:rsidP="00407CF0">
      <w:pPr>
        <w:pStyle w:val="PL"/>
        <w:rPr>
          <w:del w:id="21" w:author="Huawei" w:date="2020-05-22T10:01:00Z"/>
        </w:rPr>
      </w:pPr>
      <w:del w:id="22" w:author="Huawei" w:date="2020-05-22T10:01:00Z">
        <w:r w:rsidRPr="001D2CEF" w:rsidDel="00407CF0">
          <w:delText xml:space="preserve">      properties:</w:delText>
        </w:r>
      </w:del>
    </w:p>
    <w:p w:rsidR="00407CF0" w:rsidRPr="001D2CEF" w:rsidDel="00407CF0" w:rsidRDefault="00407CF0" w:rsidP="00407CF0">
      <w:pPr>
        <w:pStyle w:val="PL"/>
        <w:rPr>
          <w:del w:id="23" w:author="Huawei" w:date="2020-05-22T10:01:00Z"/>
        </w:rPr>
      </w:pPr>
      <w:del w:id="24" w:author="Huawei" w:date="2020-05-22T10:01:00Z">
        <w:r w:rsidRPr="001D2CEF" w:rsidDel="00407CF0">
          <w:delText xml:space="preserve">        plmnId:</w:delText>
        </w:r>
      </w:del>
    </w:p>
    <w:p w:rsidR="00407CF0" w:rsidRPr="001D2CEF" w:rsidDel="00407CF0" w:rsidRDefault="00407CF0" w:rsidP="00407CF0">
      <w:pPr>
        <w:pStyle w:val="PL"/>
        <w:rPr>
          <w:del w:id="25" w:author="Huawei" w:date="2020-05-22T10:01:00Z"/>
        </w:rPr>
      </w:pPr>
      <w:del w:id="26" w:author="Huawei" w:date="2020-05-22T10:01:00Z">
        <w:r w:rsidRPr="001D2CEF" w:rsidDel="00407CF0">
          <w:delText xml:space="preserve">          $ref: '#/components/schemas/PlmnId'</w:delText>
        </w:r>
      </w:del>
    </w:p>
    <w:p w:rsidR="00407CF0" w:rsidRPr="001D2CEF" w:rsidDel="00407CF0" w:rsidRDefault="00407CF0" w:rsidP="00407CF0">
      <w:pPr>
        <w:pStyle w:val="PL"/>
        <w:rPr>
          <w:del w:id="27" w:author="Huawei" w:date="2020-05-22T10:01:00Z"/>
        </w:rPr>
      </w:pPr>
      <w:del w:id="28" w:author="Huawei" w:date="2020-05-22T10:01:00Z">
        <w:r w:rsidRPr="001D2CEF" w:rsidDel="00407CF0">
          <w:delText xml:space="preserve">        amfId:</w:delText>
        </w:r>
      </w:del>
    </w:p>
    <w:p w:rsidR="00407CF0" w:rsidRPr="001D2CEF" w:rsidDel="00407CF0" w:rsidRDefault="00407CF0" w:rsidP="00407CF0">
      <w:pPr>
        <w:pStyle w:val="PL"/>
        <w:rPr>
          <w:del w:id="29" w:author="Huawei" w:date="2020-05-22T10:01:00Z"/>
        </w:rPr>
      </w:pPr>
      <w:del w:id="30" w:author="Huawei" w:date="2020-05-22T10:01:00Z">
        <w:r w:rsidRPr="001D2CEF" w:rsidDel="00407CF0">
          <w:delText xml:space="preserve">          $ref: '#/components/schemas/AmfId'</w:delText>
        </w:r>
      </w:del>
    </w:p>
    <w:p w:rsidR="00407CF0" w:rsidRPr="001D2CEF" w:rsidDel="00407CF0" w:rsidRDefault="00407CF0" w:rsidP="00407CF0">
      <w:pPr>
        <w:pStyle w:val="PL"/>
        <w:rPr>
          <w:del w:id="31" w:author="Huawei" w:date="2020-05-22T10:01:00Z"/>
        </w:rPr>
      </w:pPr>
      <w:del w:id="32" w:author="Huawei" w:date="2020-05-22T10:01:00Z">
        <w:r w:rsidRPr="001D2CEF" w:rsidDel="00407CF0">
          <w:delText xml:space="preserve">      required:</w:delText>
        </w:r>
      </w:del>
    </w:p>
    <w:p w:rsidR="00407CF0" w:rsidRPr="001D2CEF" w:rsidDel="00407CF0" w:rsidRDefault="00407CF0" w:rsidP="00407CF0">
      <w:pPr>
        <w:pStyle w:val="PL"/>
        <w:rPr>
          <w:del w:id="33" w:author="Huawei" w:date="2020-05-22T10:01:00Z"/>
        </w:rPr>
      </w:pPr>
      <w:del w:id="34" w:author="Huawei" w:date="2020-05-22T10:01:00Z">
        <w:r w:rsidRPr="001D2CEF" w:rsidDel="00407CF0">
          <w:delText xml:space="preserve">        - plmnId</w:delText>
        </w:r>
      </w:del>
    </w:p>
    <w:p w:rsidR="00407CF0" w:rsidRPr="001D2CEF" w:rsidDel="00407CF0" w:rsidRDefault="00407CF0" w:rsidP="00407CF0">
      <w:pPr>
        <w:pStyle w:val="PL"/>
        <w:rPr>
          <w:del w:id="35" w:author="Huawei" w:date="2020-05-22T10:01:00Z"/>
        </w:rPr>
      </w:pPr>
      <w:del w:id="36" w:author="Huawei" w:date="2020-05-22T10:01:00Z">
        <w:r w:rsidRPr="001D2CEF" w:rsidDel="00407CF0">
          <w:delText xml:space="preserve">        - amfId</w:delText>
        </w:r>
      </w:del>
    </w:p>
    <w:p w:rsidR="00407CF0" w:rsidRPr="001D2CEF" w:rsidDel="00407CF0" w:rsidRDefault="00407CF0" w:rsidP="00407CF0">
      <w:pPr>
        <w:pStyle w:val="PL"/>
        <w:rPr>
          <w:del w:id="37" w:author="Huawei" w:date="2020-05-22T10:01:00Z"/>
          <w:lang w:val="en-US"/>
        </w:rPr>
      </w:pPr>
      <w:del w:id="38" w:author="Huawei" w:date="2020-05-22T10:01:00Z">
        <w:r w:rsidRPr="001D2CEF" w:rsidDel="00407CF0">
          <w:rPr>
            <w:lang w:val="en-US"/>
          </w:rPr>
          <w:delText xml:space="preserve">      nullable: true</w:delText>
        </w:r>
      </w:del>
    </w:p>
    <w:p w:rsidR="00407CF0" w:rsidRDefault="00407CF0" w:rsidP="00407CF0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RatType: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anyOf: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enum: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NR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EUTRA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WLAN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  - VIRTUAL</w:t>
      </w:r>
    </w:p>
    <w:p w:rsidR="005C56DC" w:rsidRPr="001D2CEF" w:rsidRDefault="005C56DC" w:rsidP="005C56DC">
      <w:pPr>
        <w:pStyle w:val="PL"/>
        <w:rPr>
          <w:lang w:eastAsia="zh-CN"/>
        </w:rPr>
      </w:pPr>
      <w:r w:rsidRPr="001D2CEF">
        <w:rPr>
          <w:lang w:val="en-US"/>
        </w:rPr>
        <w:t xml:space="preserve">            - </w:t>
      </w:r>
      <w:r w:rsidRPr="001D2CEF">
        <w:rPr>
          <w:rFonts w:hint="eastAsia"/>
          <w:lang w:eastAsia="zh-CN"/>
        </w:rPr>
        <w:t>NBIOT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WIRELINE_CABLE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WIRELINE_DSL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</w:t>
      </w:r>
      <w:r w:rsidRPr="001D2CEF">
        <w:rPr>
          <w:lang w:val="fr-FR" w:eastAsia="zh-CN"/>
        </w:rPr>
        <w:t>- WIRELINE_PON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LTE-M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NR_U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EUTRA_U</w:t>
      </w:r>
    </w:p>
    <w:p w:rsidR="005C56DC" w:rsidRPr="001D2CEF" w:rsidRDefault="005C56DC" w:rsidP="005C56DC">
      <w:pPr>
        <w:pStyle w:val="PL"/>
        <w:rPr>
          <w:lang w:eastAsia="zh-CN"/>
        </w:rPr>
      </w:pPr>
      <w:r w:rsidRPr="001D2CEF">
        <w:rPr>
          <w:lang w:eastAsia="zh-CN"/>
        </w:rPr>
        <w:t xml:space="preserve">            - TRUSTED_N3GA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eastAsia="zh-CN"/>
        </w:rPr>
        <w:t xml:space="preserve">            - TRUSTED_WLAN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s-ES" w:eastAsia="zh-CN"/>
        </w:rPr>
        <w:t xml:space="preserve">            </w:t>
      </w:r>
      <w:r w:rsidRPr="001D2CEF">
        <w:rPr>
          <w:lang w:val="en-US" w:eastAsia="zh-CN"/>
        </w:rPr>
        <w:t>- UTRA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 w:eastAsia="zh-CN"/>
        </w:rPr>
        <w:t xml:space="preserve">            - GERA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type: string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RatTypeRm: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del w:id="39" w:author="Huawei" w:date="2020-04-28T15:26:00Z">
        <w:r w:rsidRPr="001D2CEF" w:rsidDel="00EC2498">
          <w:rPr>
            <w:lang w:val="en-US"/>
          </w:rPr>
          <w:delText>allOf</w:delText>
        </w:r>
      </w:del>
      <w:ins w:id="40" w:author="Huawei" w:date="2020-04-28T15:26:00Z">
        <w:r w:rsidRPr="001D2CEF">
          <w:rPr>
            <w:lang w:val="en-US"/>
          </w:rPr>
          <w:t>a</w:t>
        </w:r>
        <w:r>
          <w:rPr>
            <w:lang w:val="en-US"/>
          </w:rPr>
          <w:t>ny</w:t>
        </w:r>
        <w:r w:rsidRPr="001D2CEF">
          <w:rPr>
            <w:lang w:val="en-US"/>
          </w:rPr>
          <w:t>Of</w:t>
        </w:r>
      </w:ins>
      <w:r w:rsidRPr="001D2CEF">
        <w:rPr>
          <w:lang w:val="en-US"/>
        </w:rPr>
        <w:t>: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  - $ref: '#/components/schemas/RatType'</w:t>
      </w:r>
    </w:p>
    <w:p w:rsidR="00EC2498" w:rsidRPr="001D2CEF" w:rsidRDefault="00EC2498" w:rsidP="00EC2498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41" w:author="Huawei" w:date="2020-04-28T15:26:00Z"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42" w:author="Huawei" w:date="2020-04-28T15:26:00Z">
        <w:r w:rsidRPr="001D2CEF" w:rsidDel="00EC2498">
          <w:rPr>
            <w:lang w:val="en-US"/>
          </w:rPr>
          <w:delText>nullable: true</w:delText>
        </w:r>
      </w:del>
    </w:p>
    <w:p w:rsidR="005C56DC" w:rsidRDefault="005C56DC" w:rsidP="005C56DC">
      <w:pPr>
        <w:rPr>
          <w:noProof/>
          <w:color w:val="0070C0"/>
        </w:rPr>
      </w:pPr>
    </w:p>
    <w:p w:rsidR="004B5946" w:rsidRPr="005C56DC" w:rsidRDefault="004B5946" w:rsidP="004B5946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4B5946" w:rsidRDefault="004B5946" w:rsidP="005C56DC">
      <w:pPr>
        <w:rPr>
          <w:noProof/>
          <w:color w:val="0070C0"/>
        </w:rPr>
      </w:pP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mcc: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'#/components/schemas/Mcc'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mnc: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'#/components/schemas/Mnc'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mcc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mnc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PlmnIdRm:</w:t>
      </w:r>
    </w:p>
    <w:p w:rsidR="00EA790D" w:rsidRPr="001D2CEF" w:rsidRDefault="00EA790D" w:rsidP="00EA790D">
      <w:pPr>
        <w:pStyle w:val="PL"/>
        <w:rPr>
          <w:ins w:id="43" w:author="Huawei" w:date="2020-05-22T08:58:00Z"/>
          <w:lang w:val="en-US"/>
        </w:rPr>
      </w:pPr>
      <w:ins w:id="44" w:author="Huawei" w:date="2020-05-22T08:58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45" w:author="Huawei" w:date="2020-05-22T08:58:00Z"/>
          <w:lang w:val="en-US"/>
        </w:rPr>
      </w:pPr>
      <w:ins w:id="46" w:author="Huawei" w:date="2020-05-22T08:58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PlmnId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47" w:author="Huawei" w:date="2020-05-22T08:58:00Z"/>
          <w:lang w:val="en-US"/>
        </w:rPr>
      </w:pPr>
      <w:ins w:id="48" w:author="Huawei" w:date="2020-05-22T08:58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49" w:author="Huawei" w:date="2020-05-22T08:58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50" w:author="Huawei" w:date="2020-05-22T08:58:00Z"/>
          <w:lang w:val="en-US"/>
        </w:rPr>
      </w:pPr>
      <w:del w:id="51" w:author="Huawei" w:date="2020-05-22T08:58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52" w:author="Huawei" w:date="2020-05-22T08:58:00Z"/>
          <w:lang w:val="en-US"/>
        </w:rPr>
      </w:pPr>
      <w:del w:id="53" w:author="Huawei" w:date="2020-05-22T08:58:00Z">
        <w:r w:rsidRPr="001D2CEF" w:rsidDel="00EA790D">
          <w:rPr>
            <w:lang w:val="en-US"/>
          </w:rPr>
          <w:delText xml:space="preserve">        mcc:</w:delText>
        </w:r>
      </w:del>
    </w:p>
    <w:p w:rsidR="004B5946" w:rsidRPr="001D2CEF" w:rsidDel="00EA790D" w:rsidRDefault="004B5946" w:rsidP="004B5946">
      <w:pPr>
        <w:pStyle w:val="PL"/>
        <w:rPr>
          <w:del w:id="54" w:author="Huawei" w:date="2020-05-22T08:58:00Z"/>
          <w:lang w:val="en-US"/>
        </w:rPr>
      </w:pPr>
      <w:del w:id="55" w:author="Huawei" w:date="2020-05-22T08:58:00Z">
        <w:r w:rsidRPr="001D2CEF" w:rsidDel="00EA790D">
          <w:rPr>
            <w:lang w:val="en-US"/>
          </w:rPr>
          <w:delText xml:space="preserve">          $ref: '#/components/schemas/Mcc'</w:delText>
        </w:r>
      </w:del>
    </w:p>
    <w:p w:rsidR="004B5946" w:rsidRPr="001D2CEF" w:rsidDel="00EA790D" w:rsidRDefault="004B5946" w:rsidP="004B5946">
      <w:pPr>
        <w:pStyle w:val="PL"/>
        <w:rPr>
          <w:del w:id="56" w:author="Huawei" w:date="2020-05-22T08:58:00Z"/>
          <w:lang w:val="en-US"/>
        </w:rPr>
      </w:pPr>
      <w:del w:id="57" w:author="Huawei" w:date="2020-05-22T08:58:00Z">
        <w:r w:rsidRPr="001D2CEF" w:rsidDel="00EA790D">
          <w:rPr>
            <w:lang w:val="en-US"/>
          </w:rPr>
          <w:delText xml:space="preserve">        mnc:</w:delText>
        </w:r>
      </w:del>
    </w:p>
    <w:p w:rsidR="004B5946" w:rsidRPr="001D2CEF" w:rsidDel="00EA790D" w:rsidRDefault="004B5946" w:rsidP="004B5946">
      <w:pPr>
        <w:pStyle w:val="PL"/>
        <w:rPr>
          <w:del w:id="58" w:author="Huawei" w:date="2020-05-22T08:58:00Z"/>
          <w:lang w:val="en-US"/>
        </w:rPr>
      </w:pPr>
      <w:del w:id="59" w:author="Huawei" w:date="2020-05-22T08:58:00Z">
        <w:r w:rsidRPr="001D2CEF" w:rsidDel="00EA790D">
          <w:rPr>
            <w:lang w:val="en-US"/>
          </w:rPr>
          <w:delText xml:space="preserve">          $ref: '#/components/schemas/Mnc'</w:delText>
        </w:r>
      </w:del>
    </w:p>
    <w:p w:rsidR="004B5946" w:rsidRPr="001D2CEF" w:rsidDel="00EA790D" w:rsidRDefault="004B5946" w:rsidP="004B5946">
      <w:pPr>
        <w:pStyle w:val="PL"/>
        <w:rPr>
          <w:del w:id="60" w:author="Huawei" w:date="2020-05-22T08:58:00Z"/>
          <w:lang w:val="en-US"/>
        </w:rPr>
      </w:pPr>
      <w:del w:id="61" w:author="Huawei" w:date="2020-05-22T08:58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62" w:author="Huawei" w:date="2020-05-22T08:58:00Z"/>
          <w:lang w:val="en-US"/>
        </w:rPr>
      </w:pPr>
      <w:del w:id="63" w:author="Huawei" w:date="2020-05-22T08:58:00Z">
        <w:r w:rsidRPr="001D2CEF" w:rsidDel="00EA790D">
          <w:rPr>
            <w:lang w:val="en-US"/>
          </w:rPr>
          <w:delText xml:space="preserve">        - mcc</w:delText>
        </w:r>
      </w:del>
    </w:p>
    <w:p w:rsidR="004B5946" w:rsidRPr="001D2CEF" w:rsidDel="00EA790D" w:rsidRDefault="004B5946" w:rsidP="004B5946">
      <w:pPr>
        <w:pStyle w:val="PL"/>
        <w:rPr>
          <w:del w:id="64" w:author="Huawei" w:date="2020-05-22T08:58:00Z"/>
          <w:lang w:val="en-US"/>
        </w:rPr>
      </w:pPr>
      <w:del w:id="65" w:author="Huawei" w:date="2020-05-22T08:58:00Z">
        <w:r w:rsidRPr="001D2CEF" w:rsidDel="00EA790D">
          <w:rPr>
            <w:lang w:val="en-US"/>
          </w:rPr>
          <w:delText xml:space="preserve">        - mnc</w:delText>
        </w:r>
      </w:del>
    </w:p>
    <w:p w:rsidR="004B5946" w:rsidRPr="001D2CEF" w:rsidDel="00EA790D" w:rsidRDefault="004B5946" w:rsidP="004B5946">
      <w:pPr>
        <w:pStyle w:val="PL"/>
        <w:rPr>
          <w:del w:id="66" w:author="Huawei" w:date="2020-05-22T08:58:00Z"/>
          <w:lang w:val="en-US"/>
        </w:rPr>
      </w:pPr>
      <w:del w:id="67" w:author="Huawei" w:date="2020-05-22T08:58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tac: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'#/components/schemas/Tac'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tac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TaiRm:</w:t>
      </w:r>
    </w:p>
    <w:p w:rsidR="00EA790D" w:rsidRPr="001D2CEF" w:rsidRDefault="00EA790D" w:rsidP="00EA790D">
      <w:pPr>
        <w:pStyle w:val="PL"/>
        <w:rPr>
          <w:ins w:id="68" w:author="Huawei" w:date="2020-05-22T08:59:00Z"/>
          <w:lang w:val="en-US"/>
        </w:rPr>
      </w:pPr>
      <w:ins w:id="69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70" w:author="Huawei" w:date="2020-05-22T08:59:00Z"/>
          <w:lang w:val="en-US"/>
        </w:rPr>
      </w:pPr>
      <w:ins w:id="71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Tai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72" w:author="Huawei" w:date="2020-05-22T08:59:00Z"/>
          <w:lang w:val="en-US"/>
        </w:rPr>
      </w:pPr>
      <w:ins w:id="73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74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75" w:author="Huawei" w:date="2020-05-22T08:59:00Z"/>
          <w:lang w:val="en-US"/>
        </w:rPr>
      </w:pPr>
      <w:del w:id="76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77" w:author="Huawei" w:date="2020-05-22T08:59:00Z"/>
          <w:lang w:val="en-US"/>
        </w:rPr>
      </w:pPr>
      <w:del w:id="78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79" w:author="Huawei" w:date="2020-05-22T08:59:00Z"/>
          <w:lang w:val="en-US"/>
        </w:rPr>
      </w:pPr>
      <w:del w:id="80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81" w:author="Huawei" w:date="2020-05-22T08:59:00Z"/>
          <w:lang w:val="en-US"/>
        </w:rPr>
      </w:pPr>
      <w:del w:id="82" w:author="Huawei" w:date="2020-05-22T08:59:00Z">
        <w:r w:rsidRPr="001D2CEF" w:rsidDel="00EA790D">
          <w:rPr>
            <w:lang w:val="en-US"/>
          </w:rPr>
          <w:delText xml:space="preserve">        tac:</w:delText>
        </w:r>
      </w:del>
    </w:p>
    <w:p w:rsidR="004B5946" w:rsidRPr="001D2CEF" w:rsidDel="00EA790D" w:rsidRDefault="004B5946" w:rsidP="004B5946">
      <w:pPr>
        <w:pStyle w:val="PL"/>
        <w:rPr>
          <w:del w:id="83" w:author="Huawei" w:date="2020-05-22T08:59:00Z"/>
          <w:lang w:val="en-US"/>
        </w:rPr>
      </w:pPr>
      <w:del w:id="84" w:author="Huawei" w:date="2020-05-22T08:59:00Z">
        <w:r w:rsidRPr="001D2CEF" w:rsidDel="00EA790D">
          <w:rPr>
            <w:lang w:val="en-US"/>
          </w:rPr>
          <w:delText xml:space="preserve">          $ref: '#/components/schemas/Tac'</w:delText>
        </w:r>
      </w:del>
    </w:p>
    <w:p w:rsidR="004B5946" w:rsidRPr="001D2CEF" w:rsidDel="00EA790D" w:rsidRDefault="004B5946" w:rsidP="004B5946">
      <w:pPr>
        <w:pStyle w:val="PL"/>
        <w:rPr>
          <w:del w:id="85" w:author="Huawei" w:date="2020-05-22T08:59:00Z"/>
          <w:lang w:val="en-US"/>
        </w:rPr>
      </w:pPr>
      <w:del w:id="86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87" w:author="Huawei" w:date="2020-05-22T08:59:00Z"/>
          <w:lang w:val="en-US"/>
        </w:rPr>
      </w:pPr>
      <w:del w:id="88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89" w:author="Huawei" w:date="2020-05-22T08:59:00Z"/>
          <w:lang w:val="en-US"/>
        </w:rPr>
      </w:pPr>
      <w:del w:id="90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91" w:author="Huawei" w:date="2020-05-22T08:59:00Z"/>
          <w:lang w:val="en-US"/>
        </w:rPr>
      </w:pPr>
      <w:del w:id="92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93" w:author="Huawei" w:date="2020-05-22T08:59:00Z"/>
          <w:lang w:val="en-US"/>
        </w:rPr>
      </w:pPr>
      <w:del w:id="94" w:author="Huawei" w:date="2020-05-22T08:59:00Z">
        <w:r w:rsidRPr="001D2CEF" w:rsidDel="00EA790D">
          <w:rPr>
            <w:lang w:val="en-US"/>
          </w:rPr>
          <w:delText xml:space="preserve">        - tac</w:delText>
        </w:r>
      </w:del>
    </w:p>
    <w:p w:rsidR="004B5946" w:rsidRPr="001D2CEF" w:rsidDel="00EA790D" w:rsidRDefault="004B5946" w:rsidP="004B5946">
      <w:pPr>
        <w:pStyle w:val="PL"/>
        <w:rPr>
          <w:del w:id="95" w:author="Huawei" w:date="2020-05-22T08:59:00Z"/>
          <w:lang w:val="en-US"/>
        </w:rPr>
      </w:pPr>
      <w:del w:id="96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# PLMN Identity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eutraCellId: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'#/components/schemas/EutraCellId'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eutraCellId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EcgiRm:</w:t>
      </w:r>
    </w:p>
    <w:p w:rsidR="00EA790D" w:rsidRPr="001D2CEF" w:rsidRDefault="00EA790D" w:rsidP="00EA790D">
      <w:pPr>
        <w:pStyle w:val="PL"/>
        <w:rPr>
          <w:ins w:id="97" w:author="Huawei" w:date="2020-05-22T08:59:00Z"/>
          <w:lang w:val="en-US"/>
        </w:rPr>
      </w:pPr>
      <w:ins w:id="98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99" w:author="Huawei" w:date="2020-05-22T08:59:00Z"/>
          <w:lang w:val="en-US"/>
        </w:rPr>
      </w:pPr>
      <w:ins w:id="100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Ecgi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101" w:author="Huawei" w:date="2020-05-22T08:59:00Z"/>
          <w:lang w:val="en-US"/>
        </w:rPr>
      </w:pPr>
      <w:ins w:id="102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03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04" w:author="Huawei" w:date="2020-05-22T08:59:00Z"/>
          <w:lang w:val="en-US"/>
        </w:rPr>
      </w:pPr>
      <w:del w:id="105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06" w:author="Huawei" w:date="2020-05-22T08:59:00Z"/>
          <w:lang w:val="en-US"/>
        </w:rPr>
      </w:pPr>
      <w:del w:id="107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108" w:author="Huawei" w:date="2020-05-22T08:59:00Z"/>
          <w:lang w:val="en-US"/>
        </w:rPr>
      </w:pPr>
      <w:del w:id="109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110" w:author="Huawei" w:date="2020-05-22T08:59:00Z"/>
          <w:lang w:val="en-US"/>
        </w:rPr>
      </w:pPr>
      <w:del w:id="111" w:author="Huawei" w:date="2020-05-22T08:59:00Z">
        <w:r w:rsidRPr="001D2CEF" w:rsidDel="00EA790D">
          <w:rPr>
            <w:lang w:val="en-US"/>
          </w:rPr>
          <w:delText xml:space="preserve">          # PLMN Identity</w:delText>
        </w:r>
      </w:del>
    </w:p>
    <w:p w:rsidR="004B5946" w:rsidRPr="001D2CEF" w:rsidDel="00EA790D" w:rsidRDefault="004B5946" w:rsidP="004B5946">
      <w:pPr>
        <w:pStyle w:val="PL"/>
        <w:rPr>
          <w:del w:id="112" w:author="Huawei" w:date="2020-05-22T08:59:00Z"/>
          <w:lang w:val="en-US"/>
        </w:rPr>
      </w:pPr>
      <w:del w:id="113" w:author="Huawei" w:date="2020-05-22T08:59:00Z">
        <w:r w:rsidRPr="001D2CEF" w:rsidDel="00EA790D">
          <w:rPr>
            <w:lang w:val="en-US"/>
          </w:rPr>
          <w:delText xml:space="preserve">        eutraCellId:</w:delText>
        </w:r>
      </w:del>
    </w:p>
    <w:p w:rsidR="004B5946" w:rsidRPr="001D2CEF" w:rsidDel="00EA790D" w:rsidRDefault="004B5946" w:rsidP="004B5946">
      <w:pPr>
        <w:pStyle w:val="PL"/>
        <w:rPr>
          <w:del w:id="114" w:author="Huawei" w:date="2020-05-22T08:59:00Z"/>
          <w:lang w:val="en-US"/>
        </w:rPr>
      </w:pPr>
      <w:del w:id="115" w:author="Huawei" w:date="2020-05-22T08:59:00Z">
        <w:r w:rsidRPr="001D2CEF" w:rsidDel="00EA790D">
          <w:rPr>
            <w:lang w:val="en-US"/>
          </w:rPr>
          <w:delText xml:space="preserve">          $ref: '#/components/schemas/EutraCellId'</w:delText>
        </w:r>
      </w:del>
    </w:p>
    <w:p w:rsidR="004B5946" w:rsidRPr="001D2CEF" w:rsidDel="00EA790D" w:rsidRDefault="004B5946" w:rsidP="004B5946">
      <w:pPr>
        <w:pStyle w:val="PL"/>
        <w:rPr>
          <w:del w:id="116" w:author="Huawei" w:date="2020-05-22T08:59:00Z"/>
          <w:lang w:val="en-US"/>
        </w:rPr>
      </w:pPr>
      <w:del w:id="117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118" w:author="Huawei" w:date="2020-05-22T08:59:00Z"/>
          <w:lang w:val="en-US"/>
        </w:rPr>
      </w:pPr>
      <w:del w:id="119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120" w:author="Huawei" w:date="2020-05-22T08:59:00Z"/>
          <w:lang w:val="en-US"/>
        </w:rPr>
      </w:pPr>
      <w:del w:id="121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122" w:author="Huawei" w:date="2020-05-22T08:59:00Z"/>
          <w:lang w:val="en-US"/>
        </w:rPr>
      </w:pPr>
      <w:del w:id="123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124" w:author="Huawei" w:date="2020-05-22T08:59:00Z"/>
          <w:lang w:val="en-US"/>
        </w:rPr>
      </w:pPr>
      <w:del w:id="125" w:author="Huawei" w:date="2020-05-22T08:59:00Z">
        <w:r w:rsidRPr="001D2CEF" w:rsidDel="00EA790D">
          <w:rPr>
            <w:lang w:val="en-US"/>
          </w:rPr>
          <w:delText xml:space="preserve">        - eutraCellId</w:delText>
        </w:r>
      </w:del>
    </w:p>
    <w:p w:rsidR="004B5946" w:rsidRPr="001D2CEF" w:rsidDel="00EA790D" w:rsidRDefault="004B5946" w:rsidP="004B5946">
      <w:pPr>
        <w:pStyle w:val="PL"/>
        <w:rPr>
          <w:del w:id="126" w:author="Huawei" w:date="2020-05-22T08:59:00Z"/>
          <w:lang w:val="en-US"/>
        </w:rPr>
      </w:pPr>
      <w:del w:id="127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plmnId: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'#/components/schemas/PlmnId'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nrCellId: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'#/components/schemas/NrCellId'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plmnId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nrCellId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NcgiRm:</w:t>
      </w:r>
    </w:p>
    <w:p w:rsidR="00EA790D" w:rsidRPr="001D2CEF" w:rsidRDefault="00EA790D" w:rsidP="00EA790D">
      <w:pPr>
        <w:pStyle w:val="PL"/>
        <w:rPr>
          <w:ins w:id="128" w:author="Huawei" w:date="2020-05-22T08:59:00Z"/>
          <w:lang w:val="en-US"/>
        </w:rPr>
      </w:pPr>
      <w:ins w:id="129" w:author="Huawei" w:date="2020-05-22T08:59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130" w:author="Huawei" w:date="2020-05-22T08:59:00Z"/>
          <w:lang w:val="en-US"/>
        </w:rPr>
      </w:pPr>
      <w:ins w:id="131" w:author="Huawei" w:date="2020-05-22T08:59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Ncgi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132" w:author="Huawei" w:date="2020-05-22T08:59:00Z"/>
          <w:lang w:val="en-US"/>
        </w:rPr>
      </w:pPr>
      <w:ins w:id="133" w:author="Huawei" w:date="2020-05-22T08:59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34" w:author="Huawei" w:date="2020-05-22T08:59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35" w:author="Huawei" w:date="2020-05-22T08:59:00Z"/>
          <w:lang w:val="en-US"/>
        </w:rPr>
      </w:pPr>
      <w:del w:id="136" w:author="Huawei" w:date="2020-05-22T08:59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37" w:author="Huawei" w:date="2020-05-22T08:59:00Z"/>
          <w:lang w:val="en-US"/>
        </w:rPr>
      </w:pPr>
      <w:del w:id="138" w:author="Huawei" w:date="2020-05-22T08:59:00Z">
        <w:r w:rsidRPr="001D2CEF" w:rsidDel="00EA790D">
          <w:rPr>
            <w:lang w:val="en-US"/>
          </w:rPr>
          <w:delText xml:space="preserve">        plmnId:</w:delText>
        </w:r>
      </w:del>
    </w:p>
    <w:p w:rsidR="004B5946" w:rsidRPr="001D2CEF" w:rsidDel="00EA790D" w:rsidRDefault="004B5946" w:rsidP="004B5946">
      <w:pPr>
        <w:pStyle w:val="PL"/>
        <w:rPr>
          <w:del w:id="139" w:author="Huawei" w:date="2020-05-22T08:59:00Z"/>
          <w:lang w:val="en-US"/>
        </w:rPr>
      </w:pPr>
      <w:del w:id="140" w:author="Huawei" w:date="2020-05-22T08:59:00Z">
        <w:r w:rsidRPr="001D2CEF" w:rsidDel="00EA790D">
          <w:rPr>
            <w:lang w:val="en-US"/>
          </w:rPr>
          <w:delText xml:space="preserve">          $ref: '#/components/schemas/PlmnId'</w:delText>
        </w:r>
      </w:del>
    </w:p>
    <w:p w:rsidR="004B5946" w:rsidRPr="001D2CEF" w:rsidDel="00EA790D" w:rsidRDefault="004B5946" w:rsidP="004B5946">
      <w:pPr>
        <w:pStyle w:val="PL"/>
        <w:rPr>
          <w:del w:id="141" w:author="Huawei" w:date="2020-05-22T08:59:00Z"/>
          <w:lang w:val="en-US"/>
        </w:rPr>
      </w:pPr>
      <w:del w:id="142" w:author="Huawei" w:date="2020-05-22T08:59:00Z">
        <w:r w:rsidRPr="001D2CEF" w:rsidDel="00EA790D">
          <w:rPr>
            <w:lang w:val="en-US"/>
          </w:rPr>
          <w:delText xml:space="preserve">        nrCellId:</w:delText>
        </w:r>
      </w:del>
    </w:p>
    <w:p w:rsidR="004B5946" w:rsidRPr="001D2CEF" w:rsidDel="00EA790D" w:rsidRDefault="004B5946" w:rsidP="004B5946">
      <w:pPr>
        <w:pStyle w:val="PL"/>
        <w:rPr>
          <w:del w:id="143" w:author="Huawei" w:date="2020-05-22T08:59:00Z"/>
          <w:lang w:val="en-US"/>
        </w:rPr>
      </w:pPr>
      <w:del w:id="144" w:author="Huawei" w:date="2020-05-22T08:59:00Z">
        <w:r w:rsidRPr="001D2CEF" w:rsidDel="00EA790D">
          <w:rPr>
            <w:lang w:val="en-US"/>
          </w:rPr>
          <w:delText xml:space="preserve">          $ref: '#/components/schemas/NrCellId'</w:delText>
        </w:r>
      </w:del>
    </w:p>
    <w:p w:rsidR="004B5946" w:rsidRPr="001D2CEF" w:rsidDel="00EA790D" w:rsidRDefault="004B5946" w:rsidP="004B5946">
      <w:pPr>
        <w:pStyle w:val="PL"/>
        <w:rPr>
          <w:del w:id="145" w:author="Huawei" w:date="2020-05-22T08:59:00Z"/>
          <w:lang w:val="en-US"/>
        </w:rPr>
      </w:pPr>
      <w:del w:id="146" w:author="Huawei" w:date="2020-05-22T08:59:00Z">
        <w:r w:rsidRPr="001D2CEF" w:rsidDel="00EA790D">
          <w:rPr>
            <w:lang w:val="en-US"/>
          </w:rPr>
          <w:delText xml:space="preserve">        nid:</w:delText>
        </w:r>
      </w:del>
    </w:p>
    <w:p w:rsidR="004B5946" w:rsidRPr="001D2CEF" w:rsidDel="00EA790D" w:rsidRDefault="004B5946" w:rsidP="004B5946">
      <w:pPr>
        <w:pStyle w:val="PL"/>
        <w:rPr>
          <w:del w:id="147" w:author="Huawei" w:date="2020-05-22T08:59:00Z"/>
          <w:lang w:val="en-US"/>
        </w:rPr>
      </w:pPr>
      <w:del w:id="148" w:author="Huawei" w:date="2020-05-22T08:59:00Z">
        <w:r w:rsidRPr="001D2CEF" w:rsidDel="00EA790D">
          <w:rPr>
            <w:lang w:val="en-US"/>
          </w:rPr>
          <w:delText xml:space="preserve">          $ref: '#/components/schemas/Nid'</w:delText>
        </w:r>
      </w:del>
    </w:p>
    <w:p w:rsidR="004B5946" w:rsidRPr="001D2CEF" w:rsidDel="00EA790D" w:rsidRDefault="004B5946" w:rsidP="004B5946">
      <w:pPr>
        <w:pStyle w:val="PL"/>
        <w:rPr>
          <w:del w:id="149" w:author="Huawei" w:date="2020-05-22T08:59:00Z"/>
          <w:lang w:val="en-US"/>
        </w:rPr>
      </w:pPr>
      <w:del w:id="150" w:author="Huawei" w:date="2020-05-22T08:59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151" w:author="Huawei" w:date="2020-05-22T08:59:00Z"/>
          <w:lang w:val="en-US"/>
        </w:rPr>
      </w:pPr>
      <w:del w:id="152" w:author="Huawei" w:date="2020-05-22T08:59:00Z">
        <w:r w:rsidRPr="001D2CEF" w:rsidDel="00EA790D">
          <w:rPr>
            <w:lang w:val="en-US"/>
          </w:rPr>
          <w:delText xml:space="preserve">        - plmnId</w:delText>
        </w:r>
      </w:del>
    </w:p>
    <w:p w:rsidR="004B5946" w:rsidRPr="001D2CEF" w:rsidDel="00EA790D" w:rsidRDefault="004B5946" w:rsidP="004B5946">
      <w:pPr>
        <w:pStyle w:val="PL"/>
        <w:rPr>
          <w:del w:id="153" w:author="Huawei" w:date="2020-05-22T08:59:00Z"/>
          <w:lang w:val="en-US"/>
        </w:rPr>
      </w:pPr>
      <w:del w:id="154" w:author="Huawei" w:date="2020-05-22T08:59:00Z">
        <w:r w:rsidRPr="001D2CEF" w:rsidDel="00EA790D">
          <w:rPr>
            <w:lang w:val="en-US"/>
          </w:rPr>
          <w:delText xml:space="preserve">        - nrCellId</w:delText>
        </w:r>
      </w:del>
    </w:p>
    <w:p w:rsidR="004B5946" w:rsidRPr="001D2CEF" w:rsidDel="00EA790D" w:rsidRDefault="004B5946" w:rsidP="004B5946">
      <w:pPr>
        <w:pStyle w:val="PL"/>
        <w:rPr>
          <w:del w:id="155" w:author="Huawei" w:date="2020-05-22T08:59:00Z"/>
          <w:lang w:val="en-US"/>
        </w:rPr>
      </w:pPr>
      <w:del w:id="156" w:author="Huawei" w:date="2020-05-22T08:59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UserLocation: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eutraLocation: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'#/components/schemas/EutraLocation'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'#/components/schemas/NrLocation'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n3gaLocation: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'#/components/schemas/N3gaLocation'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EutraLocation: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ecgi: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'#/components/schemas/Ecgi'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rFonts w:hint="eastAsia"/>
          <w:lang w:eastAsia="zh-CN"/>
        </w:rPr>
        <w:t>i</w:t>
      </w:r>
      <w:r w:rsidRPr="001D2CEF">
        <w:rPr>
          <w:lang w:eastAsia="zh-CN"/>
        </w:rPr>
        <w:t>gnoreE</w:t>
      </w:r>
      <w:r w:rsidRPr="001D2CEF">
        <w:rPr>
          <w:rFonts w:hint="eastAsia"/>
          <w:lang w:eastAsia="zh-CN"/>
        </w:rPr>
        <w:t>cgi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    type: </w:t>
      </w:r>
      <w:r w:rsidRPr="001D2CEF">
        <w:rPr>
          <w:rFonts w:hint="eastAsia"/>
          <w:lang w:val="en-US" w:eastAsia="zh-CN"/>
        </w:rPr>
        <w:t>boolean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 w:eastAsia="zh-CN"/>
        </w:rPr>
        <w:t xml:space="preserve">          default: false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ageOfLocationInformation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32767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ueLocationTimestamp: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DateTime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geographicalInformation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'^[0-9A-F]{16}$'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t>geodeticInformation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'^[0-9A-F]{20}$'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lang w:val="fr-FR" w:eastAsia="zh-CN"/>
        </w:rPr>
        <w:t>globalNgenbId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GlobalRanNodeId'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lang w:val="fr-FR" w:eastAsia="zh-CN"/>
        </w:rPr>
        <w:t>globalENb</w:t>
      </w:r>
      <w:r w:rsidRPr="001D2CEF">
        <w:rPr>
          <w:rFonts w:hint="eastAsia"/>
          <w:lang w:val="fr-FR" w:eastAsia="zh-CN"/>
        </w:rPr>
        <w:t>I</w:t>
      </w:r>
      <w:r w:rsidRPr="001D2CEF">
        <w:rPr>
          <w:lang w:val="fr-FR" w:eastAsia="zh-CN"/>
        </w:rPr>
        <w:t>d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GlobalRanNodeId'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ecgi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EutraLocationRm:</w:t>
      </w:r>
    </w:p>
    <w:p w:rsidR="00EA790D" w:rsidRPr="001D2CEF" w:rsidRDefault="00EA790D" w:rsidP="00EA790D">
      <w:pPr>
        <w:pStyle w:val="PL"/>
        <w:rPr>
          <w:ins w:id="157" w:author="Huawei" w:date="2020-05-22T09:00:00Z"/>
          <w:lang w:val="en-US"/>
        </w:rPr>
      </w:pPr>
      <w:ins w:id="158" w:author="Huawei" w:date="2020-05-22T09:00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159" w:author="Huawei" w:date="2020-05-22T09:00:00Z"/>
          <w:lang w:val="en-US"/>
        </w:rPr>
      </w:pPr>
      <w:ins w:id="160" w:author="Huawei" w:date="2020-05-22T09:00:00Z">
        <w:r w:rsidRPr="001D2CEF">
          <w:rPr>
            <w:lang w:val="en-US"/>
          </w:rPr>
          <w:t xml:space="preserve">        - $ref: '#/components/schemas/EutraLocation'</w:t>
        </w:r>
      </w:ins>
    </w:p>
    <w:p w:rsidR="004B5946" w:rsidRPr="001D2CEF" w:rsidDel="00EA790D" w:rsidRDefault="00EA790D" w:rsidP="00EA790D">
      <w:pPr>
        <w:pStyle w:val="PL"/>
        <w:rPr>
          <w:del w:id="161" w:author="Huawei" w:date="2020-05-22T09:00:00Z"/>
          <w:lang w:val="en-US"/>
        </w:rPr>
      </w:pPr>
      <w:ins w:id="162" w:author="Huawei" w:date="2020-05-22T09:00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163" w:author="Huawei" w:date="2020-05-22T09:00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164" w:author="Huawei" w:date="2020-05-22T09:00:00Z"/>
          <w:lang w:val="en-US"/>
        </w:rPr>
      </w:pPr>
      <w:del w:id="165" w:author="Huawei" w:date="2020-05-22T09:00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166" w:author="Huawei" w:date="2020-05-22T09:00:00Z"/>
          <w:lang w:val="en-US"/>
        </w:rPr>
      </w:pPr>
      <w:del w:id="167" w:author="Huawei" w:date="2020-05-22T09:00:00Z">
        <w:r w:rsidRPr="001D2CEF" w:rsidDel="00EA790D">
          <w:rPr>
            <w:lang w:val="en-US"/>
          </w:rPr>
          <w:delText xml:space="preserve">        tai:</w:delText>
        </w:r>
      </w:del>
    </w:p>
    <w:p w:rsidR="004B5946" w:rsidRPr="001D2CEF" w:rsidDel="00EA790D" w:rsidRDefault="004B5946" w:rsidP="004B5946">
      <w:pPr>
        <w:pStyle w:val="PL"/>
        <w:rPr>
          <w:del w:id="168" w:author="Huawei" w:date="2020-05-22T09:00:00Z"/>
          <w:lang w:val="en-US"/>
        </w:rPr>
      </w:pPr>
      <w:del w:id="169" w:author="Huawei" w:date="2020-05-22T09:00:00Z">
        <w:r w:rsidRPr="001D2CEF" w:rsidDel="00EA790D">
          <w:rPr>
            <w:lang w:val="en-US"/>
          </w:rPr>
          <w:delText xml:space="preserve">          $ref: '#/components/schemas/Tai'</w:delText>
        </w:r>
      </w:del>
    </w:p>
    <w:p w:rsidR="004B5946" w:rsidRPr="001D2CEF" w:rsidDel="00EA790D" w:rsidRDefault="004B5946" w:rsidP="004B5946">
      <w:pPr>
        <w:pStyle w:val="PL"/>
        <w:rPr>
          <w:del w:id="170" w:author="Huawei" w:date="2020-05-22T09:00:00Z"/>
          <w:lang w:val="en-US"/>
        </w:rPr>
      </w:pPr>
      <w:del w:id="171" w:author="Huawei" w:date="2020-05-22T09:00:00Z">
        <w:r w:rsidRPr="001D2CEF" w:rsidDel="00EA790D">
          <w:rPr>
            <w:lang w:val="en-US"/>
          </w:rPr>
          <w:delText xml:space="preserve">        ecgi:</w:delText>
        </w:r>
      </w:del>
    </w:p>
    <w:p w:rsidR="004B5946" w:rsidRPr="001D2CEF" w:rsidDel="00EA790D" w:rsidRDefault="004B5946" w:rsidP="004B5946">
      <w:pPr>
        <w:pStyle w:val="PL"/>
        <w:rPr>
          <w:del w:id="172" w:author="Huawei" w:date="2020-05-22T09:00:00Z"/>
          <w:lang w:val="en-US"/>
        </w:rPr>
      </w:pPr>
      <w:del w:id="173" w:author="Huawei" w:date="2020-05-22T09:00:00Z">
        <w:r w:rsidRPr="001D2CEF" w:rsidDel="00EA790D">
          <w:rPr>
            <w:lang w:val="en-US"/>
          </w:rPr>
          <w:delText xml:space="preserve">          $ref: '#/components/schemas/Ecgi'</w:delText>
        </w:r>
      </w:del>
    </w:p>
    <w:p w:rsidR="004B5946" w:rsidRPr="001D2CEF" w:rsidDel="00EA790D" w:rsidRDefault="004B5946" w:rsidP="004B5946">
      <w:pPr>
        <w:pStyle w:val="PL"/>
        <w:rPr>
          <w:del w:id="174" w:author="Huawei" w:date="2020-05-22T09:00:00Z"/>
          <w:lang w:val="en-US"/>
        </w:rPr>
      </w:pPr>
      <w:del w:id="175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ageOfLocationInformation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176" w:author="Huawei" w:date="2020-05-22T09:00:00Z"/>
          <w:lang w:val="en-US"/>
        </w:rPr>
      </w:pPr>
      <w:del w:id="177" w:author="Huawei" w:date="2020-05-22T09:00:00Z">
        <w:r w:rsidRPr="001D2CEF" w:rsidDel="00EA790D">
          <w:rPr>
            <w:lang w:val="en-US"/>
          </w:rPr>
          <w:delText xml:space="preserve">          type: integer</w:delText>
        </w:r>
      </w:del>
    </w:p>
    <w:p w:rsidR="004B5946" w:rsidRPr="001D2CEF" w:rsidDel="00EA790D" w:rsidRDefault="004B5946" w:rsidP="004B5946">
      <w:pPr>
        <w:pStyle w:val="PL"/>
        <w:rPr>
          <w:del w:id="178" w:author="Huawei" w:date="2020-05-22T09:00:00Z"/>
          <w:lang w:val="en-US"/>
        </w:rPr>
      </w:pPr>
      <w:del w:id="179" w:author="Huawei" w:date="2020-05-22T09:00:00Z">
        <w:r w:rsidRPr="001D2CEF" w:rsidDel="00EA790D">
          <w:rPr>
            <w:lang w:val="en-US"/>
          </w:rPr>
          <w:delText xml:space="preserve">          minimum: 0</w:delText>
        </w:r>
      </w:del>
    </w:p>
    <w:p w:rsidR="004B5946" w:rsidRPr="001D2CEF" w:rsidDel="00EA790D" w:rsidRDefault="004B5946" w:rsidP="004B5946">
      <w:pPr>
        <w:pStyle w:val="PL"/>
        <w:rPr>
          <w:del w:id="180" w:author="Huawei" w:date="2020-05-22T09:00:00Z"/>
          <w:lang w:val="en-US"/>
        </w:rPr>
      </w:pPr>
      <w:del w:id="181" w:author="Huawei" w:date="2020-05-22T09:00:00Z">
        <w:r w:rsidRPr="001D2CEF" w:rsidDel="00EA790D">
          <w:rPr>
            <w:lang w:val="en-US"/>
          </w:rPr>
          <w:delText xml:space="preserve">          maximum: 32767</w:delText>
        </w:r>
      </w:del>
    </w:p>
    <w:p w:rsidR="004B5946" w:rsidRPr="001D2CEF" w:rsidDel="00EA790D" w:rsidRDefault="004B5946" w:rsidP="004B5946">
      <w:pPr>
        <w:pStyle w:val="PL"/>
        <w:rPr>
          <w:del w:id="182" w:author="Huawei" w:date="2020-05-22T09:00:00Z"/>
          <w:lang w:val="en-US"/>
        </w:rPr>
      </w:pPr>
      <w:del w:id="183" w:author="Huawei" w:date="2020-05-22T09:00:00Z">
        <w:r w:rsidRPr="001D2CEF" w:rsidDel="00EA790D">
          <w:rPr>
            <w:lang w:val="en-US"/>
          </w:rPr>
          <w:delText xml:space="preserve">        ueLocationTimestamp:</w:delText>
        </w:r>
      </w:del>
    </w:p>
    <w:p w:rsidR="004B5946" w:rsidRPr="001D2CEF" w:rsidDel="00EA790D" w:rsidRDefault="004B5946" w:rsidP="004B5946">
      <w:pPr>
        <w:pStyle w:val="PL"/>
        <w:rPr>
          <w:del w:id="184" w:author="Huawei" w:date="2020-05-22T09:00:00Z"/>
          <w:lang w:val="en-US"/>
        </w:rPr>
      </w:pPr>
      <w:del w:id="185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DateTime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186" w:author="Huawei" w:date="2020-05-22T09:00:00Z"/>
          <w:lang w:val="en-US"/>
        </w:rPr>
      </w:pPr>
      <w:del w:id="187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geographicalInformation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188" w:author="Huawei" w:date="2020-05-22T09:00:00Z"/>
          <w:lang w:val="en-US"/>
        </w:rPr>
      </w:pPr>
      <w:del w:id="189" w:author="Huawei" w:date="2020-05-22T09:00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190" w:author="Huawei" w:date="2020-05-22T09:00:00Z"/>
          <w:lang w:val="en-US"/>
        </w:rPr>
      </w:pPr>
      <w:del w:id="191" w:author="Huawei" w:date="2020-05-22T09:00:00Z">
        <w:r w:rsidRPr="001D2CEF" w:rsidDel="00EA790D">
          <w:rPr>
            <w:lang w:val="en-US"/>
          </w:rPr>
          <w:delText xml:space="preserve">          pattern: '^[0-9A-F]{16}$'</w:delText>
        </w:r>
      </w:del>
    </w:p>
    <w:p w:rsidR="004B5946" w:rsidRPr="001D2CEF" w:rsidDel="00EA790D" w:rsidRDefault="004B5946" w:rsidP="004B5946">
      <w:pPr>
        <w:pStyle w:val="PL"/>
        <w:rPr>
          <w:del w:id="192" w:author="Huawei" w:date="2020-05-22T09:00:00Z"/>
          <w:lang w:val="en-US"/>
        </w:rPr>
      </w:pPr>
      <w:del w:id="193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delText>geodeticInformation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194" w:author="Huawei" w:date="2020-05-22T09:00:00Z"/>
          <w:lang w:val="en-US"/>
        </w:rPr>
      </w:pPr>
      <w:del w:id="195" w:author="Huawei" w:date="2020-05-22T09:00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196" w:author="Huawei" w:date="2020-05-22T09:00:00Z"/>
          <w:lang w:val="en-US"/>
        </w:rPr>
      </w:pPr>
      <w:del w:id="197" w:author="Huawei" w:date="2020-05-22T09:00:00Z">
        <w:r w:rsidRPr="001D2CEF" w:rsidDel="00EA790D">
          <w:rPr>
            <w:lang w:val="en-US"/>
          </w:rPr>
          <w:delText xml:space="preserve">          pattern: '^[0-9A-F]{20}$'</w:delText>
        </w:r>
      </w:del>
    </w:p>
    <w:p w:rsidR="004B5946" w:rsidRPr="001D2CEF" w:rsidDel="00EA790D" w:rsidRDefault="004B5946" w:rsidP="004B5946">
      <w:pPr>
        <w:pStyle w:val="PL"/>
        <w:rPr>
          <w:del w:id="198" w:author="Huawei" w:date="2020-05-22T09:00:00Z"/>
          <w:lang w:val="en-US"/>
        </w:rPr>
      </w:pPr>
      <w:del w:id="199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lang w:val="fr-FR" w:eastAsia="zh-CN"/>
          </w:rPr>
          <w:delText>globalNgenbId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00" w:author="Huawei" w:date="2020-05-22T09:00:00Z"/>
          <w:lang w:val="en-US"/>
        </w:rPr>
      </w:pPr>
      <w:del w:id="201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GlobalRanNodeId'</w:delText>
        </w:r>
      </w:del>
    </w:p>
    <w:p w:rsidR="004B5946" w:rsidRPr="001D2CEF" w:rsidDel="00EA790D" w:rsidRDefault="004B5946" w:rsidP="004B5946">
      <w:pPr>
        <w:pStyle w:val="PL"/>
        <w:rPr>
          <w:del w:id="202" w:author="Huawei" w:date="2020-05-22T09:00:00Z"/>
          <w:lang w:val="en-US"/>
        </w:rPr>
      </w:pPr>
      <w:del w:id="203" w:author="Huawei" w:date="2020-05-22T09:00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lang w:val="fr-FR" w:eastAsia="zh-CN"/>
          </w:rPr>
          <w:delText>globalENb</w:delText>
        </w:r>
        <w:r w:rsidRPr="001D2CEF" w:rsidDel="00EA790D">
          <w:rPr>
            <w:rFonts w:hint="eastAsia"/>
            <w:lang w:val="fr-FR" w:eastAsia="zh-CN"/>
          </w:rPr>
          <w:delText>I</w:delText>
        </w:r>
        <w:r w:rsidRPr="001D2CEF" w:rsidDel="00EA790D">
          <w:rPr>
            <w:lang w:val="fr-FR" w:eastAsia="zh-CN"/>
          </w:rPr>
          <w:delText>d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04" w:author="Huawei" w:date="2020-05-22T09:00:00Z"/>
          <w:lang w:val="en-US"/>
        </w:rPr>
      </w:pPr>
      <w:del w:id="205" w:author="Huawei" w:date="2020-05-22T09:00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GlobalRanNodeId'</w:delText>
        </w:r>
      </w:del>
    </w:p>
    <w:p w:rsidR="004B5946" w:rsidRPr="001D2CEF" w:rsidDel="00EA790D" w:rsidRDefault="004B5946" w:rsidP="004B5946">
      <w:pPr>
        <w:pStyle w:val="PL"/>
        <w:rPr>
          <w:del w:id="206" w:author="Huawei" w:date="2020-05-22T09:00:00Z"/>
          <w:lang w:val="en-US"/>
        </w:rPr>
      </w:pPr>
      <w:del w:id="207" w:author="Huawei" w:date="2020-05-22T09:00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208" w:author="Huawei" w:date="2020-05-22T09:00:00Z"/>
          <w:lang w:val="en-US"/>
        </w:rPr>
      </w:pPr>
      <w:del w:id="209" w:author="Huawei" w:date="2020-05-22T09:00:00Z">
        <w:r w:rsidRPr="001D2CEF" w:rsidDel="00EA790D">
          <w:rPr>
            <w:lang w:val="en-US"/>
          </w:rPr>
          <w:delText xml:space="preserve">        - tai</w:delText>
        </w:r>
      </w:del>
    </w:p>
    <w:p w:rsidR="004B5946" w:rsidRPr="001D2CEF" w:rsidDel="00EA790D" w:rsidRDefault="004B5946" w:rsidP="004B5946">
      <w:pPr>
        <w:pStyle w:val="PL"/>
        <w:rPr>
          <w:del w:id="210" w:author="Huawei" w:date="2020-05-22T09:00:00Z"/>
          <w:lang w:val="en-US"/>
        </w:rPr>
      </w:pPr>
      <w:del w:id="211" w:author="Huawei" w:date="2020-05-22T09:00:00Z">
        <w:r w:rsidRPr="001D2CEF" w:rsidDel="00EA790D">
          <w:rPr>
            <w:lang w:val="en-US"/>
          </w:rPr>
          <w:delText xml:space="preserve">        - ecgi</w:delText>
        </w:r>
      </w:del>
    </w:p>
    <w:p w:rsidR="004B5946" w:rsidRPr="001D2CEF" w:rsidDel="00EA790D" w:rsidRDefault="004B5946" w:rsidP="004B5946">
      <w:pPr>
        <w:pStyle w:val="PL"/>
        <w:rPr>
          <w:del w:id="212" w:author="Huawei" w:date="2020-05-22T09:00:00Z"/>
          <w:lang w:val="en-US"/>
        </w:rPr>
      </w:pPr>
      <w:del w:id="213" w:author="Huawei" w:date="2020-05-22T09:00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NrLocation: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tai: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'#/components/schemas/Tai'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ncgi: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'#/components/schemas/Ncgi'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ageOfLocationInformation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integer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minimum: 0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maximum: 32767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ueLocationTimestamp: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</w:t>
      </w:r>
      <w:r w:rsidRPr="001D2CEF">
        <w:t>DateTime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rPr>
          <w:szCs w:val="16"/>
        </w:rPr>
        <w:t>geographicalInformation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'^[0-9A-F]{16}$'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</w:t>
      </w:r>
      <w:r w:rsidRPr="001D2CEF">
        <w:t>geodeticInformation</w:t>
      </w:r>
      <w:r w:rsidRPr="001D2CEF">
        <w:rPr>
          <w:lang w:val="en-US"/>
        </w:rPr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pattern: '^[0-9A-F]{20}$'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globalGnbId: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'#/components/schemas/GlobalRan</w:t>
      </w:r>
      <w:r w:rsidRPr="001D2CEF">
        <w:t>NodeId</w:t>
      </w:r>
      <w:r w:rsidRPr="001D2CEF">
        <w:rPr>
          <w:lang w:val="en-US"/>
        </w:rPr>
        <w:t>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tai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ncgi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NrLocationRm:</w:t>
      </w:r>
    </w:p>
    <w:p w:rsidR="00EA790D" w:rsidRPr="001D2CEF" w:rsidRDefault="00EA790D" w:rsidP="00EA790D">
      <w:pPr>
        <w:pStyle w:val="PL"/>
        <w:rPr>
          <w:ins w:id="214" w:author="Huawei" w:date="2020-05-22T09:01:00Z"/>
          <w:lang w:val="en-US"/>
        </w:rPr>
      </w:pPr>
      <w:ins w:id="215" w:author="Huawei" w:date="2020-05-22T09:01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216" w:author="Huawei" w:date="2020-05-22T09:01:00Z"/>
          <w:lang w:val="en-US"/>
        </w:rPr>
      </w:pPr>
      <w:ins w:id="217" w:author="Huawei" w:date="2020-05-22T09:01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Nr</w:t>
        </w:r>
        <w:r w:rsidRPr="001D2CEF">
          <w:rPr>
            <w:lang w:val="en-US"/>
          </w:rPr>
          <w:t>Location'</w:t>
        </w:r>
      </w:ins>
    </w:p>
    <w:p w:rsidR="004B5946" w:rsidRPr="001D2CEF" w:rsidDel="00EA790D" w:rsidRDefault="00EA790D" w:rsidP="00EA790D">
      <w:pPr>
        <w:pStyle w:val="PL"/>
        <w:rPr>
          <w:del w:id="218" w:author="Huawei" w:date="2020-05-22T09:01:00Z"/>
          <w:lang w:val="en-US"/>
        </w:rPr>
      </w:pPr>
      <w:ins w:id="219" w:author="Huawei" w:date="2020-05-22T09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220" w:author="Huawei" w:date="2020-05-22T09:01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221" w:author="Huawei" w:date="2020-05-22T09:01:00Z"/>
          <w:lang w:val="en-US"/>
        </w:rPr>
      </w:pPr>
      <w:del w:id="222" w:author="Huawei" w:date="2020-05-22T09:01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223" w:author="Huawei" w:date="2020-05-22T09:01:00Z"/>
          <w:lang w:val="en-US"/>
        </w:rPr>
      </w:pPr>
      <w:del w:id="224" w:author="Huawei" w:date="2020-05-22T09:01:00Z">
        <w:r w:rsidRPr="001D2CEF" w:rsidDel="00EA790D">
          <w:rPr>
            <w:lang w:val="en-US"/>
          </w:rPr>
          <w:delText xml:space="preserve">        tai:</w:delText>
        </w:r>
      </w:del>
    </w:p>
    <w:p w:rsidR="004B5946" w:rsidRPr="001D2CEF" w:rsidDel="00EA790D" w:rsidRDefault="004B5946" w:rsidP="004B5946">
      <w:pPr>
        <w:pStyle w:val="PL"/>
        <w:rPr>
          <w:del w:id="225" w:author="Huawei" w:date="2020-05-22T09:01:00Z"/>
          <w:lang w:val="en-US"/>
        </w:rPr>
      </w:pPr>
      <w:del w:id="226" w:author="Huawei" w:date="2020-05-22T09:01:00Z">
        <w:r w:rsidRPr="001D2CEF" w:rsidDel="00EA790D">
          <w:rPr>
            <w:lang w:val="en-US"/>
          </w:rPr>
          <w:delText xml:space="preserve">          $ref: '#/components/schemas/Tai'</w:delText>
        </w:r>
      </w:del>
    </w:p>
    <w:p w:rsidR="004B5946" w:rsidRPr="001D2CEF" w:rsidDel="00EA790D" w:rsidRDefault="004B5946" w:rsidP="004B5946">
      <w:pPr>
        <w:pStyle w:val="PL"/>
        <w:rPr>
          <w:del w:id="227" w:author="Huawei" w:date="2020-05-22T09:01:00Z"/>
          <w:lang w:val="en-US"/>
        </w:rPr>
      </w:pPr>
      <w:del w:id="228" w:author="Huawei" w:date="2020-05-22T09:01:00Z">
        <w:r w:rsidRPr="001D2CEF" w:rsidDel="00EA790D">
          <w:rPr>
            <w:lang w:val="en-US"/>
          </w:rPr>
          <w:delText xml:space="preserve">        ncgi:</w:delText>
        </w:r>
      </w:del>
    </w:p>
    <w:p w:rsidR="004B5946" w:rsidRPr="001D2CEF" w:rsidDel="00EA790D" w:rsidRDefault="004B5946" w:rsidP="004B5946">
      <w:pPr>
        <w:pStyle w:val="PL"/>
        <w:rPr>
          <w:del w:id="229" w:author="Huawei" w:date="2020-05-22T09:01:00Z"/>
          <w:lang w:val="en-US"/>
        </w:rPr>
      </w:pPr>
      <w:del w:id="230" w:author="Huawei" w:date="2020-05-22T09:01:00Z">
        <w:r w:rsidRPr="001D2CEF" w:rsidDel="00EA790D">
          <w:rPr>
            <w:lang w:val="en-US"/>
          </w:rPr>
          <w:delText xml:space="preserve">          $ref: '#/components/schemas/Ncgi'</w:delText>
        </w:r>
      </w:del>
    </w:p>
    <w:p w:rsidR="004B5946" w:rsidRPr="001D2CEF" w:rsidDel="00EA790D" w:rsidRDefault="004B5946" w:rsidP="004B5946">
      <w:pPr>
        <w:pStyle w:val="PL"/>
        <w:rPr>
          <w:del w:id="231" w:author="Huawei" w:date="2020-05-22T09:01:00Z"/>
          <w:lang w:val="en-US"/>
        </w:rPr>
      </w:pPr>
      <w:del w:id="232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rFonts w:hint="eastAsia"/>
            <w:lang w:eastAsia="zh-CN"/>
          </w:rPr>
          <w:delText>i</w:delText>
        </w:r>
        <w:r w:rsidRPr="001D2CEF" w:rsidDel="00EA790D">
          <w:rPr>
            <w:lang w:eastAsia="zh-CN"/>
          </w:rPr>
          <w:delText>gnoreN</w:delText>
        </w:r>
        <w:r w:rsidRPr="001D2CEF" w:rsidDel="00EA790D">
          <w:rPr>
            <w:rFonts w:hint="eastAsia"/>
            <w:lang w:eastAsia="zh-CN"/>
          </w:rPr>
          <w:delText>cgi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33" w:author="Huawei" w:date="2020-05-22T09:01:00Z"/>
          <w:lang w:val="en-US" w:eastAsia="zh-CN"/>
        </w:rPr>
      </w:pPr>
      <w:del w:id="234" w:author="Huawei" w:date="2020-05-22T09:01:00Z">
        <w:r w:rsidRPr="001D2CEF" w:rsidDel="00EA790D">
          <w:rPr>
            <w:lang w:val="en-US"/>
          </w:rPr>
          <w:delText xml:space="preserve">          type: </w:delText>
        </w:r>
        <w:r w:rsidRPr="001D2CEF" w:rsidDel="00EA790D">
          <w:rPr>
            <w:rFonts w:hint="eastAsia"/>
            <w:lang w:val="en-US" w:eastAsia="zh-CN"/>
          </w:rPr>
          <w:delText>boolean</w:delText>
        </w:r>
      </w:del>
    </w:p>
    <w:p w:rsidR="004B5946" w:rsidRPr="001D2CEF" w:rsidDel="00EA790D" w:rsidRDefault="004B5946" w:rsidP="004B5946">
      <w:pPr>
        <w:pStyle w:val="PL"/>
        <w:rPr>
          <w:del w:id="235" w:author="Huawei" w:date="2020-05-22T09:01:00Z"/>
          <w:lang w:val="en-US"/>
        </w:rPr>
      </w:pPr>
      <w:del w:id="236" w:author="Huawei" w:date="2020-05-22T09:01:00Z">
        <w:r w:rsidRPr="001D2CEF" w:rsidDel="00EA790D">
          <w:rPr>
            <w:lang w:val="en-US" w:eastAsia="zh-CN"/>
          </w:rPr>
          <w:delText xml:space="preserve">          default: false</w:delText>
        </w:r>
      </w:del>
    </w:p>
    <w:p w:rsidR="004B5946" w:rsidRPr="001D2CEF" w:rsidDel="00EA790D" w:rsidRDefault="004B5946" w:rsidP="004B5946">
      <w:pPr>
        <w:pStyle w:val="PL"/>
        <w:rPr>
          <w:del w:id="237" w:author="Huawei" w:date="2020-05-22T09:01:00Z"/>
          <w:lang w:val="en-US"/>
        </w:rPr>
      </w:pPr>
      <w:del w:id="238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ageOfLocationInformation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39" w:author="Huawei" w:date="2020-05-22T09:01:00Z"/>
          <w:lang w:val="en-US"/>
        </w:rPr>
      </w:pPr>
      <w:del w:id="240" w:author="Huawei" w:date="2020-05-22T09:01:00Z">
        <w:r w:rsidRPr="001D2CEF" w:rsidDel="00EA790D">
          <w:rPr>
            <w:lang w:val="en-US"/>
          </w:rPr>
          <w:delText xml:space="preserve">          type: integer</w:delText>
        </w:r>
      </w:del>
    </w:p>
    <w:p w:rsidR="004B5946" w:rsidRPr="001D2CEF" w:rsidDel="00EA790D" w:rsidRDefault="004B5946" w:rsidP="004B5946">
      <w:pPr>
        <w:pStyle w:val="PL"/>
        <w:rPr>
          <w:del w:id="241" w:author="Huawei" w:date="2020-05-22T09:01:00Z"/>
          <w:lang w:val="en-US"/>
        </w:rPr>
      </w:pPr>
      <w:del w:id="242" w:author="Huawei" w:date="2020-05-22T09:01:00Z">
        <w:r w:rsidRPr="001D2CEF" w:rsidDel="00EA790D">
          <w:rPr>
            <w:lang w:val="en-US"/>
          </w:rPr>
          <w:delText xml:space="preserve">          minimum: 0</w:delText>
        </w:r>
      </w:del>
    </w:p>
    <w:p w:rsidR="004B5946" w:rsidRPr="001D2CEF" w:rsidDel="00EA790D" w:rsidRDefault="004B5946" w:rsidP="004B5946">
      <w:pPr>
        <w:pStyle w:val="PL"/>
        <w:rPr>
          <w:del w:id="243" w:author="Huawei" w:date="2020-05-22T09:01:00Z"/>
          <w:lang w:val="en-US"/>
        </w:rPr>
      </w:pPr>
      <w:del w:id="244" w:author="Huawei" w:date="2020-05-22T09:01:00Z">
        <w:r w:rsidRPr="001D2CEF" w:rsidDel="00EA790D">
          <w:rPr>
            <w:lang w:val="en-US"/>
          </w:rPr>
          <w:delText xml:space="preserve">          maximum: 32767</w:delText>
        </w:r>
      </w:del>
    </w:p>
    <w:p w:rsidR="004B5946" w:rsidRPr="001D2CEF" w:rsidDel="00EA790D" w:rsidRDefault="004B5946" w:rsidP="004B5946">
      <w:pPr>
        <w:pStyle w:val="PL"/>
        <w:rPr>
          <w:del w:id="245" w:author="Huawei" w:date="2020-05-22T09:01:00Z"/>
          <w:lang w:val="en-US"/>
        </w:rPr>
      </w:pPr>
      <w:del w:id="246" w:author="Huawei" w:date="2020-05-22T09:01:00Z">
        <w:r w:rsidRPr="001D2CEF" w:rsidDel="00EA790D">
          <w:rPr>
            <w:lang w:val="en-US"/>
          </w:rPr>
          <w:delText xml:space="preserve">        ueLocationTimestamp:</w:delText>
        </w:r>
      </w:del>
    </w:p>
    <w:p w:rsidR="004B5946" w:rsidRPr="001D2CEF" w:rsidDel="00EA790D" w:rsidRDefault="004B5946" w:rsidP="004B5946">
      <w:pPr>
        <w:pStyle w:val="PL"/>
        <w:rPr>
          <w:del w:id="247" w:author="Huawei" w:date="2020-05-22T09:01:00Z"/>
          <w:lang w:val="en-US"/>
        </w:rPr>
      </w:pPr>
      <w:del w:id="248" w:author="Huawei" w:date="2020-05-22T09:01:00Z">
        <w:r w:rsidRPr="001D2CEF" w:rsidDel="00EA790D">
          <w:rPr>
            <w:lang w:val="en-US"/>
          </w:rPr>
          <w:delText xml:space="preserve">          $ref: '#/components/schemas/</w:delText>
        </w:r>
        <w:r w:rsidRPr="001D2CEF" w:rsidDel="00EA790D">
          <w:delText>DateTime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249" w:author="Huawei" w:date="2020-05-22T09:01:00Z"/>
          <w:lang w:val="en-US"/>
        </w:rPr>
      </w:pPr>
      <w:del w:id="250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rPr>
            <w:szCs w:val="16"/>
          </w:rPr>
          <w:delText>geographicalInformation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51" w:author="Huawei" w:date="2020-05-22T09:01:00Z"/>
          <w:lang w:val="en-US"/>
        </w:rPr>
      </w:pPr>
      <w:del w:id="252" w:author="Huawei" w:date="2020-05-22T09:01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53" w:author="Huawei" w:date="2020-05-22T09:01:00Z"/>
          <w:lang w:val="en-US"/>
        </w:rPr>
      </w:pPr>
      <w:del w:id="254" w:author="Huawei" w:date="2020-05-22T09:01:00Z">
        <w:r w:rsidRPr="001D2CEF" w:rsidDel="00EA790D">
          <w:rPr>
            <w:lang w:val="en-US"/>
          </w:rPr>
          <w:delText xml:space="preserve">          pattern: '^[0-9A-F]{16}$'</w:delText>
        </w:r>
      </w:del>
    </w:p>
    <w:p w:rsidR="004B5946" w:rsidRPr="001D2CEF" w:rsidDel="00EA790D" w:rsidRDefault="004B5946" w:rsidP="004B5946">
      <w:pPr>
        <w:pStyle w:val="PL"/>
        <w:rPr>
          <w:del w:id="255" w:author="Huawei" w:date="2020-05-22T09:01:00Z"/>
          <w:lang w:val="en-US"/>
        </w:rPr>
      </w:pPr>
      <w:del w:id="256" w:author="Huawei" w:date="2020-05-22T09:01:00Z">
        <w:r w:rsidRPr="001D2CEF" w:rsidDel="00EA790D">
          <w:rPr>
            <w:lang w:val="en-US"/>
          </w:rPr>
          <w:delText xml:space="preserve">        </w:delText>
        </w:r>
        <w:r w:rsidRPr="001D2CEF" w:rsidDel="00EA790D">
          <w:delText>geodeticInformation</w:delText>
        </w:r>
        <w:r w:rsidRPr="001D2CEF" w:rsidDel="00EA790D">
          <w:rPr>
            <w:lang w:val="en-US"/>
          </w:rPr>
          <w:delText>:</w:delText>
        </w:r>
      </w:del>
    </w:p>
    <w:p w:rsidR="004B5946" w:rsidRPr="001D2CEF" w:rsidDel="00EA790D" w:rsidRDefault="004B5946" w:rsidP="004B5946">
      <w:pPr>
        <w:pStyle w:val="PL"/>
        <w:rPr>
          <w:del w:id="257" w:author="Huawei" w:date="2020-05-22T09:01:00Z"/>
          <w:lang w:val="en-US"/>
        </w:rPr>
      </w:pPr>
      <w:del w:id="258" w:author="Huawei" w:date="2020-05-22T09:01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259" w:author="Huawei" w:date="2020-05-22T09:01:00Z"/>
          <w:lang w:val="en-US"/>
        </w:rPr>
      </w:pPr>
      <w:del w:id="260" w:author="Huawei" w:date="2020-05-22T09:01:00Z">
        <w:r w:rsidRPr="001D2CEF" w:rsidDel="00EA790D">
          <w:rPr>
            <w:lang w:val="en-US"/>
          </w:rPr>
          <w:delText xml:space="preserve">          pattern: '^[0-9A-F]{20}$'</w:delText>
        </w:r>
      </w:del>
    </w:p>
    <w:p w:rsidR="004B5946" w:rsidRPr="001D2CEF" w:rsidDel="00EA790D" w:rsidRDefault="004B5946" w:rsidP="004B5946">
      <w:pPr>
        <w:pStyle w:val="PL"/>
        <w:rPr>
          <w:del w:id="261" w:author="Huawei" w:date="2020-05-22T09:01:00Z"/>
          <w:lang w:val="en-US"/>
        </w:rPr>
      </w:pPr>
      <w:del w:id="262" w:author="Huawei" w:date="2020-05-22T09:01:00Z">
        <w:r w:rsidRPr="001D2CEF" w:rsidDel="00EA790D">
          <w:rPr>
            <w:lang w:val="en-US"/>
          </w:rPr>
          <w:delText xml:space="preserve">        globalGnbId:</w:delText>
        </w:r>
      </w:del>
    </w:p>
    <w:p w:rsidR="004B5946" w:rsidRPr="001D2CEF" w:rsidDel="00EA790D" w:rsidRDefault="004B5946" w:rsidP="004B5946">
      <w:pPr>
        <w:pStyle w:val="PL"/>
        <w:rPr>
          <w:del w:id="263" w:author="Huawei" w:date="2020-05-22T09:01:00Z"/>
          <w:lang w:val="en-US"/>
        </w:rPr>
      </w:pPr>
      <w:del w:id="264" w:author="Huawei" w:date="2020-05-22T09:01:00Z">
        <w:r w:rsidRPr="001D2CEF" w:rsidDel="00EA790D">
          <w:rPr>
            <w:lang w:val="en-US"/>
          </w:rPr>
          <w:delText xml:space="preserve">          $ref: '#/components/schemas/GlobalRan</w:delText>
        </w:r>
        <w:r w:rsidRPr="001D2CEF" w:rsidDel="00EA790D">
          <w:delText>NodeId</w:delText>
        </w:r>
        <w:r w:rsidRPr="001D2CEF" w:rsidDel="00EA790D">
          <w:rPr>
            <w:lang w:val="en-US"/>
          </w:rPr>
          <w:delText>'</w:delText>
        </w:r>
      </w:del>
    </w:p>
    <w:p w:rsidR="004B5946" w:rsidRPr="001D2CEF" w:rsidDel="00EA790D" w:rsidRDefault="004B5946" w:rsidP="004B5946">
      <w:pPr>
        <w:pStyle w:val="PL"/>
        <w:rPr>
          <w:del w:id="265" w:author="Huawei" w:date="2020-05-22T09:01:00Z"/>
          <w:lang w:val="en-US"/>
        </w:rPr>
      </w:pPr>
      <w:del w:id="266" w:author="Huawei" w:date="2020-05-22T09:01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267" w:author="Huawei" w:date="2020-05-22T09:01:00Z"/>
          <w:lang w:val="en-US"/>
        </w:rPr>
      </w:pPr>
      <w:del w:id="268" w:author="Huawei" w:date="2020-05-22T09:01:00Z">
        <w:r w:rsidRPr="001D2CEF" w:rsidDel="00EA790D">
          <w:rPr>
            <w:lang w:val="en-US"/>
          </w:rPr>
          <w:delText xml:space="preserve">        - tai</w:delText>
        </w:r>
      </w:del>
    </w:p>
    <w:p w:rsidR="004B5946" w:rsidRPr="001D2CEF" w:rsidDel="00EA790D" w:rsidRDefault="004B5946" w:rsidP="004B5946">
      <w:pPr>
        <w:pStyle w:val="PL"/>
        <w:rPr>
          <w:del w:id="269" w:author="Huawei" w:date="2020-05-22T09:01:00Z"/>
          <w:lang w:val="en-US"/>
        </w:rPr>
      </w:pPr>
      <w:del w:id="270" w:author="Huawei" w:date="2020-05-22T09:01:00Z">
        <w:r w:rsidRPr="001D2CEF" w:rsidDel="00EA790D">
          <w:rPr>
            <w:lang w:val="en-US"/>
          </w:rPr>
          <w:delText xml:space="preserve">        - ncgi</w:delText>
        </w:r>
      </w:del>
    </w:p>
    <w:p w:rsidR="004B5946" w:rsidRPr="001D2CEF" w:rsidDel="00EA790D" w:rsidRDefault="004B5946" w:rsidP="004B5946">
      <w:pPr>
        <w:pStyle w:val="PL"/>
        <w:rPr>
          <w:del w:id="271" w:author="Huawei" w:date="2020-05-22T09:01:00Z"/>
          <w:lang w:val="en-US"/>
        </w:rPr>
      </w:pPr>
      <w:del w:id="272" w:author="Huawei" w:date="2020-05-22T09:01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N3gaLocation: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n3gppTai: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'#/components/schemas/Tai'</w:t>
      </w:r>
    </w:p>
    <w:p w:rsidR="004B5946" w:rsidRPr="001D2CEF" w:rsidRDefault="004B5946" w:rsidP="004B5946">
      <w:pPr>
        <w:pStyle w:val="PL"/>
      </w:pPr>
      <w:r w:rsidRPr="001D2CEF">
        <w:t xml:space="preserve">        n3IwfId: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  pattern: </w:t>
      </w:r>
      <w:r w:rsidRPr="001D2CEF">
        <w:rPr>
          <w:rFonts w:cs="Arial"/>
          <w:szCs w:val="18"/>
        </w:rPr>
        <w:t>'^[A-Fa-f0-9]+$'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ueIpv4Addr: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'#/components/schemas/Ipv4Addr'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ueIpv6Addr: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'#/components/schemas/Ipv6Addr'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portNumber: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  ssId: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bssId:</w:t>
      </w:r>
    </w:p>
    <w:p w:rsidR="004B5946" w:rsidRPr="001D2CEF" w:rsidRDefault="004B5946" w:rsidP="004B5946">
      <w:pPr>
        <w:pStyle w:val="PL"/>
      </w:pPr>
      <w:r w:rsidRPr="001D2CEF">
        <w:t xml:space="preserve">          type: string</w:t>
      </w:r>
    </w:p>
    <w:p w:rsidR="004B5946" w:rsidRPr="001D2CEF" w:rsidRDefault="004B5946" w:rsidP="004B5946">
      <w:pPr>
        <w:pStyle w:val="PL"/>
      </w:pPr>
      <w:r w:rsidRPr="001D2CEF">
        <w:t xml:space="preserve">        </w:t>
      </w:r>
      <w:r w:rsidRPr="001D2CEF">
        <w:rPr>
          <w:lang w:eastAsia="zh-CN"/>
        </w:rPr>
        <w:t>c</w:t>
      </w:r>
      <w:r w:rsidRPr="001D2CEF">
        <w:rPr>
          <w:rFonts w:hint="eastAsia"/>
          <w:lang w:eastAsia="zh-CN"/>
        </w:rPr>
        <w:t>i</w:t>
      </w:r>
      <w:r w:rsidRPr="001D2CEF">
        <w:rPr>
          <w:lang w:eastAsia="zh-CN"/>
        </w:rPr>
        <w:t>vicAddress</w:t>
      </w:r>
      <w:r w:rsidRPr="001D2CEF">
        <w:t>:</w:t>
      </w:r>
    </w:p>
    <w:p w:rsidR="004B5946" w:rsidRPr="001D2CEF" w:rsidRDefault="004B5946" w:rsidP="004B5946">
      <w:pPr>
        <w:pStyle w:val="PL"/>
      </w:pPr>
      <w:r w:rsidRPr="001D2CEF">
        <w:rPr>
          <w:lang w:val="en-US"/>
        </w:rPr>
        <w:t xml:space="preserve">          $ref: '#/components/schemas/Bytes'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hfcNodeId: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'#/components/schemas/HfcNodeId'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gli: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'#/components/schemas/Gli'</w:t>
      </w:r>
    </w:p>
    <w:p w:rsidR="004B5946" w:rsidRPr="001D2CEF" w:rsidRDefault="004B5946" w:rsidP="004B5946">
      <w:pPr>
        <w:pStyle w:val="PL"/>
      </w:pPr>
      <w:r w:rsidRPr="001D2CEF">
        <w:t xml:space="preserve">    UpSecurity: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upIntegr: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'#/components/schemas/UpIntegrity'</w:t>
      </w:r>
    </w:p>
    <w:p w:rsidR="004B5946" w:rsidRPr="001D2CEF" w:rsidRDefault="004B5946" w:rsidP="004B5946">
      <w:pPr>
        <w:pStyle w:val="PL"/>
      </w:pPr>
      <w:r w:rsidRPr="001D2CEF">
        <w:t xml:space="preserve">        upConfid: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'#/components/schemas/UpConfidentiality'</w:t>
      </w:r>
    </w:p>
    <w:p w:rsidR="004B5946" w:rsidRPr="001D2CEF" w:rsidRDefault="004B5946" w:rsidP="004B5946">
      <w:pPr>
        <w:pStyle w:val="PL"/>
      </w:pPr>
      <w:r w:rsidRPr="001D2CEF">
        <w:t xml:space="preserve">      required:</w:t>
      </w:r>
    </w:p>
    <w:p w:rsidR="004B5946" w:rsidRPr="001D2CEF" w:rsidRDefault="004B5946" w:rsidP="004B5946">
      <w:pPr>
        <w:pStyle w:val="PL"/>
      </w:pPr>
      <w:r w:rsidRPr="001D2CEF">
        <w:t xml:space="preserve">        - upIntegr</w:t>
      </w:r>
    </w:p>
    <w:p w:rsidR="004B5946" w:rsidRPr="001D2CEF" w:rsidRDefault="004B5946" w:rsidP="004B5946">
      <w:pPr>
        <w:pStyle w:val="PL"/>
      </w:pPr>
      <w:r w:rsidRPr="001D2CEF">
        <w:t xml:space="preserve">        - upConfid</w:t>
      </w:r>
    </w:p>
    <w:p w:rsidR="004B5946" w:rsidRPr="001D2CEF" w:rsidRDefault="004B5946" w:rsidP="004B5946">
      <w:pPr>
        <w:pStyle w:val="PL"/>
      </w:pPr>
      <w:r w:rsidRPr="001D2CEF">
        <w:t xml:space="preserve">    UpSecurityRm:</w:t>
      </w:r>
    </w:p>
    <w:p w:rsidR="00EA790D" w:rsidRPr="001D2CEF" w:rsidRDefault="00EA790D" w:rsidP="00EA790D">
      <w:pPr>
        <w:pStyle w:val="PL"/>
        <w:rPr>
          <w:ins w:id="273" w:author="Huawei" w:date="2020-05-22T09:01:00Z"/>
          <w:lang w:val="en-US"/>
        </w:rPr>
      </w:pPr>
      <w:ins w:id="274" w:author="Huawei" w:date="2020-05-22T09:01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275" w:author="Huawei" w:date="2020-05-22T09:01:00Z"/>
          <w:lang w:val="en-US"/>
        </w:rPr>
      </w:pPr>
      <w:ins w:id="276" w:author="Huawei" w:date="2020-05-22T09:01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UpSecurity</w:t>
        </w:r>
        <w:r w:rsidRPr="001D2CEF">
          <w:rPr>
            <w:lang w:val="en-US"/>
          </w:rPr>
          <w:t>'</w:t>
        </w:r>
      </w:ins>
    </w:p>
    <w:p w:rsidR="004B5946" w:rsidRPr="001D2CEF" w:rsidDel="00EA790D" w:rsidRDefault="00EA790D" w:rsidP="00EA790D">
      <w:pPr>
        <w:pStyle w:val="PL"/>
        <w:rPr>
          <w:del w:id="277" w:author="Huawei" w:date="2020-05-22T09:01:00Z"/>
        </w:rPr>
      </w:pPr>
      <w:ins w:id="278" w:author="Huawei" w:date="2020-05-22T09:01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279" w:author="Huawei" w:date="2020-05-22T09:01:00Z">
        <w:r w:rsidR="004B5946" w:rsidRPr="001D2CEF" w:rsidDel="00EA790D"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280" w:author="Huawei" w:date="2020-05-22T09:01:00Z"/>
        </w:rPr>
      </w:pPr>
      <w:del w:id="281" w:author="Huawei" w:date="2020-05-22T09:01:00Z">
        <w:r w:rsidRPr="001D2CEF" w:rsidDel="00EA790D"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282" w:author="Huawei" w:date="2020-05-22T09:01:00Z"/>
        </w:rPr>
      </w:pPr>
      <w:del w:id="283" w:author="Huawei" w:date="2020-05-22T09:01:00Z">
        <w:r w:rsidRPr="001D2CEF" w:rsidDel="00EA790D">
          <w:delText xml:space="preserve">        upIntegr:</w:delText>
        </w:r>
      </w:del>
    </w:p>
    <w:p w:rsidR="004B5946" w:rsidRPr="001D2CEF" w:rsidDel="00EA790D" w:rsidRDefault="004B5946" w:rsidP="004B5946">
      <w:pPr>
        <w:pStyle w:val="PL"/>
        <w:rPr>
          <w:del w:id="284" w:author="Huawei" w:date="2020-05-22T09:01:00Z"/>
        </w:rPr>
      </w:pPr>
      <w:del w:id="285" w:author="Huawei" w:date="2020-05-22T09:01:00Z">
        <w:r w:rsidRPr="001D2CEF" w:rsidDel="00EA790D">
          <w:delText xml:space="preserve">          $ref: '#/components/schemas/UpIntegrity'</w:delText>
        </w:r>
      </w:del>
    </w:p>
    <w:p w:rsidR="004B5946" w:rsidRPr="001D2CEF" w:rsidDel="00EA790D" w:rsidRDefault="004B5946" w:rsidP="004B5946">
      <w:pPr>
        <w:pStyle w:val="PL"/>
        <w:rPr>
          <w:del w:id="286" w:author="Huawei" w:date="2020-05-22T09:01:00Z"/>
        </w:rPr>
      </w:pPr>
      <w:del w:id="287" w:author="Huawei" w:date="2020-05-22T09:01:00Z">
        <w:r w:rsidRPr="001D2CEF" w:rsidDel="00EA790D">
          <w:delText xml:space="preserve">        upConfid:</w:delText>
        </w:r>
      </w:del>
    </w:p>
    <w:p w:rsidR="004B5946" w:rsidRPr="001D2CEF" w:rsidDel="00EA790D" w:rsidRDefault="004B5946" w:rsidP="004B5946">
      <w:pPr>
        <w:pStyle w:val="PL"/>
        <w:rPr>
          <w:del w:id="288" w:author="Huawei" w:date="2020-05-22T09:01:00Z"/>
        </w:rPr>
      </w:pPr>
      <w:del w:id="289" w:author="Huawei" w:date="2020-05-22T09:01:00Z">
        <w:r w:rsidRPr="001D2CEF" w:rsidDel="00EA790D">
          <w:delText xml:space="preserve">          $ref: '#/components/schemas/UpConfidentiality'</w:delText>
        </w:r>
      </w:del>
    </w:p>
    <w:p w:rsidR="004B5946" w:rsidRPr="001D2CEF" w:rsidDel="00EA790D" w:rsidRDefault="004B5946" w:rsidP="004B5946">
      <w:pPr>
        <w:pStyle w:val="PL"/>
        <w:rPr>
          <w:del w:id="290" w:author="Huawei" w:date="2020-05-22T09:01:00Z"/>
        </w:rPr>
      </w:pPr>
      <w:del w:id="291" w:author="Huawei" w:date="2020-05-22T09:01:00Z">
        <w:r w:rsidRPr="001D2CEF" w:rsidDel="00EA790D"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292" w:author="Huawei" w:date="2020-05-22T09:01:00Z"/>
        </w:rPr>
      </w:pPr>
      <w:del w:id="293" w:author="Huawei" w:date="2020-05-22T09:01:00Z">
        <w:r w:rsidRPr="001D2CEF" w:rsidDel="00EA790D">
          <w:delText xml:space="preserve">        - upIntegr</w:delText>
        </w:r>
      </w:del>
    </w:p>
    <w:p w:rsidR="004B5946" w:rsidRPr="001D2CEF" w:rsidDel="00EA790D" w:rsidRDefault="004B5946" w:rsidP="004B5946">
      <w:pPr>
        <w:pStyle w:val="PL"/>
        <w:rPr>
          <w:del w:id="294" w:author="Huawei" w:date="2020-05-22T09:01:00Z"/>
        </w:rPr>
      </w:pPr>
      <w:del w:id="295" w:author="Huawei" w:date="2020-05-22T09:01:00Z">
        <w:r w:rsidRPr="001D2CEF" w:rsidDel="00EA790D">
          <w:delText xml:space="preserve">        - upConfid</w:delText>
        </w:r>
      </w:del>
    </w:p>
    <w:p w:rsidR="004B5946" w:rsidRPr="001D2CEF" w:rsidDel="00EA790D" w:rsidRDefault="004B5946" w:rsidP="004B5946">
      <w:pPr>
        <w:pStyle w:val="PL"/>
        <w:rPr>
          <w:del w:id="296" w:author="Huawei" w:date="2020-05-22T09:01:00Z"/>
          <w:lang w:val="en-US"/>
        </w:rPr>
      </w:pPr>
      <w:del w:id="297" w:author="Huawei" w:date="2020-05-22T09:01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</w:pPr>
      <w:r w:rsidRPr="001D2CEF">
        <w:t xml:space="preserve">    NgApCause: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group: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  value:</w:t>
      </w:r>
    </w:p>
    <w:p w:rsidR="004B5946" w:rsidRPr="001D2CEF" w:rsidRDefault="004B5946" w:rsidP="004B5946">
      <w:pPr>
        <w:pStyle w:val="PL"/>
      </w:pPr>
      <w:r w:rsidRPr="001D2CEF">
        <w:t xml:space="preserve">          $ref: '#/components/schemas/Uinteger'</w:t>
      </w:r>
    </w:p>
    <w:p w:rsidR="004B5946" w:rsidRPr="001D2CEF" w:rsidRDefault="004B5946" w:rsidP="004B5946">
      <w:pPr>
        <w:pStyle w:val="PL"/>
      </w:pPr>
      <w:r w:rsidRPr="001D2CEF">
        <w:t xml:space="preserve">      required:</w:t>
      </w:r>
    </w:p>
    <w:p w:rsidR="004B5946" w:rsidRPr="001D2CEF" w:rsidRDefault="004B5946" w:rsidP="004B5946">
      <w:pPr>
        <w:pStyle w:val="PL"/>
      </w:pPr>
      <w:r w:rsidRPr="001D2CEF">
        <w:t xml:space="preserve">        - group</w:t>
      </w:r>
    </w:p>
    <w:p w:rsidR="004B5946" w:rsidRPr="001D2CEF" w:rsidRDefault="004B5946" w:rsidP="004B5946">
      <w:pPr>
        <w:pStyle w:val="PL"/>
      </w:pPr>
      <w:r w:rsidRPr="001D2CEF">
        <w:t xml:space="preserve">        - value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BackupAmfInfo: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backupAmf: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'#/components/schemas/AmfName'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guamiList: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array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items: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  $ref: '#/components/schemas/Guami'</w:t>
      </w:r>
    </w:p>
    <w:p w:rsidR="004B5946" w:rsidRPr="001D2CEF" w:rsidRDefault="004B5946" w:rsidP="004B5946">
      <w:pPr>
        <w:pStyle w:val="PL"/>
        <w:rPr>
          <w:lang w:val="en-US" w:eastAsia="zh-CN"/>
        </w:rPr>
      </w:pPr>
      <w:r w:rsidRPr="001D2CEF">
        <w:rPr>
          <w:rFonts w:hint="eastAsia"/>
          <w:lang w:val="en-US" w:eastAsia="zh-CN"/>
        </w:rPr>
        <w:t xml:space="preserve">          minItems: 1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backupAmf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RefToBinaryData: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contentId: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contentId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RefToBinaryDataRm:</w:t>
      </w:r>
    </w:p>
    <w:p w:rsidR="00EA790D" w:rsidRPr="001D2CEF" w:rsidRDefault="00EA790D" w:rsidP="00EA790D">
      <w:pPr>
        <w:pStyle w:val="PL"/>
        <w:rPr>
          <w:ins w:id="298" w:author="Huawei" w:date="2020-05-22T09:02:00Z"/>
          <w:lang w:val="en-US"/>
        </w:rPr>
      </w:pPr>
      <w:ins w:id="299" w:author="Huawei" w:date="2020-05-22T09:02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EA790D" w:rsidRPr="001D2CEF" w:rsidRDefault="00EA790D" w:rsidP="00EA790D">
      <w:pPr>
        <w:pStyle w:val="PL"/>
        <w:rPr>
          <w:ins w:id="300" w:author="Huawei" w:date="2020-05-22T09:02:00Z"/>
          <w:lang w:val="en-US"/>
        </w:rPr>
      </w:pPr>
      <w:ins w:id="301" w:author="Huawei" w:date="2020-05-22T09:02:00Z">
        <w:r w:rsidRPr="001D2CEF">
          <w:rPr>
            <w:lang w:val="en-US"/>
          </w:rPr>
          <w:t xml:space="preserve">        - $ref: '#/components/schemas/RefToBinaryData'</w:t>
        </w:r>
      </w:ins>
    </w:p>
    <w:p w:rsidR="004B5946" w:rsidRPr="001D2CEF" w:rsidDel="00EA790D" w:rsidRDefault="00EA790D" w:rsidP="00EA790D">
      <w:pPr>
        <w:pStyle w:val="PL"/>
        <w:rPr>
          <w:del w:id="302" w:author="Huawei" w:date="2020-05-22T09:02:00Z"/>
          <w:lang w:val="en-US"/>
        </w:rPr>
      </w:pPr>
      <w:ins w:id="303" w:author="Huawei" w:date="2020-05-22T09:02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</w:ins>
      <w:del w:id="304" w:author="Huawei" w:date="2020-05-22T09:02:00Z">
        <w:r w:rsidR="004B5946" w:rsidRPr="001D2CEF" w:rsidDel="00EA790D">
          <w:rPr>
            <w:lang w:val="en-US"/>
          </w:rPr>
          <w:delText xml:space="preserve">      type: object</w:delText>
        </w:r>
      </w:del>
    </w:p>
    <w:p w:rsidR="004B5946" w:rsidRPr="001D2CEF" w:rsidDel="00EA790D" w:rsidRDefault="004B5946" w:rsidP="004B5946">
      <w:pPr>
        <w:pStyle w:val="PL"/>
        <w:rPr>
          <w:del w:id="305" w:author="Huawei" w:date="2020-05-22T09:02:00Z"/>
          <w:lang w:val="en-US"/>
        </w:rPr>
      </w:pPr>
      <w:del w:id="306" w:author="Huawei" w:date="2020-05-22T09:02:00Z">
        <w:r w:rsidRPr="001D2CEF" w:rsidDel="00EA790D">
          <w:rPr>
            <w:lang w:val="en-US"/>
          </w:rPr>
          <w:delText xml:space="preserve">      properties:</w:delText>
        </w:r>
      </w:del>
    </w:p>
    <w:p w:rsidR="004B5946" w:rsidRPr="001D2CEF" w:rsidDel="00EA790D" w:rsidRDefault="004B5946" w:rsidP="004B5946">
      <w:pPr>
        <w:pStyle w:val="PL"/>
        <w:rPr>
          <w:del w:id="307" w:author="Huawei" w:date="2020-05-22T09:02:00Z"/>
          <w:lang w:val="en-US"/>
        </w:rPr>
      </w:pPr>
      <w:del w:id="308" w:author="Huawei" w:date="2020-05-22T09:02:00Z">
        <w:r w:rsidRPr="001D2CEF" w:rsidDel="00EA790D">
          <w:rPr>
            <w:lang w:val="en-US"/>
          </w:rPr>
          <w:delText xml:space="preserve">        contentId:</w:delText>
        </w:r>
      </w:del>
    </w:p>
    <w:p w:rsidR="004B5946" w:rsidRPr="001D2CEF" w:rsidDel="00EA790D" w:rsidRDefault="004B5946" w:rsidP="004B5946">
      <w:pPr>
        <w:pStyle w:val="PL"/>
        <w:rPr>
          <w:del w:id="309" w:author="Huawei" w:date="2020-05-22T09:02:00Z"/>
          <w:lang w:val="en-US"/>
        </w:rPr>
      </w:pPr>
      <w:del w:id="310" w:author="Huawei" w:date="2020-05-22T09:02:00Z">
        <w:r w:rsidRPr="001D2CEF" w:rsidDel="00EA790D">
          <w:rPr>
            <w:lang w:val="en-US"/>
          </w:rPr>
          <w:delText xml:space="preserve">          type: string</w:delText>
        </w:r>
      </w:del>
    </w:p>
    <w:p w:rsidR="004B5946" w:rsidRPr="001D2CEF" w:rsidDel="00EA790D" w:rsidRDefault="004B5946" w:rsidP="004B5946">
      <w:pPr>
        <w:pStyle w:val="PL"/>
        <w:rPr>
          <w:del w:id="311" w:author="Huawei" w:date="2020-05-22T09:02:00Z"/>
          <w:lang w:val="en-US"/>
        </w:rPr>
      </w:pPr>
      <w:del w:id="312" w:author="Huawei" w:date="2020-05-22T09:02:00Z">
        <w:r w:rsidRPr="001D2CEF" w:rsidDel="00EA790D">
          <w:rPr>
            <w:lang w:val="en-US"/>
          </w:rPr>
          <w:delText xml:space="preserve">      required:</w:delText>
        </w:r>
      </w:del>
    </w:p>
    <w:p w:rsidR="004B5946" w:rsidRPr="001D2CEF" w:rsidDel="00EA790D" w:rsidRDefault="004B5946" w:rsidP="004B5946">
      <w:pPr>
        <w:pStyle w:val="PL"/>
        <w:rPr>
          <w:del w:id="313" w:author="Huawei" w:date="2020-05-22T09:02:00Z"/>
          <w:lang w:val="en-US"/>
        </w:rPr>
      </w:pPr>
      <w:del w:id="314" w:author="Huawei" w:date="2020-05-22T09:02:00Z">
        <w:r w:rsidRPr="001D2CEF" w:rsidDel="00EA790D">
          <w:rPr>
            <w:lang w:val="en-US"/>
          </w:rPr>
          <w:delText xml:space="preserve">        - contentId</w:delText>
        </w:r>
      </w:del>
    </w:p>
    <w:p w:rsidR="004B5946" w:rsidRPr="001D2CEF" w:rsidDel="00EA790D" w:rsidRDefault="004B5946" w:rsidP="004B5946">
      <w:pPr>
        <w:pStyle w:val="PL"/>
        <w:rPr>
          <w:del w:id="315" w:author="Huawei" w:date="2020-05-22T09:02:00Z"/>
          <w:lang w:val="en-US"/>
        </w:rPr>
      </w:pPr>
      <w:del w:id="316" w:author="Huawei" w:date="2020-05-22T09:02:00Z">
        <w:r w:rsidRPr="001D2CEF" w:rsidDel="00EA790D">
          <w:rPr>
            <w:lang w:val="en-US"/>
          </w:rPr>
          <w:delText xml:space="preserve">      nullable: true</w:delText>
        </w:r>
      </w:del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RouteToLocation: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dnai: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'#/components/schemas/Dnai'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routeInfo: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'#/components/schemas/RouteInformation'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routeProfId: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type: string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nullable: true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dnai</w:t>
      </w:r>
    </w:p>
    <w:p w:rsidR="004B5946" w:rsidRPr="001D2CEF" w:rsidRDefault="004B5946" w:rsidP="004B5946">
      <w:pPr>
        <w:pStyle w:val="PL"/>
      </w:pPr>
      <w:r w:rsidRPr="001D2CEF">
        <w:t xml:space="preserve">      anyOf:</w:t>
      </w:r>
    </w:p>
    <w:p w:rsidR="004B5946" w:rsidRPr="001D2CEF" w:rsidRDefault="004B5946" w:rsidP="004B5946">
      <w:pPr>
        <w:pStyle w:val="PL"/>
      </w:pPr>
      <w:r w:rsidRPr="001D2CEF">
        <w:t xml:space="preserve">        - required: [ routeInfo ]</w:t>
      </w:r>
    </w:p>
    <w:p w:rsidR="004B5946" w:rsidRPr="001D2CEF" w:rsidRDefault="004B5946" w:rsidP="004B5946">
      <w:pPr>
        <w:pStyle w:val="PL"/>
      </w:pPr>
      <w:r w:rsidRPr="001D2CEF">
        <w:t xml:space="preserve">        - required: [ routeProfId ]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317" w:author="Huawei" w:date="2020-05-22T09:07:00Z">
        <w:r w:rsidR="00295425" w:rsidRPr="001D2CEF">
          <w:rPr>
            <w:lang w:val="en-US"/>
          </w:rPr>
          <w:t>$ref: '#/components/schemas/NullValue'</w:t>
        </w:r>
      </w:ins>
      <w:del w:id="318" w:author="Huawei" w:date="2020-05-22T09:07:00Z">
        <w:r w:rsidRPr="001D2CEF" w:rsidDel="00295425">
          <w:rPr>
            <w:lang w:val="en-US"/>
          </w:rPr>
          <w:delText>nullable: true</w:delText>
        </w:r>
      </w:del>
    </w:p>
    <w:p w:rsidR="004B5946" w:rsidRDefault="004B5946" w:rsidP="005C56DC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4B5946" w:rsidRPr="001D2CEF" w:rsidRDefault="004B5946" w:rsidP="004B5946">
      <w:pPr>
        <w:pStyle w:val="PL"/>
      </w:pPr>
      <w:r w:rsidRPr="001D2CEF">
        <w:t xml:space="preserve">    </w:t>
      </w:r>
      <w:r w:rsidRPr="001D2CEF">
        <w:rPr>
          <w:lang w:eastAsia="zh-CN"/>
        </w:rPr>
        <w:t>HfcNodeId</w:t>
      </w:r>
      <w:r w:rsidRPr="001D2CEF">
        <w:t>:</w:t>
      </w:r>
    </w:p>
    <w:p w:rsidR="004B5946" w:rsidRPr="001D2CEF" w:rsidRDefault="004B5946" w:rsidP="004B5946">
      <w:pPr>
        <w:pStyle w:val="PL"/>
      </w:pPr>
      <w:r w:rsidRPr="001D2CEF">
        <w:t xml:space="preserve">      type: object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t xml:space="preserve">      </w:t>
      </w:r>
      <w:r w:rsidRPr="001D2CEF">
        <w:rPr>
          <w:lang w:val="en-US"/>
        </w:rPr>
        <w:t>required: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- </w:t>
      </w:r>
      <w:r w:rsidRPr="001D2CEF">
        <w:rPr>
          <w:lang w:eastAsia="zh-CN"/>
        </w:rPr>
        <w:t>hfcNId</w:t>
      </w:r>
    </w:p>
    <w:p w:rsidR="004B5946" w:rsidRPr="001D2CEF" w:rsidRDefault="004B5946" w:rsidP="004B5946">
      <w:pPr>
        <w:pStyle w:val="PL"/>
      </w:pPr>
      <w:r w:rsidRPr="001D2CEF">
        <w:t xml:space="preserve">      properties:</w:t>
      </w:r>
    </w:p>
    <w:p w:rsidR="004B5946" w:rsidRPr="001D2CEF" w:rsidRDefault="004B5946" w:rsidP="004B5946">
      <w:pPr>
        <w:pStyle w:val="PL"/>
      </w:pPr>
      <w:r w:rsidRPr="001D2CEF">
        <w:t xml:space="preserve">        </w:t>
      </w:r>
      <w:r w:rsidRPr="001D2CEF">
        <w:rPr>
          <w:lang w:eastAsia="zh-CN"/>
        </w:rPr>
        <w:t>hfcNId</w:t>
      </w:r>
      <w:r w:rsidRPr="001D2CEF">
        <w:t>:</w:t>
      </w:r>
    </w:p>
    <w:p w:rsidR="004B5946" w:rsidRPr="001D2CEF" w:rsidRDefault="004B5946" w:rsidP="004B5946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</w:t>
      </w:r>
      <w:r w:rsidRPr="001D2CEF">
        <w:t>'#/components/schemas/HfcNId'</w:t>
      </w:r>
    </w:p>
    <w:p w:rsidR="004B5946" w:rsidRPr="001D2CEF" w:rsidRDefault="004B5946" w:rsidP="004B5946">
      <w:pPr>
        <w:pStyle w:val="PL"/>
      </w:pPr>
      <w:r w:rsidRPr="001D2CEF">
        <w:t xml:space="preserve">    </w:t>
      </w:r>
      <w:r w:rsidRPr="001D2CEF">
        <w:rPr>
          <w:lang w:eastAsia="zh-CN"/>
        </w:rPr>
        <w:t>HfcNodeIdRm</w:t>
      </w:r>
      <w:r w:rsidRPr="001D2CEF">
        <w:t>:</w:t>
      </w:r>
    </w:p>
    <w:p w:rsidR="00295425" w:rsidRPr="001D2CEF" w:rsidRDefault="00295425" w:rsidP="00295425">
      <w:pPr>
        <w:pStyle w:val="PL"/>
        <w:rPr>
          <w:ins w:id="319" w:author="Huawei" w:date="2020-05-22T09:13:00Z"/>
          <w:lang w:val="en-US"/>
        </w:rPr>
      </w:pPr>
      <w:ins w:id="320" w:author="Huawei" w:date="2020-05-22T09:13:00Z">
        <w:r w:rsidRPr="001D2CEF">
          <w:rPr>
            <w:lang w:val="en-US"/>
          </w:rPr>
          <w:t xml:space="preserve">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295425" w:rsidRPr="001D2CEF" w:rsidRDefault="00295425" w:rsidP="00295425">
      <w:pPr>
        <w:pStyle w:val="PL"/>
        <w:rPr>
          <w:ins w:id="321" w:author="Huawei" w:date="2020-05-22T09:13:00Z"/>
          <w:lang w:val="en-US"/>
        </w:rPr>
      </w:pPr>
      <w:ins w:id="322" w:author="Huawei" w:date="2020-05-22T09:13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HfcNodeId</w:t>
        </w:r>
        <w:r w:rsidRPr="001D2CEF">
          <w:rPr>
            <w:lang w:val="en-US"/>
          </w:rPr>
          <w:t>'</w:t>
        </w:r>
      </w:ins>
    </w:p>
    <w:p w:rsidR="004B5946" w:rsidRPr="001D2CEF" w:rsidDel="00295425" w:rsidRDefault="00295425" w:rsidP="00295425">
      <w:pPr>
        <w:pStyle w:val="PL"/>
        <w:rPr>
          <w:del w:id="323" w:author="Huawei" w:date="2020-05-22T09:13:00Z"/>
        </w:rPr>
      </w:pPr>
      <w:ins w:id="324" w:author="Huawei" w:date="2020-05-22T09:13:00Z">
        <w:r w:rsidRPr="001D2CEF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D2CEF">
          <w:rPr>
            <w:lang w:val="en-US"/>
          </w:rPr>
          <w:t>- $ref: '#/components/schemas/NullValue'</w:t>
        </w:r>
        <w:r w:rsidRPr="001D2CEF" w:rsidDel="00295425">
          <w:t xml:space="preserve"> </w:t>
        </w:r>
      </w:ins>
      <w:del w:id="325" w:author="Huawei" w:date="2020-05-22T09:13:00Z">
        <w:r w:rsidR="004B5946" w:rsidRPr="001D2CEF" w:rsidDel="00295425">
          <w:delText xml:space="preserve">      type: object</w:delText>
        </w:r>
      </w:del>
    </w:p>
    <w:p w:rsidR="004B5946" w:rsidRPr="001D2CEF" w:rsidDel="00295425" w:rsidRDefault="004B5946" w:rsidP="004B5946">
      <w:pPr>
        <w:pStyle w:val="PL"/>
        <w:rPr>
          <w:del w:id="326" w:author="Huawei" w:date="2020-05-22T09:13:00Z"/>
          <w:lang w:val="en-US"/>
        </w:rPr>
      </w:pPr>
      <w:del w:id="327" w:author="Huawei" w:date="2020-05-22T09:13:00Z">
        <w:r w:rsidRPr="001D2CEF" w:rsidDel="00295425">
          <w:delText xml:space="preserve">      </w:delText>
        </w:r>
        <w:r w:rsidRPr="001D2CEF" w:rsidDel="00295425">
          <w:rPr>
            <w:lang w:val="en-US"/>
          </w:rPr>
          <w:delText>required:</w:delText>
        </w:r>
      </w:del>
    </w:p>
    <w:p w:rsidR="004B5946" w:rsidRPr="001D2CEF" w:rsidDel="00295425" w:rsidRDefault="004B5946" w:rsidP="004B5946">
      <w:pPr>
        <w:pStyle w:val="PL"/>
        <w:rPr>
          <w:del w:id="328" w:author="Huawei" w:date="2020-05-22T09:13:00Z"/>
          <w:lang w:val="en-US"/>
        </w:rPr>
      </w:pPr>
      <w:del w:id="329" w:author="Huawei" w:date="2020-05-22T09:13:00Z">
        <w:r w:rsidRPr="001D2CEF" w:rsidDel="00295425">
          <w:rPr>
            <w:lang w:val="en-US"/>
          </w:rPr>
          <w:delText xml:space="preserve">        - </w:delText>
        </w:r>
        <w:r w:rsidRPr="001D2CEF" w:rsidDel="00295425">
          <w:rPr>
            <w:lang w:eastAsia="zh-CN"/>
          </w:rPr>
          <w:delText>hfcNId</w:delText>
        </w:r>
      </w:del>
    </w:p>
    <w:p w:rsidR="004B5946" w:rsidRPr="001D2CEF" w:rsidDel="00295425" w:rsidRDefault="004B5946" w:rsidP="004B5946">
      <w:pPr>
        <w:pStyle w:val="PL"/>
        <w:rPr>
          <w:del w:id="330" w:author="Huawei" w:date="2020-05-22T09:13:00Z"/>
        </w:rPr>
      </w:pPr>
      <w:del w:id="331" w:author="Huawei" w:date="2020-05-22T09:13:00Z">
        <w:r w:rsidRPr="001D2CEF" w:rsidDel="00295425">
          <w:delText xml:space="preserve">      properties:</w:delText>
        </w:r>
      </w:del>
    </w:p>
    <w:p w:rsidR="004B5946" w:rsidRPr="001D2CEF" w:rsidDel="00295425" w:rsidRDefault="004B5946" w:rsidP="004B5946">
      <w:pPr>
        <w:pStyle w:val="PL"/>
        <w:rPr>
          <w:del w:id="332" w:author="Huawei" w:date="2020-05-22T09:13:00Z"/>
        </w:rPr>
      </w:pPr>
      <w:del w:id="333" w:author="Huawei" w:date="2020-05-22T09:13:00Z">
        <w:r w:rsidRPr="001D2CEF" w:rsidDel="00295425">
          <w:delText xml:space="preserve">        </w:delText>
        </w:r>
        <w:r w:rsidRPr="001D2CEF" w:rsidDel="00295425">
          <w:rPr>
            <w:lang w:eastAsia="zh-CN"/>
          </w:rPr>
          <w:delText>hfcNId</w:delText>
        </w:r>
        <w:r w:rsidRPr="001D2CEF" w:rsidDel="00295425">
          <w:delText>:</w:delText>
        </w:r>
      </w:del>
    </w:p>
    <w:p w:rsidR="004B5946" w:rsidRPr="001D2CEF" w:rsidDel="00295425" w:rsidRDefault="004B5946" w:rsidP="004B5946">
      <w:pPr>
        <w:pStyle w:val="PL"/>
        <w:rPr>
          <w:del w:id="334" w:author="Huawei" w:date="2020-05-22T09:13:00Z"/>
          <w:lang w:val="en-US"/>
        </w:rPr>
      </w:pPr>
      <w:del w:id="335" w:author="Huawei" w:date="2020-05-22T09:13:00Z">
        <w:r w:rsidRPr="001D2CEF" w:rsidDel="00295425">
          <w:rPr>
            <w:lang w:val="en-US"/>
          </w:rPr>
          <w:delText xml:space="preserve">          $ref: </w:delText>
        </w:r>
        <w:r w:rsidRPr="001D2CEF" w:rsidDel="00295425">
          <w:delText>'#/components/schemas/HfcNId'</w:delText>
        </w:r>
      </w:del>
    </w:p>
    <w:p w:rsidR="004B5946" w:rsidRPr="001D2CEF" w:rsidDel="00295425" w:rsidRDefault="004B5946" w:rsidP="004B5946">
      <w:pPr>
        <w:pStyle w:val="PL"/>
        <w:rPr>
          <w:del w:id="336" w:author="Huawei" w:date="2020-05-22T09:13:00Z"/>
          <w:lang w:val="en-US"/>
        </w:rPr>
      </w:pPr>
      <w:del w:id="337" w:author="Huawei" w:date="2020-05-22T09:13:00Z">
        <w:r w:rsidRPr="001D2CEF" w:rsidDel="00295425">
          <w:delText xml:space="preserve">      </w:delText>
        </w:r>
        <w:r w:rsidRPr="001D2CEF" w:rsidDel="00295425">
          <w:rPr>
            <w:lang w:val="en-US"/>
          </w:rPr>
          <w:delText>nullable: true</w:delText>
        </w:r>
      </w:del>
    </w:p>
    <w:p w:rsidR="00EC2498" w:rsidRDefault="00EC2498">
      <w:pPr>
        <w:rPr>
          <w:noProof/>
        </w:rPr>
      </w:pPr>
    </w:p>
    <w:p w:rsidR="004B5946" w:rsidRPr="005C56DC" w:rsidRDefault="004B5946" w:rsidP="004B5946">
      <w:pPr>
        <w:rPr>
          <w:noProof/>
          <w:color w:val="0070C0"/>
        </w:rPr>
      </w:pPr>
      <w:r w:rsidRPr="005C56DC">
        <w:rPr>
          <w:noProof/>
          <w:color w:val="0070C0"/>
        </w:rPr>
        <w:t>***not shown for clarity***********</w:t>
      </w: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4B5946" w:rsidRDefault="004B5946">
      <w:pPr>
        <w:rPr>
          <w:noProof/>
        </w:rPr>
      </w:pPr>
    </w:p>
    <w:p w:rsidR="005C56DC" w:rsidRPr="001D2CEF" w:rsidRDefault="005C56DC" w:rsidP="005C56DC">
      <w:pPr>
        <w:pStyle w:val="PL"/>
      </w:pPr>
      <w:r w:rsidRPr="001D2CEF">
        <w:t xml:space="preserve">    RgWirelineCharacteristics: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$ref: '#/components/schemas/Bytes'</w:t>
      </w:r>
    </w:p>
    <w:p w:rsidR="00EC2498" w:rsidRPr="001D2CEF" w:rsidRDefault="00EC2498" w:rsidP="00EC2498">
      <w:pPr>
        <w:pStyle w:val="PL"/>
      </w:pPr>
      <w:r w:rsidRPr="001D2CEF">
        <w:t xml:space="preserve">    RgWirelineCharacteristicsRm:</w:t>
      </w:r>
    </w:p>
    <w:p w:rsidR="00EC2498" w:rsidRPr="001D2CEF" w:rsidRDefault="00EC2498" w:rsidP="00EC2498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</w:t>
      </w:r>
      <w:del w:id="338" w:author="Huawei" w:date="2020-04-28T15:26:00Z">
        <w:r w:rsidRPr="001D2CEF" w:rsidDel="00EC2498">
          <w:rPr>
            <w:lang w:val="en-US" w:eastAsia="zh-CN"/>
          </w:rPr>
          <w:delText>allOf</w:delText>
        </w:r>
      </w:del>
      <w:ins w:id="339" w:author="Huawei" w:date="2020-04-28T15:26:00Z">
        <w:r w:rsidRPr="001D2CEF">
          <w:rPr>
            <w:lang w:val="en-US" w:eastAsia="zh-CN"/>
          </w:rPr>
          <w:t>a</w:t>
        </w:r>
        <w:r>
          <w:rPr>
            <w:lang w:val="en-US" w:eastAsia="zh-CN"/>
          </w:rPr>
          <w:t>ny</w:t>
        </w:r>
        <w:r w:rsidRPr="001D2CEF">
          <w:rPr>
            <w:lang w:val="en-US" w:eastAsia="zh-CN"/>
          </w:rPr>
          <w:t>Of</w:t>
        </w:r>
      </w:ins>
      <w:r w:rsidRPr="001D2CEF">
        <w:rPr>
          <w:lang w:val="en-US" w:eastAsia="zh-CN"/>
        </w:rPr>
        <w:t>:</w:t>
      </w:r>
    </w:p>
    <w:p w:rsidR="00EC2498" w:rsidRPr="001D2CEF" w:rsidRDefault="00EC2498" w:rsidP="00EC2498">
      <w:pPr>
        <w:pStyle w:val="PL"/>
      </w:pPr>
      <w:r w:rsidRPr="001D2CEF">
        <w:rPr>
          <w:lang w:val="en-US"/>
        </w:rPr>
        <w:t xml:space="preserve">        - $ref: '#/components/schemas/</w:t>
      </w:r>
      <w:r w:rsidRPr="001D2CEF">
        <w:t>RgWirelineCharacteristics</w:t>
      </w:r>
      <w:r w:rsidRPr="001D2CEF">
        <w:rPr>
          <w:lang w:val="en-US"/>
        </w:rPr>
        <w:t>'</w:t>
      </w:r>
    </w:p>
    <w:p w:rsidR="00EC2498" w:rsidRPr="001D2CEF" w:rsidRDefault="00EC2498" w:rsidP="00EC2498">
      <w:pPr>
        <w:pStyle w:val="PL"/>
      </w:pPr>
      <w:r w:rsidRPr="001D2CEF">
        <w:rPr>
          <w:lang w:val="en-US"/>
        </w:rPr>
        <w:t xml:space="preserve">        - </w:t>
      </w:r>
      <w:ins w:id="340" w:author="Huawei" w:date="2020-04-28T15:26:00Z">
        <w:r w:rsidRPr="001D2CEF">
          <w:rPr>
            <w:lang w:val="en-US"/>
          </w:rPr>
          <w:t>$ref: '#/components/schemas/NullValue'</w:t>
        </w:r>
      </w:ins>
      <w:del w:id="341" w:author="Huawei" w:date="2020-04-28T15:26:00Z">
        <w:r w:rsidRPr="001D2CEF" w:rsidDel="00EC2498">
          <w:rPr>
            <w:lang w:val="en-US"/>
          </w:rPr>
          <w:delText>nullable: true</w:delText>
        </w:r>
      </w:del>
    </w:p>
    <w:p w:rsidR="005C56DC" w:rsidRDefault="005C56DC" w:rsidP="005C56DC">
      <w:pPr>
        <w:rPr>
          <w:noProof/>
          <w:color w:val="0070C0"/>
        </w:rPr>
      </w:pPr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245874" w:rsidRDefault="00245874">
      <w:pPr>
        <w:rPr>
          <w:ins w:id="342" w:author="Huawei" w:date="2020-04-28T15:30:00Z"/>
          <w:noProof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Arp: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priorityLevel: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'#/components/schemas/ArpPriorityLevel'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preemptCap: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'#/components/schemas/PreemptionCapability'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preemptVuln: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'#/components/schemas/PreemptionVulnerability'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priorityLevel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preemptCap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preemptVuln</w:t>
      </w:r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ArpRm:</w:t>
      </w:r>
    </w:p>
    <w:p w:rsidR="00CE5EE4" w:rsidRPr="001D2CEF" w:rsidRDefault="00CE5EE4" w:rsidP="00CE5EE4">
      <w:pPr>
        <w:pStyle w:val="PL"/>
        <w:rPr>
          <w:ins w:id="343" w:author="Huawei" w:date="2020-04-28T16:03:00Z"/>
          <w:lang w:val="en-US"/>
        </w:rPr>
      </w:pPr>
      <w:ins w:id="344" w:author="Huawei" w:date="2020-04-28T16:03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CE5EE4" w:rsidRPr="001D2CEF" w:rsidRDefault="00CE5EE4" w:rsidP="00CE5EE4">
      <w:pPr>
        <w:pStyle w:val="PL"/>
        <w:rPr>
          <w:ins w:id="345" w:author="Huawei" w:date="2020-04-28T16:03:00Z"/>
          <w:lang w:val="en-US"/>
        </w:rPr>
      </w:pPr>
      <w:ins w:id="346" w:author="Huawei" w:date="2020-04-28T16:03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Arp</w:t>
        </w:r>
        <w:r w:rsidRPr="001D2CEF">
          <w:rPr>
            <w:lang w:val="en-US"/>
          </w:rPr>
          <w:t>'</w:t>
        </w:r>
      </w:ins>
    </w:p>
    <w:p w:rsidR="00F83905" w:rsidRPr="001D2CEF" w:rsidDel="00CE5EE4" w:rsidRDefault="00F83905" w:rsidP="00F83905">
      <w:pPr>
        <w:pStyle w:val="PL"/>
        <w:rPr>
          <w:del w:id="347" w:author="Huawei" w:date="2020-04-28T16:03:00Z"/>
          <w:lang w:val="en-US"/>
        </w:rPr>
      </w:pPr>
      <w:del w:id="348" w:author="Huawei" w:date="2020-04-28T16:03:00Z">
        <w:r w:rsidRPr="001D2CEF" w:rsidDel="00CE5EE4">
          <w:rPr>
            <w:lang w:val="en-US"/>
          </w:rPr>
          <w:delText xml:space="preserve">      type: object</w:delText>
        </w:r>
      </w:del>
    </w:p>
    <w:p w:rsidR="00F83905" w:rsidRPr="001D2CEF" w:rsidDel="00CE5EE4" w:rsidRDefault="00F83905" w:rsidP="00F83905">
      <w:pPr>
        <w:pStyle w:val="PL"/>
        <w:rPr>
          <w:del w:id="349" w:author="Huawei" w:date="2020-04-28T16:03:00Z"/>
          <w:lang w:val="en-US"/>
        </w:rPr>
      </w:pPr>
      <w:del w:id="350" w:author="Huawei" w:date="2020-04-28T16:03:00Z">
        <w:r w:rsidRPr="001D2CEF" w:rsidDel="00CE5EE4">
          <w:rPr>
            <w:lang w:val="en-US"/>
          </w:rPr>
          <w:delText xml:space="preserve">      properties:</w:delText>
        </w:r>
      </w:del>
    </w:p>
    <w:p w:rsidR="00F83905" w:rsidRPr="001D2CEF" w:rsidDel="00CE5EE4" w:rsidRDefault="00F83905" w:rsidP="00F83905">
      <w:pPr>
        <w:pStyle w:val="PL"/>
        <w:rPr>
          <w:del w:id="351" w:author="Huawei" w:date="2020-04-28T16:03:00Z"/>
          <w:lang w:val="en-US"/>
        </w:rPr>
      </w:pPr>
      <w:del w:id="352" w:author="Huawei" w:date="2020-04-28T16:03:00Z">
        <w:r w:rsidRPr="001D2CEF" w:rsidDel="00CE5EE4">
          <w:rPr>
            <w:lang w:val="en-US"/>
          </w:rPr>
          <w:delText xml:space="preserve">        priorityLevel:</w:delText>
        </w:r>
      </w:del>
    </w:p>
    <w:p w:rsidR="00F83905" w:rsidRPr="001D2CEF" w:rsidDel="00CE5EE4" w:rsidRDefault="00F83905" w:rsidP="00F83905">
      <w:pPr>
        <w:pStyle w:val="PL"/>
        <w:rPr>
          <w:del w:id="353" w:author="Huawei" w:date="2020-04-28T16:03:00Z"/>
          <w:lang w:val="en-US"/>
        </w:rPr>
      </w:pPr>
      <w:del w:id="354" w:author="Huawei" w:date="2020-04-28T16:03:00Z">
        <w:r w:rsidRPr="001D2CEF" w:rsidDel="00CE5EE4">
          <w:rPr>
            <w:lang w:val="en-US"/>
          </w:rPr>
          <w:delText xml:space="preserve">          $ref: '#/components/schemas/ArpPriorityLevel'</w:delText>
        </w:r>
      </w:del>
    </w:p>
    <w:p w:rsidR="00F83905" w:rsidRPr="001D2CEF" w:rsidDel="00CE5EE4" w:rsidRDefault="00F83905" w:rsidP="00F83905">
      <w:pPr>
        <w:pStyle w:val="PL"/>
        <w:rPr>
          <w:del w:id="355" w:author="Huawei" w:date="2020-04-28T16:03:00Z"/>
          <w:lang w:val="en-US"/>
        </w:rPr>
      </w:pPr>
      <w:del w:id="356" w:author="Huawei" w:date="2020-04-28T16:03:00Z">
        <w:r w:rsidRPr="001D2CEF" w:rsidDel="00CE5EE4">
          <w:rPr>
            <w:lang w:val="en-US"/>
          </w:rPr>
          <w:delText xml:space="preserve">        preemptCap:</w:delText>
        </w:r>
      </w:del>
    </w:p>
    <w:p w:rsidR="00F83905" w:rsidRPr="001D2CEF" w:rsidDel="00CE5EE4" w:rsidRDefault="00F83905" w:rsidP="00F83905">
      <w:pPr>
        <w:pStyle w:val="PL"/>
        <w:rPr>
          <w:del w:id="357" w:author="Huawei" w:date="2020-04-28T16:03:00Z"/>
          <w:lang w:val="en-US"/>
        </w:rPr>
      </w:pPr>
      <w:del w:id="358" w:author="Huawei" w:date="2020-04-28T16:03:00Z">
        <w:r w:rsidRPr="001D2CEF" w:rsidDel="00CE5EE4">
          <w:rPr>
            <w:lang w:val="en-US"/>
          </w:rPr>
          <w:delText xml:space="preserve">          $ref: '#/components/schemas/PreemptionCapability'</w:delText>
        </w:r>
      </w:del>
    </w:p>
    <w:p w:rsidR="00F83905" w:rsidRPr="001D2CEF" w:rsidDel="00CE5EE4" w:rsidRDefault="00F83905" w:rsidP="00F83905">
      <w:pPr>
        <w:pStyle w:val="PL"/>
        <w:rPr>
          <w:del w:id="359" w:author="Huawei" w:date="2020-04-28T16:03:00Z"/>
          <w:lang w:val="en-US"/>
        </w:rPr>
      </w:pPr>
      <w:del w:id="360" w:author="Huawei" w:date="2020-04-28T16:03:00Z">
        <w:r w:rsidRPr="001D2CEF" w:rsidDel="00CE5EE4">
          <w:rPr>
            <w:lang w:val="en-US"/>
          </w:rPr>
          <w:delText xml:space="preserve">        preemptVuln:</w:delText>
        </w:r>
      </w:del>
    </w:p>
    <w:p w:rsidR="00F83905" w:rsidRPr="001D2CEF" w:rsidDel="00CE5EE4" w:rsidRDefault="00F83905" w:rsidP="00F83905">
      <w:pPr>
        <w:pStyle w:val="PL"/>
        <w:rPr>
          <w:del w:id="361" w:author="Huawei" w:date="2020-04-28T16:03:00Z"/>
          <w:lang w:val="en-US"/>
        </w:rPr>
      </w:pPr>
      <w:del w:id="362" w:author="Huawei" w:date="2020-04-28T16:03:00Z">
        <w:r w:rsidRPr="001D2CEF" w:rsidDel="00CE5EE4">
          <w:rPr>
            <w:lang w:val="en-US"/>
          </w:rPr>
          <w:delText xml:space="preserve">          $ref: '#/components/schemas/PreemptionVulnerability'</w:delText>
        </w:r>
      </w:del>
    </w:p>
    <w:p w:rsidR="00F83905" w:rsidRPr="001D2CEF" w:rsidDel="00CE5EE4" w:rsidRDefault="00F83905" w:rsidP="00F83905">
      <w:pPr>
        <w:pStyle w:val="PL"/>
        <w:rPr>
          <w:del w:id="363" w:author="Huawei" w:date="2020-04-28T16:03:00Z"/>
          <w:lang w:val="en-US"/>
        </w:rPr>
      </w:pPr>
      <w:del w:id="364" w:author="Huawei" w:date="2020-04-28T16:03:00Z">
        <w:r w:rsidRPr="001D2CEF" w:rsidDel="00CE5EE4">
          <w:rPr>
            <w:lang w:val="en-US"/>
          </w:rPr>
          <w:delText xml:space="preserve">      required:</w:delText>
        </w:r>
      </w:del>
    </w:p>
    <w:p w:rsidR="00F83905" w:rsidRPr="001D2CEF" w:rsidDel="00CE5EE4" w:rsidRDefault="00F83905" w:rsidP="00F83905">
      <w:pPr>
        <w:pStyle w:val="PL"/>
        <w:rPr>
          <w:del w:id="365" w:author="Huawei" w:date="2020-04-28T16:03:00Z"/>
          <w:lang w:val="en-US"/>
        </w:rPr>
      </w:pPr>
      <w:del w:id="366" w:author="Huawei" w:date="2020-04-28T16:03:00Z">
        <w:r w:rsidRPr="001D2CEF" w:rsidDel="00CE5EE4">
          <w:rPr>
            <w:lang w:val="en-US"/>
          </w:rPr>
          <w:delText xml:space="preserve">        - priorityLevel</w:delText>
        </w:r>
      </w:del>
    </w:p>
    <w:p w:rsidR="00F83905" w:rsidRPr="001D2CEF" w:rsidDel="00CE5EE4" w:rsidRDefault="00F83905" w:rsidP="00F83905">
      <w:pPr>
        <w:pStyle w:val="PL"/>
        <w:rPr>
          <w:del w:id="367" w:author="Huawei" w:date="2020-04-28T16:03:00Z"/>
          <w:lang w:val="en-US"/>
        </w:rPr>
      </w:pPr>
      <w:del w:id="368" w:author="Huawei" w:date="2020-04-28T16:03:00Z">
        <w:r w:rsidRPr="001D2CEF" w:rsidDel="00CE5EE4">
          <w:rPr>
            <w:lang w:val="en-US"/>
          </w:rPr>
          <w:delText xml:space="preserve">        - preemptCap</w:delText>
        </w:r>
      </w:del>
    </w:p>
    <w:p w:rsidR="00F83905" w:rsidRPr="001D2CEF" w:rsidDel="00CE5EE4" w:rsidRDefault="00F83905" w:rsidP="00F83905">
      <w:pPr>
        <w:pStyle w:val="PL"/>
        <w:rPr>
          <w:del w:id="369" w:author="Huawei" w:date="2020-04-28T16:03:00Z"/>
          <w:lang w:val="en-US"/>
        </w:rPr>
      </w:pPr>
      <w:del w:id="370" w:author="Huawei" w:date="2020-04-28T16:03:00Z">
        <w:r w:rsidRPr="001D2CEF" w:rsidDel="00CE5EE4">
          <w:rPr>
            <w:lang w:val="en-US"/>
          </w:rPr>
          <w:delText xml:space="preserve">        - preemptVuln</w:delText>
        </w:r>
      </w:del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371" w:author="Huawei" w:date="2020-04-28T16:04:00Z">
        <w:r w:rsidR="00CE5EE4">
          <w:rPr>
            <w:lang w:val="en-US"/>
          </w:rPr>
          <w:t xml:space="preserve">  </w:t>
        </w:r>
      </w:ins>
      <w:ins w:id="372" w:author="Huawei" w:date="2020-04-28T16:02:00Z">
        <w:r w:rsidR="00CE5EE4" w:rsidRPr="001D2CEF">
          <w:rPr>
            <w:lang w:val="en-US"/>
          </w:rPr>
          <w:t>- $ref: '#/components/schemas/NullValue'</w:t>
        </w:r>
      </w:ins>
      <w:del w:id="373" w:author="Huawei" w:date="2020-04-28T16:02:00Z">
        <w:r w:rsidRPr="001D2CEF" w:rsidDel="00CE5EE4">
          <w:rPr>
            <w:lang w:val="en-US"/>
          </w:rPr>
          <w:delText>nullable: true</w:delText>
        </w:r>
      </w:del>
    </w:p>
    <w:p w:rsidR="005C56DC" w:rsidRPr="005C56DC" w:rsidRDefault="005C56DC" w:rsidP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F83905" w:rsidRDefault="00F83905">
      <w:pPr>
        <w:rPr>
          <w:noProof/>
        </w:rPr>
      </w:pP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Ambr: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uplink: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downlink: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uplink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downlink</w:t>
      </w:r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AmbrRm:</w:t>
      </w:r>
    </w:p>
    <w:p w:rsidR="00CE5EE4" w:rsidRPr="001D2CEF" w:rsidRDefault="00CE5EE4" w:rsidP="00CE5EE4">
      <w:pPr>
        <w:pStyle w:val="PL"/>
        <w:rPr>
          <w:ins w:id="374" w:author="Huawei" w:date="2020-04-28T16:04:00Z"/>
          <w:lang w:val="en-US"/>
        </w:rPr>
      </w:pPr>
      <w:ins w:id="375" w:author="Huawei" w:date="2020-04-28T16:04:00Z">
        <w:r w:rsidRPr="001D2CEF">
          <w:rPr>
            <w:lang w:val="en-US"/>
          </w:rPr>
          <w:t xml:space="preserve">      a</w:t>
        </w:r>
        <w:r>
          <w:rPr>
            <w:lang w:val="en-US"/>
          </w:rPr>
          <w:t>ny</w:t>
        </w:r>
        <w:r w:rsidRPr="001D2CEF">
          <w:rPr>
            <w:lang w:val="en-US"/>
          </w:rPr>
          <w:t>Of:</w:t>
        </w:r>
      </w:ins>
    </w:p>
    <w:p w:rsidR="00CE5EE4" w:rsidRPr="001D2CEF" w:rsidRDefault="00CE5EE4" w:rsidP="00CE5EE4">
      <w:pPr>
        <w:pStyle w:val="PL"/>
        <w:rPr>
          <w:ins w:id="376" w:author="Huawei" w:date="2020-04-28T16:04:00Z"/>
          <w:lang w:val="en-US"/>
        </w:rPr>
      </w:pPr>
      <w:ins w:id="377" w:author="Huawei" w:date="2020-04-28T16:04:00Z">
        <w:r w:rsidRPr="001D2CEF">
          <w:rPr>
            <w:lang w:val="en-US"/>
          </w:rPr>
          <w:t xml:space="preserve">        - $ref: '#/components/schemas/</w:t>
        </w:r>
        <w:r>
          <w:rPr>
            <w:lang w:val="en-US"/>
          </w:rPr>
          <w:t>Ambr</w:t>
        </w:r>
        <w:r w:rsidRPr="001D2CEF">
          <w:rPr>
            <w:lang w:val="en-US"/>
          </w:rPr>
          <w:t>'</w:t>
        </w:r>
      </w:ins>
    </w:p>
    <w:p w:rsidR="00F83905" w:rsidRPr="001D2CEF" w:rsidDel="00CE5EE4" w:rsidRDefault="00F83905" w:rsidP="00F83905">
      <w:pPr>
        <w:pStyle w:val="PL"/>
        <w:rPr>
          <w:del w:id="378" w:author="Huawei" w:date="2020-04-28T16:04:00Z"/>
          <w:lang w:val="en-US"/>
        </w:rPr>
      </w:pPr>
      <w:del w:id="379" w:author="Huawei" w:date="2020-04-28T16:04:00Z">
        <w:r w:rsidRPr="001D2CEF" w:rsidDel="00CE5EE4">
          <w:rPr>
            <w:lang w:val="en-US"/>
          </w:rPr>
          <w:delText xml:space="preserve">      type: object</w:delText>
        </w:r>
      </w:del>
    </w:p>
    <w:p w:rsidR="00F83905" w:rsidRPr="001D2CEF" w:rsidDel="00CE5EE4" w:rsidRDefault="00F83905" w:rsidP="00F83905">
      <w:pPr>
        <w:pStyle w:val="PL"/>
        <w:rPr>
          <w:del w:id="380" w:author="Huawei" w:date="2020-04-28T16:04:00Z"/>
          <w:lang w:val="en-US"/>
        </w:rPr>
      </w:pPr>
      <w:del w:id="381" w:author="Huawei" w:date="2020-04-28T16:04:00Z">
        <w:r w:rsidRPr="001D2CEF" w:rsidDel="00CE5EE4">
          <w:rPr>
            <w:lang w:val="en-US"/>
          </w:rPr>
          <w:delText xml:space="preserve">      properties:</w:delText>
        </w:r>
      </w:del>
    </w:p>
    <w:p w:rsidR="00F83905" w:rsidRPr="001D2CEF" w:rsidDel="00CE5EE4" w:rsidRDefault="00F83905" w:rsidP="00F83905">
      <w:pPr>
        <w:pStyle w:val="PL"/>
        <w:rPr>
          <w:del w:id="382" w:author="Huawei" w:date="2020-04-28T16:04:00Z"/>
          <w:lang w:val="en-US"/>
        </w:rPr>
      </w:pPr>
      <w:del w:id="383" w:author="Huawei" w:date="2020-04-28T16:04:00Z">
        <w:r w:rsidRPr="001D2CEF" w:rsidDel="00CE5EE4">
          <w:rPr>
            <w:lang w:val="en-US"/>
          </w:rPr>
          <w:delText xml:space="preserve">        uplink:</w:delText>
        </w:r>
      </w:del>
    </w:p>
    <w:p w:rsidR="00F83905" w:rsidRPr="001D2CEF" w:rsidDel="00CE5EE4" w:rsidRDefault="00F83905" w:rsidP="00F83905">
      <w:pPr>
        <w:pStyle w:val="PL"/>
        <w:rPr>
          <w:del w:id="384" w:author="Huawei" w:date="2020-04-28T16:04:00Z"/>
          <w:lang w:val="en-US"/>
        </w:rPr>
      </w:pPr>
      <w:del w:id="385" w:author="Huawei" w:date="2020-04-28T16:04:00Z">
        <w:r w:rsidRPr="001D2CEF" w:rsidDel="00CE5EE4">
          <w:rPr>
            <w:lang w:val="en-US"/>
          </w:rPr>
          <w:delText xml:space="preserve">          $ref: '#/components/schemas/BitRate'</w:delText>
        </w:r>
      </w:del>
    </w:p>
    <w:p w:rsidR="00F83905" w:rsidRPr="001D2CEF" w:rsidDel="00CE5EE4" w:rsidRDefault="00F83905" w:rsidP="00F83905">
      <w:pPr>
        <w:pStyle w:val="PL"/>
        <w:rPr>
          <w:del w:id="386" w:author="Huawei" w:date="2020-04-28T16:04:00Z"/>
          <w:lang w:val="en-US"/>
        </w:rPr>
      </w:pPr>
      <w:del w:id="387" w:author="Huawei" w:date="2020-04-28T16:04:00Z">
        <w:r w:rsidRPr="001D2CEF" w:rsidDel="00CE5EE4">
          <w:rPr>
            <w:lang w:val="en-US"/>
          </w:rPr>
          <w:delText xml:space="preserve">        downlink:</w:delText>
        </w:r>
      </w:del>
    </w:p>
    <w:p w:rsidR="00F83905" w:rsidRPr="001D2CEF" w:rsidDel="00CE5EE4" w:rsidRDefault="00F83905" w:rsidP="00F83905">
      <w:pPr>
        <w:pStyle w:val="PL"/>
        <w:rPr>
          <w:del w:id="388" w:author="Huawei" w:date="2020-04-28T16:04:00Z"/>
          <w:lang w:val="en-US"/>
        </w:rPr>
      </w:pPr>
      <w:del w:id="389" w:author="Huawei" w:date="2020-04-28T16:04:00Z">
        <w:r w:rsidRPr="001D2CEF" w:rsidDel="00CE5EE4">
          <w:rPr>
            <w:lang w:val="en-US"/>
          </w:rPr>
          <w:delText xml:space="preserve">          $ref: '#/components/schemas/BitRate'</w:delText>
        </w:r>
      </w:del>
    </w:p>
    <w:p w:rsidR="00F83905" w:rsidRPr="001D2CEF" w:rsidDel="00CE5EE4" w:rsidRDefault="00F83905" w:rsidP="00F83905">
      <w:pPr>
        <w:pStyle w:val="PL"/>
        <w:rPr>
          <w:del w:id="390" w:author="Huawei" w:date="2020-04-28T16:04:00Z"/>
          <w:lang w:val="en-US"/>
        </w:rPr>
      </w:pPr>
      <w:del w:id="391" w:author="Huawei" w:date="2020-04-28T16:04:00Z">
        <w:r w:rsidRPr="001D2CEF" w:rsidDel="00CE5EE4">
          <w:rPr>
            <w:lang w:val="en-US"/>
          </w:rPr>
          <w:delText xml:space="preserve">      required:</w:delText>
        </w:r>
      </w:del>
    </w:p>
    <w:p w:rsidR="00F83905" w:rsidRPr="001D2CEF" w:rsidDel="00CE5EE4" w:rsidRDefault="00F83905" w:rsidP="00F83905">
      <w:pPr>
        <w:pStyle w:val="PL"/>
        <w:rPr>
          <w:del w:id="392" w:author="Huawei" w:date="2020-04-28T16:04:00Z"/>
          <w:lang w:val="en-US"/>
        </w:rPr>
      </w:pPr>
      <w:del w:id="393" w:author="Huawei" w:date="2020-04-28T16:04:00Z">
        <w:r w:rsidRPr="001D2CEF" w:rsidDel="00CE5EE4">
          <w:rPr>
            <w:lang w:val="en-US"/>
          </w:rPr>
          <w:delText xml:space="preserve">        - uplink</w:delText>
        </w:r>
      </w:del>
    </w:p>
    <w:p w:rsidR="00F83905" w:rsidRPr="001D2CEF" w:rsidDel="00CE5EE4" w:rsidRDefault="00F83905" w:rsidP="00F83905">
      <w:pPr>
        <w:pStyle w:val="PL"/>
        <w:rPr>
          <w:del w:id="394" w:author="Huawei" w:date="2020-04-28T16:04:00Z"/>
          <w:lang w:val="en-US"/>
        </w:rPr>
      </w:pPr>
      <w:del w:id="395" w:author="Huawei" w:date="2020-04-28T16:04:00Z">
        <w:r w:rsidRPr="001D2CEF" w:rsidDel="00CE5EE4">
          <w:rPr>
            <w:lang w:val="en-US"/>
          </w:rPr>
          <w:delText xml:space="preserve">        - downlink</w:delText>
        </w:r>
      </w:del>
    </w:p>
    <w:p w:rsidR="00F83905" w:rsidRPr="001D2CEF" w:rsidRDefault="00F83905" w:rsidP="00F83905">
      <w:pPr>
        <w:pStyle w:val="PL"/>
        <w:rPr>
          <w:lang w:val="en-US"/>
        </w:rPr>
      </w:pPr>
      <w:r w:rsidRPr="001D2CEF">
        <w:rPr>
          <w:lang w:val="en-US"/>
        </w:rPr>
        <w:t xml:space="preserve">      </w:t>
      </w:r>
      <w:ins w:id="396" w:author="Huawei" w:date="2020-04-28T16:04:00Z">
        <w:r w:rsidR="00CE5EE4">
          <w:rPr>
            <w:lang w:val="en-US"/>
          </w:rPr>
          <w:t xml:space="preserve">  </w:t>
        </w:r>
      </w:ins>
      <w:ins w:id="397" w:author="Huawei" w:date="2020-04-28T16:03:00Z">
        <w:r w:rsidR="00CE5EE4" w:rsidRPr="001D2CEF">
          <w:rPr>
            <w:lang w:val="en-US"/>
          </w:rPr>
          <w:t>- $ref: '#/components/schemas/NullValue'</w:t>
        </w:r>
      </w:ins>
      <w:del w:id="398" w:author="Huawei" w:date="2020-04-28T16:03:00Z">
        <w:r w:rsidRPr="001D2CEF" w:rsidDel="00CE5EE4">
          <w:rPr>
            <w:lang w:val="en-US"/>
          </w:rPr>
          <w:delText>nullable: true</w:delText>
        </w:r>
      </w:del>
    </w:p>
    <w:p w:rsidR="005C56DC" w:rsidRDefault="005C56DC">
      <w:pPr>
        <w:rPr>
          <w:noProof/>
        </w:rPr>
      </w:pPr>
    </w:p>
    <w:p w:rsidR="005C56DC" w:rsidRPr="005C56DC" w:rsidRDefault="005C56DC">
      <w:pPr>
        <w:rPr>
          <w:noProof/>
          <w:color w:val="0070C0"/>
        </w:rPr>
      </w:pPr>
      <w:r w:rsidRPr="005C56DC">
        <w:rPr>
          <w:noProof/>
          <w:color w:val="0070C0"/>
        </w:rPr>
        <w:t>****not shown for clarity***********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Tmbr: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type: object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properties: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uplink: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downlink: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  $ref: '#/components/schemas/BitRate'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required: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uplink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    - downlink</w:t>
      </w:r>
    </w:p>
    <w:p w:rsidR="005C56DC" w:rsidRPr="001D2CEF" w:rsidRDefault="005C56DC" w:rsidP="005C56DC">
      <w:pPr>
        <w:pStyle w:val="PL"/>
        <w:rPr>
          <w:lang w:val="en-US"/>
        </w:rPr>
      </w:pPr>
      <w:r w:rsidRPr="001D2CEF">
        <w:rPr>
          <w:lang w:val="en-US"/>
        </w:rPr>
        <w:t xml:space="preserve">    TmbrRm:</w:t>
      </w:r>
    </w:p>
    <w:p w:rsidR="005C56DC" w:rsidRPr="001D2CEF" w:rsidRDefault="005C56DC" w:rsidP="005C56DC">
      <w:pPr>
        <w:pStyle w:val="PL"/>
        <w:rPr>
          <w:lang w:val="en-US" w:eastAsia="zh-CN"/>
        </w:rPr>
      </w:pPr>
      <w:r w:rsidRPr="001D2CEF">
        <w:rPr>
          <w:lang w:val="en-US"/>
        </w:rPr>
        <w:t xml:space="preserve">      </w:t>
      </w:r>
      <w:r w:rsidRPr="001D2CEF">
        <w:rPr>
          <w:lang w:val="en-US" w:eastAsia="zh-CN"/>
        </w:rPr>
        <w:t>anyOf: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  - $ref: '#/components/schemas/Tmbr'</w:t>
      </w:r>
    </w:p>
    <w:p w:rsidR="005C56DC" w:rsidRPr="001D2CEF" w:rsidRDefault="005C56DC" w:rsidP="005C56DC">
      <w:pPr>
        <w:pStyle w:val="PL"/>
      </w:pPr>
      <w:r w:rsidRPr="001D2CEF">
        <w:rPr>
          <w:lang w:val="en-US"/>
        </w:rPr>
        <w:t xml:space="preserve">        - $ref: '#/components/schemas/NullValue'</w:t>
      </w:r>
    </w:p>
    <w:p w:rsidR="005C56DC" w:rsidRPr="001D2CEF" w:rsidRDefault="005C56DC" w:rsidP="005C56DC">
      <w:pPr>
        <w:pStyle w:val="PL"/>
        <w:rPr>
          <w:lang w:val="en-US"/>
        </w:rPr>
      </w:pPr>
    </w:p>
    <w:p w:rsidR="00245874" w:rsidRDefault="00245874">
      <w:pPr>
        <w:rPr>
          <w:noProof/>
        </w:rPr>
      </w:pPr>
    </w:p>
    <w:p w:rsidR="00245874" w:rsidRDefault="00245874" w:rsidP="00245874">
      <w:pPr>
        <w:rPr>
          <w:noProof/>
        </w:rPr>
      </w:pPr>
      <w:r>
        <w:rPr>
          <w:noProof/>
        </w:rPr>
        <w:t>**************end of Changes*************</w:t>
      </w:r>
    </w:p>
    <w:p w:rsidR="00245874" w:rsidRDefault="00245874">
      <w:pPr>
        <w:rPr>
          <w:noProof/>
        </w:rPr>
      </w:pPr>
    </w:p>
    <w:sectPr w:rsidR="0024587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962" w:rsidRDefault="00A52962">
      <w:r>
        <w:separator/>
      </w:r>
    </w:p>
  </w:endnote>
  <w:endnote w:type="continuationSeparator" w:id="0">
    <w:p w:rsidR="00A52962" w:rsidRDefault="00A5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962" w:rsidRDefault="00A52962">
      <w:r>
        <w:separator/>
      </w:r>
    </w:p>
  </w:footnote>
  <w:footnote w:type="continuationSeparator" w:id="0">
    <w:p w:rsidR="00A52962" w:rsidRDefault="00A52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946" w:rsidRDefault="004B59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946" w:rsidRDefault="004B59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946" w:rsidRDefault="004B59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946" w:rsidRDefault="004B5946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C33"/>
    <w:rsid w:val="000A1F6F"/>
    <w:rsid w:val="000A6394"/>
    <w:rsid w:val="000B7FED"/>
    <w:rsid w:val="000C038A"/>
    <w:rsid w:val="000C6598"/>
    <w:rsid w:val="001300A5"/>
    <w:rsid w:val="00145D43"/>
    <w:rsid w:val="001545BE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45874"/>
    <w:rsid w:val="0026004D"/>
    <w:rsid w:val="002640DD"/>
    <w:rsid w:val="00272B5F"/>
    <w:rsid w:val="00275D12"/>
    <w:rsid w:val="002804CA"/>
    <w:rsid w:val="00284FEB"/>
    <w:rsid w:val="002860C4"/>
    <w:rsid w:val="00295425"/>
    <w:rsid w:val="002B5741"/>
    <w:rsid w:val="002E67BB"/>
    <w:rsid w:val="00305409"/>
    <w:rsid w:val="003609EF"/>
    <w:rsid w:val="0036231A"/>
    <w:rsid w:val="00374DD4"/>
    <w:rsid w:val="003E1A36"/>
    <w:rsid w:val="00407CF0"/>
    <w:rsid w:val="00410371"/>
    <w:rsid w:val="004242F1"/>
    <w:rsid w:val="00424FBB"/>
    <w:rsid w:val="0045054C"/>
    <w:rsid w:val="00451742"/>
    <w:rsid w:val="004A10D5"/>
    <w:rsid w:val="004A1DA8"/>
    <w:rsid w:val="004B5946"/>
    <w:rsid w:val="004B75B7"/>
    <w:rsid w:val="004E1669"/>
    <w:rsid w:val="0050797C"/>
    <w:rsid w:val="0051580D"/>
    <w:rsid w:val="00547111"/>
    <w:rsid w:val="00570453"/>
    <w:rsid w:val="00592D74"/>
    <w:rsid w:val="005C56DC"/>
    <w:rsid w:val="005E2C44"/>
    <w:rsid w:val="00621188"/>
    <w:rsid w:val="006257ED"/>
    <w:rsid w:val="0064352E"/>
    <w:rsid w:val="00695808"/>
    <w:rsid w:val="006A3253"/>
    <w:rsid w:val="006B46FB"/>
    <w:rsid w:val="006E21FB"/>
    <w:rsid w:val="0077237D"/>
    <w:rsid w:val="00790D4D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3345A"/>
    <w:rsid w:val="00941E30"/>
    <w:rsid w:val="00943D67"/>
    <w:rsid w:val="009777D9"/>
    <w:rsid w:val="00991B88"/>
    <w:rsid w:val="009A5753"/>
    <w:rsid w:val="009A579D"/>
    <w:rsid w:val="009E3297"/>
    <w:rsid w:val="009F734F"/>
    <w:rsid w:val="00A23966"/>
    <w:rsid w:val="00A246B6"/>
    <w:rsid w:val="00A47E70"/>
    <w:rsid w:val="00A50CF0"/>
    <w:rsid w:val="00A52962"/>
    <w:rsid w:val="00A57915"/>
    <w:rsid w:val="00A7671C"/>
    <w:rsid w:val="00AA2CBC"/>
    <w:rsid w:val="00AB30BC"/>
    <w:rsid w:val="00AB466E"/>
    <w:rsid w:val="00AC5820"/>
    <w:rsid w:val="00AD1CD8"/>
    <w:rsid w:val="00B258BB"/>
    <w:rsid w:val="00B67B97"/>
    <w:rsid w:val="00B968C8"/>
    <w:rsid w:val="00BA3EC5"/>
    <w:rsid w:val="00BA51D9"/>
    <w:rsid w:val="00BB5DFC"/>
    <w:rsid w:val="00BC106A"/>
    <w:rsid w:val="00BD279D"/>
    <w:rsid w:val="00BD6BB8"/>
    <w:rsid w:val="00C66BA2"/>
    <w:rsid w:val="00C95985"/>
    <w:rsid w:val="00CC5026"/>
    <w:rsid w:val="00CC68D0"/>
    <w:rsid w:val="00CE5EE4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A790D"/>
    <w:rsid w:val="00EB09B7"/>
    <w:rsid w:val="00EC2498"/>
    <w:rsid w:val="00ED531C"/>
    <w:rsid w:val="00EE7D7C"/>
    <w:rsid w:val="00EF498B"/>
    <w:rsid w:val="00F25D98"/>
    <w:rsid w:val="00F300FB"/>
    <w:rsid w:val="00F839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C249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E4EAF-F281-4E22-9C64-E43070BF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923</Words>
  <Characters>14641</Characters>
  <Application>Microsoft Office Word</Application>
  <DocSecurity>0</DocSecurity>
  <Lines>122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02nd – 12th June 2020</vt:lpstr>
      <vt:lpstr>    A.2	Data related to Common Data Types</vt:lpstr>
      <vt:lpstr>MTG_TITLE</vt:lpstr>
    </vt:vector>
  </TitlesOfParts>
  <Company>3GPP Support Team</Company>
  <LinksUpToDate>false</LinksUpToDate>
  <CharactersWithSpaces>15533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 Chair</cp:lastModifiedBy>
  <cp:revision>2</cp:revision>
  <cp:lastPrinted>1900-01-01T08:00:00Z</cp:lastPrinted>
  <dcterms:created xsi:type="dcterms:W3CDTF">2020-05-22T11:09:00Z</dcterms:created>
  <dcterms:modified xsi:type="dcterms:W3CDTF">2020-05-22T11:09:00Z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(2)uOicNVt2FVGDVSVhi7F9tejuKFUd3wUUkr09gJUJI8YpQ3ttskqQP4LYeq6Z0iCi8gRIpTBS
+y3WjCnlmbCUM03OQzIa/TYCZDMFa9uF7j7JdxMChMBMNkJyt66jSX+aPUvYmMaJ0quAAx/r
UBPuUxq0UM7fP8K7UxWXk0HJw9KOfs+rPPv+AuKYSSv/9fr+zwWJjlRSBSKwbO767tQFG133
/RZAuoMzixaL6B9BKo</vt:lpwstr>
  </property>
  <property fmtid="{D5CDD505-2E9C-101B-9397-08002B2CF9AE}" pid="22" name="_2015_ms_pID_7253431">
    <vt:lpwstr>Mpzoe+nsp0zRmaKYz9C6pyd5byCelGa+KCQL7Is9o9NhHND1BBl4o6
jyREqanLtISk6RA3ByCfmhfUcDL0S8Q5qTlSQm1/DzJGkl2FiA4XcxSgoyNrQDcwSCFDsSj6
YcKHo+9RHLEqD3fzagHUvrYt15EU09fQgLZfcm2/PuVuiUTpJ1wEHPRsWaApsuSSQuc=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1590128192</vt:lpwstr>
  </property>
</Properties>
</file>