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5A53E7">
        <w:rPr>
          <w:b/>
          <w:noProof/>
          <w:sz w:val="24"/>
        </w:rPr>
        <w:t>00</w:t>
      </w:r>
      <w:r w:rsidR="004E5537">
        <w:rPr>
          <w:b/>
          <w:noProof/>
          <w:sz w:val="24"/>
        </w:rPr>
        <w:t>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93B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29.</w:t>
            </w:r>
            <w:r w:rsidR="008553FC">
              <w:rPr>
                <w:b/>
                <w:noProof/>
                <w:sz w:val="28"/>
              </w:rPr>
              <w:t>50</w:t>
            </w:r>
            <w:r w:rsidR="00593BE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E55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0</w:t>
            </w:r>
            <w:r w:rsidR="004E5537">
              <w:rPr>
                <w:b/>
                <w:noProof/>
                <w:sz w:val="28"/>
              </w:rPr>
              <w:t>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174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55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16.</w:t>
            </w:r>
            <w:r w:rsidR="008553FC">
              <w:rPr>
                <w:b/>
                <w:noProof/>
                <w:sz w:val="28"/>
              </w:rPr>
              <w:t>3</w:t>
            </w:r>
            <w:r w:rsidR="006174AE">
              <w:rPr>
                <w:b/>
                <w:noProof/>
                <w:sz w:val="28"/>
              </w:rPr>
              <w:t>.</w:t>
            </w:r>
            <w:r w:rsidR="008553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03A" w:rsidP="005A5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A53E7" w:rsidRPr="005A53E7">
                  <w:t>Service instance binding entity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02C1" w:rsidP="005A5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A53E7">
              <w:t>5G-eSBA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A5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2020-05-</w:t>
            </w:r>
            <w:r w:rsidR="005A53E7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74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6174A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3424" w:rsidP="001A3424">
            <w:pPr>
              <w:pStyle w:val="CRCoverPage"/>
              <w:spacing w:after="0"/>
              <w:ind w:left="100"/>
              <w:rPr>
                <w:noProof/>
              </w:rPr>
            </w:pPr>
            <w:r w:rsidRPr="001A3424">
              <w:rPr>
                <w:noProof/>
              </w:rPr>
              <w:t xml:space="preserve">NF Service Instance </w:t>
            </w:r>
            <w:r>
              <w:rPr>
                <w:noProof/>
              </w:rPr>
              <w:t xml:space="preserve">ID is unique within either </w:t>
            </w:r>
            <w:r w:rsidRPr="001A3424">
              <w:rPr>
                <w:noProof/>
              </w:rPr>
              <w:t>NF Service Set, or NF Instance or NF Set</w:t>
            </w:r>
            <w:r>
              <w:rPr>
                <w:noProof/>
              </w:rPr>
              <w:t>. Therefore, i</w:t>
            </w:r>
            <w:r w:rsidRPr="001A3424">
              <w:rPr>
                <w:noProof/>
              </w:rPr>
              <w:t xml:space="preserve">f the binding </w:t>
            </w:r>
            <w:r>
              <w:rPr>
                <w:noProof/>
              </w:rPr>
              <w:t xml:space="preserve">level </w:t>
            </w:r>
            <w:r w:rsidRPr="001A3424">
              <w:rPr>
                <w:noProof/>
              </w:rPr>
              <w:t>is an NF Service Instance</w:t>
            </w:r>
            <w:r>
              <w:rPr>
                <w:noProof/>
              </w:rPr>
              <w:t xml:space="preserve">, </w:t>
            </w:r>
            <w:r w:rsidRPr="001A3424">
              <w:rPr>
                <w:noProof/>
              </w:rPr>
              <w:t>then either NF Service Set, or NF Instance or NF Set parameter shall also be present</w:t>
            </w:r>
            <w:r w:rsidR="008C2BC8">
              <w:rPr>
                <w:noProof/>
              </w:rPr>
              <w:t xml:space="preserve"> in the binding indication</w:t>
            </w:r>
            <w:r w:rsidR="00D513DC" w:rsidRPr="00D513DC">
              <w:rPr>
                <w:noProof/>
              </w:rPr>
              <w:t>.</w:t>
            </w:r>
            <w:r w:rsidR="009E01DF">
              <w:rPr>
                <w:noProof/>
              </w:rPr>
              <w:t xml:space="preserve"> String values for the "</w:t>
            </w:r>
            <w:r w:rsidR="009E01DF" w:rsidRPr="000F5B09">
              <w:rPr>
                <w:lang w:eastAsia="zh-CN"/>
              </w:rPr>
              <w:t>blvalue</w:t>
            </w:r>
            <w:r w:rsidR="009E01DF">
              <w:rPr>
                <w:lang w:eastAsia="zh-CN"/>
              </w:rPr>
              <w:t>" parameter are aligned with CR0128 (</w:t>
            </w:r>
            <w:r w:rsidR="009E01DF" w:rsidRPr="009E01DF">
              <w:rPr>
                <w:lang w:eastAsia="zh-CN"/>
              </w:rPr>
              <w:t>C4-203021</w:t>
            </w:r>
            <w:r w:rsidR="009E01DF"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2BC8" w:rsidP="00D513D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clarified that i</w:t>
            </w:r>
            <w:r w:rsidRPr="008C2BC8">
              <w:t>f the binding entity is an NF Service Instance (nfservinst), then either nfserviceset (NF Service Set), or nfinst (NF Instance) or nfset (NF Set) parameter shall also be present</w:t>
            </w:r>
            <w:r w:rsidR="00387CE7">
              <w:t>.</w:t>
            </w:r>
            <w:r w:rsidR="00727FD6">
              <w:t xml:space="preserve"> Also, the notion of binding entity is added to the text.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BC8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in the spec</w:t>
            </w:r>
            <w:r w:rsidR="00D513DC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761" w:rsidP="001A3424">
            <w:pPr>
              <w:pStyle w:val="CRCoverPage"/>
              <w:spacing w:after="0"/>
              <w:ind w:left="100"/>
              <w:rPr>
                <w:noProof/>
              </w:rPr>
            </w:pPr>
            <w:r w:rsidRPr="00466761">
              <w:rPr>
                <w:noProof/>
              </w:rPr>
              <w:t>5.2.3.2.5</w:t>
            </w:r>
            <w:r w:rsidR="001A342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73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739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39F7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F739F7">
              <w:rPr>
                <w:noProof/>
              </w:rPr>
              <w:t>0128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25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6761" w:rsidRPr="000B63FD" w:rsidRDefault="00466761" w:rsidP="00466761">
      <w:pPr>
        <w:pStyle w:val="Heading5"/>
        <w:rPr>
          <w:lang w:eastAsia="zh-CN"/>
        </w:rPr>
      </w:pPr>
      <w:bookmarkStart w:id="2" w:name="_Toc9501019"/>
      <w:bookmarkStart w:id="3" w:name="_Toc27745013"/>
      <w:bookmarkStart w:id="4" w:name="_Toc35969915"/>
      <w:bookmarkStart w:id="5" w:name="_Toc36050709"/>
      <w:bookmarkStart w:id="6" w:name="_Toc27745014"/>
      <w:bookmarkStart w:id="7" w:name="_Toc29803167"/>
      <w:r w:rsidRPr="000B63FD">
        <w:t>5.2.3.2.</w:t>
      </w:r>
      <w:r>
        <w:t>5</w:t>
      </w:r>
      <w:r w:rsidRPr="000B63FD">
        <w:tab/>
      </w:r>
      <w:r w:rsidRPr="000B63FD">
        <w:rPr>
          <w:lang w:eastAsia="zh-CN"/>
        </w:rPr>
        <w:t>3gpp-Sbi-</w:t>
      </w:r>
      <w:bookmarkEnd w:id="2"/>
      <w:r>
        <w:rPr>
          <w:lang w:eastAsia="zh-CN"/>
        </w:rPr>
        <w:t>Routing-Binding</w:t>
      </w:r>
      <w:bookmarkEnd w:id="3"/>
      <w:bookmarkEnd w:id="4"/>
      <w:bookmarkEnd w:id="5"/>
    </w:p>
    <w:p w:rsidR="00466761" w:rsidRDefault="00466761" w:rsidP="00466761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Routing Binding Indication used to direct a service request to an HTTP server which has the targeted NF service resource context (see clause 6.12)</w:t>
      </w:r>
      <w:r w:rsidRPr="000B63FD">
        <w:rPr>
          <w:lang w:eastAsia="zh-CN"/>
        </w:rPr>
        <w:t>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OWS "bl=" blvalue 1*( OWS ";" parameter)</w:t>
      </w:r>
    </w:p>
    <w:p w:rsidR="00466761" w:rsidRPr="000F5B09" w:rsidRDefault="00466761" w:rsidP="00466761">
      <w:pPr>
        <w:ind w:left="852" w:hanging="852"/>
        <w:rPr>
          <w:lang w:eastAsia="zh-CN"/>
        </w:rPr>
      </w:pPr>
      <w:r w:rsidRPr="000F5B09">
        <w:rPr>
          <w:lang w:eastAsia="zh-CN"/>
        </w:rPr>
        <w:t>blvalue</w:t>
      </w:r>
      <w:r>
        <w:rPr>
          <w:lang w:eastAsia="zh-CN"/>
        </w:rPr>
        <w:tab/>
      </w:r>
      <w:r w:rsidRPr="000F5B09">
        <w:rPr>
          <w:lang w:eastAsia="zh-CN"/>
        </w:rPr>
        <w:t>= "nfinstance" / "nfset" / "nfserviceinstance" / "n</w:t>
      </w:r>
      <w:r w:rsidRPr="003A27A4">
        <w:rPr>
          <w:lang w:eastAsia="zh-CN"/>
        </w:rPr>
        <w:t>fserviceset"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parametername "=" token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parametername</w:t>
      </w:r>
      <w:r>
        <w:rPr>
          <w:lang w:eastAsia="zh-CN"/>
        </w:rPr>
        <w:tab/>
        <w:t>= "nfinst" / "nfset" / "nfservinst" / "nfserviceset" / "servname"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bl (binding level): indicates a </w:t>
      </w:r>
      <w:r>
        <w:rPr>
          <w:lang w:val="en-US" w:eastAsia="zh-CN"/>
        </w:rPr>
        <w:t>binding to</w:t>
      </w:r>
      <w:ins w:id="8" w:author="Giorgi Gulbani" w:date="2020-05-01T12:03:00Z">
        <w:r w:rsidR="00980520">
          <w:rPr>
            <w:lang w:val="en-US" w:eastAsia="zh-CN"/>
          </w:rPr>
          <w:t xml:space="preserve"> a binding entity, i.e.</w:t>
        </w:r>
      </w:ins>
      <w:r>
        <w:rPr>
          <w:lang w:val="en-US" w:eastAsia="zh-CN"/>
        </w:rPr>
        <w:t xml:space="preserve"> either</w:t>
      </w:r>
      <w:ins w:id="9" w:author="Giorgi Gulbani" w:date="2020-05-01T12:03:00Z">
        <w:r w:rsidR="00980520">
          <w:rPr>
            <w:lang w:val="en-US" w:eastAsia="zh-CN"/>
          </w:rPr>
          <w:t xml:space="preserve"> to</w:t>
        </w:r>
      </w:ins>
      <w:r>
        <w:rPr>
          <w:lang w:val="en-US" w:eastAsia="zh-CN"/>
        </w:rPr>
        <w:t xml:space="preserve"> a</w:t>
      </w:r>
      <w:ins w:id="10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Instance, a</w:t>
      </w:r>
      <w:ins w:id="11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set, a</w:t>
      </w:r>
      <w:ins w:id="12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Instance or a</w:t>
      </w:r>
      <w:ins w:id="13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Set.</w:t>
      </w:r>
      <w:ins w:id="14" w:author="Giorgi Gulbani" w:date="2020-05-01T12:00:00Z">
        <w:r w:rsidR="00980520">
          <w:rPr>
            <w:lang w:val="en-US" w:eastAsia="zh-CN"/>
          </w:rPr>
          <w:t xml:space="preserve"> If the binding </w:t>
        </w:r>
      </w:ins>
      <w:ins w:id="15" w:author="Giorgi Gulbani" w:date="2020-05-14T19:26:00Z">
        <w:r w:rsidR="00C502AC">
          <w:rPr>
            <w:lang w:val="en-US" w:eastAsia="zh-CN"/>
          </w:rPr>
          <w:t>level</w:t>
        </w:r>
      </w:ins>
      <w:ins w:id="16" w:author="Giorgi Gulbani" w:date="2020-05-01T12:00:00Z">
        <w:r w:rsidR="00980520">
          <w:rPr>
            <w:lang w:val="en-US" w:eastAsia="zh-CN"/>
          </w:rPr>
          <w:t xml:space="preserve"> </w:t>
        </w:r>
      </w:ins>
      <w:ins w:id="17" w:author="Giorgi Gulbani" w:date="2020-05-01T12:03:00Z">
        <w:r w:rsidR="00980520">
          <w:rPr>
            <w:lang w:val="en-US" w:eastAsia="zh-CN"/>
          </w:rPr>
          <w:t xml:space="preserve">is </w:t>
        </w:r>
      </w:ins>
      <w:ins w:id="18" w:author="Giorgi Gulbani" w:date="2020-05-01T12:04:00Z">
        <w:r w:rsidR="00980520">
          <w:rPr>
            <w:lang w:val="en-US" w:eastAsia="zh-CN"/>
          </w:rPr>
          <w:t>an NF Service Instance</w:t>
        </w:r>
      </w:ins>
      <w:ins w:id="19" w:author="Giorgi Gulbani" w:date="2020-05-01T12:10:00Z">
        <w:r w:rsidR="001A3424">
          <w:rPr>
            <w:lang w:val="en-US" w:eastAsia="zh-CN"/>
          </w:rPr>
          <w:t xml:space="preserve"> (</w:t>
        </w:r>
        <w:r w:rsidR="001A3424">
          <w:rPr>
            <w:lang w:eastAsia="zh-CN"/>
          </w:rPr>
          <w:t>nfservi</w:t>
        </w:r>
      </w:ins>
      <w:ins w:id="20" w:author="Giorgi Gulbani" w:date="2020-05-13T19:36:00Z">
        <w:r w:rsidR="009E01DF">
          <w:rPr>
            <w:lang w:eastAsia="zh-CN"/>
          </w:rPr>
          <w:t>ce-i</w:t>
        </w:r>
      </w:ins>
      <w:ins w:id="21" w:author="Giorgi Gulbani" w:date="2020-05-01T12:10:00Z">
        <w:r w:rsidR="001A3424">
          <w:rPr>
            <w:lang w:eastAsia="zh-CN"/>
          </w:rPr>
          <w:t>nst</w:t>
        </w:r>
      </w:ins>
      <w:ins w:id="22" w:author="Giorgi Gulbani" w:date="2020-05-13T19:36:00Z">
        <w:r w:rsidR="009E01DF">
          <w:rPr>
            <w:lang w:eastAsia="zh-CN"/>
          </w:rPr>
          <w:t>ance</w:t>
        </w:r>
      </w:ins>
      <w:ins w:id="23" w:author="Giorgi Gulbani" w:date="2020-05-01T12:10:00Z">
        <w:r w:rsidR="001A3424">
          <w:rPr>
            <w:lang w:eastAsia="zh-CN"/>
          </w:rPr>
          <w:t>)</w:t>
        </w:r>
      </w:ins>
      <w:ins w:id="24" w:author="Giorgi Gulbani" w:date="2020-05-01T12:04:00Z">
        <w:r w:rsidR="00980520">
          <w:rPr>
            <w:lang w:val="en-US" w:eastAsia="zh-CN"/>
          </w:rPr>
          <w:t xml:space="preserve">, then either </w:t>
        </w:r>
      </w:ins>
      <w:ins w:id="25" w:author="Giorgi Gulbani" w:date="2020-05-01T12:06:00Z">
        <w:r w:rsidR="00980520">
          <w:rPr>
            <w:lang w:eastAsia="zh-CN"/>
          </w:rPr>
          <w:t>nfserviceset (</w:t>
        </w:r>
      </w:ins>
      <w:ins w:id="26" w:author="Giorgi Gulbani" w:date="2020-05-01T12:04:00Z">
        <w:r w:rsidR="00980520">
          <w:rPr>
            <w:lang w:val="en-US" w:eastAsia="zh-CN"/>
          </w:rPr>
          <w:t>NF Service Set</w:t>
        </w:r>
      </w:ins>
      <w:ins w:id="27" w:author="Giorgi Gulbani" w:date="2020-05-01T12:06:00Z">
        <w:r w:rsidR="00980520">
          <w:rPr>
            <w:lang w:val="en-US" w:eastAsia="zh-CN"/>
          </w:rPr>
          <w:t>)</w:t>
        </w:r>
      </w:ins>
      <w:ins w:id="28" w:author="Giorgi Gulbani" w:date="2020-05-01T12:08:00Z">
        <w:r w:rsidR="009106CD">
          <w:rPr>
            <w:lang w:val="en-US" w:eastAsia="zh-CN"/>
          </w:rPr>
          <w:t>,</w:t>
        </w:r>
      </w:ins>
      <w:ins w:id="29" w:author="Giorgi Gulbani" w:date="2020-05-01T12:04:00Z">
        <w:r w:rsidR="00980520">
          <w:rPr>
            <w:lang w:val="en-US" w:eastAsia="zh-CN"/>
          </w:rPr>
          <w:t xml:space="preserve"> or </w:t>
        </w:r>
      </w:ins>
      <w:ins w:id="30" w:author="Giorgi Gulbani" w:date="2020-05-01T12:06:00Z">
        <w:r w:rsidR="00980520">
          <w:rPr>
            <w:lang w:eastAsia="zh-CN"/>
          </w:rPr>
          <w:t>nfinst (</w:t>
        </w:r>
      </w:ins>
      <w:ins w:id="31" w:author="Giorgi Gulbani" w:date="2020-05-01T12:04:00Z">
        <w:r w:rsidR="00980520">
          <w:rPr>
            <w:lang w:val="en-US" w:eastAsia="zh-CN"/>
          </w:rPr>
          <w:t>NF Instance</w:t>
        </w:r>
      </w:ins>
      <w:ins w:id="32" w:author="Giorgi Gulbani" w:date="2020-05-01T12:06:00Z">
        <w:r w:rsidR="00980520">
          <w:rPr>
            <w:lang w:val="en-US" w:eastAsia="zh-CN"/>
          </w:rPr>
          <w:t>)</w:t>
        </w:r>
      </w:ins>
      <w:ins w:id="33" w:author="Giorgi Gulbani" w:date="2020-05-01T12:08:00Z">
        <w:r w:rsidR="009106CD">
          <w:rPr>
            <w:lang w:val="en-US" w:eastAsia="zh-CN"/>
          </w:rPr>
          <w:t xml:space="preserve"> or </w:t>
        </w:r>
        <w:r w:rsidR="009106CD">
          <w:rPr>
            <w:lang w:eastAsia="zh-CN"/>
          </w:rPr>
          <w:t>nfset (NF Set)</w:t>
        </w:r>
      </w:ins>
      <w:ins w:id="34" w:author="Giorgi Gulbani" w:date="2020-05-01T12:04:00Z">
        <w:r w:rsidR="00980520">
          <w:rPr>
            <w:lang w:val="en-US" w:eastAsia="zh-CN"/>
          </w:rPr>
          <w:t xml:space="preserve"> </w:t>
        </w:r>
      </w:ins>
      <w:ins w:id="35" w:author="Giorgi Gulbani" w:date="2020-05-14T19:28:00Z">
        <w:r w:rsidR="00C502AC">
          <w:rPr>
            <w:lang w:val="en-US" w:eastAsia="zh-CN"/>
          </w:rPr>
          <w:t>and</w:t>
        </w:r>
      </w:ins>
      <w:ins w:id="36" w:author="Giorgi Gulbani" w:date="2020-05-14T19:29:00Z">
        <w:r w:rsidR="00C502AC">
          <w:rPr>
            <w:lang w:val="en-US" w:eastAsia="zh-CN"/>
          </w:rPr>
          <w:t xml:space="preserve"> its ID</w:t>
        </w:r>
      </w:ins>
      <w:ins w:id="37" w:author="Giorgi Gulbani" w:date="2020-05-14T19:28:00Z">
        <w:r w:rsidR="00C502AC">
          <w:rPr>
            <w:lang w:val="en-US" w:eastAsia="zh-CN"/>
          </w:rPr>
          <w:t xml:space="preserve"> </w:t>
        </w:r>
      </w:ins>
      <w:ins w:id="38" w:author="Giorgi Gulbani" w:date="2020-05-01T12:04:00Z">
        <w:r w:rsidR="00980520">
          <w:rPr>
            <w:lang w:val="en-US" w:eastAsia="zh-CN"/>
          </w:rPr>
          <w:t>shall also be present.</w:t>
        </w:r>
      </w:ins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nfinst (NF instance): indicates a NF Instance ID, as defined in</w:t>
      </w:r>
      <w:r w:rsidRPr="000B63FD">
        <w:rPr>
          <w:lang w:eastAsia="zh-CN"/>
        </w:rPr>
        <w:t xml:space="preserve"> 3GPP TS 29.510 [8]</w:t>
      </w:r>
      <w:r>
        <w:rPr>
          <w:lang w:eastAsia="zh-CN"/>
        </w:rPr>
        <w:t>.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nfset (NF set): indicates a NF Set ID, as defined 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nfservinst (NF service instance): indicates a NF Service Instance ID.</w:t>
      </w:r>
      <w:ins w:id="39" w:author="Giorgi Gulbani" w:date="2020-05-14T19:34:00Z">
        <w:r w:rsidR="00A475F9">
          <w:rPr>
            <w:lang w:eastAsia="zh-CN"/>
          </w:rPr>
          <w:t xml:space="preserve"> </w:t>
        </w:r>
        <w:r w:rsidR="00A475F9">
          <w:rPr>
            <w:lang w:val="en-US" w:eastAsia="zh-CN"/>
          </w:rPr>
          <w:t>An NF Service Instance ID</w:t>
        </w:r>
        <w:r w:rsidR="00A475F9">
          <w:rPr>
            <w:lang w:val="en-US" w:eastAsia="zh-CN"/>
          </w:rPr>
          <w:t xml:space="preserve"> may be unique </w:t>
        </w:r>
      </w:ins>
      <w:ins w:id="40" w:author="Giorgi Gulbani" w:date="2020-05-14T19:35:00Z">
        <w:r w:rsidR="00A475F9" w:rsidRPr="00A475F9">
          <w:rPr>
            <w:lang w:val="en-US" w:eastAsia="zh-CN"/>
          </w:rPr>
          <w:t>either within an NF Service Set, or NF Instance, or NF Set, subject to operator preferences.</w:t>
        </w:r>
      </w:ins>
    </w:p>
    <w:p w:rsidR="00466761" w:rsidRDefault="00466761" w:rsidP="00466761">
      <w:pPr>
        <w:pStyle w:val="B1"/>
        <w:rPr>
          <w:lang w:val="en-US"/>
        </w:rPr>
      </w:pPr>
      <w:r>
        <w:rPr>
          <w:lang w:eastAsia="zh-CN"/>
        </w:rPr>
        <w:t xml:space="preserve">- nfserviceset (NF service set): indicates a NF Service Set ID, as defined 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:rsidR="00466761" w:rsidRPr="00936196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servname (service name): </w:t>
      </w:r>
      <w:bookmarkStart w:id="41" w:name="_Hlk33512420"/>
      <w:r>
        <w:rPr>
          <w:lang w:eastAsia="zh-CN"/>
        </w:rPr>
        <w:t>indicates the name of a service, as defined in</w:t>
      </w:r>
      <w:r w:rsidRPr="000B63FD">
        <w:rPr>
          <w:lang w:eastAsia="zh-CN"/>
        </w:rPr>
        <w:t xml:space="preserve"> 3GPP TS 29.510 </w:t>
      </w:r>
      <w:bookmarkEnd w:id="41"/>
      <w:r w:rsidRPr="000B63FD">
        <w:rPr>
          <w:lang w:eastAsia="zh-CN"/>
        </w:rPr>
        <w:t>[8]</w:t>
      </w:r>
      <w:r>
        <w:rPr>
          <w:lang w:eastAsia="zh-CN"/>
        </w:rPr>
        <w:t>, or a custom service that handles a notification or a callback request. It may be present in a Routing Binding Indication in a notification or a callback request.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See clause 3.2.6 of IETF RFC 7230 [12] for the "token" definition.</w:t>
      </w:r>
    </w:p>
    <w:p w:rsidR="00466761" w:rsidRDefault="00466761" w:rsidP="00466761">
      <w:pPr>
        <w:pStyle w:val="B1"/>
        <w:rPr>
          <w:lang w:eastAsia="zh-CN"/>
        </w:rPr>
      </w:pP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 xml:space="preserve">Binding to SMF set 1 of MCC </w:t>
      </w:r>
      <w:r w:rsidRPr="005D38E5">
        <w:rPr>
          <w:lang w:eastAsia="zh-CN"/>
        </w:rPr>
        <w:t>345</w:t>
      </w:r>
      <w:r>
        <w:rPr>
          <w:lang w:eastAsia="zh-CN"/>
        </w:rPr>
        <w:t xml:space="preserve"> and MNC 012: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Binding to an SMF instance within SMF set of Example 1</w:t>
      </w:r>
      <w:ins w:id="42" w:author="Giorgi Gulbani" w:date="2020-05-01T12:09:00Z">
        <w:r w:rsidR="001A3424">
          <w:rPr>
            <w:lang w:eastAsia="zh-CN"/>
          </w:rPr>
          <w:t xml:space="preserve"> (</w:t>
        </w:r>
      </w:ins>
      <w:ins w:id="43" w:author="Giorgi Gulbani" w:date="2020-05-01T12:12:00Z">
        <w:r w:rsidR="001A3424">
          <w:rPr>
            <w:lang w:eastAsia="zh-CN"/>
          </w:rPr>
          <w:t>bl=</w:t>
        </w:r>
      </w:ins>
      <w:ins w:id="44" w:author="Giorgi Gulbani" w:date="2020-05-01T12:10:00Z">
        <w:r w:rsidR="001A3424">
          <w:rPr>
            <w:lang w:eastAsia="zh-CN"/>
          </w:rPr>
          <w:t>nfservi</w:t>
        </w:r>
      </w:ins>
      <w:ins w:id="45" w:author="Giorgi Gulbani" w:date="2020-05-13T19:37:00Z">
        <w:r w:rsidR="009E01DF">
          <w:rPr>
            <w:lang w:eastAsia="zh-CN"/>
          </w:rPr>
          <w:t>ce-i</w:t>
        </w:r>
      </w:ins>
      <w:ins w:id="46" w:author="Giorgi Gulbani" w:date="2020-05-01T12:10:00Z">
        <w:r w:rsidR="001A3424">
          <w:rPr>
            <w:lang w:eastAsia="zh-CN"/>
          </w:rPr>
          <w:t>nst</w:t>
        </w:r>
      </w:ins>
      <w:ins w:id="47" w:author="Giorgi Gulbani" w:date="2020-05-13T19:37:00Z">
        <w:r w:rsidR="009E01DF">
          <w:rPr>
            <w:lang w:eastAsia="zh-CN"/>
          </w:rPr>
          <w:t>ance</w:t>
        </w:r>
      </w:ins>
      <w:ins w:id="48" w:author="Giorgi Gulbani" w:date="2020-05-01T12:12:00Z">
        <w:r w:rsidR="001A3424">
          <w:rPr>
            <w:lang w:eastAsia="zh-CN"/>
          </w:rPr>
          <w:t xml:space="preserve"> requires the pre</w:t>
        </w:r>
      </w:ins>
      <w:ins w:id="49" w:author="Giorgi Gulbani" w:date="2020-05-13T19:30:00Z">
        <w:r w:rsidR="00F739F7">
          <w:rPr>
            <w:lang w:eastAsia="zh-CN"/>
          </w:rPr>
          <w:t>s</w:t>
        </w:r>
      </w:ins>
      <w:ins w:id="50" w:author="Giorgi Gulbani" w:date="2020-05-01T12:12:00Z">
        <w:r w:rsidR="001A3424">
          <w:rPr>
            <w:lang w:eastAsia="zh-CN"/>
          </w:rPr>
          <w:t>ence of a parameter</w:t>
        </w:r>
      </w:ins>
      <w:ins w:id="51" w:author="Giorgi Gulbani" w:date="2020-05-01T12:13:00Z">
        <w:r w:rsidR="001A3424">
          <w:rPr>
            <w:lang w:eastAsia="zh-CN"/>
          </w:rPr>
          <w:t xml:space="preserve"> = </w:t>
        </w:r>
      </w:ins>
      <w:ins w:id="52" w:author="Giorgi Gulbani" w:date="2020-05-14T19:36:00Z">
        <w:r w:rsidR="00845A21">
          <w:rPr>
            <w:lang w:eastAsia="zh-CN"/>
          </w:rPr>
          <w:t>"</w:t>
        </w:r>
      </w:ins>
      <w:ins w:id="53" w:author="Giorgi Gulbani" w:date="2020-05-13T19:38:00Z">
        <w:r w:rsidR="009E01DF">
          <w:rPr>
            <w:lang w:eastAsia="zh-CN"/>
          </w:rPr>
          <w:t>nfserviceset</w:t>
        </w:r>
      </w:ins>
      <w:ins w:id="54" w:author="Giorgi Gulbani" w:date="2020-05-14T19:36:00Z">
        <w:r w:rsidR="00845A21">
          <w:rPr>
            <w:lang w:eastAsia="zh-CN"/>
          </w:rPr>
          <w:t>"</w:t>
        </w:r>
      </w:ins>
      <w:ins w:id="55" w:author="Giorgi Gulbani" w:date="2020-05-01T12:13:00Z">
        <w:r w:rsidR="001A3424">
          <w:rPr>
            <w:lang w:eastAsia="zh-CN"/>
          </w:rPr>
          <w:t>/</w:t>
        </w:r>
      </w:ins>
      <w:ins w:id="56" w:author="Giorgi Gulbani" w:date="2020-05-14T19:36:00Z">
        <w:r w:rsidR="00845A21">
          <w:rPr>
            <w:lang w:eastAsia="zh-CN"/>
          </w:rPr>
          <w:t>"</w:t>
        </w:r>
      </w:ins>
      <w:ins w:id="57" w:author="Giorgi Gulbani" w:date="2020-05-01T12:13:00Z">
        <w:r w:rsidR="001A3424">
          <w:rPr>
            <w:lang w:eastAsia="zh-CN"/>
          </w:rPr>
          <w:t>nfinst</w:t>
        </w:r>
      </w:ins>
      <w:ins w:id="58" w:author="Giorgi Gulbani" w:date="2020-05-14T19:36:00Z">
        <w:r w:rsidR="00845A21">
          <w:rPr>
            <w:lang w:eastAsia="zh-CN"/>
          </w:rPr>
          <w:t>"</w:t>
        </w:r>
      </w:ins>
      <w:ins w:id="59" w:author="Giorgi Gulbani" w:date="2020-05-01T12:13:00Z">
        <w:r w:rsidR="001A3424">
          <w:rPr>
            <w:lang w:eastAsia="zh-CN"/>
          </w:rPr>
          <w:t>/</w:t>
        </w:r>
      </w:ins>
      <w:ins w:id="60" w:author="Giorgi Gulbani" w:date="2020-05-14T19:36:00Z">
        <w:r w:rsidR="00845A21">
          <w:rPr>
            <w:lang w:eastAsia="zh-CN"/>
          </w:rPr>
          <w:t>"</w:t>
        </w:r>
      </w:ins>
      <w:ins w:id="61" w:author="Giorgi Gulbani" w:date="2020-05-01T12:14:00Z">
        <w:r w:rsidR="001A3424">
          <w:rPr>
            <w:lang w:eastAsia="zh-CN"/>
          </w:rPr>
          <w:t>nfset</w:t>
        </w:r>
      </w:ins>
      <w:ins w:id="62" w:author="Giorgi Gulbani" w:date="2020-05-14T19:36:00Z">
        <w:r w:rsidR="00845A21">
          <w:rPr>
            <w:lang w:eastAsia="zh-CN"/>
          </w:rPr>
          <w:t>"</w:t>
        </w:r>
      </w:ins>
      <w:bookmarkStart w:id="63" w:name="_GoBack"/>
      <w:bookmarkEnd w:id="63"/>
      <w:ins w:id="64" w:author="Giorgi Gulbani" w:date="2020-05-01T12:12:00Z">
        <w:r w:rsidR="001A3424">
          <w:rPr>
            <w:lang w:eastAsia="zh-CN"/>
          </w:rPr>
          <w:t>)</w:t>
        </w:r>
      </w:ins>
      <w:r>
        <w:rPr>
          <w:lang w:eastAsia="zh-CN"/>
        </w:rPr>
        <w:t xml:space="preserve">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Binding to a SMF Service Set "xyz" within an SMF instance within SMF set of Example 1: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bl=nfserviceset; nfservset=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  <w:r w:rsidRPr="005D38E5">
        <w:rPr>
          <w:lang w:eastAsia="zh-CN"/>
        </w:rPr>
        <w:t>;</w:t>
      </w:r>
      <w:r>
        <w:rPr>
          <w:lang w:eastAsia="zh-CN"/>
        </w:rPr>
        <w:t xml:space="preserve"> </w:t>
      </w:r>
      <w:r w:rsidRPr="005D38E5">
        <w:rPr>
          <w:lang w:eastAsia="zh-CN"/>
        </w:rPr>
        <w:t>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Binding to AMF set 1 within AMF region 48 (hexadecimal):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>
        <w:rPr>
          <w:lang w:eastAsia="zh-CN"/>
        </w:rPr>
        <w:t>set1.region48.amfset.5gc.mnc012.mcc345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Binding for a subscription (i.e. notification requests) to AMF set 1 within AMF region 48 (hexadecimal) and Namf_Communication service: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 w:rsidRPr="00AF123B">
        <w:rPr>
          <w:lang w:eastAsia="zh-CN"/>
        </w:rPr>
        <w:t xml:space="preserve"> </w:t>
      </w:r>
      <w:r>
        <w:rPr>
          <w:lang w:eastAsia="zh-CN"/>
        </w:rPr>
        <w:t>set1.region48.amfset.5gc.mnc012.mcc345; servname=namf-comm</w:t>
      </w:r>
    </w:p>
    <w:bookmarkEnd w:id="6"/>
    <w:bookmarkEnd w:id="7"/>
    <w:p w:rsidR="006575CE" w:rsidRPr="000C321E" w:rsidRDefault="006575CE" w:rsidP="006575CE">
      <w:pPr>
        <w:rPr>
          <w:lang w:eastAsia="ja-JP"/>
        </w:r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D35" w:rsidRDefault="004B2D35">
      <w:r>
        <w:separator/>
      </w:r>
    </w:p>
  </w:endnote>
  <w:endnote w:type="continuationSeparator" w:id="0">
    <w:p w:rsidR="004B2D35" w:rsidRDefault="004B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D35" w:rsidRDefault="004B2D35">
      <w:r>
        <w:separator/>
      </w:r>
    </w:p>
  </w:footnote>
  <w:footnote w:type="continuationSeparator" w:id="0">
    <w:p w:rsidR="004B2D35" w:rsidRDefault="004B2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581"/>
    <w:rsid w:val="00042F1C"/>
    <w:rsid w:val="000653CF"/>
    <w:rsid w:val="00075A5A"/>
    <w:rsid w:val="000A1F6F"/>
    <w:rsid w:val="000A36F2"/>
    <w:rsid w:val="000A6394"/>
    <w:rsid w:val="000B7FED"/>
    <w:rsid w:val="000C038A"/>
    <w:rsid w:val="000C539F"/>
    <w:rsid w:val="000C6598"/>
    <w:rsid w:val="00130E5F"/>
    <w:rsid w:val="001401F7"/>
    <w:rsid w:val="00145D43"/>
    <w:rsid w:val="001548DA"/>
    <w:rsid w:val="00173C89"/>
    <w:rsid w:val="00182620"/>
    <w:rsid w:val="0019203A"/>
    <w:rsid w:val="00192C46"/>
    <w:rsid w:val="001A08B3"/>
    <w:rsid w:val="001A3424"/>
    <w:rsid w:val="001A7B60"/>
    <w:rsid w:val="001B52F0"/>
    <w:rsid w:val="001B7A65"/>
    <w:rsid w:val="001C0EA1"/>
    <w:rsid w:val="001D7AF6"/>
    <w:rsid w:val="001E41F3"/>
    <w:rsid w:val="001F4E05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87CE7"/>
    <w:rsid w:val="003E1A36"/>
    <w:rsid w:val="003E7220"/>
    <w:rsid w:val="00410371"/>
    <w:rsid w:val="00412FCD"/>
    <w:rsid w:val="004242F1"/>
    <w:rsid w:val="00424FBB"/>
    <w:rsid w:val="0042518D"/>
    <w:rsid w:val="00455FDC"/>
    <w:rsid w:val="0046671D"/>
    <w:rsid w:val="00466761"/>
    <w:rsid w:val="004B2D35"/>
    <w:rsid w:val="004B75B7"/>
    <w:rsid w:val="004D1F69"/>
    <w:rsid w:val="004E1669"/>
    <w:rsid w:val="004E5537"/>
    <w:rsid w:val="0050797C"/>
    <w:rsid w:val="0051568B"/>
    <w:rsid w:val="0051580D"/>
    <w:rsid w:val="00547111"/>
    <w:rsid w:val="00570453"/>
    <w:rsid w:val="00592D74"/>
    <w:rsid w:val="00593BE5"/>
    <w:rsid w:val="005A53E7"/>
    <w:rsid w:val="005E0626"/>
    <w:rsid w:val="005E2C44"/>
    <w:rsid w:val="006174AE"/>
    <w:rsid w:val="00621188"/>
    <w:rsid w:val="006257ED"/>
    <w:rsid w:val="0063402A"/>
    <w:rsid w:val="0064352E"/>
    <w:rsid w:val="006561B3"/>
    <w:rsid w:val="006575CE"/>
    <w:rsid w:val="00667B20"/>
    <w:rsid w:val="00695808"/>
    <w:rsid w:val="006A3253"/>
    <w:rsid w:val="006A4B24"/>
    <w:rsid w:val="006B46FB"/>
    <w:rsid w:val="006E21FB"/>
    <w:rsid w:val="006E2AC6"/>
    <w:rsid w:val="00714AB1"/>
    <w:rsid w:val="00727FD6"/>
    <w:rsid w:val="0076696B"/>
    <w:rsid w:val="00774EFB"/>
    <w:rsid w:val="00782845"/>
    <w:rsid w:val="00792342"/>
    <w:rsid w:val="007977A8"/>
    <w:rsid w:val="007B512A"/>
    <w:rsid w:val="007B6D61"/>
    <w:rsid w:val="007C2097"/>
    <w:rsid w:val="007D6A07"/>
    <w:rsid w:val="007F0B6A"/>
    <w:rsid w:val="007F7259"/>
    <w:rsid w:val="008040A8"/>
    <w:rsid w:val="008119AD"/>
    <w:rsid w:val="00827345"/>
    <w:rsid w:val="008279FA"/>
    <w:rsid w:val="00845A21"/>
    <w:rsid w:val="008553FC"/>
    <w:rsid w:val="008613EF"/>
    <w:rsid w:val="008626E7"/>
    <w:rsid w:val="00870EE7"/>
    <w:rsid w:val="008863B9"/>
    <w:rsid w:val="00897755"/>
    <w:rsid w:val="008A45A6"/>
    <w:rsid w:val="008C2BC8"/>
    <w:rsid w:val="008C658A"/>
    <w:rsid w:val="008F193E"/>
    <w:rsid w:val="008F686C"/>
    <w:rsid w:val="008F68B0"/>
    <w:rsid w:val="008F714C"/>
    <w:rsid w:val="0090134D"/>
    <w:rsid w:val="009045E9"/>
    <w:rsid w:val="009106CD"/>
    <w:rsid w:val="009148DE"/>
    <w:rsid w:val="00941E30"/>
    <w:rsid w:val="00943705"/>
    <w:rsid w:val="009777D9"/>
    <w:rsid w:val="00980520"/>
    <w:rsid w:val="00984D3E"/>
    <w:rsid w:val="00991B88"/>
    <w:rsid w:val="009A5753"/>
    <w:rsid w:val="009A579D"/>
    <w:rsid w:val="009E01DF"/>
    <w:rsid w:val="009E3297"/>
    <w:rsid w:val="009F734F"/>
    <w:rsid w:val="00A16E0B"/>
    <w:rsid w:val="00A246B6"/>
    <w:rsid w:val="00A330B7"/>
    <w:rsid w:val="00A36482"/>
    <w:rsid w:val="00A475F9"/>
    <w:rsid w:val="00A47E70"/>
    <w:rsid w:val="00A50CF0"/>
    <w:rsid w:val="00A53D4C"/>
    <w:rsid w:val="00A57915"/>
    <w:rsid w:val="00A7671C"/>
    <w:rsid w:val="00A84F5F"/>
    <w:rsid w:val="00AA2CBC"/>
    <w:rsid w:val="00AB30BC"/>
    <w:rsid w:val="00AC5820"/>
    <w:rsid w:val="00AD1CD8"/>
    <w:rsid w:val="00B258BB"/>
    <w:rsid w:val="00B40481"/>
    <w:rsid w:val="00B54067"/>
    <w:rsid w:val="00B67B97"/>
    <w:rsid w:val="00B968C8"/>
    <w:rsid w:val="00BA02C1"/>
    <w:rsid w:val="00BA3EC5"/>
    <w:rsid w:val="00BA51D9"/>
    <w:rsid w:val="00BB5DFC"/>
    <w:rsid w:val="00BD279D"/>
    <w:rsid w:val="00BD6BB8"/>
    <w:rsid w:val="00C502AC"/>
    <w:rsid w:val="00C66BA2"/>
    <w:rsid w:val="00C92B8F"/>
    <w:rsid w:val="00C95985"/>
    <w:rsid w:val="00CC5026"/>
    <w:rsid w:val="00CC68D0"/>
    <w:rsid w:val="00D03F9A"/>
    <w:rsid w:val="00D06D51"/>
    <w:rsid w:val="00D24991"/>
    <w:rsid w:val="00D50255"/>
    <w:rsid w:val="00D512F1"/>
    <w:rsid w:val="00D513DC"/>
    <w:rsid w:val="00D66520"/>
    <w:rsid w:val="00D87AF5"/>
    <w:rsid w:val="00DB1448"/>
    <w:rsid w:val="00DD24E8"/>
    <w:rsid w:val="00DD6A69"/>
    <w:rsid w:val="00DE34CF"/>
    <w:rsid w:val="00E13F3D"/>
    <w:rsid w:val="00E34898"/>
    <w:rsid w:val="00E34C75"/>
    <w:rsid w:val="00E55F1E"/>
    <w:rsid w:val="00E8079D"/>
    <w:rsid w:val="00EB09B7"/>
    <w:rsid w:val="00ED531C"/>
    <w:rsid w:val="00EE7D7C"/>
    <w:rsid w:val="00EF498B"/>
    <w:rsid w:val="00F25D98"/>
    <w:rsid w:val="00F300FB"/>
    <w:rsid w:val="00F739F7"/>
    <w:rsid w:val="00FB6386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6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6AFAC-A497-4C65-B9CD-BA03C619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70</cp:revision>
  <cp:lastPrinted>1900-01-01T08:00:00Z</cp:lastPrinted>
  <dcterms:created xsi:type="dcterms:W3CDTF">2018-11-05T09:14:00Z</dcterms:created>
  <dcterms:modified xsi:type="dcterms:W3CDTF">2020-05-14T16:36:00Z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1589471910</vt:lpwstr>
  </property>
</Properties>
</file>