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1691A6F0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3D05">
        <w:rPr>
          <w:b/>
          <w:noProof/>
          <w:sz w:val="24"/>
        </w:rPr>
        <w:t>2</w:t>
      </w:r>
      <w:r w:rsidR="00B5072B">
        <w:rPr>
          <w:b/>
          <w:noProof/>
          <w:sz w:val="24"/>
        </w:rPr>
        <w:t>514</w:t>
      </w:r>
      <w:bookmarkStart w:id="0" w:name="_GoBack"/>
      <w:bookmarkEnd w:id="0"/>
    </w:p>
    <w:p w14:paraId="411656E2" w14:textId="18E5F112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4B3D05">
        <w:rPr>
          <w:b/>
          <w:noProof/>
          <w:sz w:val="24"/>
        </w:rPr>
        <w:tab/>
      </w:r>
      <w:r w:rsidR="004B3D05" w:rsidRPr="004B3D05">
        <w:rPr>
          <w:b/>
          <w:noProof/>
        </w:rPr>
        <w:t>(was C4-202239)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9231A4F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088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1AB17EBA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3B9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42BD73C1" w:rsidR="001E41F3" w:rsidRPr="00410371" w:rsidRDefault="004B3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2F39C43D" w:rsidR="001E41F3" w:rsidRDefault="002D38DD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C50EC5">
              <w:t xml:space="preserve">SS </w:t>
            </w:r>
            <w:r>
              <w:t>Auth</w:t>
            </w:r>
            <w:r w:rsidR="00C50EC5">
              <w:t xml:space="preserve">entication </w:t>
            </w:r>
            <w:r>
              <w:t>Info</w:t>
            </w:r>
            <w:r w:rsidR="00C50EC5">
              <w:t xml:space="preserve"> </w:t>
            </w:r>
            <w:r>
              <w:t>Request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3732336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1D78BB46" w:rsidR="001E41F3" w:rsidRDefault="007B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0FFBD269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2020-03-19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0466C057" w:rsidR="001E41F3" w:rsidRDefault="002363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0A9E" w14:textId="5951ADF1" w:rsidR="00ED1409" w:rsidRDefault="002363B9" w:rsidP="00ED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"HssAuthenticationInfoRequest" is missing additional information to be received from HSS to calculate AVs in 4G, such as the Access Network ID.</w:t>
            </w:r>
          </w:p>
          <w:p w14:paraId="241247A6" w14:textId="2E5230B5" w:rsidR="00B128C9" w:rsidRDefault="00B128C9" w:rsidP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91599" w14:textId="0EE8E4E0" w:rsidR="001E41F3" w:rsidRDefault="00236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attribute to convey the Access Network ID.</w:t>
            </w:r>
          </w:p>
          <w:p w14:paraId="06261E4D" w14:textId="4B75CB67" w:rsidR="00B128C9" w:rsidRDefault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A692" w14:textId="2E1F7C5A" w:rsidR="00B128C9" w:rsidRDefault="002363B9" w:rsidP="00B1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 generation for 4G does not work properly</w:t>
            </w:r>
            <w:r w:rsidR="003D5580">
              <w:rPr>
                <w:noProof/>
              </w:rPr>
              <w:t>.</w:t>
            </w:r>
          </w:p>
          <w:p w14:paraId="344B8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2F706E48" w:rsidR="001E41F3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2363B9" w:rsidRPr="00B3056F">
              <w:t>6.3.6.2.10</w:t>
            </w:r>
            <w:r w:rsidR="002363B9">
              <w:t xml:space="preserve">, </w:t>
            </w:r>
            <w:r w:rsidR="002363B9" w:rsidRPr="002363B9">
              <w:t>6.3.6.3.x</w:t>
            </w:r>
            <w:r w:rsidR="002363B9">
              <w:t xml:space="preserve"> (new), A.4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3E505" w14:textId="26820ABC" w:rsidR="00C55823" w:rsidRDefault="00C5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24E28197" w14:textId="1122ACD6" w:rsidR="00C55823" w:rsidRDefault="00C55823" w:rsidP="00C5582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6D0883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D0883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D0883">
              <w:rPr>
                <w:noProof/>
              </w:rPr>
              <w:t>UEA</w:t>
            </w:r>
            <w:r w:rsidR="007D6AD7">
              <w:rPr>
                <w:noProof/>
              </w:rPr>
              <w:t>U</w:t>
            </w:r>
            <w:r>
              <w:rPr>
                <w:noProof/>
              </w:rPr>
              <w:t>.yaml</w:t>
            </w:r>
          </w:p>
          <w:p w14:paraId="6E1ADB6F" w14:textId="78D63BAE" w:rsidR="00C55823" w:rsidRDefault="00C55823" w:rsidP="006D088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7423E" w14:textId="77777777" w:rsidR="008863B9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73AFA3B2" w14:textId="2642BB36" w:rsidR="004B3D05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24.302</w:t>
            </w:r>
          </w:p>
          <w:p w14:paraId="6914BFC9" w14:textId="1D99399E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explanation of the usage of Access Network Identity</w:t>
            </w:r>
          </w:p>
          <w:p w14:paraId="73D941B9" w14:textId="6EB80FCA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typos</w:t>
            </w:r>
          </w:p>
          <w:p w14:paraId="549CDC60" w14:textId="54F9C8A4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33274D" w14:textId="77777777" w:rsidR="004B3D05" w:rsidRPr="00B3056F" w:rsidRDefault="004B3D05" w:rsidP="004B3D05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27585441"/>
      <w:bookmarkStart w:id="7" w:name="_Toc36457447"/>
      <w:r w:rsidRPr="00B3056F">
        <w:t>2</w:t>
      </w:r>
      <w:r w:rsidRPr="00B3056F">
        <w:tab/>
        <w:t>References</w:t>
      </w:r>
      <w:bookmarkEnd w:id="3"/>
      <w:bookmarkEnd w:id="4"/>
      <w:bookmarkEnd w:id="5"/>
    </w:p>
    <w:p w14:paraId="3077909C" w14:textId="77777777" w:rsidR="004B3D05" w:rsidRPr="00B3056F" w:rsidRDefault="004B3D05" w:rsidP="004B3D05">
      <w:r w:rsidRPr="00B3056F">
        <w:t>The following documents contain provisions which, through reference in this text, constitute provisions of the present document.</w:t>
      </w:r>
    </w:p>
    <w:p w14:paraId="75F39021" w14:textId="77777777" w:rsidR="004B3D05" w:rsidRPr="00B3056F" w:rsidRDefault="004B3D05" w:rsidP="004B3D05">
      <w:pPr>
        <w:pStyle w:val="B1"/>
      </w:pPr>
      <w:bookmarkStart w:id="8" w:name="OLE_LINK2"/>
      <w:bookmarkStart w:id="9" w:name="OLE_LINK3"/>
      <w:bookmarkStart w:id="10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1BED2B91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74AD0A9A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8"/>
    <w:bookmarkEnd w:id="9"/>
    <w:bookmarkEnd w:id="10"/>
    <w:p w14:paraId="2D7CA73D" w14:textId="77777777" w:rsidR="004B3D05" w:rsidRPr="00B3056F" w:rsidRDefault="004B3D05" w:rsidP="004B3D05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22289B37" w14:textId="77777777" w:rsidR="004B3D05" w:rsidRPr="00B3056F" w:rsidRDefault="004B3D05" w:rsidP="004B3D05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0AD74E79" w14:textId="77777777" w:rsidR="004B3D05" w:rsidRPr="00B3056F" w:rsidRDefault="004B3D05" w:rsidP="004B3D05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00EA21FF" w14:textId="77777777" w:rsidR="004B3D05" w:rsidRPr="00B3056F" w:rsidRDefault="004B3D05" w:rsidP="004B3D05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3126E34B" w14:textId="77777777" w:rsidR="004B3D05" w:rsidRPr="00B3056F" w:rsidRDefault="004B3D05" w:rsidP="004B3D05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3BEA7BCE" w14:textId="77777777" w:rsidR="004B3D05" w:rsidRPr="00B3056F" w:rsidRDefault="004B3D05" w:rsidP="004B3D05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D9C5EB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62EAA8EF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F5FCED6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798EC4CD" w14:textId="77777777" w:rsidR="004B3D05" w:rsidRPr="00B3056F" w:rsidRDefault="004B3D05" w:rsidP="004B3D05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7520DD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8D455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54D6C42D" w14:textId="77777777" w:rsidR="004B3D05" w:rsidRPr="00B3056F" w:rsidRDefault="004B3D05" w:rsidP="004B3D05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4E30C2F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2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FB48F04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CDF6E03" w14:textId="77777777" w:rsidR="004B3D05" w:rsidRPr="00B3056F" w:rsidRDefault="004B3D05" w:rsidP="004B3D05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728C2F98" w14:textId="77777777" w:rsidR="004B3D05" w:rsidRPr="00B3056F" w:rsidRDefault="004B3D05" w:rsidP="004B3D05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70AD781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5FA17F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675A5F0" w14:textId="77777777" w:rsidR="004B3D05" w:rsidRPr="00B3056F" w:rsidRDefault="004B3D05" w:rsidP="004B3D05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0A6BA7C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5F11457A" w14:textId="77777777" w:rsidR="004B3D05" w:rsidRPr="00B3056F" w:rsidRDefault="004B3D05" w:rsidP="004B3D05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34A349A4" w14:textId="77777777" w:rsidR="004B3D05" w:rsidRPr="00B3056F" w:rsidRDefault="004B3D05" w:rsidP="004B3D05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774CD6C4" w14:textId="77777777" w:rsidR="004B3D05" w:rsidRPr="00B3056F" w:rsidRDefault="004B3D05" w:rsidP="004B3D05">
      <w:pPr>
        <w:pStyle w:val="EX"/>
      </w:pPr>
      <w:r w:rsidRPr="00B3056F"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59D8144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lastRenderedPageBreak/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518E404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5945D4BD" w14:textId="77777777" w:rsidR="004B3D05" w:rsidRPr="00B3056F" w:rsidRDefault="004B3D05" w:rsidP="004B3D05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66FF3FC8" w14:textId="77777777" w:rsidR="004B3D05" w:rsidRPr="00B3056F" w:rsidRDefault="004B3D05" w:rsidP="004B3D05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693ED5CA" w14:textId="77777777" w:rsidR="004B3D05" w:rsidRPr="00B3056F" w:rsidRDefault="004B3D05" w:rsidP="004B3D05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2A9C8312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515D1777" w14:textId="77777777" w:rsidR="004B3D05" w:rsidRPr="00B3056F" w:rsidRDefault="004B3D05" w:rsidP="004B3D05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7B5A0678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47B72C6B" w14:textId="77777777" w:rsidR="004B3D05" w:rsidRPr="00B3056F" w:rsidRDefault="004B3D05" w:rsidP="004B3D05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592FE467" w14:textId="77777777" w:rsidR="004B3D05" w:rsidRPr="00B3056F" w:rsidRDefault="004B3D05" w:rsidP="004B3D05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1D5A33F6" w14:textId="77777777" w:rsidR="004B3D05" w:rsidRPr="00B3056F" w:rsidRDefault="004B3D05" w:rsidP="004B3D05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8883777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CC49492" w14:textId="77777777" w:rsidR="004B3D05" w:rsidRPr="00B3056F" w:rsidRDefault="004B3D05" w:rsidP="004B3D05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6C844B5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</w:t>
      </w:r>
      <w:proofErr w:type="gramStart"/>
      <w:r w:rsidRPr="00B3056F">
        <w:t>);</w:t>
      </w:r>
      <w:proofErr w:type="gramEnd"/>
      <w:r w:rsidRPr="00B3056F">
        <w:t xml:space="preserve"> Stage 2".</w:t>
      </w:r>
    </w:p>
    <w:p w14:paraId="2A4AA86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 xml:space="preserve">3GPP TS 29.515: "5G </w:t>
      </w:r>
      <w:proofErr w:type="gramStart"/>
      <w:r w:rsidRPr="00B3056F">
        <w:t>System;</w:t>
      </w:r>
      <w:proofErr w:type="gramEnd"/>
      <w:r w:rsidRPr="00B3056F">
        <w:t xml:space="preserve"> Gateway Mobile Location Services; Stage 3".</w:t>
      </w:r>
    </w:p>
    <w:p w14:paraId="0D2AB3E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 xml:space="preserve">3GPP TS 29.508: "5G </w:t>
      </w:r>
      <w:proofErr w:type="gramStart"/>
      <w:r w:rsidRPr="00B3056F">
        <w:t>System;</w:t>
      </w:r>
      <w:proofErr w:type="gramEnd"/>
      <w:r w:rsidRPr="00B3056F">
        <w:t xml:space="preserve"> Session Management Event Exposure Service; Stage 3".</w:t>
      </w:r>
    </w:p>
    <w:p w14:paraId="3A44B23C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7876714C" w14:textId="77777777" w:rsidR="004B3D05" w:rsidRPr="00B3056F" w:rsidRDefault="004B3D05" w:rsidP="004B3D05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72E57814" w14:textId="77777777" w:rsidR="004B3D05" w:rsidRPr="00B3056F" w:rsidRDefault="004B3D05" w:rsidP="004B3D05">
      <w:pPr>
        <w:pStyle w:val="EX"/>
      </w:pPr>
      <w:r w:rsidRPr="00B3056F">
        <w:t>[43]</w:t>
      </w:r>
      <w:r w:rsidRPr="00B3056F">
        <w:tab/>
        <w:t xml:space="preserve">BBF TR-369: "User Services Platform (USP)". </w:t>
      </w:r>
    </w:p>
    <w:p w14:paraId="683C80B0" w14:textId="77777777" w:rsidR="004B3D05" w:rsidRPr="00B3056F" w:rsidRDefault="004B3D05" w:rsidP="004B3D05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7421CFA7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50283333" w14:textId="77777777" w:rsidR="004B3D05" w:rsidRPr="00B3056F" w:rsidRDefault="004B3D05" w:rsidP="004B3D05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 xml:space="preserve">3GPP TS 24.008: "Mobile radio interface Layer 3 </w:t>
      </w:r>
      <w:proofErr w:type="gramStart"/>
      <w:r w:rsidRPr="00B3056F">
        <w:t>specification;</w:t>
      </w:r>
      <w:proofErr w:type="gramEnd"/>
      <w:r w:rsidRPr="00B3056F">
        <w:t xml:space="preserve"> Core network protocols; Stage 3".</w:t>
      </w:r>
    </w:p>
    <w:p w14:paraId="31411D5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</w:t>
      </w:r>
      <w:proofErr w:type="gramStart"/>
      <w:r w:rsidRPr="00B3056F">
        <w:rPr>
          <w:lang w:val="fr-FR" w:eastAsia="zh-CN"/>
        </w:rPr>
        <w:t>);</w:t>
      </w:r>
      <w:proofErr w:type="gramEnd"/>
      <w:r w:rsidRPr="00B3056F">
        <w:rPr>
          <w:lang w:val="fr-FR" w:eastAsia="zh-CN"/>
        </w:rPr>
        <w:t xml:space="preserve">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735FB884" w14:textId="360EDF47" w:rsidR="004B3D05" w:rsidRPr="008215D4" w:rsidRDefault="004B3D05" w:rsidP="004B3D05">
      <w:pPr>
        <w:pStyle w:val="EX"/>
        <w:rPr>
          <w:ins w:id="11" w:author="Jesus de Gregorio - 2" w:date="2020-04-15T09:32:00Z"/>
        </w:rPr>
      </w:pPr>
      <w:ins w:id="12" w:author="Jesus de Gregorio - 2" w:date="2020-04-15T09:32:00Z">
        <w:r>
          <w:t>[</w:t>
        </w:r>
        <w:r w:rsidRPr="004B3D05">
          <w:rPr>
            <w:highlight w:val="yellow"/>
          </w:rPr>
          <w:t>xx</w:t>
        </w:r>
        <w:r>
          <w:t>]</w:t>
        </w:r>
        <w:r>
          <w:tab/>
        </w:r>
        <w:r w:rsidRPr="008215D4">
          <w:t>3GPP TS 24.302: "Access to the 3GPP Evolved Packet Core (EPC) via non-3GPP access networks".</w:t>
        </w:r>
      </w:ins>
    </w:p>
    <w:p w14:paraId="0D072C17" w14:textId="77777777" w:rsidR="004B3D05" w:rsidRDefault="004B3D05" w:rsidP="00C50EC5">
      <w:pPr>
        <w:pStyle w:val="Heading5"/>
      </w:pPr>
    </w:p>
    <w:p w14:paraId="31FE86B1" w14:textId="77777777" w:rsidR="004B3D05" w:rsidRPr="000A3576" w:rsidRDefault="004B3D05" w:rsidP="004B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AA180" w14:textId="63C16331" w:rsidR="00C50EC5" w:rsidRPr="00B3056F" w:rsidRDefault="00C50EC5" w:rsidP="00C50EC5">
      <w:pPr>
        <w:pStyle w:val="Heading5"/>
      </w:pPr>
      <w:r w:rsidRPr="00B3056F">
        <w:lastRenderedPageBreak/>
        <w:t>6.3.6.2.10</w:t>
      </w:r>
      <w:r w:rsidRPr="00B3056F">
        <w:tab/>
        <w:t xml:space="preserve">Type: </w:t>
      </w:r>
      <w:proofErr w:type="spellStart"/>
      <w:r w:rsidRPr="00B3056F">
        <w:t>HssAuthenticationInfoRequest</w:t>
      </w:r>
      <w:bookmarkEnd w:id="6"/>
      <w:bookmarkEnd w:id="7"/>
      <w:proofErr w:type="spellEnd"/>
    </w:p>
    <w:p w14:paraId="04D2681F" w14:textId="77777777" w:rsidR="00C50EC5" w:rsidRPr="00B3056F" w:rsidRDefault="00C50EC5" w:rsidP="00C50EC5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50EC5" w:rsidRPr="00B3056F" w14:paraId="494F018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1EB8" w14:textId="77777777" w:rsidR="00C50EC5" w:rsidRPr="00B3056F" w:rsidRDefault="00C50EC5" w:rsidP="004D1DB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427D3" w14:textId="77777777" w:rsidR="00C50EC5" w:rsidRPr="00B3056F" w:rsidRDefault="00C50EC5" w:rsidP="004D1DB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9F38" w14:textId="77777777" w:rsidR="00C50EC5" w:rsidRPr="00B3056F" w:rsidRDefault="00C50EC5" w:rsidP="004D1DB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11D2" w14:textId="77777777" w:rsidR="00C50EC5" w:rsidRPr="00B3056F" w:rsidRDefault="00C50EC5" w:rsidP="004D1DB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55D09" w14:textId="77777777" w:rsidR="00C50EC5" w:rsidRPr="00B3056F" w:rsidRDefault="00C50EC5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50EC5" w:rsidRPr="00B3056F" w14:paraId="6D0ED94E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687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FC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6D3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7FF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614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C50EC5" w:rsidRPr="00B3056F" w14:paraId="01B09BDA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1E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2C4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8D0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BEE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9C6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C50EC5" w:rsidRPr="00B3056F" w14:paraId="13DB2EEC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A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AE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91F" w14:textId="77777777" w:rsidR="00C50EC5" w:rsidRPr="00B3056F" w:rsidRDefault="00C50EC5" w:rsidP="004D1DB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FCC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E2B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C50EC5" w:rsidRPr="00B3056F" w14:paraId="045DD59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92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0E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56E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4EE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B61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C50EC5" w:rsidRPr="00B3056F" w14:paraId="37C8A0ED" w14:textId="77777777" w:rsidTr="004D1DB9">
        <w:trPr>
          <w:jc w:val="center"/>
          <w:ins w:id="13" w:author="Jesus de Gregorio" w:date="2020-04-06T13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00E" w14:textId="041AEA04" w:rsidR="00C50EC5" w:rsidRPr="00B3056F" w:rsidRDefault="00C50EC5" w:rsidP="004D1DB9">
            <w:pPr>
              <w:pStyle w:val="TAL"/>
              <w:rPr>
                <w:ins w:id="14" w:author="Jesus de Gregorio" w:date="2020-04-06T13:48:00Z"/>
              </w:rPr>
            </w:pPr>
            <w:proofErr w:type="spellStart"/>
            <w:ins w:id="15" w:author="Jesus de Gregorio" w:date="2020-04-06T13:48:00Z">
              <w:r>
                <w:t>an</w:t>
              </w:r>
            </w:ins>
            <w:ins w:id="16" w:author="Jesus de Gregorio" w:date="2020-04-06T13:49:00Z">
              <w:r>
                <w:t>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D3A" w14:textId="78C2CE8F" w:rsidR="00C50EC5" w:rsidRPr="00B3056F" w:rsidRDefault="003B52B7" w:rsidP="004D1DB9">
            <w:pPr>
              <w:pStyle w:val="TAL"/>
              <w:rPr>
                <w:ins w:id="17" w:author="Jesus de Gregorio" w:date="2020-04-06T13:48:00Z"/>
              </w:rPr>
            </w:pPr>
            <w:proofErr w:type="spellStart"/>
            <w:ins w:id="18" w:author="Jesus de Gregorio" w:date="2020-04-06T13:54:00Z">
              <w:r>
                <w:t>AccessNetworkId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999" w14:textId="647B2DAC" w:rsidR="00C50EC5" w:rsidRPr="00B3056F" w:rsidRDefault="003B52B7" w:rsidP="004D1DB9">
            <w:pPr>
              <w:pStyle w:val="TAC"/>
              <w:rPr>
                <w:ins w:id="19" w:author="Jesus de Gregorio" w:date="2020-04-06T13:48:00Z"/>
              </w:rPr>
            </w:pPr>
            <w:ins w:id="20" w:author="Jesus de Gregorio" w:date="2020-04-06T13:5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26A" w14:textId="4092910B" w:rsidR="00C50EC5" w:rsidRPr="00B3056F" w:rsidRDefault="003B52B7" w:rsidP="004D1DB9">
            <w:pPr>
              <w:pStyle w:val="TAL"/>
              <w:rPr>
                <w:ins w:id="21" w:author="Jesus de Gregorio" w:date="2020-04-06T13:48:00Z"/>
              </w:rPr>
            </w:pPr>
            <w:ins w:id="22" w:author="Jesus de Gregorio" w:date="2020-04-06T13:5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290" w14:textId="39F397EC" w:rsidR="00C50EC5" w:rsidRPr="00B3056F" w:rsidRDefault="003B52B7" w:rsidP="004D1DB9">
            <w:pPr>
              <w:pStyle w:val="TAL"/>
              <w:rPr>
                <w:ins w:id="23" w:author="Jesus de Gregorio" w:date="2020-04-06T13:48:00Z"/>
                <w:rFonts w:cs="Arial"/>
                <w:szCs w:val="18"/>
              </w:rPr>
            </w:pPr>
            <w:ins w:id="24" w:author="Jesus de Gregorio" w:date="2020-04-06T13:54:00Z">
              <w:r>
                <w:rPr>
                  <w:rFonts w:cs="Arial"/>
                  <w:szCs w:val="18"/>
                </w:rPr>
                <w:t xml:space="preserve">Contains the Access Network </w:t>
              </w:r>
            </w:ins>
            <w:ins w:id="25" w:author="Jesus de Gregorio" w:date="2020-04-06T13:55:00Z">
              <w:r>
                <w:rPr>
                  <w:rFonts w:cs="Arial"/>
                  <w:szCs w:val="18"/>
                </w:rPr>
                <w:t>ID</w:t>
              </w:r>
            </w:ins>
            <w:ins w:id="26" w:author="Jesus de Gregorio - 2" w:date="2020-04-15T09:35:00Z">
              <w:r w:rsidR="004B3D05">
                <w:rPr>
                  <w:rFonts w:cs="Arial"/>
                  <w:szCs w:val="18"/>
                </w:rPr>
                <w:t xml:space="preserve"> used in the derivation of authentication vectors in EAP-AKA'</w:t>
              </w:r>
            </w:ins>
            <w:ins w:id="27" w:author="Jesus de Gregorio" w:date="2020-04-06T13:5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50EC5" w:rsidRPr="00B3056F" w14:paraId="7A890267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08A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ED6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420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E67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25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3B52B7" w:rsidRPr="00B3056F" w14:paraId="7240B55A" w14:textId="77777777" w:rsidTr="00694292">
        <w:trPr>
          <w:jc w:val="center"/>
          <w:ins w:id="28" w:author="Jesus de Gregorio" w:date="2020-04-06T13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53" w14:textId="35C4F662" w:rsidR="003B52B7" w:rsidRPr="00B3056F" w:rsidRDefault="003B52B7">
            <w:pPr>
              <w:pStyle w:val="TAN"/>
              <w:rPr>
                <w:ins w:id="29" w:author="Jesus de Gregorio" w:date="2020-04-06T13:57:00Z"/>
              </w:rPr>
              <w:pPrChange w:id="30" w:author="Jesus de Gregorio" w:date="2020-04-06T13:58:00Z">
                <w:pPr>
                  <w:pStyle w:val="TAL"/>
                </w:pPr>
              </w:pPrChange>
            </w:pPr>
            <w:ins w:id="31" w:author="Jesus de Gregorio" w:date="2020-04-06T13:58:00Z">
              <w:r>
                <w:t>NOTE:</w:t>
              </w:r>
              <w:r>
                <w:tab/>
                <w:t>For GBA authentication type, the number of requested vectors shall be set to 1; for other authentication type</w:t>
              </w:r>
            </w:ins>
            <w:ins w:id="32" w:author="Jesus de Gregorio" w:date="2020-04-06T13:59:00Z">
              <w:r>
                <w:t>s, the number of generated vectors by UDM, may be less than the number of requested vectors.</w:t>
              </w:r>
            </w:ins>
          </w:p>
        </w:tc>
      </w:tr>
    </w:tbl>
    <w:p w14:paraId="17AF61CB" w14:textId="77777777" w:rsidR="006D0883" w:rsidRDefault="006D0883">
      <w:pPr>
        <w:rPr>
          <w:noProof/>
        </w:rPr>
      </w:pPr>
    </w:p>
    <w:p w14:paraId="1AAF549B" w14:textId="77777777" w:rsidR="001241E3" w:rsidRPr="000A3576" w:rsidRDefault="001241E3" w:rsidP="00124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4937797"/>
      <w:bookmarkStart w:id="34" w:name="_Toc33962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ACED3" w14:textId="3FE1263F" w:rsidR="003B52B7" w:rsidRDefault="003B52B7" w:rsidP="003B52B7">
      <w:pPr>
        <w:pStyle w:val="Heading5"/>
        <w:rPr>
          <w:ins w:id="35" w:author="Jesus de Gregorio - 2" w:date="2020-04-15T09:38:00Z"/>
        </w:rPr>
      </w:pPr>
      <w:bookmarkStart w:id="36" w:name="_Toc27585452"/>
      <w:bookmarkStart w:id="37" w:name="_Toc36457458"/>
      <w:bookmarkEnd w:id="33"/>
      <w:bookmarkEnd w:id="34"/>
      <w:ins w:id="38" w:author="Jesus de Gregorio" w:date="2020-04-06T13:55:00Z">
        <w:r w:rsidRPr="00B3056F">
          <w:t>6.3.6.3.</w:t>
        </w:r>
        <w:r>
          <w:t>x</w:t>
        </w:r>
        <w:r w:rsidRPr="00B3056F">
          <w:tab/>
          <w:t xml:space="preserve">Enumeration: </w:t>
        </w:r>
        <w:bookmarkEnd w:id="36"/>
        <w:bookmarkEnd w:id="37"/>
        <w:proofErr w:type="spellStart"/>
        <w:r>
          <w:t>AccessNetworkId</w:t>
        </w:r>
      </w:ins>
      <w:proofErr w:type="spellEnd"/>
    </w:p>
    <w:p w14:paraId="3B852191" w14:textId="26A5590A" w:rsidR="004B3D05" w:rsidRPr="004B3D05" w:rsidRDefault="004B3D05" w:rsidP="004B3D05">
      <w:pPr>
        <w:rPr>
          <w:ins w:id="39" w:author="Jesus de Gregorio" w:date="2020-04-06T13:55:00Z"/>
        </w:rPr>
      </w:pPr>
      <w:ins w:id="40" w:author="Jesus de Gregorio - 2" w:date="2020-04-15T09:38:00Z">
        <w:r>
          <w:t xml:space="preserve">This data type contains the values for the Access Network Identities defined by 3GPP in the context of </w:t>
        </w:r>
      </w:ins>
      <w:ins w:id="41" w:author="Jesus de Gregorio - 2" w:date="2020-04-15T09:39:00Z">
        <w:r>
          <w:t>non-3GPP access to EPC</w:t>
        </w:r>
      </w:ins>
      <w:ins w:id="42" w:author="Jesus de Gregorio - 2" w:date="2020-04-15T09:40:00Z">
        <w:r>
          <w:t>, used in the generation of EAP-AKA' authentication vectors</w:t>
        </w:r>
      </w:ins>
      <w:ins w:id="43" w:author="Jesus de Gregorio - 2" w:date="2020-04-15T09:39:00Z">
        <w:r>
          <w:t xml:space="preserve">. </w:t>
        </w:r>
        <w:r>
          <w:rPr>
            <w:rFonts w:cs="Arial"/>
            <w:szCs w:val="18"/>
          </w:rPr>
          <w:t>The possible values are originally defined in</w:t>
        </w:r>
        <w:r w:rsidRPr="008215D4">
          <w:rPr>
            <w:lang w:eastAsia="zh-CN"/>
          </w:rPr>
          <w:t xml:space="preserve"> 3GPP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24.302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[</w:t>
        </w:r>
        <w:r w:rsidRPr="004B3D05">
          <w:rPr>
            <w:highlight w:val="yellow"/>
            <w:lang w:eastAsia="zh-CN"/>
          </w:rPr>
          <w:t>xx</w:t>
        </w:r>
        <w:r w:rsidRPr="008215D4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7D5623" w14:textId="5B2B6D33" w:rsidR="003B52B7" w:rsidRPr="00B3056F" w:rsidRDefault="003B52B7" w:rsidP="003B52B7">
      <w:pPr>
        <w:pStyle w:val="TH"/>
        <w:rPr>
          <w:ins w:id="44" w:author="Jesus de Gregorio" w:date="2020-04-06T13:55:00Z"/>
        </w:rPr>
      </w:pPr>
      <w:ins w:id="45" w:author="Jesus de Gregorio" w:date="2020-04-06T13:55:00Z">
        <w:r w:rsidRPr="00B3056F">
          <w:t>Table 6.3.6.3.</w:t>
        </w:r>
      </w:ins>
      <w:ins w:id="46" w:author="Jesus de Gregorio" w:date="2020-04-06T13:56:00Z">
        <w:r>
          <w:t>x</w:t>
        </w:r>
      </w:ins>
      <w:ins w:id="47" w:author="Jesus de Gregorio" w:date="2020-04-06T13:55:00Z">
        <w:r w:rsidRPr="00B3056F">
          <w:t xml:space="preserve">-1: Enumeration </w:t>
        </w:r>
      </w:ins>
      <w:proofErr w:type="spellStart"/>
      <w:ins w:id="48" w:author="Jesus de Gregorio" w:date="2020-04-06T13:56:00Z">
        <w:r>
          <w:t>AccessNetworkId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2B7" w:rsidRPr="00B3056F" w14:paraId="2E7A92A3" w14:textId="77777777" w:rsidTr="004D1DB9">
        <w:trPr>
          <w:ins w:id="49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3C54" w14:textId="77777777" w:rsidR="003B52B7" w:rsidRPr="00B3056F" w:rsidRDefault="003B52B7" w:rsidP="004D1DB9">
            <w:pPr>
              <w:pStyle w:val="TAH"/>
              <w:rPr>
                <w:ins w:id="50" w:author="Jesus de Gregorio" w:date="2020-04-06T13:55:00Z"/>
              </w:rPr>
            </w:pPr>
            <w:ins w:id="51" w:author="Jesus de Gregorio" w:date="2020-04-06T13:55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4486" w14:textId="77777777" w:rsidR="003B52B7" w:rsidRPr="00B3056F" w:rsidRDefault="003B52B7" w:rsidP="004D1DB9">
            <w:pPr>
              <w:pStyle w:val="TAH"/>
              <w:rPr>
                <w:ins w:id="52" w:author="Jesus de Gregorio" w:date="2020-04-06T13:55:00Z"/>
              </w:rPr>
            </w:pPr>
            <w:ins w:id="53" w:author="Jesus de Gregorio" w:date="2020-04-06T13:55:00Z">
              <w:r w:rsidRPr="00B3056F">
                <w:t>Description</w:t>
              </w:r>
            </w:ins>
          </w:p>
        </w:tc>
      </w:tr>
      <w:tr w:rsidR="003B52B7" w:rsidRPr="00B3056F" w14:paraId="01F6E537" w14:textId="77777777" w:rsidTr="004D1DB9">
        <w:trPr>
          <w:ins w:id="54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3568" w14:textId="01A8B75D" w:rsidR="003B52B7" w:rsidRPr="00B3056F" w:rsidRDefault="003B52B7" w:rsidP="004D1DB9">
            <w:pPr>
              <w:pStyle w:val="TAL"/>
              <w:rPr>
                <w:ins w:id="55" w:author="Jesus de Gregorio" w:date="2020-04-06T13:55:00Z"/>
              </w:rPr>
            </w:pPr>
            <w:ins w:id="56" w:author="Jesus de Gregorio" w:date="2020-04-06T13:55:00Z">
              <w:r w:rsidRPr="00B3056F">
                <w:t>"</w:t>
              </w:r>
            </w:ins>
            <w:ins w:id="57" w:author="Jesus de Gregorio" w:date="2020-04-06T13:56:00Z">
              <w:r>
                <w:t>HRPD</w:t>
              </w:r>
            </w:ins>
            <w:ins w:id="58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A77A" w14:textId="08644216" w:rsidR="003B52B7" w:rsidRPr="00B3056F" w:rsidRDefault="003B52B7" w:rsidP="004D1DB9">
            <w:pPr>
              <w:pStyle w:val="TAL"/>
              <w:rPr>
                <w:ins w:id="59" w:author="Jesus de Gregorio" w:date="2020-04-06T13:55:00Z"/>
              </w:rPr>
            </w:pPr>
            <w:ins w:id="60" w:author="Jesus de Gregorio" w:date="2020-04-06T13:56:00Z">
              <w:r>
                <w:t>Access Network: HRPD</w:t>
              </w:r>
            </w:ins>
          </w:p>
        </w:tc>
      </w:tr>
      <w:tr w:rsidR="003B52B7" w:rsidRPr="00B3056F" w14:paraId="57C2ED91" w14:textId="77777777" w:rsidTr="004D1DB9">
        <w:trPr>
          <w:ins w:id="61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260D" w14:textId="4F2EC5EA" w:rsidR="003B52B7" w:rsidRPr="00B3056F" w:rsidRDefault="003B52B7" w:rsidP="004D1DB9">
            <w:pPr>
              <w:pStyle w:val="TAL"/>
              <w:rPr>
                <w:ins w:id="62" w:author="Jesus de Gregorio" w:date="2020-04-06T13:55:00Z"/>
              </w:rPr>
            </w:pPr>
            <w:ins w:id="63" w:author="Jesus de Gregorio" w:date="2020-04-06T13:55:00Z">
              <w:r w:rsidRPr="00B3056F">
                <w:t>"</w:t>
              </w:r>
            </w:ins>
            <w:ins w:id="64" w:author="Jesus de Gregorio" w:date="2020-04-06T13:56:00Z">
              <w:r>
                <w:t>WIMAX</w:t>
              </w:r>
            </w:ins>
            <w:ins w:id="65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ADF9" w14:textId="30093C09" w:rsidR="003B52B7" w:rsidRPr="00B3056F" w:rsidRDefault="003B52B7" w:rsidP="004D1DB9">
            <w:pPr>
              <w:pStyle w:val="TAL"/>
              <w:rPr>
                <w:ins w:id="66" w:author="Jesus de Gregorio" w:date="2020-04-06T13:55:00Z"/>
              </w:rPr>
            </w:pPr>
            <w:ins w:id="67" w:author="Jesus de Gregorio" w:date="2020-04-06T13:56:00Z">
              <w:r>
                <w:t>Access Network: WiMAX</w:t>
              </w:r>
            </w:ins>
          </w:p>
        </w:tc>
      </w:tr>
      <w:tr w:rsidR="003B52B7" w:rsidRPr="00B3056F" w14:paraId="72C0D15B" w14:textId="77777777" w:rsidTr="004D1DB9">
        <w:trPr>
          <w:ins w:id="68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B1C9" w14:textId="0481ABF0" w:rsidR="003B52B7" w:rsidRPr="00B3056F" w:rsidRDefault="003B52B7" w:rsidP="004D1DB9">
            <w:pPr>
              <w:pStyle w:val="TAL"/>
              <w:rPr>
                <w:ins w:id="69" w:author="Jesus de Gregorio" w:date="2020-04-06T13:55:00Z"/>
              </w:rPr>
            </w:pPr>
            <w:ins w:id="70" w:author="Jesus de Gregorio" w:date="2020-04-06T13:55:00Z">
              <w:r w:rsidRPr="00B3056F">
                <w:t>"</w:t>
              </w:r>
            </w:ins>
            <w:ins w:id="71" w:author="Jesus de Gregorio" w:date="2020-04-06T13:56:00Z">
              <w:r>
                <w:t>WLAN</w:t>
              </w:r>
            </w:ins>
            <w:ins w:id="72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4B41" w14:textId="44BDBF04" w:rsidR="003B52B7" w:rsidRPr="00B3056F" w:rsidRDefault="003B52B7" w:rsidP="004D1DB9">
            <w:pPr>
              <w:pStyle w:val="TAL"/>
              <w:rPr>
                <w:ins w:id="73" w:author="Jesus de Gregorio" w:date="2020-04-06T13:55:00Z"/>
              </w:rPr>
            </w:pPr>
            <w:ins w:id="74" w:author="Jesus de Gregorio" w:date="2020-04-06T13:56:00Z">
              <w:r>
                <w:t>A</w:t>
              </w:r>
            </w:ins>
            <w:ins w:id="75" w:author="Jesus de Gregorio" w:date="2020-04-06T13:57:00Z">
              <w:r>
                <w:t>ccess Network: Wireless LAN</w:t>
              </w:r>
            </w:ins>
          </w:p>
        </w:tc>
      </w:tr>
      <w:tr w:rsidR="003B52B7" w:rsidRPr="00B3056F" w14:paraId="0CD87DD3" w14:textId="77777777" w:rsidTr="004D1DB9">
        <w:trPr>
          <w:ins w:id="76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A9B" w14:textId="3583605F" w:rsidR="003B52B7" w:rsidRPr="00B3056F" w:rsidRDefault="003B52B7" w:rsidP="004D1DB9">
            <w:pPr>
              <w:pStyle w:val="TAL"/>
              <w:rPr>
                <w:ins w:id="77" w:author="Jesus de Gregorio" w:date="2020-04-06T13:55:00Z"/>
              </w:rPr>
            </w:pPr>
            <w:ins w:id="78" w:author="Jesus de Gregorio" w:date="2020-04-06T13:55:00Z">
              <w:r w:rsidRPr="00B3056F">
                <w:t>"</w:t>
              </w:r>
            </w:ins>
            <w:ins w:id="79" w:author="Jesus de Gregorio" w:date="2020-04-06T13:56:00Z">
              <w:r>
                <w:t>ETHERNET</w:t>
              </w:r>
            </w:ins>
            <w:ins w:id="80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7189" w14:textId="0119CF10" w:rsidR="003B52B7" w:rsidRPr="00B3056F" w:rsidRDefault="003B52B7" w:rsidP="004D1DB9">
            <w:pPr>
              <w:pStyle w:val="TAL"/>
              <w:rPr>
                <w:ins w:id="81" w:author="Jesus de Gregorio" w:date="2020-04-06T13:55:00Z"/>
              </w:rPr>
            </w:pPr>
            <w:ins w:id="82" w:author="Jesus de Gregorio" w:date="2020-04-06T13:57:00Z">
              <w:r>
                <w:t>Access Network: Ethernet</w:t>
              </w:r>
            </w:ins>
          </w:p>
        </w:tc>
      </w:tr>
    </w:tbl>
    <w:p w14:paraId="685FAE17" w14:textId="77777777" w:rsidR="003B52B7" w:rsidRPr="00B3056F" w:rsidRDefault="003B52B7" w:rsidP="003B52B7">
      <w:pPr>
        <w:rPr>
          <w:ins w:id="83" w:author="Jesus de Gregorio" w:date="2020-04-06T13:55:00Z"/>
        </w:rPr>
      </w:pPr>
    </w:p>
    <w:p w14:paraId="7AF36D2A" w14:textId="77777777" w:rsidR="00026D31" w:rsidRPr="000A3576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9B8D40" w14:textId="77777777" w:rsidR="006D0883" w:rsidRPr="00B3056F" w:rsidRDefault="006D0883" w:rsidP="006D0883">
      <w:pPr>
        <w:pStyle w:val="Heading2"/>
      </w:pPr>
      <w:bookmarkStart w:id="84" w:name="_Toc27585641"/>
      <w:bookmarkStart w:id="85" w:name="_Toc3645766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84"/>
      <w:bookmarkEnd w:id="85"/>
    </w:p>
    <w:p w14:paraId="008618D4" w14:textId="77777777" w:rsidR="006D0883" w:rsidRDefault="006D0883" w:rsidP="00D74DA2">
      <w:pPr>
        <w:pStyle w:val="PL"/>
      </w:pPr>
    </w:p>
    <w:p w14:paraId="47BC68C0" w14:textId="77777777" w:rsidR="00026D31" w:rsidRPr="001B498E" w:rsidRDefault="00026D31" w:rsidP="00026D3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9684A34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14:paraId="60F38AB3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A1CDEBF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09A50E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14:paraId="7B1E9025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14:paraId="5E8CE0AA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D93B21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062448D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390B3F31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hssAuthType:</w:t>
      </w:r>
    </w:p>
    <w:p w14:paraId="7F84018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14:paraId="063BAA3B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14:paraId="39FE5B9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14:paraId="6E0CBE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14:paraId="7A070762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14:paraId="7AB32B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14:paraId="46AA9C30" w14:textId="12736E5B" w:rsidR="003B52B7" w:rsidRDefault="003B52B7" w:rsidP="003B52B7">
      <w:pPr>
        <w:pStyle w:val="PL"/>
        <w:rPr>
          <w:ins w:id="86" w:author="Jesus de Gregorio" w:date="2020-04-06T14:06:00Z"/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14:paraId="715D572C" w14:textId="37ABA477" w:rsidR="00D74DA2" w:rsidRDefault="00D74DA2" w:rsidP="003B52B7">
      <w:pPr>
        <w:pStyle w:val="PL"/>
        <w:rPr>
          <w:ins w:id="87" w:author="Jesus de Gregorio" w:date="2020-04-06T14:06:00Z"/>
          <w:lang w:val="en-US"/>
        </w:rPr>
      </w:pPr>
      <w:ins w:id="88" w:author="Jesus de Gregorio" w:date="2020-04-06T14:06:00Z">
        <w:r>
          <w:rPr>
            <w:lang w:val="en-US"/>
          </w:rPr>
          <w:t xml:space="preserve">        anId:</w:t>
        </w:r>
      </w:ins>
    </w:p>
    <w:p w14:paraId="4ED14C49" w14:textId="793BC685" w:rsidR="00D74DA2" w:rsidRDefault="00D74DA2" w:rsidP="003B52B7">
      <w:pPr>
        <w:pStyle w:val="PL"/>
        <w:rPr>
          <w:ins w:id="89" w:author="Jesus de Gregorio" w:date="2020-04-06T14:06:00Z"/>
          <w:lang w:val="en-US"/>
        </w:rPr>
      </w:pPr>
      <w:ins w:id="90" w:author="Jesus de Gregorio" w:date="2020-04-06T14:06:00Z">
        <w:r>
          <w:rPr>
            <w:lang w:val="en-US"/>
          </w:rPr>
          <w:t xml:space="preserve">          $ref: '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AccessNetworkId'</w:t>
        </w:r>
      </w:ins>
    </w:p>
    <w:p w14:paraId="053BC4FF" w14:textId="77777777" w:rsidR="00D74DA2" w:rsidRPr="00B3056F" w:rsidRDefault="00D74DA2" w:rsidP="003B52B7">
      <w:pPr>
        <w:pStyle w:val="PL"/>
        <w:rPr>
          <w:lang w:val="en-US"/>
        </w:rPr>
      </w:pPr>
    </w:p>
    <w:p w14:paraId="3CC663A1" w14:textId="33732EFE" w:rsidR="006D1DC9" w:rsidRPr="00690A26" w:rsidRDefault="006D1DC9" w:rsidP="006D1DC9">
      <w:pPr>
        <w:pStyle w:val="PL"/>
        <w:rPr>
          <w:lang w:val="en-US"/>
        </w:rPr>
      </w:pPr>
    </w:p>
    <w:p w14:paraId="3E97E7F3" w14:textId="1C6E5FB9" w:rsidR="007F52DB" w:rsidRDefault="007F52DB" w:rsidP="007F52D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6DF9EDA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HssAvType:</w:t>
      </w:r>
    </w:p>
    <w:p w14:paraId="1BDDC845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2658C5F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6AECEAC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enum:</w:t>
      </w:r>
    </w:p>
    <w:p w14:paraId="6B3B7CB1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14:paraId="642B74D4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</w:t>
      </w:r>
    </w:p>
    <w:p w14:paraId="722DE3D2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IMS_AKA</w:t>
      </w:r>
    </w:p>
    <w:p w14:paraId="6589E45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GBA_AKA</w:t>
      </w:r>
    </w:p>
    <w:p w14:paraId="760939DD" w14:textId="2F0D8CBC" w:rsidR="00D74DA2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5DCC61D" w14:textId="77777777" w:rsidR="00D74DA2" w:rsidRPr="00B3056F" w:rsidRDefault="00D74DA2" w:rsidP="00D74DA2">
      <w:pPr>
        <w:pStyle w:val="PL"/>
        <w:rPr>
          <w:lang w:val="en-US"/>
        </w:rPr>
      </w:pPr>
    </w:p>
    <w:p w14:paraId="58E781D0" w14:textId="7E4568A4" w:rsidR="003B52B7" w:rsidRDefault="003B52B7" w:rsidP="003B52B7">
      <w:pPr>
        <w:pStyle w:val="PL"/>
        <w:rPr>
          <w:ins w:id="91" w:author="Jesus de Gregorio" w:date="2020-04-06T13:53:00Z"/>
          <w:lang w:val="en-US"/>
        </w:rPr>
      </w:pPr>
      <w:ins w:id="92" w:author="Jesus de Gregorio" w:date="2020-04-06T13:53:00Z">
        <w:r w:rsidRPr="003B52B7">
          <w:rPr>
            <w:lang w:val="en-US"/>
          </w:rPr>
          <w:t xml:space="preserve">    AccessNetworkId:</w:t>
        </w:r>
      </w:ins>
    </w:p>
    <w:p w14:paraId="47CC6632" w14:textId="19E57EF4" w:rsidR="003B52B7" w:rsidRPr="003B52B7" w:rsidRDefault="003B52B7" w:rsidP="003B52B7">
      <w:pPr>
        <w:pStyle w:val="PL"/>
        <w:rPr>
          <w:ins w:id="93" w:author="Jesus de Gregorio" w:date="2020-04-06T13:53:00Z"/>
          <w:lang w:val="en-US"/>
        </w:rPr>
      </w:pPr>
      <w:ins w:id="94" w:author="Jesus de Gregorio" w:date="2020-04-06T13:53:00Z">
        <w:r>
          <w:rPr>
            <w:lang w:val="en-US"/>
          </w:rPr>
          <w:t xml:space="preserve">      anyOf:</w:t>
        </w:r>
      </w:ins>
    </w:p>
    <w:p w14:paraId="446BF189" w14:textId="28829739" w:rsidR="003B52B7" w:rsidRDefault="003B52B7" w:rsidP="003B52B7">
      <w:pPr>
        <w:pStyle w:val="PL"/>
        <w:rPr>
          <w:ins w:id="95" w:author="Jesus de Gregorio" w:date="2020-04-06T13:53:00Z"/>
          <w:lang w:val="en-US"/>
        </w:rPr>
      </w:pPr>
      <w:ins w:id="96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14:paraId="34F04072" w14:textId="796EA4D4" w:rsidR="003B52B7" w:rsidRPr="003B52B7" w:rsidRDefault="003B52B7" w:rsidP="003B52B7">
      <w:pPr>
        <w:pStyle w:val="PL"/>
        <w:rPr>
          <w:ins w:id="97" w:author="Jesus de Gregorio" w:date="2020-04-06T13:53:00Z"/>
          <w:lang w:val="en-US"/>
        </w:rPr>
      </w:pPr>
      <w:ins w:id="98" w:author="Jesus de Gregorio" w:date="2020-04-06T13:53:00Z">
        <w:r>
          <w:rPr>
            <w:lang w:val="en-US"/>
          </w:rPr>
          <w:t xml:space="preserve">          enum:</w:t>
        </w:r>
      </w:ins>
    </w:p>
    <w:p w14:paraId="0D1C9AAB" w14:textId="77777777" w:rsidR="003B52B7" w:rsidRDefault="003B52B7" w:rsidP="003B52B7">
      <w:pPr>
        <w:pStyle w:val="PL"/>
        <w:rPr>
          <w:ins w:id="99" w:author="Jesus de Gregorio" w:date="2020-04-06T13:54:00Z"/>
          <w:lang w:val="en-US"/>
        </w:rPr>
      </w:pPr>
      <w:ins w:id="100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</w:t>
        </w:r>
      </w:ins>
      <w:ins w:id="101" w:author="Jesus de Gregorio" w:date="2020-04-06T13:54:00Z">
        <w:r>
          <w:rPr>
            <w:lang w:val="en-US"/>
          </w:rPr>
          <w:t xml:space="preserve"> - </w:t>
        </w:r>
      </w:ins>
      <w:ins w:id="102" w:author="Jesus de Gregorio" w:date="2020-04-06T13:53:00Z">
        <w:r w:rsidRPr="003B52B7">
          <w:rPr>
            <w:lang w:val="en-US"/>
          </w:rPr>
          <w:t>HRPD</w:t>
        </w:r>
      </w:ins>
    </w:p>
    <w:p w14:paraId="66F3194F" w14:textId="77777777" w:rsidR="003B52B7" w:rsidRDefault="003B52B7" w:rsidP="003B52B7">
      <w:pPr>
        <w:pStyle w:val="PL"/>
        <w:rPr>
          <w:ins w:id="103" w:author="Jesus de Gregorio" w:date="2020-04-06T13:54:00Z"/>
          <w:lang w:val="en-US"/>
        </w:rPr>
      </w:pPr>
      <w:ins w:id="104" w:author="Jesus de Gregorio" w:date="2020-04-06T13:54:00Z">
        <w:r>
          <w:rPr>
            <w:lang w:val="en-US"/>
          </w:rPr>
          <w:t xml:space="preserve">          - </w:t>
        </w:r>
      </w:ins>
      <w:ins w:id="105" w:author="Jesus de Gregorio" w:date="2020-04-06T13:53:00Z">
        <w:r w:rsidRPr="003B52B7">
          <w:rPr>
            <w:lang w:val="en-US"/>
          </w:rPr>
          <w:t>WIMAX</w:t>
        </w:r>
      </w:ins>
    </w:p>
    <w:p w14:paraId="5A1BE757" w14:textId="77777777" w:rsidR="003B52B7" w:rsidRDefault="003B52B7" w:rsidP="003B52B7">
      <w:pPr>
        <w:pStyle w:val="PL"/>
        <w:rPr>
          <w:ins w:id="106" w:author="Jesus de Gregorio" w:date="2020-04-06T13:54:00Z"/>
          <w:lang w:val="en-US"/>
        </w:rPr>
      </w:pPr>
      <w:ins w:id="107" w:author="Jesus de Gregorio" w:date="2020-04-06T13:54:00Z">
        <w:r>
          <w:rPr>
            <w:lang w:val="en-US"/>
          </w:rPr>
          <w:t xml:space="preserve">          - </w:t>
        </w:r>
      </w:ins>
      <w:ins w:id="108" w:author="Jesus de Gregorio" w:date="2020-04-06T13:53:00Z">
        <w:r w:rsidRPr="003B52B7">
          <w:rPr>
            <w:lang w:val="en-US"/>
          </w:rPr>
          <w:t>WLAN</w:t>
        </w:r>
      </w:ins>
    </w:p>
    <w:p w14:paraId="21E8E9C3" w14:textId="2D90BFAD" w:rsidR="006D1DC9" w:rsidRDefault="003B52B7" w:rsidP="003B52B7">
      <w:pPr>
        <w:pStyle w:val="PL"/>
        <w:rPr>
          <w:ins w:id="109" w:author="Jesus de Gregorio" w:date="2020-04-06T13:54:00Z"/>
          <w:lang w:val="en-US"/>
        </w:rPr>
      </w:pPr>
      <w:ins w:id="110" w:author="Jesus de Gregorio" w:date="2020-04-06T13:54:00Z">
        <w:r>
          <w:rPr>
            <w:lang w:val="en-US"/>
          </w:rPr>
          <w:t xml:space="preserve">          - </w:t>
        </w:r>
      </w:ins>
      <w:ins w:id="111" w:author="Jesus de Gregorio" w:date="2020-04-06T13:53:00Z">
        <w:r w:rsidRPr="003B52B7">
          <w:rPr>
            <w:lang w:val="en-US"/>
          </w:rPr>
          <w:t>ETHERNET</w:t>
        </w:r>
      </w:ins>
    </w:p>
    <w:p w14:paraId="25161F93" w14:textId="77E4CD2D" w:rsidR="003B52B7" w:rsidRPr="00690A26" w:rsidRDefault="003B52B7" w:rsidP="003B52B7">
      <w:pPr>
        <w:pStyle w:val="PL"/>
        <w:rPr>
          <w:lang w:val="en-US"/>
        </w:rPr>
      </w:pPr>
      <w:ins w:id="112" w:author="Jesus de Gregorio" w:date="2020-04-06T13:54:00Z">
        <w:r>
          <w:rPr>
            <w:lang w:val="en-US"/>
          </w:rPr>
          <w:t xml:space="preserve">        - type: string</w:t>
        </w:r>
      </w:ins>
    </w:p>
    <w:p w14:paraId="7736A245" w14:textId="77777777" w:rsidR="006D1DC9" w:rsidRPr="00026D31" w:rsidRDefault="006D1DC9">
      <w:pPr>
        <w:rPr>
          <w:noProof/>
          <w:lang w:val="en-US"/>
        </w:rPr>
      </w:pPr>
    </w:p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D36A5" w14:textId="77777777" w:rsidR="004B032E" w:rsidRDefault="004B032E">
      <w:r>
        <w:separator/>
      </w:r>
    </w:p>
  </w:endnote>
  <w:endnote w:type="continuationSeparator" w:id="0">
    <w:p w14:paraId="539D0B51" w14:textId="77777777" w:rsidR="004B032E" w:rsidRDefault="004B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420D2" w14:textId="77777777" w:rsidR="004B032E" w:rsidRDefault="004B032E">
      <w:r>
        <w:separator/>
      </w:r>
    </w:p>
  </w:footnote>
  <w:footnote w:type="continuationSeparator" w:id="0">
    <w:p w14:paraId="5D7E5D08" w14:textId="77777777" w:rsidR="004B032E" w:rsidRDefault="004B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C55823" w:rsidRDefault="00C5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C55823" w:rsidRDefault="00C558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C55823" w:rsidRDefault="00C55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6598"/>
    <w:rsid w:val="001241E3"/>
    <w:rsid w:val="00145D43"/>
    <w:rsid w:val="00173C89"/>
    <w:rsid w:val="001843DB"/>
    <w:rsid w:val="00192C46"/>
    <w:rsid w:val="00195A38"/>
    <w:rsid w:val="001A08B3"/>
    <w:rsid w:val="001A7B60"/>
    <w:rsid w:val="001B52F0"/>
    <w:rsid w:val="001B7A65"/>
    <w:rsid w:val="001D7AF6"/>
    <w:rsid w:val="001E41F3"/>
    <w:rsid w:val="002058F9"/>
    <w:rsid w:val="00221FD5"/>
    <w:rsid w:val="002223A5"/>
    <w:rsid w:val="002363B9"/>
    <w:rsid w:val="0026004D"/>
    <w:rsid w:val="002640DD"/>
    <w:rsid w:val="00272B5F"/>
    <w:rsid w:val="00275D12"/>
    <w:rsid w:val="00284FEB"/>
    <w:rsid w:val="002860C4"/>
    <w:rsid w:val="002B5741"/>
    <w:rsid w:val="002D38DD"/>
    <w:rsid w:val="002E67BB"/>
    <w:rsid w:val="00305409"/>
    <w:rsid w:val="003609EF"/>
    <w:rsid w:val="0036231A"/>
    <w:rsid w:val="00374DD4"/>
    <w:rsid w:val="0039443D"/>
    <w:rsid w:val="003B52B7"/>
    <w:rsid w:val="003D5580"/>
    <w:rsid w:val="003E1A36"/>
    <w:rsid w:val="003F6E5E"/>
    <w:rsid w:val="00410371"/>
    <w:rsid w:val="004242F1"/>
    <w:rsid w:val="00424FBB"/>
    <w:rsid w:val="004B032E"/>
    <w:rsid w:val="004B3D05"/>
    <w:rsid w:val="004B75B7"/>
    <w:rsid w:val="004E1669"/>
    <w:rsid w:val="0050797C"/>
    <w:rsid w:val="0051580D"/>
    <w:rsid w:val="00523904"/>
    <w:rsid w:val="00535864"/>
    <w:rsid w:val="00547111"/>
    <w:rsid w:val="0056029D"/>
    <w:rsid w:val="00563813"/>
    <w:rsid w:val="00570453"/>
    <w:rsid w:val="00592D74"/>
    <w:rsid w:val="005939A3"/>
    <w:rsid w:val="005E2C44"/>
    <w:rsid w:val="00621188"/>
    <w:rsid w:val="006257ED"/>
    <w:rsid w:val="0064352E"/>
    <w:rsid w:val="00664D28"/>
    <w:rsid w:val="00695808"/>
    <w:rsid w:val="006A10CD"/>
    <w:rsid w:val="006A3253"/>
    <w:rsid w:val="006B46FB"/>
    <w:rsid w:val="006B618E"/>
    <w:rsid w:val="006D0883"/>
    <w:rsid w:val="006D1DC9"/>
    <w:rsid w:val="006E21FB"/>
    <w:rsid w:val="006F1E4D"/>
    <w:rsid w:val="00792342"/>
    <w:rsid w:val="007977A8"/>
    <w:rsid w:val="007B169F"/>
    <w:rsid w:val="007B453C"/>
    <w:rsid w:val="007B512A"/>
    <w:rsid w:val="007B6D61"/>
    <w:rsid w:val="007C2097"/>
    <w:rsid w:val="007D6A07"/>
    <w:rsid w:val="007D6AD7"/>
    <w:rsid w:val="007E3E50"/>
    <w:rsid w:val="007E48BA"/>
    <w:rsid w:val="007F52DB"/>
    <w:rsid w:val="007F7259"/>
    <w:rsid w:val="008040A8"/>
    <w:rsid w:val="008119AD"/>
    <w:rsid w:val="00816786"/>
    <w:rsid w:val="00827345"/>
    <w:rsid w:val="008279FA"/>
    <w:rsid w:val="008626E7"/>
    <w:rsid w:val="0086355D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6791"/>
    <w:rsid w:val="00991B88"/>
    <w:rsid w:val="009A5753"/>
    <w:rsid w:val="009A579D"/>
    <w:rsid w:val="009C7D2F"/>
    <w:rsid w:val="009E3297"/>
    <w:rsid w:val="009F734F"/>
    <w:rsid w:val="00A246B6"/>
    <w:rsid w:val="00A43F31"/>
    <w:rsid w:val="00A47E70"/>
    <w:rsid w:val="00A50CF0"/>
    <w:rsid w:val="00A7671C"/>
    <w:rsid w:val="00AA2CBC"/>
    <w:rsid w:val="00AC5820"/>
    <w:rsid w:val="00AD1CD8"/>
    <w:rsid w:val="00B128C9"/>
    <w:rsid w:val="00B258BB"/>
    <w:rsid w:val="00B304E9"/>
    <w:rsid w:val="00B5072B"/>
    <w:rsid w:val="00B67B97"/>
    <w:rsid w:val="00B968C8"/>
    <w:rsid w:val="00BA3EC5"/>
    <w:rsid w:val="00BA51D9"/>
    <w:rsid w:val="00BB5202"/>
    <w:rsid w:val="00BB5DFC"/>
    <w:rsid w:val="00BD279D"/>
    <w:rsid w:val="00BD6BB8"/>
    <w:rsid w:val="00C0247F"/>
    <w:rsid w:val="00C50EC5"/>
    <w:rsid w:val="00C55823"/>
    <w:rsid w:val="00C66BA2"/>
    <w:rsid w:val="00C80BAA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74DA2"/>
    <w:rsid w:val="00D8216D"/>
    <w:rsid w:val="00D87AF5"/>
    <w:rsid w:val="00D90A0E"/>
    <w:rsid w:val="00D91F0E"/>
    <w:rsid w:val="00DB1448"/>
    <w:rsid w:val="00DE34CF"/>
    <w:rsid w:val="00E13F3D"/>
    <w:rsid w:val="00E140E2"/>
    <w:rsid w:val="00E34898"/>
    <w:rsid w:val="00E8079D"/>
    <w:rsid w:val="00EA3585"/>
    <w:rsid w:val="00EB09B7"/>
    <w:rsid w:val="00EB5441"/>
    <w:rsid w:val="00ED1409"/>
    <w:rsid w:val="00ED531C"/>
    <w:rsid w:val="00EE7D7C"/>
    <w:rsid w:val="00EF498B"/>
    <w:rsid w:val="00F25D98"/>
    <w:rsid w:val="00F300FB"/>
    <w:rsid w:val="00FB6386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0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088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B3D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9AE-25A3-4E3E-962B-8ED4792E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2020-04-15T09:34:00Z</dcterms:created>
  <dcterms:modified xsi:type="dcterms:W3CDTF">2020-04-22T08:35:00Z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