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0308B84C"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78456F">
        <w:rPr>
          <w:b/>
          <w:noProof/>
          <w:sz w:val="24"/>
        </w:rPr>
        <w:t>510</w:t>
      </w:r>
    </w:p>
    <w:p w14:paraId="411656E2" w14:textId="30480368"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r w:rsidR="0078456F">
        <w:rPr>
          <w:b/>
          <w:noProof/>
          <w:sz w:val="24"/>
        </w:rPr>
        <w:tab/>
      </w:r>
      <w:r w:rsidR="0078456F" w:rsidRPr="0078456F">
        <w:rPr>
          <w:b/>
          <w:noProof/>
        </w:rPr>
        <w:t xml:space="preserve">(was </w:t>
      </w:r>
      <w:r w:rsidR="0078456F" w:rsidRPr="0078456F">
        <w:rPr>
          <w:b/>
          <w:noProof/>
        </w:rPr>
        <w:t>C4-202105</w:t>
      </w:r>
      <w:r w:rsidR="0078456F" w:rsidRPr="0078456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000C0264" w:rsidR="001E41F3" w:rsidRPr="00410371" w:rsidRDefault="00026D31" w:rsidP="00E13F3D">
            <w:pPr>
              <w:pStyle w:val="CRCoverPage"/>
              <w:spacing w:after="0"/>
              <w:jc w:val="right"/>
              <w:rPr>
                <w:b/>
                <w:noProof/>
                <w:sz w:val="28"/>
              </w:rPr>
            </w:pPr>
            <w:r>
              <w:rPr>
                <w:b/>
                <w:noProof/>
                <w:sz w:val="28"/>
              </w:rPr>
              <w:t>29.50</w:t>
            </w:r>
            <w:r w:rsidR="00EB4C91">
              <w:rPr>
                <w:b/>
                <w:noProof/>
                <w:sz w:val="28"/>
              </w:rPr>
              <w:t>0</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021A2934" w:rsidR="001E41F3" w:rsidRPr="00410371" w:rsidRDefault="00026D31" w:rsidP="00547111">
            <w:pPr>
              <w:pStyle w:val="CRCoverPage"/>
              <w:spacing w:after="0"/>
              <w:rPr>
                <w:noProof/>
              </w:rPr>
            </w:pPr>
            <w:r>
              <w:rPr>
                <w:b/>
                <w:noProof/>
                <w:sz w:val="28"/>
              </w:rPr>
              <w:t>0</w:t>
            </w:r>
            <w:r w:rsidR="00666CF2">
              <w:rPr>
                <w:b/>
                <w:noProof/>
                <w:sz w:val="28"/>
              </w:rPr>
              <w:t>120</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56587F27" w:rsidR="001E41F3" w:rsidRPr="00410371" w:rsidRDefault="0078456F" w:rsidP="00E13F3D">
            <w:pPr>
              <w:pStyle w:val="CRCoverPage"/>
              <w:spacing w:after="0"/>
              <w:jc w:val="center"/>
              <w:rPr>
                <w:b/>
                <w:noProof/>
              </w:rPr>
            </w:pPr>
            <w:r>
              <w:rPr>
                <w:b/>
                <w:noProof/>
                <w:sz w:val="28"/>
              </w:rPr>
              <w:t>1</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0B16FBB5" w:rsidR="001E41F3" w:rsidRDefault="00026D31">
            <w:pPr>
              <w:pStyle w:val="CRCoverPage"/>
              <w:spacing w:after="0"/>
              <w:ind w:left="100"/>
              <w:rPr>
                <w:noProof/>
              </w:rPr>
            </w:pPr>
            <w:r>
              <w:rPr>
                <w:noProof/>
              </w:rPr>
              <w:t>Ericsson, Nokia, Nokia Shanghai Bell</w:t>
            </w:r>
            <w:r w:rsidR="0078456F">
              <w:rPr>
                <w:noProof/>
              </w:rPr>
              <w:t>, Huawei</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38213D0B" w:rsidR="001E41F3" w:rsidRDefault="00026D31">
            <w:pPr>
              <w:pStyle w:val="CRCoverPage"/>
              <w:spacing w:after="0"/>
              <w:ind w:left="100"/>
              <w:rPr>
                <w:noProof/>
              </w:rPr>
            </w:pPr>
            <w:r>
              <w:rPr>
                <w:noProof/>
              </w:rPr>
              <w:t>2020-0</w:t>
            </w:r>
            <w:r w:rsidR="00EB4C91">
              <w:rPr>
                <w:noProof/>
              </w:rPr>
              <w:t>4</w:t>
            </w:r>
            <w:r>
              <w:rPr>
                <w:noProof/>
              </w:rPr>
              <w:t>-</w:t>
            </w:r>
            <w:r w:rsidR="00EB4C91">
              <w:rPr>
                <w:noProof/>
              </w:rPr>
              <w:t>02</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5148" w14:textId="77777777" w:rsidR="001E41F3" w:rsidRDefault="00C91596">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3CBEC9D3" w14:textId="77777777" w:rsidR="00C91596" w:rsidRDefault="00C91596">
            <w:pPr>
              <w:pStyle w:val="CRCoverPage"/>
              <w:spacing w:after="0"/>
              <w:ind w:left="100"/>
              <w:rPr>
                <w:noProof/>
              </w:rPr>
            </w:pPr>
          </w:p>
          <w:p w14:paraId="7FDA9037" w14:textId="77777777" w:rsidR="00C91596" w:rsidRDefault="00C91596">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2A7DB0AE" w:rsidR="001E41F3" w:rsidRDefault="0035051A">
            <w:pPr>
              <w:pStyle w:val="CRCoverPage"/>
              <w:spacing w:after="0"/>
              <w:ind w:left="100"/>
              <w:rPr>
                <w:noProof/>
              </w:rPr>
            </w:pPr>
            <w:r>
              <w:rPr>
                <w:noProof/>
              </w:rPr>
              <w:t xml:space="preserve">Describe the authorization done by the NF Service Producers when access to specific resources is protected by specific </w:t>
            </w:r>
            <w:r w:rsidR="00DD6E2E">
              <w:rPr>
                <w:noProof/>
              </w:rPr>
              <w:t xml:space="preserve">Oauth2 </w:t>
            </w:r>
            <w:r>
              <w:rPr>
                <w:noProof/>
              </w:rPr>
              <w:t>scopes</w:t>
            </w:r>
            <w:r w:rsidR="00C91596">
              <w:rPr>
                <w:noProof/>
              </w:rPr>
              <w:t>.</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7777777" w:rsidR="001E41F3" w:rsidRDefault="00C91596">
            <w:pPr>
              <w:pStyle w:val="CRCoverPage"/>
              <w:spacing w:after="0"/>
              <w:ind w:left="100"/>
              <w:rPr>
                <w:noProof/>
              </w:rPr>
            </w:pPr>
            <w:r>
              <w:rPr>
                <w:noProof/>
              </w:rPr>
              <w:t>The capability of Oauth2-based resource-level authorization cannot be fulfilled.</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69D21DBA" w:rsidR="001E41F3" w:rsidRDefault="00DD6E2E">
            <w:pPr>
              <w:pStyle w:val="CRCoverPage"/>
              <w:spacing w:after="0"/>
              <w:ind w:left="100"/>
              <w:rPr>
                <w:noProof/>
              </w:rPr>
            </w:pPr>
            <w:r>
              <w:rPr>
                <w:noProof/>
              </w:rPr>
              <w:t>6.7.3</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78D63BAE" w:rsidR="00C55823" w:rsidRDefault="00C55823" w:rsidP="00B62B07">
            <w:pPr>
              <w:pStyle w:val="CRCoverPage"/>
              <w:spacing w:after="0"/>
              <w:ind w:left="100"/>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077DC" w14:textId="77777777" w:rsidR="008863B9" w:rsidRDefault="0078456F">
            <w:pPr>
              <w:pStyle w:val="CRCoverPage"/>
              <w:spacing w:after="0"/>
              <w:ind w:left="100"/>
              <w:rPr>
                <w:noProof/>
              </w:rPr>
            </w:pPr>
            <w:r>
              <w:rPr>
                <w:noProof/>
              </w:rPr>
              <w:t>Rev. 1:</w:t>
            </w:r>
          </w:p>
          <w:p w14:paraId="549CDC60" w14:textId="082C1D9D" w:rsidR="0078456F" w:rsidRDefault="0078456F" w:rsidP="0078456F">
            <w:pPr>
              <w:pStyle w:val="CRCoverPage"/>
              <w:spacing w:after="0"/>
              <w:ind w:left="284"/>
              <w:rPr>
                <w:noProof/>
              </w:rPr>
            </w:pPr>
            <w:r>
              <w:rPr>
                <w:noProof/>
              </w:rPr>
              <w:t>- Added Huawei as co-source</w:t>
            </w:r>
            <w:bookmarkStart w:id="2" w:name="_GoBack"/>
            <w:bookmarkEnd w:id="2"/>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936C21" w14:textId="77777777" w:rsidR="00EB4C91" w:rsidRPr="000B63FD" w:rsidRDefault="00EB4C91" w:rsidP="00EB4C91">
      <w:pPr>
        <w:pStyle w:val="Heading3"/>
        <w:rPr>
          <w:lang w:eastAsia="zh-CN"/>
        </w:rPr>
      </w:pPr>
      <w:bookmarkStart w:id="3" w:name="_Toc19705706"/>
      <w:r w:rsidRPr="000B63FD">
        <w:rPr>
          <w:rFonts w:hint="eastAsia"/>
          <w:lang w:eastAsia="zh-CN"/>
        </w:rPr>
        <w:t>6.7.3</w:t>
      </w:r>
      <w:r w:rsidRPr="000B63FD">
        <w:rPr>
          <w:rFonts w:hint="eastAsia"/>
          <w:lang w:eastAsia="zh-CN"/>
        </w:rPr>
        <w:tab/>
      </w:r>
      <w:r w:rsidRPr="000B63FD">
        <w:rPr>
          <w:lang w:eastAsia="zh-CN"/>
        </w:rPr>
        <w:t>Authorization of NF service access</w:t>
      </w:r>
      <w:bookmarkEnd w:id="3"/>
    </w:p>
    <w:p w14:paraId="5EA80102" w14:textId="77777777" w:rsidR="00EB4C91" w:rsidRDefault="00EB4C91" w:rsidP="00EB4C91">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6E3B8D74" w14:textId="77777777" w:rsidR="00EB4C91" w:rsidRDefault="00EB4C91" w:rsidP="00EB4C91">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7DAE9246" w14:textId="30C4AD68" w:rsidR="00EB4C91" w:rsidRDefault="00EB4C91" w:rsidP="00EB4C91">
      <w:pPr>
        <w:rPr>
          <w:ins w:id="4" w:author="Jesus de Gregorio" w:date="2020-04-02T12:46:00Z"/>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14:paraId="043D37C4" w14:textId="06E6906F" w:rsidR="00130101" w:rsidRDefault="00130101" w:rsidP="00EB4C91">
      <w:pPr>
        <w:rPr>
          <w:ins w:id="5" w:author="Jesus de Gregorio" w:date="2020-04-02T12:47:00Z"/>
          <w:lang w:eastAsia="zh-CN"/>
        </w:rPr>
      </w:pPr>
      <w:ins w:id="6" w:author="Jesus de Gregorio" w:date="2020-04-02T12:46:00Z">
        <w:r>
          <w:rPr>
            <w:lang w:eastAsia="zh-CN"/>
          </w:rPr>
          <w:t>The access scope required to get access to a given reso</w:t>
        </w:r>
      </w:ins>
      <w:ins w:id="7" w:author="Jesus de Gregorio" w:date="2020-04-02T12:47:00Z">
        <w:r>
          <w:rPr>
            <w:lang w:eastAsia="zh-CN"/>
          </w:rPr>
          <w:t>urce may be</w:t>
        </w:r>
      </w:ins>
      <w:ins w:id="8" w:author="Jesus de Gregorio" w:date="2020-04-02T12:49:00Z">
        <w:r>
          <w:rPr>
            <w:lang w:eastAsia="zh-CN"/>
          </w:rPr>
          <w:t>, based on local configuration of the NF service producer,</w:t>
        </w:r>
      </w:ins>
      <w:ins w:id="9" w:author="Jesus de Gregorio" w:date="2020-04-02T12:48:00Z">
        <w:r>
          <w:rPr>
            <w:lang w:eastAsia="zh-CN"/>
          </w:rPr>
          <w:t xml:space="preserve"> either</w:t>
        </w:r>
      </w:ins>
      <w:ins w:id="10" w:author="Jesus de Gregorio" w:date="2020-04-02T12:47:00Z">
        <w:r>
          <w:rPr>
            <w:lang w:eastAsia="zh-CN"/>
          </w:rPr>
          <w:t>:</w:t>
        </w:r>
      </w:ins>
    </w:p>
    <w:p w14:paraId="27A7CE88" w14:textId="3CCB51B2" w:rsidR="00130101" w:rsidRDefault="00130101" w:rsidP="00130101">
      <w:pPr>
        <w:pStyle w:val="B1"/>
        <w:rPr>
          <w:ins w:id="11" w:author="Jesus de Gregorio" w:date="2020-04-02T12:48:00Z"/>
          <w:lang w:eastAsia="zh-CN"/>
        </w:rPr>
      </w:pPr>
      <w:ins w:id="12" w:author="Jesus de Gregorio" w:date="2020-04-02T12:47:00Z">
        <w:r>
          <w:rPr>
            <w:lang w:eastAsia="zh-CN"/>
          </w:rPr>
          <w:t>-</w:t>
        </w:r>
        <w:r>
          <w:rPr>
            <w:lang w:eastAsia="zh-CN"/>
          </w:rPr>
          <w:tab/>
        </w:r>
      </w:ins>
      <w:ins w:id="13" w:author="Jesus de Gregorio" w:date="2020-04-02T12:52:00Z">
        <w:r>
          <w:rPr>
            <w:lang w:eastAsia="zh-CN"/>
          </w:rPr>
          <w:t>t</w:t>
        </w:r>
      </w:ins>
      <w:ins w:id="14" w:author="Jesus de Gregorio" w:date="2020-04-02T12:47:00Z">
        <w:r>
          <w:rPr>
            <w:lang w:eastAsia="zh-CN"/>
          </w:rPr>
          <w:t xml:space="preserve">he service name of the </w:t>
        </w:r>
      </w:ins>
      <w:ins w:id="15" w:author="Jesus de Gregorio" w:date="2020-04-02T12:48:00Z">
        <w:r>
          <w:rPr>
            <w:lang w:eastAsia="zh-CN"/>
          </w:rPr>
          <w:t>NF Service</w:t>
        </w:r>
      </w:ins>
      <w:ins w:id="16" w:author="Jesus de Gregorio" w:date="2020-04-02T12:52:00Z">
        <w:r>
          <w:rPr>
            <w:lang w:eastAsia="zh-CN"/>
          </w:rPr>
          <w:t xml:space="preserve">; this scope </w:t>
        </w:r>
      </w:ins>
      <w:ins w:id="17" w:author="Jesus de Gregorio" w:date="2020-04-02T12:53:00Z">
        <w:r>
          <w:rPr>
            <w:lang w:eastAsia="zh-CN"/>
          </w:rPr>
          <w:t>grants generic access to a given API, for those operations on resourc</w:t>
        </w:r>
      </w:ins>
      <w:ins w:id="18" w:author="Jesus de Gregorio" w:date="2020-04-02T12:54:00Z">
        <w:r>
          <w:rPr>
            <w:lang w:eastAsia="zh-CN"/>
          </w:rPr>
          <w:t>es that don't require a specific authorization</w:t>
        </w:r>
        <w:r w:rsidR="004137E8">
          <w:rPr>
            <w:lang w:eastAsia="zh-CN"/>
          </w:rPr>
          <w:t>, or</w:t>
        </w:r>
      </w:ins>
    </w:p>
    <w:p w14:paraId="3A2E7D71" w14:textId="61703F38" w:rsidR="00130101" w:rsidRPr="000B63FD" w:rsidRDefault="00130101" w:rsidP="0035051A">
      <w:pPr>
        <w:pStyle w:val="B1"/>
        <w:rPr>
          <w:lang w:eastAsia="zh-CN"/>
        </w:rPr>
      </w:pPr>
      <w:ins w:id="19" w:author="Jesus de Gregorio" w:date="2020-04-02T12:48:00Z">
        <w:r>
          <w:rPr>
            <w:lang w:eastAsia="zh-CN"/>
          </w:rPr>
          <w:t>-</w:t>
        </w:r>
        <w:r>
          <w:rPr>
            <w:lang w:eastAsia="zh-CN"/>
          </w:rPr>
          <w:tab/>
        </w:r>
      </w:ins>
      <w:ins w:id="20" w:author="Jesus de Gregorio" w:date="2020-04-02T13:38:00Z">
        <w:r w:rsidR="00DD6E2E">
          <w:rPr>
            <w:lang w:eastAsia="zh-CN"/>
          </w:rPr>
          <w:t>b</w:t>
        </w:r>
      </w:ins>
      <w:ins w:id="21" w:author="Jesus de Gregorio" w:date="2020-04-02T12:49:00Z">
        <w:r>
          <w:rPr>
            <w:lang w:eastAsia="zh-CN"/>
          </w:rPr>
          <w:t>oth, the service name of the NF Ser</w:t>
        </w:r>
      </w:ins>
      <w:ins w:id="22" w:author="Jesus de Gregorio" w:date="2020-04-02T12:50:00Z">
        <w:r>
          <w:rPr>
            <w:lang w:eastAsia="zh-CN"/>
          </w:rPr>
          <w:t>vice</w:t>
        </w:r>
      </w:ins>
      <w:ins w:id="23" w:author="Jesus de Gregorio" w:date="2020-04-02T13:38:00Z">
        <w:r w:rsidR="00DD6E2E">
          <w:rPr>
            <w:lang w:eastAsia="zh-CN"/>
          </w:rPr>
          <w:t>,</w:t>
        </w:r>
      </w:ins>
      <w:ins w:id="24" w:author="Jesus de Gregorio" w:date="2020-04-02T12:50:00Z">
        <w:r>
          <w:rPr>
            <w:lang w:eastAsia="zh-CN"/>
          </w:rPr>
          <w:t xml:space="preserve"> and a string that</w:t>
        </w:r>
      </w:ins>
      <w:ins w:id="25" w:author="Jesus de Gregorio" w:date="2020-04-02T12:51:00Z">
        <w:r>
          <w:rPr>
            <w:lang w:eastAsia="zh-CN"/>
          </w:rPr>
          <w:t xml:space="preserve"> uniquely </w:t>
        </w:r>
      </w:ins>
      <w:ins w:id="26" w:author="Jesus de Gregorio" w:date="2020-04-02T12:50:00Z">
        <w:r>
          <w:rPr>
            <w:lang w:eastAsia="zh-CN"/>
          </w:rPr>
          <w:t>represent</w:t>
        </w:r>
      </w:ins>
      <w:ins w:id="27" w:author="Jesus de Gregorio" w:date="2020-04-02T12:51:00Z">
        <w:r>
          <w:rPr>
            <w:lang w:eastAsia="zh-CN"/>
          </w:rPr>
          <w:t xml:space="preserve">s </w:t>
        </w:r>
      </w:ins>
      <w:ins w:id="28" w:author="Jesus de Gregorio" w:date="2020-04-02T12:50:00Z">
        <w:r>
          <w:rPr>
            <w:lang w:eastAsia="zh-CN"/>
          </w:rPr>
          <w:t xml:space="preserve">the </w:t>
        </w:r>
      </w:ins>
      <w:ins w:id="29" w:author="Jesus de Gregorio" w:date="2020-04-02T12:51:00Z">
        <w:r>
          <w:rPr>
            <w:lang w:eastAsia="zh-CN"/>
          </w:rPr>
          <w:t xml:space="preserve">type of </w:t>
        </w:r>
      </w:ins>
      <w:ins w:id="30" w:author="Jesus de Gregorio" w:date="2020-04-02T12:50:00Z">
        <w:r>
          <w:rPr>
            <w:lang w:eastAsia="zh-CN"/>
          </w:rPr>
          <w:t>operation</w:t>
        </w:r>
      </w:ins>
      <w:ins w:id="31" w:author="Jesus de Gregorio" w:date="2020-04-02T12:51:00Z">
        <w:r>
          <w:rPr>
            <w:lang w:eastAsia="zh-CN"/>
          </w:rPr>
          <w:t xml:space="preserve"> (e.g. create/modify/read)</w:t>
        </w:r>
      </w:ins>
      <w:ins w:id="32" w:author="Jesus de Gregorio" w:date="2020-04-02T12:50:00Z">
        <w:r>
          <w:rPr>
            <w:lang w:eastAsia="zh-CN"/>
          </w:rPr>
          <w:t xml:space="preserve">, </w:t>
        </w:r>
      </w:ins>
      <w:ins w:id="33" w:author="Jesus de Gregorio" w:date="2020-04-02T12:54:00Z">
        <w:r w:rsidR="004137E8">
          <w:rPr>
            <w:lang w:eastAsia="zh-CN"/>
          </w:rPr>
          <w:t xml:space="preserve">the </w:t>
        </w:r>
      </w:ins>
      <w:ins w:id="34" w:author="Jesus de Gregorio" w:date="2020-04-02T12:50:00Z">
        <w:r>
          <w:rPr>
            <w:lang w:eastAsia="zh-CN"/>
          </w:rPr>
          <w:t xml:space="preserve">resource and </w:t>
        </w:r>
      </w:ins>
      <w:ins w:id="35" w:author="Jesus de Gregorio" w:date="2020-04-02T12:54:00Z">
        <w:r w:rsidR="004137E8">
          <w:rPr>
            <w:lang w:eastAsia="zh-CN"/>
          </w:rPr>
          <w:t xml:space="preserve">the </w:t>
        </w:r>
      </w:ins>
      <w:ins w:id="36" w:author="Jesus de Gregorio" w:date="2020-04-02T12:50:00Z">
        <w:r>
          <w:rPr>
            <w:lang w:eastAsia="zh-CN"/>
          </w:rPr>
          <w:t>service</w:t>
        </w:r>
      </w:ins>
      <w:ins w:id="37" w:author="Jesus de Gregorio" w:date="2020-04-02T12:54:00Z">
        <w:r w:rsidR="004137E8">
          <w:rPr>
            <w:lang w:eastAsia="zh-CN"/>
          </w:rPr>
          <w:t xml:space="preserve">; those </w:t>
        </w:r>
      </w:ins>
      <w:ins w:id="38" w:author="Jesus de Gregorio" w:date="2020-04-02T12:55:00Z">
        <w:r w:rsidR="004137E8">
          <w:rPr>
            <w:lang w:eastAsia="zh-CN"/>
          </w:rPr>
          <w:t xml:space="preserve">two scopes, together, grant access to those operations on resources that require </w:t>
        </w:r>
      </w:ins>
      <w:ins w:id="39" w:author="Jesus de Gregorio" w:date="2020-04-02T12:56:00Z">
        <w:r w:rsidR="004137E8">
          <w:rPr>
            <w:lang w:eastAsia="zh-CN"/>
          </w:rPr>
          <w:t xml:space="preserve">a </w:t>
        </w:r>
      </w:ins>
      <w:ins w:id="40" w:author="Jesus de Gregorio" w:date="2020-04-02T12:55:00Z">
        <w:r w:rsidR="004137E8">
          <w:rPr>
            <w:lang w:eastAsia="zh-CN"/>
          </w:rPr>
          <w:t>specific au</w:t>
        </w:r>
      </w:ins>
      <w:ins w:id="41" w:author="Jesus de Gregorio" w:date="2020-04-02T12:56:00Z">
        <w:r w:rsidR="004137E8">
          <w:rPr>
            <w:lang w:eastAsia="zh-CN"/>
          </w:rPr>
          <w:t>thorization.</w:t>
        </w:r>
      </w:ins>
    </w:p>
    <w:p w14:paraId="2D2E8071" w14:textId="77777777" w:rsidR="00EB4C91" w:rsidRPr="000B63FD" w:rsidRDefault="00EB4C91" w:rsidP="00EB4C91">
      <w:pPr>
        <w:rPr>
          <w:lang w:eastAsia="zh-CN"/>
        </w:rPr>
      </w:pPr>
      <w:r w:rsidRPr="000B63FD">
        <w:rPr>
          <w:lang w:eastAsia="zh-CN"/>
        </w:rPr>
        <w:t>An NF service consumer shall support OAuth 2.0.</w:t>
      </w:r>
    </w:p>
    <w:p w14:paraId="6C023003" w14:textId="0508F349" w:rsidR="00EB4C91" w:rsidRDefault="00EB4C91" w:rsidP="00EB4C91">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ins w:id="42" w:author="Jesus de Gregorio" w:date="2020-04-08T16:09:00Z">
        <w:r w:rsidR="00B34079">
          <w:rPr>
            <w:lang w:eastAsia="zh-CN"/>
          </w:rPr>
          <w:t xml:space="preserve"> T</w:t>
        </w:r>
        <w:r w:rsidR="00B34079" w:rsidRPr="00B34079">
          <w:rPr>
            <w:lang w:eastAsia="zh-CN"/>
          </w:rPr>
          <w:t xml:space="preserve">he </w:t>
        </w:r>
        <w:r w:rsidR="00B34079">
          <w:rPr>
            <w:lang w:eastAsia="zh-CN"/>
          </w:rPr>
          <w:t>NF service c</w:t>
        </w:r>
        <w:r w:rsidR="00B34079" w:rsidRPr="00B34079">
          <w:rPr>
            <w:lang w:eastAsia="zh-CN"/>
          </w:rPr>
          <w:t xml:space="preserve">onsumer discovers the additional scopes </w:t>
        </w:r>
      </w:ins>
      <w:ins w:id="43" w:author="Jesus de Gregorio" w:date="2020-04-08T16:10:00Z">
        <w:r w:rsidR="00B34079">
          <w:rPr>
            <w:lang w:eastAsia="zh-CN"/>
          </w:rPr>
          <w:t>(</w:t>
        </w:r>
      </w:ins>
      <w:ins w:id="44" w:author="Jesus de Gregorio" w:date="2020-04-08T16:11:00Z">
        <w:r w:rsidR="00B34079">
          <w:rPr>
            <w:lang w:eastAsia="zh-CN"/>
          </w:rPr>
          <w:t xml:space="preserve">resource/operation-level scopes) </w:t>
        </w:r>
      </w:ins>
      <w:ins w:id="45" w:author="Jesus de Gregorio" w:date="2020-04-08T16:13:00Z">
        <w:r w:rsidR="00B34079">
          <w:rPr>
            <w:lang w:eastAsia="zh-CN"/>
          </w:rPr>
          <w:t>that might be required</w:t>
        </w:r>
      </w:ins>
      <w:ins w:id="46" w:author="Jesus de Gregorio" w:date="2020-04-08T16:12:00Z">
        <w:r w:rsidR="00B34079">
          <w:rPr>
            <w:lang w:eastAsia="zh-CN"/>
          </w:rPr>
          <w:t xml:space="preserve"> to invoke a certain service operation</w:t>
        </w:r>
      </w:ins>
      <w:ins w:id="47" w:author="Jesus de Gregorio" w:date="2020-04-08T16:13:00Z">
        <w:r w:rsidR="00B34079">
          <w:rPr>
            <w:lang w:eastAsia="zh-CN"/>
          </w:rPr>
          <w:t>,</w:t>
        </w:r>
      </w:ins>
      <w:ins w:id="48" w:author="Jesus de Gregorio" w:date="2020-04-08T16:12:00Z">
        <w:r w:rsidR="00B34079">
          <w:rPr>
            <w:lang w:eastAsia="zh-CN"/>
          </w:rPr>
          <w:t xml:space="preserve"> </w:t>
        </w:r>
      </w:ins>
      <w:ins w:id="49" w:author="Jesus de Gregorio" w:date="2020-04-08T16:09:00Z">
        <w:r w:rsidR="00B34079" w:rsidRPr="00B34079">
          <w:rPr>
            <w:lang w:eastAsia="zh-CN"/>
          </w:rPr>
          <w:t xml:space="preserve">based on the authorization </w:t>
        </w:r>
      </w:ins>
      <w:ins w:id="50" w:author="Jesus de Gregorio" w:date="2020-04-08T16:11:00Z">
        <w:r w:rsidR="00B34079">
          <w:rPr>
            <w:lang w:eastAsia="zh-CN"/>
          </w:rPr>
          <w:t>information</w:t>
        </w:r>
      </w:ins>
      <w:ins w:id="51" w:author="Jesus de Gregorio" w:date="2020-04-08T16:09:00Z">
        <w:r w:rsidR="00B34079" w:rsidRPr="00B34079">
          <w:rPr>
            <w:lang w:eastAsia="zh-CN"/>
          </w:rPr>
          <w:t xml:space="preserve"> registered </w:t>
        </w:r>
      </w:ins>
      <w:ins w:id="52" w:author="Jesus de Gregorio" w:date="2020-04-08T16:11:00Z">
        <w:r w:rsidR="00B34079">
          <w:rPr>
            <w:lang w:eastAsia="zh-CN"/>
          </w:rPr>
          <w:t xml:space="preserve">in NRF by the NF service producer </w:t>
        </w:r>
      </w:ins>
      <w:ins w:id="53" w:author="Jesus de Gregorio" w:date="2020-04-08T16:09:00Z">
        <w:r w:rsidR="00B34079" w:rsidRPr="00B34079">
          <w:rPr>
            <w:lang w:eastAsia="zh-CN"/>
          </w:rPr>
          <w:t>in its NF profile</w:t>
        </w:r>
      </w:ins>
      <w:ins w:id="54" w:author="Jesus de Gregorio" w:date="2020-04-08T16:11:00Z">
        <w:r w:rsidR="00B34079">
          <w:rPr>
            <w:lang w:eastAsia="zh-CN"/>
          </w:rPr>
          <w:t>.</w:t>
        </w:r>
      </w:ins>
    </w:p>
    <w:p w14:paraId="2AF8CF70" w14:textId="77777777" w:rsidR="00EB4C91" w:rsidRDefault="00EB4C91" w:rsidP="00EB4C91">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263AC857" w14:textId="77777777" w:rsidR="00EB4C91" w:rsidRDefault="00EB4C91" w:rsidP="00EB4C91">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3824847A" w14:textId="288799AE" w:rsidR="00EB4C91" w:rsidRDefault="00EB4C91" w:rsidP="00EB4C91">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del w:id="55" w:author="Jesus de Gregorio" w:date="2020-04-02T13:29:00Z">
        <w:r w:rsidRPr="000B63FD" w:rsidDel="003920E5">
          <w:rPr>
            <w:lang w:eastAsia="zh-CN"/>
          </w:rPr>
          <w:delText>.</w:delText>
        </w:r>
      </w:del>
      <w:ins w:id="56" w:author="Jesus de Gregorio" w:date="2020-04-02T13:29:00Z">
        <w:r w:rsidR="003920E5">
          <w:rPr>
            <w:lang w:eastAsia="zh-CN"/>
          </w:rPr>
          <w:t>, where</w:t>
        </w:r>
      </w:ins>
      <w:ins w:id="57" w:author="Jesus de Gregorio" w:date="2020-04-02T13:32:00Z">
        <w:r w:rsidR="003920E5">
          <w:rPr>
            <w:lang w:eastAsia="zh-CN"/>
          </w:rPr>
          <w:t>:</w:t>
        </w:r>
      </w:ins>
    </w:p>
    <w:p w14:paraId="6BFB121C" w14:textId="3FD24806" w:rsidR="00EB4C91" w:rsidRPr="000B63FD" w:rsidRDefault="003920E5" w:rsidP="0035051A">
      <w:pPr>
        <w:pStyle w:val="B1"/>
        <w:rPr>
          <w:lang w:eastAsia="zh-CN"/>
        </w:rPr>
      </w:pPr>
      <w:ins w:id="58" w:author="Jesus de Gregorio" w:date="2020-04-02T13:29:00Z">
        <w:r>
          <w:rPr>
            <w:lang w:eastAsia="zh-CN"/>
          </w:rPr>
          <w:t>-</w:t>
        </w:r>
        <w:r>
          <w:rPr>
            <w:lang w:eastAsia="zh-CN"/>
          </w:rPr>
          <w:tab/>
        </w:r>
      </w:ins>
      <w:del w:id="59" w:author="Jesus de Gregorio" w:date="2020-04-02T13:30:00Z">
        <w:r w:rsidR="00EB4C91" w:rsidRPr="000B63FD" w:rsidDel="003920E5">
          <w:rPr>
            <w:lang w:eastAsia="zh-CN"/>
          </w:rPr>
          <w:delText>T</w:delText>
        </w:r>
      </w:del>
      <w:ins w:id="60" w:author="Jesus de Gregorio" w:date="2020-04-02T13:31:00Z">
        <w:r>
          <w:rPr>
            <w:lang w:eastAsia="zh-CN"/>
          </w:rPr>
          <w:t>t</w:t>
        </w:r>
      </w:ins>
      <w:r w:rsidR="00EB4C91" w:rsidRPr="000B63FD">
        <w:rPr>
          <w:lang w:eastAsia="zh-CN"/>
        </w:rPr>
        <w:t>he scheme for challenge in the "WWW-Authenticate" header shall be set to "</w:t>
      </w:r>
      <w:r w:rsidR="00EB4C91">
        <w:rPr>
          <w:lang w:eastAsia="zh-CN"/>
        </w:rPr>
        <w:t>Bearer</w:t>
      </w:r>
      <w:r w:rsidR="00EB4C91" w:rsidRPr="000B63FD">
        <w:rPr>
          <w:lang w:eastAsia="zh-CN"/>
        </w:rPr>
        <w:t>"</w:t>
      </w:r>
      <w:del w:id="61" w:author="Jesus de Gregorio" w:date="2020-04-02T13:30:00Z">
        <w:r w:rsidR="00EB4C91" w:rsidRPr="000B63FD" w:rsidDel="003920E5">
          <w:rPr>
            <w:lang w:eastAsia="zh-CN"/>
          </w:rPr>
          <w:delText xml:space="preserve"> in this case</w:delText>
        </w:r>
      </w:del>
      <w:r w:rsidR="00EB4C91">
        <w:rPr>
          <w:lang w:eastAsia="zh-CN"/>
        </w:rPr>
        <w:t xml:space="preserve"> (</w:t>
      </w:r>
      <w:r w:rsidR="00EB4C91" w:rsidRPr="00610375">
        <w:rPr>
          <w:lang w:eastAsia="zh-CN"/>
        </w:rPr>
        <w:t>IETF</w:t>
      </w:r>
      <w:r w:rsidR="00EB4C91">
        <w:rPr>
          <w:lang w:eastAsia="zh-CN"/>
        </w:rPr>
        <w:t> </w:t>
      </w:r>
      <w:r w:rsidR="00EB4C91" w:rsidRPr="00610375">
        <w:rPr>
          <w:lang w:eastAsia="zh-CN"/>
        </w:rPr>
        <w:t>RFC</w:t>
      </w:r>
      <w:r w:rsidR="00EB4C91">
        <w:rPr>
          <w:lang w:eastAsia="zh-CN"/>
        </w:rPr>
        <w:t> </w:t>
      </w:r>
      <w:r w:rsidR="00EB4C91" w:rsidRPr="00610375">
        <w:rPr>
          <w:lang w:eastAsia="zh-CN"/>
        </w:rPr>
        <w:t>6750</w:t>
      </w:r>
      <w:r w:rsidR="00EB4C91">
        <w:rPr>
          <w:lang w:eastAsia="zh-CN"/>
        </w:rPr>
        <w:t> </w:t>
      </w:r>
      <w:r w:rsidR="00EB4C91" w:rsidRPr="00610375">
        <w:rPr>
          <w:lang w:eastAsia="zh-CN"/>
        </w:rPr>
        <w:t>[23]</w:t>
      </w:r>
      <w:r w:rsidR="00EB4C91">
        <w:rPr>
          <w:lang w:eastAsia="zh-CN"/>
        </w:rPr>
        <w:t>)</w:t>
      </w:r>
      <w:ins w:id="62" w:author="Jesus de Gregorio" w:date="2020-04-02T13:30:00Z">
        <w:r>
          <w:rPr>
            <w:lang w:eastAsia="zh-CN"/>
          </w:rPr>
          <w:t>,</w:t>
        </w:r>
      </w:ins>
      <w:del w:id="63" w:author="Jesus de Gregorio" w:date="2020-04-02T13:31:00Z">
        <w:r w:rsidR="00EB4C91" w:rsidRPr="000B63FD" w:rsidDel="003920E5">
          <w:rPr>
            <w:lang w:eastAsia="zh-CN"/>
          </w:rPr>
          <w:delText>.</w:delText>
        </w:r>
      </w:del>
      <w:del w:id="64" w:author="Jesus de Gregorio" w:date="2020-04-02T13:30:00Z">
        <w:r w:rsidR="00EB4C91" w:rsidRPr="000B63FD" w:rsidDel="003920E5">
          <w:rPr>
            <w:lang w:eastAsia="zh-CN"/>
          </w:rPr>
          <w:delText xml:space="preserve"> The realm shall be set to:</w:delText>
        </w:r>
      </w:del>
    </w:p>
    <w:p w14:paraId="4D422B58" w14:textId="48C283F0" w:rsidR="004137E8" w:rsidRDefault="00EB4C91" w:rsidP="00EB4C91">
      <w:pPr>
        <w:pStyle w:val="B1"/>
        <w:rPr>
          <w:ins w:id="65" w:author="Jesus de Gregorio" w:date="2020-04-02T13:31:00Z"/>
          <w:lang w:eastAsia="zh-CN"/>
        </w:rPr>
      </w:pPr>
      <w:del w:id="66" w:author="Jesus de Gregorio" w:date="2020-04-02T13:30:00Z">
        <w:r w:rsidRPr="000B63FD" w:rsidDel="003920E5">
          <w:rPr>
            <w:lang w:eastAsia="zh-CN"/>
          </w:rPr>
          <w:delText xml:space="preserve"> </w:delText>
        </w:r>
      </w:del>
      <w:r w:rsidRPr="000B63FD">
        <w:rPr>
          <w:lang w:eastAsia="zh-CN"/>
        </w:rPr>
        <w:t>-</w:t>
      </w:r>
      <w:r w:rsidRPr="000B63FD">
        <w:rPr>
          <w:lang w:eastAsia="zh-CN"/>
        </w:rPr>
        <w:tab/>
      </w:r>
      <w:ins w:id="67" w:author="Jesus de Gregorio" w:date="2020-04-02T13:31:00Z">
        <w:r w:rsidR="003920E5">
          <w:rPr>
            <w:lang w:eastAsia="zh-CN"/>
          </w:rPr>
          <w:t>t</w:t>
        </w:r>
      </w:ins>
      <w:ins w:id="68" w:author="Jesus de Gregorio" w:date="2020-04-02T13:30:00Z">
        <w:r w:rsidR="003920E5">
          <w:rPr>
            <w:lang w:eastAsia="zh-CN"/>
          </w:rPr>
          <w:t xml:space="preserve">he </w:t>
        </w:r>
      </w:ins>
      <w:ins w:id="69" w:author="Jesus de Gregorio" w:date="2020-04-02T13:45:00Z">
        <w:r w:rsidR="00DD6E2E">
          <w:rPr>
            <w:lang w:eastAsia="zh-CN"/>
          </w:rPr>
          <w:t>"</w:t>
        </w:r>
      </w:ins>
      <w:ins w:id="70" w:author="Jesus de Gregorio" w:date="2020-04-02T13:30:00Z">
        <w:r w:rsidR="003920E5">
          <w:rPr>
            <w:lang w:eastAsia="zh-CN"/>
          </w:rPr>
          <w:t>realm</w:t>
        </w:r>
      </w:ins>
      <w:ins w:id="71" w:author="Jesus de Gregorio" w:date="2020-04-02T13:45:00Z">
        <w:r w:rsidR="00DD6E2E">
          <w:rPr>
            <w:lang w:eastAsia="zh-CN"/>
          </w:rPr>
          <w:t>" attribute</w:t>
        </w:r>
      </w:ins>
      <w:ins w:id="72" w:author="Jesus de Gregorio" w:date="2020-04-02T13:30:00Z">
        <w:r w:rsidR="003920E5">
          <w:rPr>
            <w:lang w:eastAsia="zh-CN"/>
          </w:rPr>
          <w:t xml:space="preserve"> shall be set to </w:t>
        </w:r>
      </w:ins>
      <w:r w:rsidRPr="000B63FD">
        <w:rPr>
          <w:lang w:eastAsia="zh-CN"/>
        </w:rPr>
        <w:t>the URI of the service (</w:t>
      </w:r>
      <w:proofErr w:type="spellStart"/>
      <w:r w:rsidRPr="000B63FD">
        <w:rPr>
          <w:lang w:eastAsia="zh-CN"/>
        </w:rPr>
        <w:t>i.e</w:t>
      </w:r>
      <w:proofErr w:type="spellEnd"/>
      <w:r w:rsidRPr="000B63FD">
        <w:rPr>
          <w:lang w:eastAsia="zh-CN"/>
        </w:rPr>
        <w:t xml:space="preserve"> API URI) for which the access </w:t>
      </w:r>
      <w:del w:id="73" w:author="Jesus de Gregorio" w:date="2020-04-02T13:41:00Z">
        <w:r w:rsidRPr="000B63FD" w:rsidDel="00DD6E2E">
          <w:rPr>
            <w:lang w:eastAsia="zh-CN"/>
          </w:rPr>
          <w:delText xml:space="preserve">without an OAuth2.0 access token </w:delText>
        </w:r>
      </w:del>
      <w:r w:rsidRPr="000B63FD">
        <w:rPr>
          <w:lang w:eastAsia="zh-CN"/>
        </w:rPr>
        <w:t>failed, in the case of request / response service operations</w:t>
      </w:r>
      <w:del w:id="74" w:author="Jesus de Gregorio" w:date="2020-04-02T13:31:00Z">
        <w:r w:rsidRPr="000B63FD" w:rsidDel="003920E5">
          <w:rPr>
            <w:lang w:eastAsia="zh-CN"/>
          </w:rPr>
          <w:delText>.</w:delText>
        </w:r>
      </w:del>
      <w:ins w:id="75" w:author="Jesus de Gregorio" w:date="2020-04-02T13:31:00Z">
        <w:r w:rsidR="003920E5">
          <w:rPr>
            <w:lang w:eastAsia="zh-CN"/>
          </w:rPr>
          <w:t>,</w:t>
        </w:r>
      </w:ins>
    </w:p>
    <w:p w14:paraId="59DE37FE" w14:textId="20CDFA32" w:rsidR="003920E5" w:rsidRDefault="003920E5" w:rsidP="00EB4C91">
      <w:pPr>
        <w:pStyle w:val="B1"/>
        <w:rPr>
          <w:ins w:id="76" w:author="Jesus de Gregorio" w:date="2020-04-02T13:09:00Z"/>
          <w:lang w:eastAsia="zh-CN"/>
        </w:rPr>
      </w:pPr>
      <w:ins w:id="77" w:author="Jesus de Gregorio" w:date="2020-04-02T13:31:00Z">
        <w:r>
          <w:rPr>
            <w:lang w:eastAsia="zh-CN"/>
          </w:rPr>
          <w:t>-</w:t>
        </w:r>
        <w:r>
          <w:rPr>
            <w:lang w:eastAsia="zh-CN"/>
          </w:rPr>
          <w:tab/>
          <w:t xml:space="preserve">the </w:t>
        </w:r>
      </w:ins>
      <w:ins w:id="78" w:author="Jesus de Gregorio" w:date="2020-04-02T13:35:00Z">
        <w:r>
          <w:rPr>
            <w:lang w:eastAsia="zh-CN"/>
          </w:rPr>
          <w:t>"</w:t>
        </w:r>
      </w:ins>
      <w:ins w:id="79" w:author="Jesus de Gregorio" w:date="2020-04-02T13:31:00Z">
        <w:r>
          <w:rPr>
            <w:lang w:eastAsia="zh-CN"/>
          </w:rPr>
          <w:t>error</w:t>
        </w:r>
      </w:ins>
      <w:ins w:id="80" w:author="Jesus de Gregorio" w:date="2020-04-02T13:35:00Z">
        <w:r>
          <w:rPr>
            <w:lang w:eastAsia="zh-CN"/>
          </w:rPr>
          <w:t>"</w:t>
        </w:r>
      </w:ins>
      <w:ins w:id="81" w:author="Jesus de Gregorio" w:date="2020-04-02T13:31:00Z">
        <w:r>
          <w:rPr>
            <w:lang w:eastAsia="zh-CN"/>
          </w:rPr>
          <w:t xml:space="preserve"> </w:t>
        </w:r>
      </w:ins>
      <w:ins w:id="82" w:author="Jesus de Gregorio" w:date="2020-04-02T13:45:00Z">
        <w:r w:rsidR="00DD6E2E">
          <w:rPr>
            <w:lang w:eastAsia="zh-CN"/>
          </w:rPr>
          <w:t>attribute</w:t>
        </w:r>
      </w:ins>
      <w:ins w:id="83" w:author="Jesus de Gregorio" w:date="2020-04-02T13:31:00Z">
        <w:r>
          <w:rPr>
            <w:lang w:eastAsia="zh-CN"/>
          </w:rPr>
          <w:t xml:space="preserve"> shall be set to "</w:t>
        </w:r>
        <w:proofErr w:type="spellStart"/>
        <w:r>
          <w:rPr>
            <w:lang w:eastAsia="zh-CN"/>
          </w:rPr>
          <w:t>invalid</w:t>
        </w:r>
      </w:ins>
      <w:ins w:id="84" w:author="Jesus de Gregorio" w:date="2020-04-02T13:32:00Z">
        <w:r>
          <w:rPr>
            <w:lang w:eastAsia="zh-CN"/>
          </w:rPr>
          <w:t>_</w:t>
        </w:r>
      </w:ins>
      <w:ins w:id="85" w:author="Jesus de Gregorio" w:date="2020-04-02T13:31:00Z">
        <w:r>
          <w:rPr>
            <w:lang w:eastAsia="zh-CN"/>
          </w:rPr>
          <w:t>token</w:t>
        </w:r>
        <w:proofErr w:type="spellEnd"/>
        <w:r>
          <w:rPr>
            <w:lang w:eastAsia="zh-CN"/>
          </w:rPr>
          <w:t>"</w:t>
        </w:r>
      </w:ins>
      <w:ins w:id="86" w:author="Jesus de Gregorio" w:date="2020-04-02T13:44:00Z">
        <w:r w:rsidR="00DD6E2E">
          <w:rPr>
            <w:lang w:eastAsia="zh-CN"/>
          </w:rPr>
          <w:t xml:space="preserve">, as described in </w:t>
        </w:r>
        <w:r w:rsidR="00DD6E2E" w:rsidRPr="00610375">
          <w:rPr>
            <w:lang w:eastAsia="zh-CN"/>
          </w:rPr>
          <w:t>IETF</w:t>
        </w:r>
        <w:r w:rsidR="00DD6E2E">
          <w:rPr>
            <w:lang w:eastAsia="zh-CN"/>
          </w:rPr>
          <w:t> </w:t>
        </w:r>
        <w:r w:rsidR="00DD6E2E" w:rsidRPr="00610375">
          <w:rPr>
            <w:lang w:eastAsia="zh-CN"/>
          </w:rPr>
          <w:t>RFC</w:t>
        </w:r>
        <w:r w:rsidR="00DD6E2E">
          <w:rPr>
            <w:lang w:eastAsia="zh-CN"/>
          </w:rPr>
          <w:t> </w:t>
        </w:r>
        <w:r w:rsidR="00DD6E2E" w:rsidRPr="00610375">
          <w:rPr>
            <w:lang w:eastAsia="zh-CN"/>
          </w:rPr>
          <w:t>6750</w:t>
        </w:r>
        <w:r w:rsidR="00DD6E2E">
          <w:rPr>
            <w:lang w:eastAsia="zh-CN"/>
          </w:rPr>
          <w:t> </w:t>
        </w:r>
        <w:r w:rsidR="00DD6E2E" w:rsidRPr="00610375">
          <w:rPr>
            <w:lang w:eastAsia="zh-CN"/>
          </w:rPr>
          <w:t>[23]</w:t>
        </w:r>
      </w:ins>
      <w:ins w:id="87" w:author="Jesus de Gregorio" w:date="2020-04-02T13:42:00Z">
        <w:r w:rsidR="00DD6E2E">
          <w:rPr>
            <w:lang w:eastAsia="zh-CN"/>
          </w:rPr>
          <w:t xml:space="preserve">, if the request contained a token which was deemed as invalid </w:t>
        </w:r>
      </w:ins>
      <w:ins w:id="88" w:author="Jesus de Gregorio" w:date="2020-04-02T13:44:00Z">
        <w:r w:rsidR="00DD6E2E">
          <w:rPr>
            <w:lang w:eastAsia="zh-CN"/>
          </w:rPr>
          <w:t xml:space="preserve">by the NF service producer </w:t>
        </w:r>
      </w:ins>
      <w:ins w:id="89" w:author="Jesus de Gregorio" w:date="2020-04-02T13:42:00Z">
        <w:r w:rsidR="00DD6E2E">
          <w:rPr>
            <w:lang w:eastAsia="zh-CN"/>
          </w:rPr>
          <w:t>(e.g. it is expired, malformed</w:t>
        </w:r>
      </w:ins>
      <w:ins w:id="90" w:author="Jesus de Gregorio" w:date="2020-04-02T13:43:00Z">
        <w:r w:rsidR="00DD6E2E">
          <w:rPr>
            <w:lang w:eastAsia="zh-CN"/>
          </w:rPr>
          <w:t>...</w:t>
        </w:r>
      </w:ins>
      <w:ins w:id="91" w:author="Jesus de Gregorio" w:date="2020-04-02T13:42:00Z">
        <w:r w:rsidR="00DD6E2E">
          <w:rPr>
            <w:lang w:eastAsia="zh-CN"/>
          </w:rPr>
          <w:t>)</w:t>
        </w:r>
      </w:ins>
      <w:ins w:id="92" w:author="Jesus de Gregorio" w:date="2020-04-02T13:43:00Z">
        <w:r w:rsidR="00DD6E2E">
          <w:rPr>
            <w:lang w:eastAsia="zh-CN"/>
          </w:rPr>
          <w:t xml:space="preserve">; if the request did not contain a token, the "error" </w:t>
        </w:r>
      </w:ins>
      <w:ins w:id="93" w:author="Jesus de Gregorio" w:date="2020-04-02T13:45:00Z">
        <w:r w:rsidR="00DD6E2E">
          <w:rPr>
            <w:lang w:eastAsia="zh-CN"/>
          </w:rPr>
          <w:t>attribute</w:t>
        </w:r>
      </w:ins>
      <w:ins w:id="94" w:author="Jesus de Gregorio" w:date="2020-04-02T13:43:00Z">
        <w:r w:rsidR="00DD6E2E">
          <w:rPr>
            <w:lang w:eastAsia="zh-CN"/>
          </w:rPr>
          <w:t xml:space="preserve"> shall not be included.</w:t>
        </w:r>
      </w:ins>
    </w:p>
    <w:p w14:paraId="1CB79612" w14:textId="751F6F77" w:rsidR="006356A0" w:rsidRDefault="006356A0" w:rsidP="006356A0">
      <w:pPr>
        <w:rPr>
          <w:ins w:id="95" w:author="Jesus de Gregorio" w:date="2020-04-02T13:32:00Z"/>
          <w:lang w:eastAsia="zh-CN"/>
        </w:rPr>
      </w:pPr>
      <w:ins w:id="96" w:author="Jesus de Gregorio" w:date="2020-04-02T13:09:00Z">
        <w:r>
          <w:rPr>
            <w:lang w:eastAsia="zh-CN"/>
          </w:rPr>
          <w:t>If an NF service producer rejects an A</w:t>
        </w:r>
      </w:ins>
      <w:ins w:id="97" w:author="Jesus de Gregorio" w:date="2020-04-02T13:10:00Z">
        <w:r>
          <w:rPr>
            <w:lang w:eastAsia="zh-CN"/>
          </w:rPr>
          <w:t>PI request with a</w:t>
        </w:r>
      </w:ins>
      <w:ins w:id="98" w:author="Jesus de Gregorio" w:date="2020-04-02T13:17:00Z">
        <w:r w:rsidR="006258F0">
          <w:rPr>
            <w:lang w:eastAsia="zh-CN"/>
          </w:rPr>
          <w:t>n</w:t>
        </w:r>
      </w:ins>
      <w:ins w:id="99" w:author="Jesus de Gregorio" w:date="2020-04-02T13:10:00Z">
        <w:r>
          <w:rPr>
            <w:lang w:eastAsia="zh-CN"/>
          </w:rPr>
          <w:t xml:space="preserve"> OAuth2.0 access token</w:t>
        </w:r>
      </w:ins>
      <w:ins w:id="100" w:author="Jesus de Gregorio" w:date="2020-04-02T13:17:00Z">
        <w:r w:rsidR="006258F0">
          <w:rPr>
            <w:lang w:eastAsia="zh-CN"/>
          </w:rPr>
          <w:t xml:space="preserve"> not</w:t>
        </w:r>
      </w:ins>
      <w:ins w:id="101" w:author="Jesus de Gregorio" w:date="2020-04-02T13:11:00Z">
        <w:r>
          <w:rPr>
            <w:lang w:eastAsia="zh-CN"/>
          </w:rPr>
          <w:t xml:space="preserve"> having the required scopes to invoke the service operation, it shall</w:t>
        </w:r>
      </w:ins>
      <w:ins w:id="102" w:author="Jesus de Gregorio" w:date="2020-04-02T13:12:00Z">
        <w:r>
          <w:rPr>
            <w:lang w:eastAsia="zh-CN"/>
          </w:rPr>
          <w:t xml:space="preserve"> return the HTTP "403 Forbidden" status code </w:t>
        </w:r>
      </w:ins>
      <w:ins w:id="103" w:author="Jesus de Gregorio" w:date="2020-04-02T13:23:00Z">
        <w:r w:rsidR="006258F0">
          <w:rPr>
            <w:lang w:eastAsia="zh-CN"/>
          </w:rPr>
          <w:t>together with the "WWW</w:t>
        </w:r>
      </w:ins>
      <w:ins w:id="104" w:author="Jesus de Gregorio" w:date="2020-04-02T13:25:00Z">
        <w:r w:rsidR="006258F0">
          <w:rPr>
            <w:lang w:eastAsia="zh-CN"/>
          </w:rPr>
          <w:t>-Authenticate" header</w:t>
        </w:r>
      </w:ins>
      <w:ins w:id="105" w:author="Jesus de Gregorio" w:date="2020-04-02T13:32:00Z">
        <w:r w:rsidR="003920E5">
          <w:rPr>
            <w:lang w:eastAsia="zh-CN"/>
          </w:rPr>
          <w:t>, where:</w:t>
        </w:r>
      </w:ins>
    </w:p>
    <w:p w14:paraId="52041E77" w14:textId="499E3169" w:rsidR="003920E5" w:rsidRDefault="003920E5" w:rsidP="003920E5">
      <w:pPr>
        <w:pStyle w:val="B1"/>
        <w:rPr>
          <w:ins w:id="106" w:author="Jesus de Gregorio" w:date="2020-04-02T13:33:00Z"/>
          <w:lang w:eastAsia="zh-CN"/>
        </w:rPr>
      </w:pPr>
      <w:ins w:id="107" w:author="Jesus de Gregorio" w:date="2020-04-02T13:32:00Z">
        <w:r>
          <w:rPr>
            <w:lang w:eastAsia="zh-CN"/>
          </w:rPr>
          <w:t>-</w:t>
        </w:r>
        <w:r>
          <w:rPr>
            <w:lang w:eastAsia="zh-CN"/>
          </w:rPr>
          <w:tab/>
        </w:r>
      </w:ins>
      <w:ins w:id="108" w:author="Jesus de Gregorio" w:date="2020-04-02T13:33:00Z">
        <w:r>
          <w:rPr>
            <w:lang w:eastAsia="zh-CN"/>
          </w:rPr>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ins>
    </w:p>
    <w:p w14:paraId="54DA581E" w14:textId="1D881EEF" w:rsidR="003920E5" w:rsidRDefault="003920E5" w:rsidP="003920E5">
      <w:pPr>
        <w:pStyle w:val="B1"/>
        <w:rPr>
          <w:ins w:id="109" w:author="Jesus de Gregorio" w:date="2020-04-02T13:33:00Z"/>
          <w:lang w:eastAsia="zh-CN"/>
        </w:rPr>
      </w:pPr>
      <w:ins w:id="110" w:author="Jesus de Gregorio" w:date="2020-04-02T13:33:00Z">
        <w:r>
          <w:rPr>
            <w:lang w:eastAsia="zh-CN"/>
          </w:rPr>
          <w:t>-</w:t>
        </w:r>
        <w:r>
          <w:rPr>
            <w:lang w:eastAsia="zh-CN"/>
          </w:rPr>
          <w:tab/>
          <w:t xml:space="preserve">the </w:t>
        </w:r>
      </w:ins>
      <w:ins w:id="111" w:author="Jesus de Gregorio" w:date="2020-04-02T13:46:00Z">
        <w:r w:rsidR="00DD6E2E">
          <w:rPr>
            <w:lang w:eastAsia="zh-CN"/>
          </w:rPr>
          <w:t>"</w:t>
        </w:r>
      </w:ins>
      <w:ins w:id="112" w:author="Jesus de Gregorio" w:date="2020-04-02T13:33:00Z">
        <w:r>
          <w:rPr>
            <w:lang w:eastAsia="zh-CN"/>
          </w:rPr>
          <w:t>realm</w:t>
        </w:r>
      </w:ins>
      <w:ins w:id="113" w:author="Jesus de Gregorio" w:date="2020-04-02T13:46:00Z">
        <w:r w:rsidR="00DD6E2E">
          <w:rPr>
            <w:lang w:eastAsia="zh-CN"/>
          </w:rPr>
          <w:t>" attribute</w:t>
        </w:r>
      </w:ins>
      <w:ins w:id="114" w:author="Jesus de Gregorio" w:date="2020-04-02T13:33:00Z">
        <w:r>
          <w:rPr>
            <w:lang w:eastAsia="zh-CN"/>
          </w:rPr>
          <w:t xml:space="preserve"> shall be set to </w:t>
        </w:r>
        <w:r w:rsidRPr="000B63FD">
          <w:rPr>
            <w:lang w:eastAsia="zh-CN"/>
          </w:rPr>
          <w:t>the URI of the service (</w:t>
        </w:r>
        <w:proofErr w:type="spellStart"/>
        <w:r w:rsidRPr="000B63FD">
          <w:rPr>
            <w:lang w:eastAsia="zh-CN"/>
          </w:rPr>
          <w:t>i.e</w:t>
        </w:r>
        <w:proofErr w:type="spellEnd"/>
        <w:r w:rsidRPr="000B63FD">
          <w:rPr>
            <w:lang w:eastAsia="zh-CN"/>
          </w:rPr>
          <w:t xml:space="preserve"> API URI) for which the access failed, in the case of request / response service operations</w:t>
        </w:r>
        <w:r>
          <w:rPr>
            <w:lang w:eastAsia="zh-CN"/>
          </w:rPr>
          <w:t>,</w:t>
        </w:r>
      </w:ins>
    </w:p>
    <w:p w14:paraId="6BE0CFA5" w14:textId="695D6973" w:rsidR="003920E5" w:rsidRDefault="003920E5" w:rsidP="003920E5">
      <w:pPr>
        <w:pStyle w:val="B1"/>
        <w:rPr>
          <w:ins w:id="115" w:author="Jesus de Gregorio" w:date="2020-04-02T13:34:00Z"/>
          <w:lang w:eastAsia="zh-CN"/>
        </w:rPr>
      </w:pPr>
      <w:ins w:id="116" w:author="Jesus de Gregorio" w:date="2020-04-02T13:33:00Z">
        <w:r>
          <w:rPr>
            <w:lang w:eastAsia="zh-CN"/>
          </w:rPr>
          <w:t>-</w:t>
        </w:r>
        <w:r>
          <w:rPr>
            <w:lang w:eastAsia="zh-CN"/>
          </w:rPr>
          <w:tab/>
          <w:t xml:space="preserve">the </w:t>
        </w:r>
      </w:ins>
      <w:ins w:id="117" w:author="Jesus de Gregorio" w:date="2020-04-02T13:34:00Z">
        <w:r>
          <w:rPr>
            <w:lang w:eastAsia="zh-CN"/>
          </w:rPr>
          <w:t>"</w:t>
        </w:r>
      </w:ins>
      <w:ins w:id="118" w:author="Jesus de Gregorio" w:date="2020-04-02T13:33:00Z">
        <w:r>
          <w:rPr>
            <w:lang w:eastAsia="zh-CN"/>
          </w:rPr>
          <w:t>error</w:t>
        </w:r>
      </w:ins>
      <w:ins w:id="119" w:author="Jesus de Gregorio" w:date="2020-04-02T13:34:00Z">
        <w:r>
          <w:rPr>
            <w:lang w:eastAsia="zh-CN"/>
          </w:rPr>
          <w:t>"</w:t>
        </w:r>
      </w:ins>
      <w:ins w:id="120" w:author="Jesus de Gregorio" w:date="2020-04-02T13:33:00Z">
        <w:r>
          <w:rPr>
            <w:lang w:eastAsia="zh-CN"/>
          </w:rPr>
          <w:t xml:space="preserve"> </w:t>
        </w:r>
      </w:ins>
      <w:ins w:id="121" w:author="Jesus de Gregorio" w:date="2020-04-02T13:34:00Z">
        <w:r>
          <w:rPr>
            <w:lang w:eastAsia="zh-CN"/>
          </w:rPr>
          <w:t>attribute</w:t>
        </w:r>
      </w:ins>
      <w:ins w:id="122" w:author="Jesus de Gregorio" w:date="2020-04-02T13:33:00Z">
        <w:r>
          <w:rPr>
            <w:lang w:eastAsia="zh-CN"/>
          </w:rPr>
          <w:t xml:space="preserve"> shall be set to "</w:t>
        </w:r>
        <w:proofErr w:type="spellStart"/>
        <w:r>
          <w:rPr>
            <w:lang w:eastAsia="zh-CN"/>
          </w:rPr>
          <w:t>insufficient_scope</w:t>
        </w:r>
        <w:proofErr w:type="spellEnd"/>
        <w:r>
          <w:rPr>
            <w:lang w:eastAsia="zh-CN"/>
          </w:rPr>
          <w:t xml:space="preserv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ins>
      <w:ins w:id="123" w:author="Jesus de Gregorio" w:date="2020-04-02T13:34:00Z">
        <w:r>
          <w:rPr>
            <w:lang w:eastAsia="zh-CN"/>
          </w:rPr>
          <w:t>,</w:t>
        </w:r>
      </w:ins>
    </w:p>
    <w:p w14:paraId="17A70C62" w14:textId="6DD809D8" w:rsidR="003920E5" w:rsidRPr="000B63FD" w:rsidRDefault="003920E5" w:rsidP="003920E5">
      <w:pPr>
        <w:pStyle w:val="B1"/>
        <w:rPr>
          <w:lang w:eastAsia="zh-CN"/>
        </w:rPr>
      </w:pPr>
      <w:ins w:id="124" w:author="Jesus de Gregorio" w:date="2020-04-02T13:34:00Z">
        <w:r>
          <w:rPr>
            <w:lang w:eastAsia="zh-CN"/>
          </w:rPr>
          <w:lastRenderedPageBreak/>
          <w:t>-</w:t>
        </w:r>
        <w:r>
          <w:rPr>
            <w:lang w:eastAsia="zh-CN"/>
          </w:rPr>
          <w:tab/>
          <w:t xml:space="preserve">the "scope" attribute shall be set </w:t>
        </w:r>
      </w:ins>
      <w:ins w:id="125" w:author="Jesus de Gregorio" w:date="2020-04-02T13:35:00Z">
        <w:r>
          <w:rPr>
            <w:lang w:eastAsia="zh-CN"/>
          </w:rPr>
          <w:t>with the scope(s) necessary to access the protected resource.</w:t>
        </w:r>
      </w:ins>
    </w:p>
    <w:p w14:paraId="1011E1F9" w14:textId="4D618392" w:rsidR="00EB4C91" w:rsidRPr="000B63FD" w:rsidRDefault="00EB4C91" w:rsidP="00EB4C91">
      <w:pPr>
        <w:rPr>
          <w:lang w:eastAsia="zh-CN"/>
        </w:rPr>
      </w:pPr>
      <w:r w:rsidRPr="000B63FD">
        <w:rPr>
          <w:lang w:eastAsia="zh-CN"/>
        </w:rPr>
        <w:t>For the notify operation of subscribe/notify semantics service operations, in this release of this specification OAuth 2.0 access token is not used.</w:t>
      </w:r>
    </w:p>
    <w:p w14:paraId="1916C774" w14:textId="0D489C34" w:rsidR="00EB4C91" w:rsidRPr="000B63FD" w:rsidRDefault="00EB4C91" w:rsidP="00EB4C91">
      <w:pPr>
        <w:rPr>
          <w:lang w:eastAsia="zh-CN"/>
        </w:rPr>
      </w:pPr>
      <w:r w:rsidRPr="000B63FD">
        <w:rPr>
          <w:lang w:eastAsia="zh-CN"/>
        </w:rPr>
        <w:t>When an NF service consumer receives a "401 Unauthorized"</w:t>
      </w:r>
      <w:ins w:id="126" w:author="Jesus de Gregorio" w:date="2020-04-02T13:47:00Z">
        <w:r w:rsidR="00DD6E2E">
          <w:rPr>
            <w:lang w:eastAsia="zh-CN"/>
          </w:rPr>
          <w:t xml:space="preserve"> or a "403 Forbidden"</w:t>
        </w:r>
      </w:ins>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EE773F" w14:textId="77777777" w:rsidR="00EB4C91" w:rsidRPr="000B63FD" w:rsidRDefault="00EB4C91" w:rsidP="00EB4C91">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7736A245" w14:textId="77777777" w:rsidR="006D1DC9" w:rsidRPr="00EB4C91" w:rsidRDefault="006D1DC9">
      <w:pPr>
        <w:rPr>
          <w:noProof/>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C2D4C" w14:textId="77777777" w:rsidR="00060210" w:rsidRDefault="00060210">
      <w:r>
        <w:separator/>
      </w:r>
    </w:p>
  </w:endnote>
  <w:endnote w:type="continuationSeparator" w:id="0">
    <w:p w14:paraId="7E6A324D" w14:textId="77777777" w:rsidR="00060210" w:rsidRDefault="0006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1F0A1" w14:textId="77777777" w:rsidR="00060210" w:rsidRDefault="00060210">
      <w:r>
        <w:separator/>
      </w:r>
    </w:p>
  </w:footnote>
  <w:footnote w:type="continuationSeparator" w:id="0">
    <w:p w14:paraId="0810C029" w14:textId="77777777" w:rsidR="00060210" w:rsidRDefault="0006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60210"/>
    <w:rsid w:val="000A1F6F"/>
    <w:rsid w:val="000A6394"/>
    <w:rsid w:val="000B7FED"/>
    <w:rsid w:val="000C038A"/>
    <w:rsid w:val="000C6598"/>
    <w:rsid w:val="001241E3"/>
    <w:rsid w:val="00130101"/>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E67BB"/>
    <w:rsid w:val="00305409"/>
    <w:rsid w:val="0035051A"/>
    <w:rsid w:val="003609EF"/>
    <w:rsid w:val="0036231A"/>
    <w:rsid w:val="00374DD4"/>
    <w:rsid w:val="003920E5"/>
    <w:rsid w:val="003E1A36"/>
    <w:rsid w:val="00410371"/>
    <w:rsid w:val="004137E8"/>
    <w:rsid w:val="004242F1"/>
    <w:rsid w:val="00424FBB"/>
    <w:rsid w:val="004B75B7"/>
    <w:rsid w:val="004E1669"/>
    <w:rsid w:val="0050797C"/>
    <w:rsid w:val="0051580D"/>
    <w:rsid w:val="00545891"/>
    <w:rsid w:val="00547111"/>
    <w:rsid w:val="00570453"/>
    <w:rsid w:val="00592D74"/>
    <w:rsid w:val="005E2C44"/>
    <w:rsid w:val="00621188"/>
    <w:rsid w:val="006257ED"/>
    <w:rsid w:val="006258F0"/>
    <w:rsid w:val="006356A0"/>
    <w:rsid w:val="0064352E"/>
    <w:rsid w:val="00666CF2"/>
    <w:rsid w:val="00695808"/>
    <w:rsid w:val="006A3253"/>
    <w:rsid w:val="006B46FB"/>
    <w:rsid w:val="006B618E"/>
    <w:rsid w:val="006C580A"/>
    <w:rsid w:val="006D1DC9"/>
    <w:rsid w:val="006E21FB"/>
    <w:rsid w:val="0078456F"/>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41E30"/>
    <w:rsid w:val="009777D9"/>
    <w:rsid w:val="00991B88"/>
    <w:rsid w:val="009A5753"/>
    <w:rsid w:val="009A579D"/>
    <w:rsid w:val="009B0C10"/>
    <w:rsid w:val="009E3297"/>
    <w:rsid w:val="009F734F"/>
    <w:rsid w:val="00A246B6"/>
    <w:rsid w:val="00A47E70"/>
    <w:rsid w:val="00A50CF0"/>
    <w:rsid w:val="00A7671C"/>
    <w:rsid w:val="00A77881"/>
    <w:rsid w:val="00AA2CBC"/>
    <w:rsid w:val="00AC5820"/>
    <w:rsid w:val="00AD1CD8"/>
    <w:rsid w:val="00B258BB"/>
    <w:rsid w:val="00B34079"/>
    <w:rsid w:val="00B62B07"/>
    <w:rsid w:val="00B67B97"/>
    <w:rsid w:val="00B968C8"/>
    <w:rsid w:val="00BA3EC5"/>
    <w:rsid w:val="00BA51D9"/>
    <w:rsid w:val="00BB5202"/>
    <w:rsid w:val="00BB5DFC"/>
    <w:rsid w:val="00BD279D"/>
    <w:rsid w:val="00BD6BB8"/>
    <w:rsid w:val="00C55823"/>
    <w:rsid w:val="00C66BA2"/>
    <w:rsid w:val="00C91596"/>
    <w:rsid w:val="00C95985"/>
    <w:rsid w:val="00CA5897"/>
    <w:rsid w:val="00CC5026"/>
    <w:rsid w:val="00CC68D0"/>
    <w:rsid w:val="00D03F9A"/>
    <w:rsid w:val="00D06D51"/>
    <w:rsid w:val="00D204F5"/>
    <w:rsid w:val="00D24991"/>
    <w:rsid w:val="00D40E84"/>
    <w:rsid w:val="00D50255"/>
    <w:rsid w:val="00D66520"/>
    <w:rsid w:val="00D87AF5"/>
    <w:rsid w:val="00D91F0E"/>
    <w:rsid w:val="00DB1448"/>
    <w:rsid w:val="00DD61BB"/>
    <w:rsid w:val="00DD6E2E"/>
    <w:rsid w:val="00DE34CF"/>
    <w:rsid w:val="00E13F3D"/>
    <w:rsid w:val="00E34898"/>
    <w:rsid w:val="00E8079D"/>
    <w:rsid w:val="00EB09B7"/>
    <w:rsid w:val="00EB4C91"/>
    <w:rsid w:val="00EB5441"/>
    <w:rsid w:val="00EC1B32"/>
    <w:rsid w:val="00EC242D"/>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 w:type="character" w:customStyle="1" w:styleId="NOZchn">
    <w:name w:val="NO Zchn"/>
    <w:link w:val="NO"/>
    <w:rsid w:val="00EB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3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6FA4-825B-4F7F-84E6-46FF20A4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1132</Words>
  <Characters>6229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2020-04-22T08:11:00Z</dcterms:created>
  <dcterms:modified xsi:type="dcterms:W3CDTF">2020-04-22T08:12:00Z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