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98651A8"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AB0ADD">
        <w:rPr>
          <w:b/>
          <w:noProof/>
          <w:sz w:val="24"/>
        </w:rPr>
        <w:t>367</w:t>
      </w:r>
    </w:p>
    <w:p w14:paraId="56C2EAFF" w14:textId="7368FA60"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AB0ADD">
        <w:rPr>
          <w:b/>
          <w:noProof/>
          <w:sz w:val="24"/>
        </w:rPr>
        <w:tab/>
        <w:t>was C4-202080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9940B39" w:rsidR="001E41F3" w:rsidRPr="00410371" w:rsidRDefault="00A42287" w:rsidP="00E13F3D">
            <w:pPr>
              <w:pStyle w:val="CRCoverPage"/>
              <w:spacing w:after="0"/>
              <w:jc w:val="right"/>
              <w:rPr>
                <w:b/>
                <w:noProof/>
                <w:sz w:val="28"/>
              </w:rPr>
            </w:pPr>
            <w:r>
              <w:rPr>
                <w:b/>
                <w:noProof/>
                <w:sz w:val="28"/>
              </w:rPr>
              <w:t>29.</w:t>
            </w:r>
            <w:r w:rsidR="009E6493">
              <w:rPr>
                <w:b/>
                <w:noProof/>
                <w:sz w:val="28"/>
              </w:rPr>
              <w:t>500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D5D52FD" w:rsidR="001E41F3" w:rsidRPr="00A10314" w:rsidRDefault="00A10314" w:rsidP="00A10314">
            <w:pPr>
              <w:pStyle w:val="CRCoverPage"/>
              <w:rPr>
                <w:b/>
                <w:bCs/>
                <w:noProof/>
                <w:sz w:val="28"/>
              </w:rPr>
            </w:pPr>
            <w:r w:rsidRPr="00A10314">
              <w:rPr>
                <w:b/>
                <w:bCs/>
                <w:noProof/>
                <w:sz w:val="28"/>
              </w:rPr>
              <w:t>0</w:t>
            </w:r>
            <w:r w:rsidR="00707A90">
              <w:rPr>
                <w:b/>
                <w:bCs/>
                <w:noProof/>
                <w:sz w:val="28"/>
              </w:rPr>
              <w:t>116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A094A0A" w:rsidR="001E41F3" w:rsidRPr="00410371" w:rsidRDefault="00AB0ADD"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60007A1" w:rsidR="001E41F3" w:rsidRDefault="009E6493">
            <w:pPr>
              <w:pStyle w:val="CRCoverPage"/>
              <w:spacing w:after="0"/>
              <w:ind w:left="100"/>
              <w:rPr>
                <w:noProof/>
              </w:rPr>
            </w:pPr>
            <w:r>
              <w:t xml:space="preserve">The </w:t>
            </w:r>
            <w:r w:rsidR="00EE017D">
              <w:t>Overload Control clarification when OCI sent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3E6CAA4" w:rsidR="001E41F3" w:rsidRDefault="0011117F">
            <w:pPr>
              <w:pStyle w:val="CRCoverPage"/>
              <w:spacing w:after="0"/>
              <w:ind w:left="100"/>
              <w:rPr>
                <w:noProof/>
              </w:rPr>
            </w:pPr>
            <w:r>
              <w:rPr>
                <w:noProof/>
              </w:rPr>
              <w:t>Ericsson</w:t>
            </w:r>
            <w:r w:rsidR="00F55B81">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5B64A817" w:rsidR="001E41F3" w:rsidRDefault="00707A90">
            <w:pPr>
              <w:pStyle w:val="CRCoverPage"/>
              <w:spacing w:after="0"/>
              <w:ind w:left="100"/>
              <w:rPr>
                <w:noProof/>
              </w:rPr>
            </w:pPr>
            <w:r>
              <w:rPr>
                <w:noProof/>
              </w:rPr>
              <w:t>LOLC</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5D4595B" w:rsidR="001E41F3" w:rsidRDefault="002D62C9">
            <w:pPr>
              <w:pStyle w:val="CRCoverPage"/>
              <w:spacing w:after="0"/>
              <w:ind w:left="100"/>
              <w:rPr>
                <w:noProof/>
              </w:rPr>
            </w:pPr>
            <w:r>
              <w:rPr>
                <w:noProof/>
              </w:rPr>
              <w:t>2020</w:t>
            </w:r>
            <w:r w:rsidR="00A42287">
              <w:rPr>
                <w:noProof/>
              </w:rPr>
              <w:t>-</w:t>
            </w:r>
            <w:r>
              <w:rPr>
                <w:noProof/>
              </w:rPr>
              <w:t>0</w:t>
            </w:r>
            <w:r w:rsidR="00F55B81">
              <w:rPr>
                <w:noProof/>
              </w:rPr>
              <w:t>4-</w:t>
            </w:r>
            <w:r w:rsidR="005D6470">
              <w:rPr>
                <w:noProof/>
              </w:rPr>
              <w:t>21</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A4AC4" w14:textId="4DCA1775" w:rsidR="00886C49" w:rsidRDefault="00886C49" w:rsidP="008520D8">
            <w:pPr>
              <w:pStyle w:val="CRCoverPage"/>
              <w:spacing w:after="0"/>
              <w:ind w:left="100"/>
              <w:rPr>
                <w:noProof/>
              </w:rPr>
            </w:pPr>
            <w:r>
              <w:rPr>
                <w:noProof/>
              </w:rPr>
              <w:t xml:space="preserve">When populating overload </w:t>
            </w:r>
            <w:r w:rsidR="003108E5">
              <w:rPr>
                <w:noProof/>
              </w:rPr>
              <w:t xml:space="preserve">control information </w:t>
            </w:r>
            <w:r>
              <w:rPr>
                <w:noProof/>
              </w:rPr>
              <w:t xml:space="preserve">from a service consumer, it is important to </w:t>
            </w:r>
            <w:r w:rsidR="003108E5">
              <w:rPr>
                <w:noProof/>
              </w:rPr>
              <w:t xml:space="preserve">enable the receiver to </w:t>
            </w:r>
            <w:r>
              <w:rPr>
                <w:noProof/>
              </w:rPr>
              <w:t>correct</w:t>
            </w:r>
            <w:r w:rsidR="003108E5">
              <w:rPr>
                <w:noProof/>
              </w:rPr>
              <w:t>ly</w:t>
            </w:r>
            <w:r>
              <w:rPr>
                <w:noProof/>
              </w:rPr>
              <w:t xml:space="preserve"> identify the right scope of overload</w:t>
            </w:r>
            <w:r w:rsidR="00775883">
              <w:rPr>
                <w:noProof/>
              </w:rPr>
              <w:t xml:space="preserve">, whether it is </w:t>
            </w:r>
            <w:r w:rsidR="00775883" w:rsidRPr="003108E5">
              <w:rPr>
                <w:noProof/>
                <w:u w:val="single"/>
              </w:rPr>
              <w:t>the complete consumer part</w:t>
            </w:r>
            <w:r w:rsidR="003108E5">
              <w:rPr>
                <w:noProof/>
              </w:rPr>
              <w:t xml:space="preserve"> in the NF</w:t>
            </w:r>
            <w:r w:rsidR="00775883">
              <w:rPr>
                <w:noProof/>
              </w:rPr>
              <w:t>, or only for a specific custom "service".</w:t>
            </w:r>
          </w:p>
          <w:p w14:paraId="08A9D9FB" w14:textId="77777777" w:rsidR="00886C49" w:rsidRDefault="00886C49" w:rsidP="008520D8">
            <w:pPr>
              <w:pStyle w:val="CRCoverPage"/>
              <w:spacing w:after="0"/>
              <w:ind w:left="100"/>
              <w:rPr>
                <w:noProof/>
              </w:rPr>
            </w:pPr>
          </w:p>
          <w:p w14:paraId="54339323" w14:textId="67E9C761" w:rsidR="000C1615" w:rsidRDefault="00EE017D" w:rsidP="008520D8">
            <w:pPr>
              <w:pStyle w:val="CRCoverPage"/>
              <w:spacing w:after="0"/>
              <w:ind w:left="100"/>
              <w:rPr>
                <w:noProof/>
              </w:rPr>
            </w:pPr>
            <w:r>
              <w:rPr>
                <w:noProof/>
              </w:rPr>
              <w:t>The consumer part in a Network Function is a piece of software and/or hardware entity to consume a NF service offered by another NF. The consumer part may be separated from the NF service producer part, i.e.  NF Services offered by the NF. The consumer part may include a list of callback "service" in corresponding to the NF services that the consumer is going to invoke, these callback "services" may be considered as a custom service. For example, in a AMF, the consumer part may include several custom services, cb-nsmf-pdu-session, cb-nudm-sdm.</w:t>
            </w:r>
          </w:p>
          <w:p w14:paraId="7E07F3B8" w14:textId="77777777" w:rsidR="00507402" w:rsidRDefault="00507402" w:rsidP="008520D8">
            <w:pPr>
              <w:pStyle w:val="CRCoverPage"/>
              <w:spacing w:after="0"/>
              <w:ind w:left="100"/>
              <w:rPr>
                <w:noProof/>
              </w:rPr>
            </w:pPr>
          </w:p>
          <w:p w14:paraId="5326AA2E" w14:textId="0EF2B408" w:rsidR="00F053C3" w:rsidRDefault="00F053C3" w:rsidP="00F053C3">
            <w:pPr>
              <w:pStyle w:val="CRCoverPage"/>
              <w:spacing w:after="0"/>
              <w:ind w:left="100"/>
              <w:rPr>
                <w:lang w:eastAsia="zh-CN"/>
              </w:rPr>
            </w:pPr>
            <w:r>
              <w:rPr>
                <w:lang w:eastAsia="zh-CN"/>
              </w:rPr>
              <w:t xml:space="preserve">With </w:t>
            </w:r>
            <w:proofErr w:type="spellStart"/>
            <w:r>
              <w:rPr>
                <w:lang w:eastAsia="zh-CN"/>
              </w:rPr>
              <w:t>eSBA</w:t>
            </w:r>
            <w:proofErr w:type="spellEnd"/>
            <w:r>
              <w:rPr>
                <w:lang w:eastAsia="zh-CN"/>
              </w:rPr>
              <w:t>, t</w:t>
            </w:r>
            <w:r w:rsidRPr="00E42864">
              <w:rPr>
                <w:lang w:eastAsia="zh-CN"/>
              </w:rPr>
              <w:t>he NF Service Consumer in a NF or NF Set can be identified by the NF Instance Id or NF Set Id, or by NF Instance Id or NF Set Id with a service name parameter, or a NF Service Instance Id or a NF Service Set Id, where the service can either be a standardised service or a custom service.</w:t>
            </w:r>
          </w:p>
          <w:p w14:paraId="0FF15D6B" w14:textId="3999826D" w:rsidR="00F053C3" w:rsidRDefault="00F053C3" w:rsidP="00F053C3">
            <w:pPr>
              <w:pStyle w:val="CRCoverPage"/>
              <w:spacing w:after="0"/>
              <w:ind w:left="100"/>
              <w:rPr>
                <w:lang w:eastAsia="zh-CN"/>
              </w:rPr>
            </w:pPr>
          </w:p>
          <w:p w14:paraId="512D5E0C" w14:textId="2AA57AC7" w:rsidR="00F053C3" w:rsidRDefault="00F053C3" w:rsidP="00F053C3">
            <w:pPr>
              <w:pStyle w:val="CRCoverPage"/>
              <w:spacing w:after="0"/>
              <w:ind w:left="100"/>
              <w:rPr>
                <w:noProof/>
              </w:rPr>
            </w:pPr>
            <w:r>
              <w:rPr>
                <w:lang w:eastAsia="zh-CN"/>
              </w:rPr>
              <w:t>The Service Consumer in a NF is overloaded, it doesn't mean the Service Producer in the same NF is experiencing the overload.</w:t>
            </w:r>
          </w:p>
          <w:p w14:paraId="3D9B9737" w14:textId="77777777" w:rsidR="00A53B45" w:rsidRDefault="00A53B45" w:rsidP="008520D8">
            <w:pPr>
              <w:pStyle w:val="CRCoverPage"/>
              <w:spacing w:after="0"/>
              <w:ind w:left="100"/>
              <w:rPr>
                <w:noProof/>
              </w:rPr>
            </w:pPr>
          </w:p>
          <w:p w14:paraId="0D6A4A0F" w14:textId="1BFE55B0" w:rsidR="00507402" w:rsidRDefault="00507402"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412EE5CD" w:rsidR="004F7DFB" w:rsidRDefault="009E28BA" w:rsidP="00867E58">
            <w:pPr>
              <w:pStyle w:val="CRCoverPage"/>
              <w:spacing w:after="0"/>
              <w:ind w:left="100"/>
              <w:rPr>
                <w:noProof/>
              </w:rPr>
            </w:pPr>
            <w:r>
              <w:rPr>
                <w:noProof/>
              </w:rPr>
              <w:t>Describe when Overload Control Information is populated from a Service Consumer</w:t>
            </w:r>
            <w:r w:rsidR="00F053C3">
              <w:rPr>
                <w:noProof/>
              </w:rPr>
              <w:t xml:space="preserve"> is only applicable for notification/callback, not for other services </w:t>
            </w:r>
            <w:r w:rsidR="004232D2">
              <w:rPr>
                <w:noProof/>
              </w:rPr>
              <w:t>which may be produced</w:t>
            </w:r>
            <w:r w:rsidR="00F053C3">
              <w:rPr>
                <w:noProof/>
              </w:rPr>
              <w:t xml:space="preserve"> by the </w:t>
            </w:r>
            <w:r w:rsidR="004232D2">
              <w:rPr>
                <w:noProof/>
              </w:rPr>
              <w:t xml:space="preserve">same </w:t>
            </w:r>
            <w:r w:rsidR="00F053C3">
              <w:rPr>
                <w:noProof/>
              </w:rPr>
              <w:t>NF even when overload scope is per NF Instance or NF set.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9B682D1" w:rsidR="001E41F3" w:rsidRDefault="00F053C3">
            <w:pPr>
              <w:pStyle w:val="CRCoverPage"/>
              <w:spacing w:after="0"/>
              <w:ind w:left="100"/>
              <w:rPr>
                <w:noProof/>
              </w:rPr>
            </w:pPr>
            <w:r>
              <w:rPr>
                <w:noProof/>
              </w:rPr>
              <w:t>The overload enforcement node may apply overload control to the wrong scope.</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12108C5" w14:textId="3309C473" w:rsidR="001E41F3" w:rsidRDefault="004232D2">
            <w:pPr>
              <w:pStyle w:val="CRCoverPage"/>
              <w:spacing w:after="0"/>
              <w:ind w:left="100"/>
              <w:rPr>
                <w:noProof/>
              </w:rPr>
            </w:pPr>
            <w:r>
              <w:rPr>
                <w:noProof/>
              </w:rPr>
              <w:t>6.4.1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0FB043A6" w:rsidR="008863B9" w:rsidRDefault="00AB0ADD">
            <w:pPr>
              <w:pStyle w:val="CRCoverPage"/>
              <w:spacing w:after="0"/>
              <w:ind w:left="100"/>
              <w:rPr>
                <w:noProof/>
              </w:rPr>
            </w:pPr>
            <w:r>
              <w:rPr>
                <w:noProof/>
              </w:rPr>
              <w:t>Rev1: delete "if provided".</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4B8999E0" w14:textId="77777777" w:rsidR="00F053C3" w:rsidRPr="000B63FD" w:rsidRDefault="00F053C3" w:rsidP="00F053C3">
      <w:pPr>
        <w:pStyle w:val="Heading3"/>
        <w:rPr>
          <w:lang w:eastAsia="zh-CN"/>
        </w:rPr>
      </w:pPr>
      <w:bookmarkStart w:id="4" w:name="_Toc19708972"/>
      <w:bookmarkStart w:id="5" w:name="_Toc27745050"/>
      <w:bookmarkStart w:id="6" w:name="_Toc29803203"/>
      <w:bookmarkStart w:id="7" w:name="_Toc35969972"/>
      <w:r w:rsidRPr="000B63FD">
        <w:rPr>
          <w:lang w:eastAsia="zh-CN"/>
        </w:rPr>
        <w:t>6.4.1</w:t>
      </w:r>
      <w:r w:rsidRPr="000B63FD">
        <w:rPr>
          <w:lang w:eastAsia="zh-CN"/>
        </w:rPr>
        <w:tab/>
        <w:t>General</w:t>
      </w:r>
      <w:bookmarkEnd w:id="4"/>
      <w:bookmarkEnd w:id="5"/>
      <w:bookmarkEnd w:id="6"/>
      <w:bookmarkEnd w:id="7"/>
    </w:p>
    <w:p w14:paraId="78E10D40" w14:textId="77777777" w:rsidR="00F053C3" w:rsidRPr="000B63FD" w:rsidRDefault="00F053C3" w:rsidP="00F053C3">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6CC63926" w14:textId="77777777" w:rsidR="00F053C3" w:rsidRDefault="00F053C3" w:rsidP="00F053C3">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0B8B4C09" w14:textId="3D3AC92E" w:rsidR="00F053C3" w:rsidRDefault="00F053C3" w:rsidP="00F053C3">
      <w:pPr>
        <w:rPr>
          <w:ins w:id="8" w:author="Ericsson Frank 2020 April v3" w:date="2020-04-06T12:12:00Z"/>
          <w:lang w:eastAsia="zh-CN"/>
        </w:rPr>
      </w:pPr>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p>
    <w:p w14:paraId="1344C31A" w14:textId="116A2572" w:rsidR="00856CFC" w:rsidRDefault="00856CFC" w:rsidP="00BD4407">
      <w:pPr>
        <w:rPr>
          <w:lang w:eastAsia="zh-CN"/>
        </w:rPr>
      </w:pPr>
      <w:ins w:id="9" w:author="Ericsson Frank 2020 April v2" w:date="2020-04-06T12:12:00Z">
        <w:r>
          <w:rPr>
            <w:lang w:eastAsia="zh-CN"/>
          </w:rPr>
          <w:t xml:space="preserve">When </w:t>
        </w:r>
      </w:ins>
      <w:ins w:id="10" w:author="Ericsson Frank 2020 April v2" w:date="2020-04-06T12:13:00Z">
        <w:r>
          <w:rPr>
            <w:lang w:eastAsia="zh-CN"/>
          </w:rPr>
          <w:t xml:space="preserve">being instructed </w:t>
        </w:r>
      </w:ins>
      <w:ins w:id="11" w:author="Ericsson Frank 2020 April v2" w:date="2020-04-06T12:15:00Z">
        <w:r>
          <w:rPr>
            <w:lang w:eastAsia="zh-CN"/>
          </w:rPr>
          <w:t xml:space="preserve">by </w:t>
        </w:r>
      </w:ins>
      <w:ins w:id="12" w:author="Ericsson Frank 2020 April v2" w:date="2020-04-06T12:20:00Z">
        <w:r>
          <w:rPr>
            <w:lang w:eastAsia="zh-CN"/>
          </w:rPr>
          <w:t xml:space="preserve">a NF Service Consumer to apply overload control, the NF Service Producer shall </w:t>
        </w:r>
      </w:ins>
      <w:ins w:id="13" w:author="Ericsson Frank 2020 April v2" w:date="2020-04-06T12:27:00Z">
        <w:r w:rsidR="00BD4407">
          <w:rPr>
            <w:lang w:eastAsia="zh-CN"/>
          </w:rPr>
          <w:t>perform</w:t>
        </w:r>
      </w:ins>
      <w:ins w:id="14" w:author="Ericsson Frank 2020 April v2" w:date="2020-04-06T12:21:00Z">
        <w:r w:rsidR="00BD4407">
          <w:rPr>
            <w:lang w:eastAsia="zh-CN"/>
          </w:rPr>
          <w:t xml:space="preserve"> the</w:t>
        </w:r>
      </w:ins>
      <w:ins w:id="15" w:author="Ericsson Frank 2020 April v2" w:date="2020-04-06T12:22:00Z">
        <w:r w:rsidR="00BD4407">
          <w:rPr>
            <w:lang w:eastAsia="zh-CN"/>
          </w:rPr>
          <w:t xml:space="preserve"> </w:t>
        </w:r>
      </w:ins>
      <w:proofErr w:type="spellStart"/>
      <w:ins w:id="16" w:author="Ericsson Frank 2020 April v2" w:date="2020-04-06T12:26:00Z">
        <w:r w:rsidR="00BD4407">
          <w:rPr>
            <w:lang w:eastAsia="zh-CN"/>
          </w:rPr>
          <w:t>signaling</w:t>
        </w:r>
        <w:proofErr w:type="spellEnd"/>
        <w:r w:rsidR="00BD4407">
          <w:rPr>
            <w:lang w:eastAsia="zh-CN"/>
          </w:rPr>
          <w:t xml:space="preserve"> </w:t>
        </w:r>
      </w:ins>
      <w:ins w:id="17" w:author="Ericsson Frank 2020 April v2" w:date="2020-04-06T12:22:00Z">
        <w:r w:rsidR="00BD4407">
          <w:rPr>
            <w:lang w:eastAsia="zh-CN"/>
          </w:rPr>
          <w:t xml:space="preserve">reduction </w:t>
        </w:r>
      </w:ins>
      <w:ins w:id="18" w:author="Ericsson Frank 2020 April v2" w:date="2020-04-06T12:27:00Z">
        <w:r w:rsidR="00BD4407">
          <w:rPr>
            <w:lang w:eastAsia="zh-CN"/>
          </w:rPr>
          <w:t xml:space="preserve">towards the </w:t>
        </w:r>
      </w:ins>
      <w:ins w:id="19" w:author="Ericsson Frank 2020 April v2" w:date="2020-04-06T14:44:00Z">
        <w:r w:rsidR="001F6009">
          <w:rPr>
            <w:lang w:eastAsia="zh-CN"/>
          </w:rPr>
          <w:t xml:space="preserve">NF </w:t>
        </w:r>
      </w:ins>
      <w:ins w:id="20" w:author="Ericsson Frank 2020 April v2" w:date="2020-04-06T12:27:00Z">
        <w:r w:rsidR="00BD4407">
          <w:rPr>
            <w:lang w:eastAsia="zh-CN"/>
          </w:rPr>
          <w:t xml:space="preserve">Service Consumer </w:t>
        </w:r>
      </w:ins>
      <w:ins w:id="21" w:author="Ericsson Frank 2020 April v2" w:date="2020-04-06T12:22:00Z">
        <w:r w:rsidR="00BD4407">
          <w:rPr>
            <w:lang w:eastAsia="zh-CN"/>
          </w:rPr>
          <w:t>only</w:t>
        </w:r>
      </w:ins>
      <w:ins w:id="22" w:author="Ericsson Frank 2020 April v2" w:date="2020-04-06T12:24:00Z">
        <w:r w:rsidR="00BD4407">
          <w:rPr>
            <w:lang w:eastAsia="zh-CN"/>
          </w:rPr>
          <w:t xml:space="preserve"> for the notification</w:t>
        </w:r>
      </w:ins>
      <w:ins w:id="23" w:author="Ericsson Frank 2020 April v2" w:date="2020-04-06T14:47:00Z">
        <w:r w:rsidR="001F6009">
          <w:rPr>
            <w:lang w:eastAsia="zh-CN"/>
          </w:rPr>
          <w:t>s</w:t>
        </w:r>
      </w:ins>
      <w:ins w:id="24" w:author="Ericsson Frank 2020 April v2" w:date="2020-04-06T14:44:00Z">
        <w:r w:rsidR="001F6009">
          <w:rPr>
            <w:lang w:eastAsia="zh-CN"/>
          </w:rPr>
          <w:t xml:space="preserve"> </w:t>
        </w:r>
      </w:ins>
      <w:ins w:id="25" w:author="Ericsson Frank 2020 April v2" w:date="2020-04-06T14:45:00Z">
        <w:r w:rsidR="001F6009">
          <w:rPr>
            <w:lang w:eastAsia="zh-CN"/>
          </w:rPr>
          <w:t xml:space="preserve">or </w:t>
        </w:r>
        <w:proofErr w:type="spellStart"/>
        <w:r w:rsidR="001F6009">
          <w:rPr>
            <w:lang w:eastAsia="zh-CN"/>
          </w:rPr>
          <w:t>callback</w:t>
        </w:r>
        <w:proofErr w:type="spellEnd"/>
        <w:r w:rsidR="001F6009">
          <w:rPr>
            <w:lang w:eastAsia="zh-CN"/>
          </w:rPr>
          <w:t xml:space="preserve"> request</w:t>
        </w:r>
      </w:ins>
      <w:ins w:id="26" w:author="Ericsson Frank 2020 April v2" w:date="2020-04-06T14:46:00Z">
        <w:r w:rsidR="001F6009">
          <w:rPr>
            <w:lang w:eastAsia="zh-CN"/>
          </w:rPr>
          <w:t>s</w:t>
        </w:r>
      </w:ins>
      <w:ins w:id="27" w:author="Ericsson Frank 2020 April v2" w:date="2020-04-06T12:22:00Z">
        <w:r w:rsidR="00BD4407">
          <w:rPr>
            <w:lang w:eastAsia="zh-CN"/>
          </w:rPr>
          <w:t xml:space="preserve"> </w:t>
        </w:r>
      </w:ins>
      <w:ins w:id="28" w:author="Ericsson Frank 2020 April v2" w:date="2020-04-06T12:23:00Z">
        <w:r w:rsidR="00BD4407">
          <w:rPr>
            <w:lang w:eastAsia="zh-CN"/>
          </w:rPr>
          <w:t>according to</w:t>
        </w:r>
      </w:ins>
      <w:ins w:id="29" w:author="Ericsson Frank 2020 April v2" w:date="2020-04-06T12:22:00Z">
        <w:r w:rsidR="00BD4407">
          <w:rPr>
            <w:lang w:eastAsia="zh-CN"/>
          </w:rPr>
          <w:t xml:space="preserve"> the overload s</w:t>
        </w:r>
      </w:ins>
      <w:ins w:id="30" w:author="Ericsson Frank 2020 April v2" w:date="2020-04-06T13:38:00Z">
        <w:r w:rsidR="00742929">
          <w:rPr>
            <w:lang w:eastAsia="zh-CN"/>
          </w:rPr>
          <w:t>co</w:t>
        </w:r>
      </w:ins>
      <w:ins w:id="31" w:author="Ericsson Frank 2020 April v2" w:date="2020-04-06T12:22:00Z">
        <w:r w:rsidR="00BD4407">
          <w:rPr>
            <w:lang w:eastAsia="zh-CN"/>
          </w:rPr>
          <w:t>pe</w:t>
        </w:r>
      </w:ins>
      <w:ins w:id="32" w:author="Ericsson Frank 2020 April v2" w:date="2020-04-06T12:24:00Z">
        <w:r w:rsidR="00BD4407">
          <w:rPr>
            <w:lang w:eastAsia="zh-CN"/>
          </w:rPr>
          <w:t>,</w:t>
        </w:r>
      </w:ins>
      <w:ins w:id="33" w:author="Ericsson Frank 2020 April v2" w:date="2020-04-06T13:38:00Z">
        <w:r w:rsidR="00742929">
          <w:rPr>
            <w:lang w:eastAsia="zh-CN"/>
          </w:rPr>
          <w:t xml:space="preserve"> and</w:t>
        </w:r>
      </w:ins>
      <w:ins w:id="34" w:author="Ericsson Frank 2020 April v2" w:date="2020-04-06T12:24:00Z">
        <w:r w:rsidR="00BD4407">
          <w:rPr>
            <w:lang w:eastAsia="zh-CN"/>
          </w:rPr>
          <w:t xml:space="preserve"> not for any NF services </w:t>
        </w:r>
      </w:ins>
      <w:ins w:id="35" w:author="Ericsson Frank 2020 April v2" w:date="2020-04-06T12:25:00Z">
        <w:r w:rsidR="00BD4407">
          <w:rPr>
            <w:lang w:eastAsia="zh-CN"/>
          </w:rPr>
          <w:t xml:space="preserve">which may be </w:t>
        </w:r>
      </w:ins>
      <w:ins w:id="36" w:author="Ericsson Frank 2020 April v2" w:date="2020-04-06T13:38:00Z">
        <w:r w:rsidR="00742929">
          <w:rPr>
            <w:lang w:eastAsia="zh-CN"/>
          </w:rPr>
          <w:t>produced</w:t>
        </w:r>
      </w:ins>
      <w:ins w:id="37" w:author="Ericsson Frank 2020 April v2" w:date="2020-04-06T12:25:00Z">
        <w:r w:rsidR="00BD4407">
          <w:rPr>
            <w:lang w:eastAsia="zh-CN"/>
          </w:rPr>
          <w:t xml:space="preserve"> by the same NF</w:t>
        </w:r>
      </w:ins>
      <w:ins w:id="38" w:author="Ericsson Frank 2020 April v2" w:date="2020-04-06T14:46:00Z">
        <w:r w:rsidR="001F6009">
          <w:rPr>
            <w:lang w:eastAsia="zh-CN"/>
          </w:rPr>
          <w:t xml:space="preserve"> (</w:t>
        </w:r>
        <w:r w:rsidR="001F6009" w:rsidRPr="001F6009">
          <w:rPr>
            <w:lang w:eastAsia="zh-CN"/>
          </w:rPr>
          <w:t xml:space="preserve">for which separate OCI may be advertised by the NF </w:t>
        </w:r>
      </w:ins>
      <w:ins w:id="39" w:author="Ericsson Frank 2020 April v2" w:date="2020-04-06T14:47:00Z">
        <w:r w:rsidR="001F6009">
          <w:rPr>
            <w:lang w:eastAsia="zh-CN"/>
          </w:rPr>
          <w:t xml:space="preserve">when </w:t>
        </w:r>
      </w:ins>
      <w:ins w:id="40" w:author="Ericsson Frank 2020 April v2" w:date="2020-04-06T14:46:00Z">
        <w:r w:rsidR="001F6009" w:rsidRPr="001F6009">
          <w:rPr>
            <w:lang w:eastAsia="zh-CN"/>
          </w:rPr>
          <w:t>acting as NF producer</w:t>
        </w:r>
        <w:r w:rsidR="001F6009">
          <w:rPr>
            <w:lang w:eastAsia="zh-CN"/>
          </w:rPr>
          <w:t>)</w:t>
        </w:r>
      </w:ins>
      <w:ins w:id="41" w:author="Ericsson Frank 2020 April v2" w:date="2020-04-06T12:25:00Z">
        <w:r w:rsidR="00BD4407">
          <w:rPr>
            <w:lang w:eastAsia="zh-CN"/>
          </w:rPr>
          <w:t>, even when the overload scope is on NF Instance level or NF Set level.</w:t>
        </w:r>
      </w:ins>
      <w:ins w:id="42" w:author="Ericsson Frank 2020 April v2" w:date="2020-04-06T12:22:00Z">
        <w:r w:rsidR="00BD4407">
          <w:rPr>
            <w:lang w:eastAsia="zh-CN"/>
          </w:rPr>
          <w:t xml:space="preserve"> </w:t>
        </w:r>
      </w:ins>
    </w:p>
    <w:p w14:paraId="79F0B807" w14:textId="77777777" w:rsidR="00F053C3" w:rsidRDefault="00F053C3" w:rsidP="00F053C3">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22D0DEAE" w14:textId="77777777" w:rsidR="00F053C3" w:rsidRPr="006C1437" w:rsidRDefault="00F053C3" w:rsidP="00F053C3">
      <w:r>
        <w:t>O</w:t>
      </w:r>
      <w:r w:rsidRPr="006C1437">
        <w:t>verload control should continue to allow for preferential treatment of priority users (</w:t>
      </w:r>
      <w:r>
        <w:t xml:space="preserve">e.g. </w:t>
      </w:r>
      <w:r w:rsidRPr="006C1437">
        <w:t>MPS) and emergency services</w:t>
      </w:r>
      <w:r>
        <w:t>.</w:t>
      </w:r>
    </w:p>
    <w:p w14:paraId="1996994C" w14:textId="41FB6FAF" w:rsidR="00F362BB" w:rsidRDefault="00F053C3" w:rsidP="00F053C3">
      <w:pPr>
        <w:rPr>
          <w:lang w:val="en-US"/>
        </w:rPr>
      </w:pPr>
      <w:r>
        <w:t>Overload control may be performed based on HTTP status codes returned in HTTP responses (as defined in clause 6.4.2) or based on Overload Control Information (OCI) signalled in HTTP request or response (as defined in clause 6.4.x).</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98D1B" w14:textId="77777777" w:rsidR="003342DA" w:rsidRDefault="003342DA">
      <w:r>
        <w:separator/>
      </w:r>
    </w:p>
  </w:endnote>
  <w:endnote w:type="continuationSeparator" w:id="0">
    <w:p w14:paraId="0BB1EAEB" w14:textId="77777777" w:rsidR="003342DA" w:rsidRDefault="0033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D264" w14:textId="77777777" w:rsidR="003342DA" w:rsidRDefault="003342DA">
      <w:r>
        <w:separator/>
      </w:r>
    </w:p>
  </w:footnote>
  <w:footnote w:type="continuationSeparator" w:id="0">
    <w:p w14:paraId="377EF620" w14:textId="77777777" w:rsidR="003342DA" w:rsidRDefault="0033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9E6493" w:rsidRDefault="009E6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9E6493" w:rsidRDefault="009E6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9E6493" w:rsidRDefault="009E6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9E6493" w:rsidRDefault="009E649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3">
    <w15:presenceInfo w15:providerId="None" w15:userId="Ericsson Frank 2020 April v3"/>
  </w15:person>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11117F"/>
    <w:rsid w:val="00132ECD"/>
    <w:rsid w:val="00145D43"/>
    <w:rsid w:val="00155AA6"/>
    <w:rsid w:val="00155D8D"/>
    <w:rsid w:val="00173FC8"/>
    <w:rsid w:val="00176078"/>
    <w:rsid w:val="00192C46"/>
    <w:rsid w:val="001A08B3"/>
    <w:rsid w:val="001A7B60"/>
    <w:rsid w:val="001B52F0"/>
    <w:rsid w:val="001B7A65"/>
    <w:rsid w:val="001D7AF6"/>
    <w:rsid w:val="001E29C1"/>
    <w:rsid w:val="001E41F3"/>
    <w:rsid w:val="001F6009"/>
    <w:rsid w:val="00225992"/>
    <w:rsid w:val="0023198E"/>
    <w:rsid w:val="00247A01"/>
    <w:rsid w:val="0026004D"/>
    <w:rsid w:val="002640DD"/>
    <w:rsid w:val="00275D12"/>
    <w:rsid w:val="00284FEB"/>
    <w:rsid w:val="002860C4"/>
    <w:rsid w:val="002B4431"/>
    <w:rsid w:val="002B5741"/>
    <w:rsid w:val="002D62C9"/>
    <w:rsid w:val="002F6B1C"/>
    <w:rsid w:val="00305409"/>
    <w:rsid w:val="003073D4"/>
    <w:rsid w:val="003108E5"/>
    <w:rsid w:val="003342DA"/>
    <w:rsid w:val="003376B7"/>
    <w:rsid w:val="003609EF"/>
    <w:rsid w:val="0036231A"/>
    <w:rsid w:val="00374DD4"/>
    <w:rsid w:val="00374DF6"/>
    <w:rsid w:val="00382C50"/>
    <w:rsid w:val="00386EF0"/>
    <w:rsid w:val="003C2FB3"/>
    <w:rsid w:val="003E1A36"/>
    <w:rsid w:val="003F4438"/>
    <w:rsid w:val="00410371"/>
    <w:rsid w:val="004232D2"/>
    <w:rsid w:val="004242F1"/>
    <w:rsid w:val="00462CFA"/>
    <w:rsid w:val="00484E51"/>
    <w:rsid w:val="00487A3F"/>
    <w:rsid w:val="004A6C17"/>
    <w:rsid w:val="004B57F5"/>
    <w:rsid w:val="004B75B7"/>
    <w:rsid w:val="004C7714"/>
    <w:rsid w:val="004E1669"/>
    <w:rsid w:val="004F7DFB"/>
    <w:rsid w:val="00507402"/>
    <w:rsid w:val="00507C7A"/>
    <w:rsid w:val="0051580D"/>
    <w:rsid w:val="00534B83"/>
    <w:rsid w:val="00535083"/>
    <w:rsid w:val="00547111"/>
    <w:rsid w:val="00570453"/>
    <w:rsid w:val="00584D10"/>
    <w:rsid w:val="00592D74"/>
    <w:rsid w:val="00597201"/>
    <w:rsid w:val="005D27D2"/>
    <w:rsid w:val="005D5F54"/>
    <w:rsid w:val="005D6470"/>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07A90"/>
    <w:rsid w:val="00720893"/>
    <w:rsid w:val="00722FD2"/>
    <w:rsid w:val="00727FC5"/>
    <w:rsid w:val="00733462"/>
    <w:rsid w:val="00737857"/>
    <w:rsid w:val="00742929"/>
    <w:rsid w:val="00775883"/>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56CFC"/>
    <w:rsid w:val="008626E7"/>
    <w:rsid w:val="00867E58"/>
    <w:rsid w:val="00870EE7"/>
    <w:rsid w:val="00877CB5"/>
    <w:rsid w:val="00882A90"/>
    <w:rsid w:val="008863B9"/>
    <w:rsid w:val="008868E1"/>
    <w:rsid w:val="00886C49"/>
    <w:rsid w:val="008A45A6"/>
    <w:rsid w:val="008B4CD6"/>
    <w:rsid w:val="008C096D"/>
    <w:rsid w:val="008F193E"/>
    <w:rsid w:val="008F686C"/>
    <w:rsid w:val="008F68B0"/>
    <w:rsid w:val="00905186"/>
    <w:rsid w:val="009148B8"/>
    <w:rsid w:val="009148DE"/>
    <w:rsid w:val="0093075A"/>
    <w:rsid w:val="00941E30"/>
    <w:rsid w:val="00975367"/>
    <w:rsid w:val="009777D9"/>
    <w:rsid w:val="00991B88"/>
    <w:rsid w:val="009A5753"/>
    <w:rsid w:val="009A579D"/>
    <w:rsid w:val="009B1B21"/>
    <w:rsid w:val="009B494D"/>
    <w:rsid w:val="009E28BA"/>
    <w:rsid w:val="009E3297"/>
    <w:rsid w:val="009E6493"/>
    <w:rsid w:val="009F734F"/>
    <w:rsid w:val="00A10314"/>
    <w:rsid w:val="00A12165"/>
    <w:rsid w:val="00A1781F"/>
    <w:rsid w:val="00A246B6"/>
    <w:rsid w:val="00A40369"/>
    <w:rsid w:val="00A42287"/>
    <w:rsid w:val="00A47E70"/>
    <w:rsid w:val="00A508BD"/>
    <w:rsid w:val="00A50CF0"/>
    <w:rsid w:val="00A53B45"/>
    <w:rsid w:val="00A64766"/>
    <w:rsid w:val="00A7671C"/>
    <w:rsid w:val="00A832B2"/>
    <w:rsid w:val="00A83E6B"/>
    <w:rsid w:val="00A93856"/>
    <w:rsid w:val="00AA2CBC"/>
    <w:rsid w:val="00AB0ADD"/>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407"/>
    <w:rsid w:val="00BD485E"/>
    <w:rsid w:val="00BD6BB8"/>
    <w:rsid w:val="00BE3937"/>
    <w:rsid w:val="00BE4ADF"/>
    <w:rsid w:val="00BE54DA"/>
    <w:rsid w:val="00C02899"/>
    <w:rsid w:val="00C4319E"/>
    <w:rsid w:val="00C57E60"/>
    <w:rsid w:val="00C66BA2"/>
    <w:rsid w:val="00C74F81"/>
    <w:rsid w:val="00C82FAC"/>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A6513"/>
    <w:rsid w:val="00DE34CF"/>
    <w:rsid w:val="00DE6C85"/>
    <w:rsid w:val="00E10AB7"/>
    <w:rsid w:val="00E12E2B"/>
    <w:rsid w:val="00E13F3D"/>
    <w:rsid w:val="00E34898"/>
    <w:rsid w:val="00E41E92"/>
    <w:rsid w:val="00E540C3"/>
    <w:rsid w:val="00E8079D"/>
    <w:rsid w:val="00EB09B7"/>
    <w:rsid w:val="00EB4632"/>
    <w:rsid w:val="00EE017D"/>
    <w:rsid w:val="00EE7D7C"/>
    <w:rsid w:val="00EF498B"/>
    <w:rsid w:val="00F053C3"/>
    <w:rsid w:val="00F24B39"/>
    <w:rsid w:val="00F25D98"/>
    <w:rsid w:val="00F300FB"/>
    <w:rsid w:val="00F362BB"/>
    <w:rsid w:val="00F55B81"/>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Editor's Note Char1"/>
    <w:link w:val="EditorsNote"/>
    <w:locked/>
    <w:rsid w:val="000C1615"/>
    <w:rPr>
      <w:rFonts w:ascii="Times New Roman" w:hAnsi="Times New Roman"/>
      <w:color w:val="FF0000"/>
      <w:lang w:val="en-GB" w:eastAsia="en-US"/>
    </w:rPr>
  </w:style>
  <w:style w:type="character" w:customStyle="1" w:styleId="EXCar">
    <w:name w:val="EX Car"/>
    <w:link w:val="EX"/>
    <w:rsid w:val="00F3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D2027E-BD5D-497F-87C1-ED398091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3</cp:revision>
  <cp:lastPrinted>1900-01-01T08:00:00Z</cp:lastPrinted>
  <dcterms:created xsi:type="dcterms:W3CDTF">2020-04-21T10:35:00Z</dcterms:created>
  <dcterms:modified xsi:type="dcterms:W3CDTF">2020-04-21T10:35:00Z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