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8FCEC90"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7C5F8B">
        <w:rPr>
          <w:b/>
          <w:noProof/>
          <w:sz w:val="24"/>
        </w:rPr>
        <w:t>553</w:t>
      </w:r>
    </w:p>
    <w:p w14:paraId="56C2EAFF" w14:textId="230B5FB0"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917802">
        <w:rPr>
          <w:b/>
          <w:noProof/>
          <w:sz w:val="24"/>
        </w:rPr>
        <w:tab/>
        <w:t>was C4-202</w:t>
      </w:r>
      <w:r w:rsidR="007C5F8B">
        <w:rPr>
          <w:b/>
          <w:noProof/>
          <w:sz w:val="24"/>
        </w:rPr>
        <w:t>3</w:t>
      </w:r>
      <w:r w:rsidR="00917802">
        <w:rPr>
          <w:b/>
          <w:noProof/>
          <w:sz w:val="24"/>
        </w:rPr>
        <w:t>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3C85370" w:rsidR="001E41F3" w:rsidRPr="00410371" w:rsidRDefault="00A42287" w:rsidP="00E13F3D">
            <w:pPr>
              <w:pStyle w:val="CRCoverPage"/>
              <w:spacing w:after="0"/>
              <w:jc w:val="right"/>
              <w:rPr>
                <w:b/>
                <w:noProof/>
                <w:sz w:val="28"/>
              </w:rPr>
            </w:pPr>
            <w:r>
              <w:rPr>
                <w:b/>
                <w:noProof/>
                <w:sz w:val="28"/>
              </w:rPr>
              <w:t>2</w:t>
            </w:r>
            <w:r w:rsidR="003877E0">
              <w:rPr>
                <w:b/>
                <w:noProof/>
                <w:sz w:val="28"/>
              </w:rPr>
              <w:t>3.527</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82FA283" w:rsidR="001E41F3" w:rsidRPr="00A10314" w:rsidRDefault="00A10314" w:rsidP="00A10314">
            <w:pPr>
              <w:pStyle w:val="CRCoverPage"/>
              <w:rPr>
                <w:b/>
                <w:bCs/>
                <w:noProof/>
                <w:sz w:val="28"/>
              </w:rPr>
            </w:pPr>
            <w:r w:rsidRPr="00A10314">
              <w:rPr>
                <w:b/>
                <w:bCs/>
                <w:noProof/>
                <w:sz w:val="28"/>
              </w:rPr>
              <w:t>0</w:t>
            </w:r>
            <w:r w:rsidR="00CD0C1F">
              <w:rPr>
                <w:b/>
                <w:bCs/>
                <w:noProof/>
                <w:sz w:val="28"/>
              </w:rPr>
              <w:t>019</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9D4CFBC" w:rsidR="001E41F3" w:rsidRPr="00410371" w:rsidRDefault="007C5F8B" w:rsidP="00E13F3D">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01695B2" w:rsidR="001E41F3" w:rsidRDefault="008512C5">
            <w:pPr>
              <w:pStyle w:val="CRCoverPage"/>
              <w:spacing w:after="0"/>
              <w:ind w:left="100"/>
              <w:rPr>
                <w:noProof/>
              </w:rPr>
            </w:pPr>
            <w:r>
              <w:t xml:space="preserve">Populating Recovery Information </w:t>
            </w:r>
            <w:r w:rsidR="00394058">
              <w:t>via Direct signalling from a Service Producer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A4A6CDA" w:rsidR="001E41F3" w:rsidRDefault="0011117F">
            <w:pPr>
              <w:pStyle w:val="CRCoverPage"/>
              <w:spacing w:after="0"/>
              <w:ind w:left="100"/>
              <w:rPr>
                <w:noProof/>
              </w:rPr>
            </w:pPr>
            <w:r>
              <w:rPr>
                <w:noProof/>
              </w:rPr>
              <w:t>Ericsson</w:t>
            </w:r>
            <w:r w:rsidR="001D01C0">
              <w:rPr>
                <w:noProof/>
              </w:rPr>
              <w:t>, Nokia, Nokia Shanghai Bell</w:t>
            </w:r>
            <w:r w:rsidR="007E69C7">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2CECC2B" w:rsidR="001E41F3" w:rsidRDefault="0008455F">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7FD0BE9" w:rsidR="001E41F3" w:rsidRDefault="002D62C9">
            <w:pPr>
              <w:pStyle w:val="CRCoverPage"/>
              <w:spacing w:after="0"/>
              <w:ind w:left="100"/>
              <w:rPr>
                <w:noProof/>
              </w:rPr>
            </w:pPr>
            <w:r>
              <w:rPr>
                <w:noProof/>
              </w:rPr>
              <w:t>2020</w:t>
            </w:r>
            <w:r w:rsidR="00A42287">
              <w:rPr>
                <w:noProof/>
              </w:rPr>
              <w:t>-</w:t>
            </w:r>
            <w:r>
              <w:rPr>
                <w:noProof/>
              </w:rPr>
              <w:t>0</w:t>
            </w:r>
            <w:r w:rsidR="00973406">
              <w:rPr>
                <w:noProof/>
              </w:rPr>
              <w:t>4</w:t>
            </w:r>
            <w:r w:rsidR="00A42287">
              <w:rPr>
                <w:noProof/>
              </w:rPr>
              <w:t>-</w:t>
            </w:r>
            <w:r w:rsidR="00227E4A">
              <w:rPr>
                <w:noProof/>
              </w:rPr>
              <w:t>2</w:t>
            </w:r>
            <w:r w:rsidR="007C5F8B">
              <w:rPr>
                <w:noProof/>
              </w:rPr>
              <w:t>3</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A1F8485" w:rsidR="001E41F3" w:rsidRDefault="00D75DA1"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23988" w14:textId="388BE507" w:rsidR="00C578D8" w:rsidRDefault="009C3B3F" w:rsidP="00C6696A">
            <w:pPr>
              <w:pStyle w:val="CRCoverPage"/>
              <w:spacing w:after="0"/>
              <w:ind w:left="100"/>
              <w:rPr>
                <w:lang w:eastAsia="x-none"/>
              </w:rPr>
            </w:pPr>
            <w:r w:rsidRPr="009C3B3F">
              <w:rPr>
                <w:lang w:eastAsia="x-none"/>
              </w:rPr>
              <w:t xml:space="preserve">When NF (Service) Set is deployed in the network as specified in clause 5.21.3 and 6.3.1.0 of 3GPP TS 23.501[x], a NF Service Producer in a NF (Service) Set may create resource contexts and make the context data be shared by any NF (Service) instances pertaining to the same NF (Service) set, i.e. the resource context is bound to NF (Service) Set, so that the context may be served by any NF (Service) Instance within the NF (Service) set, until the NF (Service) Set has failed/restarted. When a NF (Service) Set has failed/restarted, it shall indicate all context data (which is accessible by any NF (Service) instances pertaining to the same NF (Service) set) are lost. Therefore, the Recovery Information of the entity within which context data be made available may be populated via direct signalling. </w:t>
            </w:r>
          </w:p>
          <w:p w14:paraId="69DE0313" w14:textId="77777777" w:rsidR="009C3B3F" w:rsidRDefault="009C3B3F" w:rsidP="00C6696A">
            <w:pPr>
              <w:pStyle w:val="CRCoverPage"/>
              <w:spacing w:after="0"/>
              <w:ind w:left="100"/>
              <w:rPr>
                <w:lang w:eastAsia="x-none"/>
              </w:rPr>
            </w:pPr>
          </w:p>
          <w:p w14:paraId="265A6D00" w14:textId="1411F583" w:rsidR="00C6696A" w:rsidRDefault="00C6696A" w:rsidP="00C6696A">
            <w:pPr>
              <w:pStyle w:val="CRCoverPage"/>
              <w:spacing w:after="0"/>
              <w:ind w:left="100"/>
              <w:rPr>
                <w:lang w:eastAsia="x-none"/>
              </w:rPr>
            </w:pPr>
            <w:r>
              <w:rPr>
                <w:lang w:eastAsia="x-none"/>
              </w:rPr>
              <w:t xml:space="preserve">As specified in clause 6.3.1.0 of TS 23.501, </w:t>
            </w:r>
            <w:r>
              <w:rPr>
                <w:noProof/>
              </w:rPr>
              <w:t>the Binding Indication may be</w:t>
            </w:r>
            <w:r>
              <w:rPr>
                <w:lang w:eastAsia="x-none"/>
              </w:rPr>
              <w:t xml:space="preserve"> used by a NF producer to indicate which entity with which the session context is binding, such entity may be a NF service instance, a NF instance, a NF service set or a NF set.  </w:t>
            </w:r>
          </w:p>
          <w:p w14:paraId="76144FD8" w14:textId="05457C6A" w:rsidR="00C6696A" w:rsidRDefault="00C6696A" w:rsidP="00C6696A">
            <w:pPr>
              <w:pStyle w:val="CRCoverPage"/>
              <w:spacing w:after="0"/>
              <w:ind w:left="100"/>
              <w:rPr>
                <w:lang w:eastAsia="x-none"/>
              </w:rPr>
            </w:pPr>
          </w:p>
          <w:p w14:paraId="55C292FF" w14:textId="248E2C16" w:rsidR="005E41DB" w:rsidRDefault="005E41DB" w:rsidP="00C6696A">
            <w:pPr>
              <w:pStyle w:val="CRCoverPage"/>
              <w:spacing w:after="0"/>
              <w:ind w:left="100"/>
              <w:rPr>
                <w:lang w:eastAsia="x-none"/>
              </w:rPr>
            </w:pPr>
            <w:r w:rsidRPr="00465FAF">
              <w:rPr>
                <w:noProof/>
                <w:lang w:eastAsia="x-none"/>
              </w:rPr>
              <w:lastRenderedPageBreak/>
              <w:drawing>
                <wp:inline distT="0" distB="0" distL="0" distR="0" wp14:anchorId="7D3E0D99" wp14:editId="509C9CF8">
                  <wp:extent cx="4171259" cy="26421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5777" cy="2645024"/>
                          </a:xfrm>
                          <a:prstGeom prst="rect">
                            <a:avLst/>
                          </a:prstGeom>
                          <a:noFill/>
                          <a:ln>
                            <a:noFill/>
                          </a:ln>
                        </pic:spPr>
                      </pic:pic>
                    </a:graphicData>
                  </a:graphic>
                </wp:inline>
              </w:drawing>
            </w:r>
          </w:p>
          <w:p w14:paraId="0448102D" w14:textId="5D35EDEA" w:rsidR="00C6696A" w:rsidRDefault="00C6696A" w:rsidP="00C6696A">
            <w:pPr>
              <w:pStyle w:val="CRCoverPage"/>
              <w:spacing w:after="0"/>
              <w:ind w:left="100"/>
              <w:rPr>
                <w:lang w:eastAsia="x-none"/>
              </w:rPr>
            </w:pPr>
            <w:r>
              <w:rPr>
                <w:lang w:eastAsia="x-none"/>
              </w:rPr>
              <w:t xml:space="preserve">In the </w:t>
            </w:r>
            <w:r w:rsidR="00C578D8">
              <w:rPr>
                <w:lang w:eastAsia="x-none"/>
              </w:rPr>
              <w:t>B</w:t>
            </w:r>
            <w:r>
              <w:rPr>
                <w:lang w:eastAsia="x-none"/>
              </w:rPr>
              <w:t xml:space="preserve">inding </w:t>
            </w:r>
            <w:r w:rsidR="00C578D8">
              <w:rPr>
                <w:lang w:eastAsia="x-none"/>
              </w:rPr>
              <w:t>I</w:t>
            </w:r>
            <w:r>
              <w:rPr>
                <w:lang w:eastAsia="x-none"/>
              </w:rPr>
              <w:t xml:space="preserve">ndication, the </w:t>
            </w:r>
            <w:r w:rsidR="00C578D8">
              <w:rPr>
                <w:lang w:eastAsia="x-none"/>
              </w:rPr>
              <w:t xml:space="preserve">NF Service Producer </w:t>
            </w:r>
            <w:r>
              <w:rPr>
                <w:lang w:eastAsia="x-none"/>
              </w:rPr>
              <w:t xml:space="preserve">provides two levels entities </w:t>
            </w:r>
            <w:r w:rsidR="00973406">
              <w:rPr>
                <w:lang w:eastAsia="x-none"/>
              </w:rPr>
              <w:t>to</w:t>
            </w:r>
            <w:r>
              <w:rPr>
                <w:lang w:eastAsia="x-none"/>
              </w:rPr>
              <w:t xml:space="preserve"> which the session context is bound</w:t>
            </w:r>
            <w:r w:rsidR="005E41DB">
              <w:rPr>
                <w:lang w:eastAsia="x-none"/>
              </w:rPr>
              <w:t xml:space="preserve"> (as indicated above in column 2 and 3)</w:t>
            </w:r>
            <w:r>
              <w:rPr>
                <w:lang w:eastAsia="x-none"/>
              </w:rPr>
              <w:t>:</w:t>
            </w:r>
          </w:p>
          <w:p w14:paraId="5BA147D1" w14:textId="77777777" w:rsidR="00C6696A" w:rsidRDefault="00C6696A" w:rsidP="00C6696A">
            <w:pPr>
              <w:pStyle w:val="CRCoverPage"/>
              <w:spacing w:after="0"/>
              <w:ind w:left="100"/>
              <w:rPr>
                <w:lang w:eastAsia="x-none"/>
              </w:rPr>
            </w:pPr>
            <w:r>
              <w:rPr>
                <w:lang w:eastAsia="x-none"/>
              </w:rPr>
              <w:t xml:space="preserve">1. the session context is preferred to be served by any sub-level entity within </w:t>
            </w:r>
            <w:r w:rsidRPr="00A42451">
              <w:rPr>
                <w:u w:val="single"/>
                <w:lang w:eastAsia="x-none"/>
              </w:rPr>
              <w:t xml:space="preserve">the entity in corresponding to the </w:t>
            </w:r>
            <w:r>
              <w:rPr>
                <w:u w:val="single"/>
                <w:lang w:eastAsia="x-none"/>
              </w:rPr>
              <w:t>"</w:t>
            </w:r>
            <w:r w:rsidRPr="00A42451">
              <w:rPr>
                <w:u w:val="single"/>
                <w:lang w:eastAsia="x-none"/>
              </w:rPr>
              <w:t>b</w:t>
            </w:r>
            <w:r>
              <w:rPr>
                <w:u w:val="single"/>
                <w:lang w:eastAsia="x-none"/>
              </w:rPr>
              <w:t>l"</w:t>
            </w:r>
            <w:r>
              <w:rPr>
                <w:lang w:eastAsia="x-none"/>
              </w:rPr>
              <w:t>; if not possible</w:t>
            </w:r>
          </w:p>
          <w:p w14:paraId="176274AE" w14:textId="77777777" w:rsidR="003F0423" w:rsidRDefault="00C6696A" w:rsidP="00C6696A">
            <w:pPr>
              <w:pStyle w:val="CRCoverPage"/>
              <w:spacing w:after="0"/>
              <w:ind w:left="100"/>
              <w:rPr>
                <w:lang w:eastAsia="x-none"/>
              </w:rPr>
            </w:pPr>
            <w:r>
              <w:rPr>
                <w:lang w:eastAsia="x-none"/>
              </w:rPr>
              <w:t>2. the the session context may also be served by any sub-level entity within the entity which is higher level than or equal to the entity in corresponding to the binding level.</w:t>
            </w:r>
          </w:p>
          <w:p w14:paraId="51B1D230" w14:textId="77777777" w:rsidR="003F0423" w:rsidRDefault="003F0423" w:rsidP="00C6696A">
            <w:pPr>
              <w:pStyle w:val="CRCoverPage"/>
              <w:spacing w:after="0"/>
              <w:ind w:left="100"/>
              <w:rPr>
                <w:lang w:eastAsia="x-none"/>
              </w:rPr>
            </w:pPr>
          </w:p>
          <w:p w14:paraId="554D02FA" w14:textId="409CA034" w:rsidR="00C6696A" w:rsidRDefault="00413345" w:rsidP="00C6696A">
            <w:pPr>
              <w:pStyle w:val="CRCoverPage"/>
              <w:spacing w:after="0"/>
              <w:ind w:left="100"/>
              <w:rPr>
                <w:lang w:eastAsia="x-none"/>
              </w:rPr>
            </w:pPr>
            <w:r>
              <w:rPr>
                <w:lang w:eastAsia="x-none"/>
              </w:rPr>
              <w:t xml:space="preserve">So, </w:t>
            </w:r>
            <w:r w:rsidR="00C578D8">
              <w:rPr>
                <w:lang w:eastAsia="x-none"/>
              </w:rPr>
              <w:t xml:space="preserve">the recovery time stamp shall </w:t>
            </w:r>
            <w:r>
              <w:rPr>
                <w:lang w:eastAsia="x-none"/>
              </w:rPr>
              <w:t xml:space="preserve">always </w:t>
            </w:r>
            <w:r w:rsidR="00C578D8">
              <w:rPr>
                <w:lang w:eastAsia="x-none"/>
              </w:rPr>
              <w:t xml:space="preserve">be associated with the </w:t>
            </w:r>
            <w:proofErr w:type="gramStart"/>
            <w:r w:rsidR="00C578D8">
              <w:rPr>
                <w:lang w:eastAsia="x-none"/>
              </w:rPr>
              <w:t>higher level</w:t>
            </w:r>
            <w:proofErr w:type="gramEnd"/>
            <w:r w:rsidR="00C578D8">
              <w:rPr>
                <w:lang w:eastAsia="x-none"/>
              </w:rPr>
              <w:t xml:space="preserve"> </w:t>
            </w:r>
            <w:r>
              <w:rPr>
                <w:lang w:eastAsia="x-none"/>
              </w:rPr>
              <w:t xml:space="preserve">entity, if there are more than one entities in a Binding Indication. </w:t>
            </w:r>
            <w:r w:rsidR="00C6696A">
              <w:rPr>
                <w:lang w:eastAsia="x-none"/>
              </w:rPr>
              <w:t xml:space="preserve"> </w:t>
            </w:r>
          </w:p>
          <w:p w14:paraId="067819CC" w14:textId="77777777" w:rsidR="00C6696A" w:rsidRDefault="00C6696A" w:rsidP="00C6696A">
            <w:pPr>
              <w:pStyle w:val="CRCoverPage"/>
              <w:spacing w:after="0"/>
              <w:ind w:left="100"/>
              <w:rPr>
                <w:lang w:eastAsia="x-none"/>
              </w:rPr>
            </w:pPr>
          </w:p>
          <w:p w14:paraId="48826CF1" w14:textId="2D6C0A67" w:rsidR="00C6696A" w:rsidRDefault="00C6696A" w:rsidP="00C6696A">
            <w:pPr>
              <w:pStyle w:val="CRCoverPage"/>
              <w:spacing w:after="0"/>
              <w:ind w:left="100"/>
              <w:rPr>
                <w:lang w:eastAsia="x-none"/>
              </w:rPr>
            </w:pPr>
            <w:r>
              <w:rPr>
                <w:lang w:eastAsia="x-none"/>
              </w:rPr>
              <w:t xml:space="preserve">For example, a Service producer may </w:t>
            </w:r>
            <w:r w:rsidR="00413345">
              <w:rPr>
                <w:lang w:eastAsia="x-none"/>
              </w:rPr>
              <w:t>create</w:t>
            </w:r>
            <w:r>
              <w:rPr>
                <w:lang w:eastAsia="x-none"/>
              </w:rPr>
              <w:t xml:space="preserve"> its session contexts </w:t>
            </w:r>
            <w:r w:rsidR="00413345">
              <w:rPr>
                <w:lang w:eastAsia="x-none"/>
              </w:rPr>
              <w:t xml:space="preserve">and share the context </w:t>
            </w:r>
            <w:r>
              <w:rPr>
                <w:lang w:eastAsia="x-none"/>
              </w:rPr>
              <w:t>at the Service Set level, i.e. the session context can be served by any NF service instance within the service set, until the service set has failed.  in such case, it doesn't make sense to populate the recovery information on NF Service Instance level</w:t>
            </w:r>
            <w:r w:rsidR="00413345">
              <w:rPr>
                <w:lang w:eastAsia="x-none"/>
              </w:rPr>
              <w:t>.</w:t>
            </w:r>
            <w:r>
              <w:rPr>
                <w:lang w:eastAsia="x-none"/>
              </w:rPr>
              <w:t xml:space="preserve"> </w:t>
            </w:r>
          </w:p>
          <w:p w14:paraId="0D6A4A0F" w14:textId="20EA553E" w:rsidR="000C1615" w:rsidRDefault="000C1615" w:rsidP="00973406">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28F1D9B4" w:rsidR="004F7DFB" w:rsidRDefault="00732D00" w:rsidP="00867E58">
            <w:pPr>
              <w:pStyle w:val="CRCoverPage"/>
              <w:spacing w:after="0"/>
              <w:ind w:left="100"/>
              <w:rPr>
                <w:noProof/>
              </w:rPr>
            </w:pPr>
            <w:r>
              <w:rPr>
                <w:noProof/>
              </w:rPr>
              <w:t xml:space="preserve">Including Recovery Time Stamp for </w:t>
            </w:r>
            <w:r w:rsidR="00413345">
              <w:rPr>
                <w:noProof/>
              </w:rPr>
              <w:t xml:space="preserve">a NF Service Set, a NF Instance or a NF Set if the resource context is created and the context data is shared among the NF Service Instances in the NF Service Set, or in the NF Instance, or in the NF Set.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47FEB8D1" w:rsidR="001E41F3" w:rsidRDefault="00732D00">
            <w:pPr>
              <w:pStyle w:val="CRCoverPage"/>
              <w:spacing w:after="0"/>
              <w:ind w:left="100"/>
              <w:rPr>
                <w:noProof/>
              </w:rPr>
            </w:pPr>
            <w:r>
              <w:rPr>
                <w:noProof/>
              </w:rPr>
              <w:t xml:space="preserve">Current requirement to provide the recovery time stamp only for Service Instance doesn't support Service Set and NF Set concept in eSBA. </w:t>
            </w:r>
            <w:r w:rsidR="00C6696A">
              <w:rPr>
                <w:noProof/>
              </w:rPr>
              <w:t>When the session context is bound to an entity other than NF Service Instance level, populating recovery timestamp for NF Service Instance doesn't help to have a proper restoration.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EA7093F" w:rsidR="001E41F3" w:rsidRDefault="00230146">
            <w:pPr>
              <w:pStyle w:val="CRCoverPage"/>
              <w:spacing w:after="0"/>
              <w:ind w:left="100"/>
              <w:rPr>
                <w:noProof/>
              </w:rPr>
            </w:pPr>
            <w:r>
              <w:rPr>
                <w:noProof/>
              </w:rPr>
              <w:t xml:space="preserve">2, 6.1, </w:t>
            </w:r>
            <w:r w:rsidR="00732D00">
              <w:rPr>
                <w:noProof/>
              </w:rPr>
              <w:t>6.3.2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13ABB23E" w14:textId="77777777" w:rsidR="00FE5580" w:rsidRPr="004D3578" w:rsidRDefault="00FE5580" w:rsidP="00FE5580">
      <w:pPr>
        <w:pStyle w:val="Heading1"/>
      </w:pPr>
      <w:bookmarkStart w:id="4" w:name="_Toc19709703"/>
      <w:bookmarkStart w:id="5" w:name="_Toc27252978"/>
      <w:bookmarkStart w:id="6" w:name="_Toc19709742"/>
      <w:bookmarkStart w:id="7" w:name="_Toc27253017"/>
      <w:r w:rsidRPr="004D3578">
        <w:lastRenderedPageBreak/>
        <w:t>2</w:t>
      </w:r>
      <w:r w:rsidRPr="004D3578">
        <w:tab/>
        <w:t>References</w:t>
      </w:r>
      <w:bookmarkEnd w:id="4"/>
      <w:bookmarkEnd w:id="5"/>
    </w:p>
    <w:p w14:paraId="3CE1B27D" w14:textId="77777777" w:rsidR="00FE5580" w:rsidRPr="004D3578" w:rsidRDefault="00FE5580" w:rsidP="00FE5580">
      <w:r w:rsidRPr="004D3578">
        <w:t>The following documents contain provisions which, through reference in this text, constitute provisions of the present document.</w:t>
      </w:r>
    </w:p>
    <w:p w14:paraId="39894791" w14:textId="77777777" w:rsidR="00FE5580" w:rsidRPr="004D3578" w:rsidRDefault="00FE5580" w:rsidP="00FE5580">
      <w:pPr>
        <w:pStyle w:val="B1"/>
      </w:pPr>
      <w:r>
        <w:t>-</w:t>
      </w:r>
      <w:r>
        <w:tab/>
      </w:r>
      <w:r w:rsidRPr="004D3578">
        <w:t>References are either specific (identified by date of publication, edition number, version number, etc.) or non</w:t>
      </w:r>
      <w:r w:rsidRPr="004D3578">
        <w:noBreakHyphen/>
        <w:t>specific.</w:t>
      </w:r>
    </w:p>
    <w:p w14:paraId="628B5D91" w14:textId="77777777" w:rsidR="00FE5580" w:rsidRPr="004D3578" w:rsidRDefault="00FE5580" w:rsidP="00FE5580">
      <w:pPr>
        <w:pStyle w:val="B1"/>
      </w:pPr>
      <w:r>
        <w:t>-</w:t>
      </w:r>
      <w:r>
        <w:tab/>
      </w:r>
      <w:r w:rsidRPr="004D3578">
        <w:t>For a specific reference, subsequent revisions do not apply.</w:t>
      </w:r>
    </w:p>
    <w:p w14:paraId="17915FFD" w14:textId="77777777" w:rsidR="00FE5580" w:rsidRPr="00DD530A" w:rsidRDefault="00FE5580" w:rsidP="00FE55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3F1C3E5C" w14:textId="77777777" w:rsidR="00FE5580" w:rsidRDefault="00FE5580" w:rsidP="00FE5580">
      <w:pPr>
        <w:pStyle w:val="EX"/>
      </w:pPr>
      <w:r w:rsidRPr="00DD530A">
        <w:t>[1]</w:t>
      </w:r>
      <w:r w:rsidRPr="00DD530A">
        <w:tab/>
        <w:t>3GPP TR 21.905: "Vocabulary for 3GPP Specifications".</w:t>
      </w:r>
    </w:p>
    <w:p w14:paraId="399113E8" w14:textId="77777777" w:rsidR="00FE5580" w:rsidRDefault="00FE5580" w:rsidP="00FE5580">
      <w:pPr>
        <w:pStyle w:val="EX"/>
        <w:tabs>
          <w:tab w:val="left" w:pos="6804"/>
        </w:tabs>
      </w:pPr>
      <w:r>
        <w:t>[2]</w:t>
      </w:r>
      <w:r>
        <w:tab/>
        <w:t>3GPP TS 23.007: "Restoration procedures".</w:t>
      </w:r>
    </w:p>
    <w:p w14:paraId="0DB585DF" w14:textId="77777777" w:rsidR="00FE5580" w:rsidRPr="00B411B5" w:rsidRDefault="00FE5580" w:rsidP="00FE5580">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w:t>
      </w:r>
      <w:proofErr w:type="spellStart"/>
      <w:r w:rsidRPr="00B411B5">
        <w:rPr>
          <w:lang w:eastAsia="ja-JP"/>
        </w:rPr>
        <w:t>Tunneling</w:t>
      </w:r>
      <w:proofErr w:type="spellEnd"/>
      <w:r w:rsidRPr="00B411B5">
        <w:rPr>
          <w:lang w:eastAsia="ja-JP"/>
        </w:rPr>
        <w:t xml:space="preserve"> Protocol User Plane (GTPv1-</w:t>
      </w:r>
      <w:r>
        <w:rPr>
          <w:lang w:eastAsia="ja-JP"/>
        </w:rPr>
        <w:t>U)".</w:t>
      </w:r>
    </w:p>
    <w:p w14:paraId="07DD86A5" w14:textId="77777777" w:rsidR="00FE5580" w:rsidRDefault="00FE5580" w:rsidP="00FE5580">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5883181E" w14:textId="77777777" w:rsidR="00FE5580" w:rsidRDefault="00FE5580" w:rsidP="00FE5580">
      <w:pPr>
        <w:pStyle w:val="EX"/>
      </w:pPr>
      <w:r w:rsidRPr="008D5477">
        <w:t>[</w:t>
      </w:r>
      <w:r>
        <w:t>5</w:t>
      </w:r>
      <w:r w:rsidRPr="008D5477">
        <w:t>]</w:t>
      </w:r>
      <w:r w:rsidRPr="008D5477">
        <w:tab/>
        <w:t>3GPP TS 23.50</w:t>
      </w:r>
      <w:r>
        <w:t>2</w:t>
      </w:r>
      <w:r w:rsidRPr="008D5477">
        <w:t>:"</w:t>
      </w:r>
      <w:r>
        <w:t>Procedures for the 5G System; Stage 2</w:t>
      </w:r>
      <w:r w:rsidRPr="008D5477">
        <w:t>"</w:t>
      </w:r>
    </w:p>
    <w:p w14:paraId="38412F3C" w14:textId="77777777" w:rsidR="00FE5580" w:rsidRDefault="00FE5580" w:rsidP="00FE5580">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37BDDFB2" w14:textId="77777777" w:rsidR="00FE5580" w:rsidRDefault="00FE5580" w:rsidP="00FE5580">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A3B93C6" w14:textId="2FF196B6" w:rsidR="00FE5580" w:rsidRDefault="00FE5580" w:rsidP="00FE5580">
      <w:pPr>
        <w:pStyle w:val="EX"/>
        <w:rPr>
          <w:ins w:id="8" w:author="Ericsson Frank 2020 April 15 v1" w:date="2020-04-19T16:38:00Z"/>
        </w:rPr>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622F975C" w14:textId="69D01D21" w:rsidR="00823822" w:rsidRDefault="00823822" w:rsidP="00FE5580">
      <w:pPr>
        <w:pStyle w:val="EX"/>
        <w:rPr>
          <w:ins w:id="9" w:author="Ericsson Frank 2020 April 15 v1" w:date="2020-04-19T16:28:00Z"/>
        </w:rPr>
      </w:pPr>
      <w:ins w:id="10" w:author="Ericsson Frank 2020 April 15 v1" w:date="2020-04-19T16:38:00Z">
        <w:r>
          <w:t>[x]</w:t>
        </w:r>
        <w:r>
          <w:tab/>
        </w:r>
        <w:r w:rsidRPr="003B2883">
          <w:t>3GPP</w:t>
        </w:r>
        <w:r>
          <w:t> </w:t>
        </w:r>
        <w:r w:rsidRPr="003B2883">
          <w:t>TS</w:t>
        </w:r>
        <w:r>
          <w:t> </w:t>
        </w:r>
        <w:r w:rsidRPr="003B2883">
          <w:t>23.501: "System Architecture for the 5G System; Stage 2".</w:t>
        </w:r>
      </w:ins>
    </w:p>
    <w:p w14:paraId="7580F02D" w14:textId="66845AC8" w:rsidR="00FE5580" w:rsidRPr="00DD530A" w:rsidRDefault="00FE5580" w:rsidP="00FE5580">
      <w:pPr>
        <w:pStyle w:val="EX"/>
      </w:pPr>
      <w:ins w:id="11" w:author="Ericsson Frank 2020 April 15 v1" w:date="2020-04-19T16:28:00Z">
        <w:r>
          <w:t>[</w:t>
        </w:r>
      </w:ins>
      <w:ins w:id="12" w:author="Ericsson Frank 2020 April 15 v1" w:date="2020-04-19T16:38:00Z">
        <w:r w:rsidR="00823822">
          <w:t>y</w:t>
        </w:r>
      </w:ins>
      <w:ins w:id="13" w:author="Ericsson Frank 2020 April 15 v1" w:date="2020-04-19T16:28:00Z">
        <w:r>
          <w:t>]</w:t>
        </w:r>
      </w:ins>
      <w:ins w:id="14" w:author="Ericsson Frank 2020 April 15 v1" w:date="2020-04-19T16:29:00Z">
        <w:r>
          <w:tab/>
        </w:r>
        <w:r w:rsidRPr="003B2883">
          <w:t>3GPP</w:t>
        </w:r>
        <w:r>
          <w:t> </w:t>
        </w:r>
        <w:r w:rsidRPr="003B2883">
          <w:t>TS</w:t>
        </w:r>
        <w:r>
          <w:t> </w:t>
        </w:r>
        <w:r w:rsidRPr="003B2883">
          <w:t>29.500: "5G System; Technical Realization of Service Based Architecture; Stage 3".</w:t>
        </w:r>
      </w:ins>
    </w:p>
    <w:p w14:paraId="19057F1A" w14:textId="02E9C36B" w:rsidR="00FE5580" w:rsidRDefault="00FE5580" w:rsidP="00FE5580">
      <w:pPr>
        <w:rPr>
          <w:lang w:eastAsia="zh-CN"/>
        </w:rPr>
      </w:pPr>
    </w:p>
    <w:p w14:paraId="03F5B9A5" w14:textId="4226C0B4" w:rsidR="00FE5580" w:rsidRPr="006B5418" w:rsidRDefault="00FE5580" w:rsidP="00FE5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3F304" w14:textId="77777777" w:rsidR="00230146" w:rsidRPr="004D3578" w:rsidRDefault="00230146" w:rsidP="00230146">
      <w:pPr>
        <w:pStyle w:val="Heading2"/>
      </w:pPr>
      <w:bookmarkStart w:id="15" w:name="_Toc19709735"/>
      <w:bookmarkStart w:id="16" w:name="_Toc27253010"/>
      <w:r>
        <w:t>6</w:t>
      </w:r>
      <w:r w:rsidRPr="004D3578">
        <w:t>.1</w:t>
      </w:r>
      <w:r w:rsidRPr="004D3578">
        <w:tab/>
      </w:r>
      <w:r>
        <w:t>General</w:t>
      </w:r>
      <w:bookmarkEnd w:id="15"/>
      <w:bookmarkEnd w:id="16"/>
    </w:p>
    <w:p w14:paraId="423ED7D0" w14:textId="77777777" w:rsidR="00230146" w:rsidRDefault="00230146" w:rsidP="00230146">
      <w:r>
        <w:t>A NF may detect a failure or a restart of a peer NF or NF service using the NRF as specified in clause 6.2.</w:t>
      </w:r>
    </w:p>
    <w:p w14:paraId="7FEA2E09" w14:textId="77777777" w:rsidR="00230146" w:rsidRDefault="00230146" w:rsidP="00230146">
      <w:r>
        <w:t>A NF may also detect a restart of a peer NF or NF service by receiving recovery time information in signalling exchanged with that peer NF or NF service.</w:t>
      </w:r>
    </w:p>
    <w:p w14:paraId="64C33B8A" w14:textId="48C8783B" w:rsidR="002E4414" w:rsidRDefault="0026341C" w:rsidP="00873F7A">
      <w:pPr>
        <w:rPr>
          <w:ins w:id="17" w:author="Bruno Landais - rev1" w:date="2020-04-21T06:45:00Z"/>
          <w:lang w:eastAsia="zh-CN"/>
        </w:rPr>
      </w:pPr>
      <w:bookmarkStart w:id="18" w:name="_Hlk38355122"/>
      <w:ins w:id="19" w:author="Ericsson Frank 2020 April 15 v2" w:date="2020-04-20T21:59:00Z">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 xml:space="preserve">the network as specified in </w:t>
        </w:r>
      </w:ins>
      <w:ins w:id="20" w:author="Ericsson Frank 2020 April 15 v2" w:date="2020-04-20T22:02:00Z">
        <w:r w:rsidR="00213100">
          <w:rPr>
            <w:lang w:eastAsia="zh-CN"/>
          </w:rPr>
          <w:t>clause</w:t>
        </w:r>
      </w:ins>
      <w:ins w:id="21" w:author="Bruno Landais - rev1" w:date="2020-04-21T06:10:00Z">
        <w:r w:rsidR="003B58C9">
          <w:rPr>
            <w:lang w:eastAsia="zh-CN"/>
          </w:rPr>
          <w:t>s</w:t>
        </w:r>
      </w:ins>
      <w:ins w:id="22" w:author="Ericsson Frank 2020 April 15 v2" w:date="2020-04-20T22:02:00Z">
        <w:r w:rsidR="00213100">
          <w:rPr>
            <w:lang w:eastAsia="zh-CN"/>
          </w:rPr>
          <w:t xml:space="preserve"> 5.21.3 and 6.3.1.0 of </w:t>
        </w:r>
      </w:ins>
      <w:ins w:id="23" w:author="Ericsson Frank 2020 April 15 v2" w:date="2020-04-20T21:59:00Z">
        <w:r>
          <w:rPr>
            <w:lang w:eastAsia="zh-CN"/>
          </w:rPr>
          <w:t xml:space="preserve">3GPP TS 23.501[x], </w:t>
        </w:r>
        <w:r w:rsidRPr="00873F7A">
          <w:rPr>
            <w:lang w:eastAsia="zh-CN"/>
          </w:rPr>
          <w:t>a</w:t>
        </w:r>
      </w:ins>
      <w:ins w:id="24" w:author="Bruno Landais - rev1" w:date="2020-04-21T07:07:00Z">
        <w:r w:rsidR="00E40C39">
          <w:rPr>
            <w:lang w:eastAsia="zh-CN"/>
          </w:rPr>
          <w:t>n</w:t>
        </w:r>
      </w:ins>
      <w:ins w:id="25" w:author="Ericsson Frank 2020 April 15 v2" w:date="2020-04-20T21:59:00Z">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ins>
      <w:ins w:id="26" w:author="Bruno Landais - rev1" w:date="2020-04-21T06:11:00Z">
        <w:r w:rsidR="003B58C9">
          <w:rPr>
            <w:lang w:eastAsia="zh-CN"/>
          </w:rPr>
          <w:t>s</w:t>
        </w:r>
      </w:ins>
      <w:ins w:id="27" w:author="Ericsson Frank 2020 April 15 v2" w:date="2020-04-20T21:59:00Z">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ins>
      <w:ins w:id="28" w:author="Bruno Landais - rev1" w:date="2020-04-21T06:12:00Z">
        <w:r w:rsidR="003B58C9">
          <w:rPr>
            <w:lang w:eastAsia="zh-CN"/>
          </w:rPr>
          <w:t>is</w:t>
        </w:r>
      </w:ins>
      <w:ins w:id="29" w:author="Ericsson Frank 2020 April 15 v2" w:date="2020-04-20T21:59:00Z">
        <w:r w:rsidRPr="00873F7A">
          <w:rPr>
            <w:lang w:eastAsia="zh-CN"/>
          </w:rPr>
          <w:t xml:space="preserve"> shared by </w:t>
        </w:r>
      </w:ins>
      <w:ins w:id="30" w:author="Bruno Landais - rev1" w:date="2020-04-21T06:12:00Z">
        <w:r w:rsidR="003B58C9">
          <w:rPr>
            <w:lang w:eastAsia="zh-CN"/>
          </w:rPr>
          <w:t>all the</w:t>
        </w:r>
      </w:ins>
      <w:ins w:id="31" w:author="Ericsson Frank 2020 April 15 v2" w:date="2020-04-20T21:59:00Z">
        <w:r>
          <w:rPr>
            <w:lang w:eastAsia="zh-CN"/>
          </w:rPr>
          <w:t xml:space="preserve"> </w:t>
        </w:r>
        <w:r w:rsidRPr="00873F7A">
          <w:rPr>
            <w:lang w:eastAsia="zh-CN"/>
          </w:rPr>
          <w:t>NF (Service) instance</w:t>
        </w:r>
        <w:r>
          <w:rPr>
            <w:lang w:eastAsia="zh-CN"/>
          </w:rPr>
          <w:t>s pertaining to the same NF (Service) set</w:t>
        </w:r>
        <w:r w:rsidRPr="00873F7A">
          <w:rPr>
            <w:lang w:eastAsia="zh-CN"/>
          </w:rPr>
          <w:t xml:space="preserve">, </w:t>
        </w:r>
      </w:ins>
      <w:ins w:id="32" w:author="Ericsson Frank 2020 April 15 v2" w:date="2020-04-20T22:09:00Z">
        <w:r w:rsidR="00004C2E">
          <w:rPr>
            <w:lang w:eastAsia="zh-CN"/>
          </w:rPr>
          <w:t xml:space="preserve">i.e. the resource context is bound to </w:t>
        </w:r>
      </w:ins>
      <w:ins w:id="33" w:author="Bruno Landais - rev1" w:date="2020-04-21T06:12:00Z">
        <w:r w:rsidR="003B58C9">
          <w:rPr>
            <w:lang w:eastAsia="zh-CN"/>
          </w:rPr>
          <w:t xml:space="preserve">the </w:t>
        </w:r>
      </w:ins>
      <w:ins w:id="34" w:author="Ericsson Frank 2020 April 15 v2" w:date="2020-04-20T22:09:00Z">
        <w:r w:rsidR="00004C2E">
          <w:rPr>
            <w:lang w:eastAsia="zh-CN"/>
          </w:rPr>
          <w:t>NF (Service) Set</w:t>
        </w:r>
      </w:ins>
      <w:ins w:id="35" w:author="Bruno Landais - rev1" w:date="2020-04-21T07:09:00Z">
        <w:r w:rsidR="00E40C39">
          <w:rPr>
            <w:lang w:eastAsia="zh-CN"/>
          </w:rPr>
          <w:t xml:space="preserve">. </w:t>
        </w:r>
      </w:ins>
      <w:ins w:id="36" w:author="Bruno Landais - rev1" w:date="2020-04-21T07:11:00Z">
        <w:r w:rsidR="00615ABD">
          <w:rPr>
            <w:lang w:eastAsia="zh-CN"/>
          </w:rPr>
          <w:t>S</w:t>
        </w:r>
      </w:ins>
      <w:ins w:id="37" w:author="Ericsson Frank 2020 April 15 v2" w:date="2020-04-20T21:59:00Z">
        <w:r>
          <w:rPr>
            <w:lang w:eastAsia="zh-CN"/>
          </w:rPr>
          <w:t>o</w:t>
        </w:r>
      </w:ins>
      <w:ins w:id="38" w:author="Ericsson Frank 2020 April 15 v3" w:date="2020-04-21T21:45:00Z">
        <w:r w:rsidR="00DB077C">
          <w:rPr>
            <w:lang w:eastAsia="zh-CN"/>
          </w:rPr>
          <w:t>,</w:t>
        </w:r>
      </w:ins>
      <w:ins w:id="39" w:author="Ericsson Frank 2020 April 15 v2" w:date="2020-04-20T21:59:00Z">
        <w:r>
          <w:rPr>
            <w:lang w:eastAsia="zh-CN"/>
          </w:rPr>
          <w:t xml:space="preserve"> </w:t>
        </w:r>
      </w:ins>
      <w:ins w:id="40" w:author="Bruno Landais_rev1 - 22 April 2020" w:date="2020-04-22T08:04:00Z">
        <w:r w:rsidR="00E035C3">
          <w:rPr>
            <w:lang w:eastAsia="zh-CN"/>
          </w:rPr>
          <w:t>r</w:t>
        </w:r>
      </w:ins>
      <w:ins w:id="41" w:author="Bruno Landais - rev1" w:date="2020-04-21T06:14:00Z">
        <w:r w:rsidR="003B58C9">
          <w:rPr>
            <w:lang w:eastAsia="zh-CN"/>
          </w:rPr>
          <w:t xml:space="preserve">equests </w:t>
        </w:r>
      </w:ins>
      <w:ins w:id="42" w:author="Bruno Landais - rev1" w:date="2020-04-21T06:15:00Z">
        <w:r w:rsidR="003B58C9">
          <w:rPr>
            <w:lang w:eastAsia="zh-CN"/>
          </w:rPr>
          <w:t xml:space="preserve">targeting </w:t>
        </w:r>
      </w:ins>
      <w:ins w:id="43" w:author="Ericsson Frank 2020 April 15 v2" w:date="2020-04-20T21:59:00Z">
        <w:r w:rsidRPr="00873F7A">
          <w:rPr>
            <w:lang w:eastAsia="zh-CN"/>
          </w:rPr>
          <w:t xml:space="preserve">the </w:t>
        </w:r>
      </w:ins>
      <w:ins w:id="44" w:author="Bruno Landais - rev1" w:date="2020-04-21T06:15:00Z">
        <w:r w:rsidR="003B58C9">
          <w:rPr>
            <w:lang w:eastAsia="zh-CN"/>
          </w:rPr>
          <w:t xml:space="preserve">resource </w:t>
        </w:r>
      </w:ins>
      <w:ins w:id="45" w:author="Ericsson Frank 2020 April 15 v2" w:date="2020-04-20T21:59:00Z">
        <w:r>
          <w:rPr>
            <w:lang w:eastAsia="zh-CN"/>
          </w:rPr>
          <w:t>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ins>
      <w:ins w:id="46" w:author="Bruno Landais - rev1" w:date="2020-04-21T06:16:00Z">
        <w:r w:rsidR="003B58C9">
          <w:rPr>
            <w:lang w:eastAsia="zh-CN"/>
          </w:rPr>
          <w:t>unless the shared contexts are lost (which is further referenced in th</w:t>
        </w:r>
      </w:ins>
      <w:ins w:id="47" w:author="Bruno Landais_rev1 - 22 April 2020" w:date="2020-04-22T08:05:00Z">
        <w:r w:rsidR="00E035C3">
          <w:rPr>
            <w:lang w:eastAsia="zh-CN"/>
          </w:rPr>
          <w:t>is</w:t>
        </w:r>
      </w:ins>
      <w:ins w:id="48" w:author="Bruno Landais - rev1" w:date="2020-04-21T06:16:00Z">
        <w:r w:rsidR="003B58C9">
          <w:rPr>
            <w:lang w:eastAsia="zh-CN"/>
          </w:rPr>
          <w:t xml:space="preserve"> specification as "</w:t>
        </w:r>
      </w:ins>
      <w:ins w:id="49" w:author="Ericsson Frank 2020 April 15 v2" w:date="2020-04-20T21:59:00Z">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ins>
      <w:ins w:id="50" w:author="Bruno Landais_rev1 - 22 April 2020" w:date="2020-04-22T08:05:00Z">
        <w:r w:rsidR="00E035C3">
          <w:rPr>
            <w:lang w:eastAsia="zh-CN"/>
          </w:rPr>
          <w:t xml:space="preserve"> or </w:t>
        </w:r>
      </w:ins>
      <w:ins w:id="51" w:author="Ericsson Frank 2020 April 15 v2" w:date="2020-04-20T21:59:00Z">
        <w:r>
          <w:rPr>
            <w:lang w:eastAsia="zh-CN"/>
          </w:rPr>
          <w:t>restarted</w:t>
        </w:r>
      </w:ins>
      <w:ins w:id="52" w:author="Bruno Landais - rev1" w:date="2020-04-21T06:16:00Z">
        <w:r w:rsidR="003B58C9">
          <w:rPr>
            <w:lang w:eastAsia="zh-CN"/>
          </w:rPr>
          <w:t>")</w:t>
        </w:r>
      </w:ins>
      <w:ins w:id="53" w:author="Ericsson Frank 2020 April 15 v2" w:date="2020-04-20T21:59:00Z">
        <w:r w:rsidRPr="00873F7A">
          <w:rPr>
            <w:lang w:eastAsia="zh-CN"/>
          </w:rPr>
          <w:t>.</w:t>
        </w:r>
        <w:r>
          <w:rPr>
            <w:lang w:eastAsia="zh-CN"/>
          </w:rPr>
          <w:t xml:space="preserve"> </w:t>
        </w:r>
      </w:ins>
    </w:p>
    <w:p w14:paraId="240C9FED" w14:textId="4F4748A3" w:rsidR="0026341C" w:rsidRDefault="002E4414" w:rsidP="00873F7A">
      <w:pPr>
        <w:rPr>
          <w:ins w:id="54" w:author="Bruno Landais - rev1" w:date="2020-04-21T06:22:00Z"/>
          <w:lang w:eastAsia="zh-CN"/>
        </w:rPr>
      </w:pPr>
      <w:ins w:id="55" w:author="Bruno Landais - rev1" w:date="2020-04-21T06:43:00Z">
        <w:r>
          <w:rPr>
            <w:lang w:eastAsia="zh-CN"/>
          </w:rPr>
          <w:t xml:space="preserve">In order to enable peer NFs to detect the </w:t>
        </w:r>
      </w:ins>
      <w:ins w:id="56" w:author="Bruno Landais - rev1" w:date="2020-04-21T06:47:00Z">
        <w:r>
          <w:rPr>
            <w:lang w:eastAsia="zh-CN"/>
          </w:rPr>
          <w:t>loss o</w:t>
        </w:r>
      </w:ins>
      <w:ins w:id="57" w:author="Bruno Landais - rev1" w:date="2020-04-21T06:48:00Z">
        <w:r>
          <w:rPr>
            <w:lang w:eastAsia="zh-CN"/>
          </w:rPr>
          <w:t>f the resource contexts, i.e. the "</w:t>
        </w:r>
      </w:ins>
      <w:ins w:id="58" w:author="Bruno Landais - rev1" w:date="2020-04-21T06:43:00Z">
        <w:r>
          <w:rPr>
            <w:lang w:eastAsia="zh-CN"/>
          </w:rPr>
          <w:t>restart of the NF (Service) Set</w:t>
        </w:r>
      </w:ins>
      <w:ins w:id="59" w:author="Bruno Landais - rev1" w:date="2020-04-21T06:48:00Z">
        <w:r>
          <w:rPr>
            <w:lang w:eastAsia="zh-CN"/>
          </w:rPr>
          <w:t xml:space="preserve"> or NF instance",</w:t>
        </w:r>
      </w:ins>
      <w:ins w:id="60" w:author="Bruno Landais - rev1" w:date="2020-04-21T06:43:00Z">
        <w:r>
          <w:rPr>
            <w:lang w:eastAsia="zh-CN"/>
          </w:rPr>
          <w:t xml:space="preserve"> and trigger appropriate restoration procedures, </w:t>
        </w:r>
      </w:ins>
      <w:ins w:id="61" w:author="Ericsson Frank 2020 April 15 v2" w:date="2020-04-20T21:59:00Z">
        <w:r w:rsidR="0026341C">
          <w:rPr>
            <w:lang w:eastAsia="zh-CN"/>
          </w:rPr>
          <w:t xml:space="preserve"> </w:t>
        </w:r>
      </w:ins>
      <w:ins w:id="62" w:author="Bruno Landais - rev1" w:date="2020-04-21T06:43:00Z">
        <w:r>
          <w:rPr>
            <w:lang w:eastAsia="zh-CN"/>
          </w:rPr>
          <w:t xml:space="preserve">the </w:t>
        </w:r>
      </w:ins>
      <w:ins w:id="63" w:author="Bruno Landais - rev1" w:date="2020-04-21T06:19:00Z">
        <w:r w:rsidR="00D77E98">
          <w:rPr>
            <w:lang w:eastAsia="zh-CN"/>
          </w:rPr>
          <w:t xml:space="preserve">NF </w:t>
        </w:r>
      </w:ins>
      <w:ins w:id="64" w:author="Ericsson Frank 2020 April 15 v3" w:date="2020-04-21T22:16:00Z">
        <w:r w:rsidR="002F20F7">
          <w:rPr>
            <w:lang w:eastAsia="zh-CN"/>
          </w:rPr>
          <w:t>S</w:t>
        </w:r>
      </w:ins>
      <w:ins w:id="65" w:author="Bruno Landais - rev1" w:date="2020-04-21T06:19:00Z">
        <w:r w:rsidR="00D77E98">
          <w:rPr>
            <w:lang w:eastAsia="zh-CN"/>
          </w:rPr>
          <w:t xml:space="preserve">ervice </w:t>
        </w:r>
      </w:ins>
      <w:ins w:id="66" w:author="Ericsson Frank 2020 April 15 v3" w:date="2020-04-21T22:16:00Z">
        <w:r w:rsidR="002F20F7">
          <w:rPr>
            <w:lang w:eastAsia="zh-CN"/>
          </w:rPr>
          <w:t>Producer</w:t>
        </w:r>
      </w:ins>
      <w:ins w:id="67" w:author="Bruno Landais - rev1" w:date="2020-04-21T06:19:00Z">
        <w:r w:rsidR="00D77E98">
          <w:rPr>
            <w:lang w:eastAsia="zh-CN"/>
          </w:rPr>
          <w:t xml:space="preserve"> </w:t>
        </w:r>
      </w:ins>
      <w:ins w:id="68" w:author="Bruno Landais_rev1 - 22 April 2020" w:date="2020-04-22T08:06:00Z">
        <w:r w:rsidR="00E035C3">
          <w:rPr>
            <w:lang w:eastAsia="zh-CN"/>
          </w:rPr>
          <w:t>may</w:t>
        </w:r>
      </w:ins>
      <w:ins w:id="69" w:author="Ericsson Frank 2020 April 15 v3" w:date="2020-04-21T09:45:00Z">
        <w:r w:rsidR="003D0E78">
          <w:rPr>
            <w:lang w:eastAsia="zh-CN"/>
          </w:rPr>
          <w:t xml:space="preserve"> </w:t>
        </w:r>
      </w:ins>
      <w:ins w:id="70" w:author="Ericsson Frank 2020 April 15 v3" w:date="2020-04-21T09:47:00Z">
        <w:r w:rsidR="003D0E78">
          <w:rPr>
            <w:lang w:eastAsia="zh-CN"/>
          </w:rPr>
          <w:t xml:space="preserve">provide </w:t>
        </w:r>
      </w:ins>
      <w:ins w:id="71" w:author="Ericsson Frank 2020 April 15 v4" w:date="2020-04-22T10:32:00Z">
        <w:r w:rsidR="005613EE">
          <w:rPr>
            <w:lang w:eastAsia="zh-CN"/>
          </w:rPr>
          <w:t>a</w:t>
        </w:r>
      </w:ins>
      <w:ins w:id="72" w:author="Bruno Landais - rev1" w:date="2020-04-21T06:19:00Z">
        <w:r w:rsidR="00D77E98">
          <w:rPr>
            <w:lang w:eastAsia="zh-CN"/>
          </w:rPr>
          <w:t xml:space="preserve"> r</w:t>
        </w:r>
      </w:ins>
      <w:ins w:id="73" w:author="Ericsson Frank 2020 April 15 v2" w:date="2020-04-20T21:59:00Z">
        <w:r w:rsidR="0026341C">
          <w:rPr>
            <w:lang w:eastAsia="zh-CN"/>
          </w:rPr>
          <w:t xml:space="preserve">ecovery </w:t>
        </w:r>
      </w:ins>
      <w:ins w:id="74" w:author="Bruno Landais - rev1" w:date="2020-04-21T06:19:00Z">
        <w:r w:rsidR="00D77E98">
          <w:rPr>
            <w:lang w:eastAsia="zh-CN"/>
          </w:rPr>
          <w:t xml:space="preserve">timestamp </w:t>
        </w:r>
      </w:ins>
      <w:ins w:id="75" w:author="Bruno Landais_rev1 - 22 April 2020" w:date="2020-04-22T08:07:00Z">
        <w:r w:rsidR="00E035C3">
          <w:rPr>
            <w:lang w:eastAsia="zh-CN"/>
          </w:rPr>
          <w:t xml:space="preserve">associated </w:t>
        </w:r>
      </w:ins>
      <w:ins w:id="76" w:author="Ericsson Frank 2020 April 15 v3" w:date="2020-04-21T09:48:00Z">
        <w:r w:rsidR="003D0E78">
          <w:rPr>
            <w:lang w:eastAsia="zh-CN"/>
          </w:rPr>
          <w:t xml:space="preserve">to </w:t>
        </w:r>
      </w:ins>
      <w:ins w:id="77" w:author="Bruno Landais - rev1" w:date="2020-04-21T06:19:00Z">
        <w:r w:rsidR="00D77E98">
          <w:rPr>
            <w:lang w:eastAsia="zh-CN"/>
          </w:rPr>
          <w:t xml:space="preserve">the </w:t>
        </w:r>
      </w:ins>
      <w:ins w:id="78" w:author="Bruno Landais - rev1" w:date="2020-04-21T06:49:00Z">
        <w:r w:rsidR="00FA003B">
          <w:rPr>
            <w:lang w:eastAsia="zh-CN"/>
          </w:rPr>
          <w:t xml:space="preserve">highest resiliency </w:t>
        </w:r>
      </w:ins>
      <w:ins w:id="79" w:author="Bruno Landais - rev1" w:date="2020-04-21T06:19:00Z">
        <w:r w:rsidR="00D77E98">
          <w:rPr>
            <w:lang w:eastAsia="zh-CN"/>
          </w:rPr>
          <w:t xml:space="preserve">level </w:t>
        </w:r>
      </w:ins>
      <w:ins w:id="80" w:author="Ericsson Frank 2020 April 15 v4" w:date="2020-04-22T10:32:00Z">
        <w:r w:rsidR="005613EE">
          <w:rPr>
            <w:lang w:eastAsia="zh-CN"/>
          </w:rPr>
          <w:t xml:space="preserve">that </w:t>
        </w:r>
      </w:ins>
      <w:ins w:id="81" w:author="Bruno Landais_rev1 - 22 April 2020" w:date="2020-04-22T08:07:00Z">
        <w:r w:rsidR="00E035C3">
          <w:rPr>
            <w:lang w:eastAsia="zh-CN"/>
          </w:rPr>
          <w:t>it</w:t>
        </w:r>
      </w:ins>
      <w:ins w:id="82" w:author="Bruno Landais - rev1" w:date="2020-04-21T06:49:00Z">
        <w:r w:rsidR="00FA003B">
          <w:rPr>
            <w:lang w:eastAsia="zh-CN"/>
          </w:rPr>
          <w:t xml:space="preserve"> support</w:t>
        </w:r>
      </w:ins>
      <w:ins w:id="83" w:author="Bruno Landais_rev1 - 22 April 2020" w:date="2020-04-22T08:07:00Z">
        <w:r w:rsidR="00E035C3">
          <w:rPr>
            <w:lang w:eastAsia="zh-CN"/>
          </w:rPr>
          <w:t>s</w:t>
        </w:r>
      </w:ins>
      <w:ins w:id="84" w:author="Ericsson Frank 2020 April 15 v3" w:date="2020-04-21T21:46:00Z">
        <w:r w:rsidR="00DB077C">
          <w:rPr>
            <w:lang w:eastAsia="zh-CN"/>
          </w:rPr>
          <w:t xml:space="preserve"> for the resourc</w:t>
        </w:r>
      </w:ins>
      <w:ins w:id="85" w:author="Ericsson Frank 2020 April 15 v3" w:date="2020-04-21T21:47:00Z">
        <w:r w:rsidR="00DB077C">
          <w:rPr>
            <w:lang w:eastAsia="zh-CN"/>
          </w:rPr>
          <w:t xml:space="preserve">e </w:t>
        </w:r>
        <w:r w:rsidR="008557EC">
          <w:rPr>
            <w:lang w:eastAsia="zh-CN"/>
          </w:rPr>
          <w:t>context</w:t>
        </w:r>
      </w:ins>
      <w:ins w:id="86" w:author="Bruno Landais - rev1" w:date="2020-04-21T06:49:00Z">
        <w:r w:rsidR="00FA003B">
          <w:rPr>
            <w:lang w:eastAsia="zh-CN"/>
          </w:rPr>
          <w:t xml:space="preserve">, </w:t>
        </w:r>
        <w:bookmarkStart w:id="87" w:name="_Hlk38354216"/>
        <w:r w:rsidR="00FA003B">
          <w:rPr>
            <w:lang w:eastAsia="zh-CN"/>
          </w:rPr>
          <w:t>i.e.</w:t>
        </w:r>
      </w:ins>
      <w:ins w:id="88" w:author="Bruno Landais_rev1 - 22 April 2020" w:date="2020-04-22T08:22:00Z">
        <w:r w:rsidR="001844B2">
          <w:rPr>
            <w:lang w:eastAsia="zh-CN"/>
          </w:rPr>
          <w:t xml:space="preserve"> </w:t>
        </w:r>
      </w:ins>
      <w:ins w:id="89" w:author="Ericsson Frank 2020 April 15 v4" w:date="2020-04-22T10:11:00Z">
        <w:r w:rsidR="005A4024">
          <w:rPr>
            <w:lang w:eastAsia="zh-CN"/>
          </w:rPr>
          <w:t>the binding entity with which the context data is shared (bound). Binding entities are sorted from the highest to the lowest resilience levels as follows: an NF Set, NF Instance, NF service set or NF service instance</w:t>
        </w:r>
      </w:ins>
      <w:ins w:id="90" w:author="Ericsson Frank 2020 April 15 v3" w:date="2020-04-21T22:15:00Z">
        <w:r w:rsidR="002F20F7">
          <w:rPr>
            <w:lang w:eastAsia="zh-CN"/>
          </w:rPr>
          <w:t xml:space="preserve">. The NF </w:t>
        </w:r>
      </w:ins>
      <w:ins w:id="91" w:author="Ericsson Frank 2020 April 15 v3" w:date="2020-04-21T22:16:00Z">
        <w:r w:rsidR="002F20F7">
          <w:rPr>
            <w:lang w:eastAsia="zh-CN"/>
          </w:rPr>
          <w:t>Service Producer may</w:t>
        </w:r>
      </w:ins>
      <w:bookmarkEnd w:id="87"/>
      <w:ins w:id="92" w:author="Ericsson Frank 2020 April 15 v3" w:date="2020-04-21T22:17:00Z">
        <w:r w:rsidR="002F20F7">
          <w:rPr>
            <w:lang w:eastAsia="zh-CN"/>
          </w:rPr>
          <w:t xml:space="preserve"> </w:t>
        </w:r>
      </w:ins>
      <w:ins w:id="93" w:author="Bruno Landais - rev1" w:date="2020-04-21T06:21:00Z">
        <w:r w:rsidR="00D77E98">
          <w:rPr>
            <w:lang w:eastAsia="zh-CN"/>
          </w:rPr>
          <w:t>signal this recovery time</w:t>
        </w:r>
      </w:ins>
      <w:ins w:id="94" w:author="Bruno Landais - rev1" w:date="2020-04-21T06:49:00Z">
        <w:r w:rsidR="00FA003B">
          <w:rPr>
            <w:lang w:eastAsia="zh-CN"/>
          </w:rPr>
          <w:t>stamp</w:t>
        </w:r>
      </w:ins>
      <w:ins w:id="95" w:author="Bruno Landais - rev1" w:date="2020-04-21T06:21:00Z">
        <w:r w:rsidR="00D77E98">
          <w:rPr>
            <w:lang w:eastAsia="zh-CN"/>
          </w:rPr>
          <w:t xml:space="preserve"> </w:t>
        </w:r>
      </w:ins>
      <w:ins w:id="96" w:author="Ericsson Frank 2020 April 15 v3" w:date="2020-04-21T21:56:00Z">
        <w:r w:rsidR="008557EC">
          <w:rPr>
            <w:lang w:eastAsia="zh-CN"/>
          </w:rPr>
          <w:t>and its corresponding</w:t>
        </w:r>
      </w:ins>
      <w:ins w:id="97" w:author="Ericsson Frank 2020 April 15 v4" w:date="2020-04-22T10:12:00Z">
        <w:r w:rsidR="005A4024">
          <w:rPr>
            <w:lang w:eastAsia="zh-CN"/>
          </w:rPr>
          <w:t xml:space="preserve"> binding</w:t>
        </w:r>
      </w:ins>
      <w:ins w:id="98" w:author="Ericsson Frank 2020 April 15 v3" w:date="2020-04-21T21:56:00Z">
        <w:r w:rsidR="008557EC">
          <w:rPr>
            <w:lang w:eastAsia="zh-CN"/>
          </w:rPr>
          <w:t xml:space="preserve"> entity</w:t>
        </w:r>
      </w:ins>
      <w:ins w:id="99" w:author="Ericsson Frank 2020 April 15 v3" w:date="2020-04-21T21:49:00Z">
        <w:r w:rsidR="008557EC">
          <w:rPr>
            <w:lang w:eastAsia="zh-CN"/>
          </w:rPr>
          <w:t xml:space="preserve">, </w:t>
        </w:r>
      </w:ins>
      <w:ins w:id="100" w:author="Bruno Landais - rev1" w:date="2020-04-21T06:21:00Z">
        <w:r w:rsidR="00D77E98">
          <w:rPr>
            <w:lang w:eastAsia="zh-CN"/>
          </w:rPr>
          <w:t>in direct HTTP signalling or via the NRF</w:t>
        </w:r>
      </w:ins>
      <w:ins w:id="101" w:author="Bruno Landais - rev1" w:date="2020-04-21T06:20:00Z">
        <w:r w:rsidR="00D77E98">
          <w:rPr>
            <w:lang w:eastAsia="zh-CN"/>
          </w:rPr>
          <w:t xml:space="preserve">. </w:t>
        </w:r>
      </w:ins>
    </w:p>
    <w:bookmarkEnd w:id="18"/>
    <w:p w14:paraId="58418446" w14:textId="1BC5B9AA" w:rsidR="009459B4" w:rsidRDefault="009459B4" w:rsidP="009459B4">
      <w:pPr>
        <w:pStyle w:val="NO"/>
        <w:rPr>
          <w:ins w:id="102" w:author="Ericsson Frank 2020 April 15 v3" w:date="2020-04-21T21:49:00Z"/>
          <w:lang w:eastAsia="zh-CN"/>
        </w:rPr>
      </w:pPr>
      <w:ins w:id="103" w:author="Bruno Landais - rev1" w:date="2020-04-21T06:22:00Z">
        <w:r>
          <w:rPr>
            <w:lang w:eastAsia="zh-CN"/>
          </w:rPr>
          <w:t>NOTE</w:t>
        </w:r>
      </w:ins>
      <w:ins w:id="104" w:author="Ericsson Frank 2020 April 15 v3" w:date="2020-04-21T21:49:00Z">
        <w:r w:rsidR="008557EC">
          <w:rPr>
            <w:lang w:eastAsia="zh-CN"/>
          </w:rPr>
          <w:t xml:space="preserve"> X</w:t>
        </w:r>
      </w:ins>
      <w:ins w:id="105" w:author="Bruno Landais - rev1" w:date="2020-04-21T06:22:00Z">
        <w:r>
          <w:rPr>
            <w:lang w:eastAsia="zh-CN"/>
          </w:rPr>
          <w:t>:</w:t>
        </w:r>
      </w:ins>
      <w:ins w:id="106" w:author="Bruno Landais - rev1" w:date="2020-04-21T06:23:00Z">
        <w:r>
          <w:rPr>
            <w:lang w:eastAsia="zh-CN"/>
          </w:rPr>
          <w:tab/>
        </w:r>
      </w:ins>
      <w:ins w:id="107" w:author="Bruno Landais - rev1" w:date="2020-04-21T06:25:00Z">
        <w:r>
          <w:rPr>
            <w:lang w:eastAsia="zh-CN"/>
          </w:rPr>
          <w:t>Signalling</w:t>
        </w:r>
      </w:ins>
      <w:ins w:id="108" w:author="Bruno Landais - rev1" w:date="2020-04-21T06:24:00Z">
        <w:r>
          <w:rPr>
            <w:lang w:eastAsia="zh-CN"/>
          </w:rPr>
          <w:t xml:space="preserve"> </w:t>
        </w:r>
      </w:ins>
      <w:ins w:id="109" w:author="Bruno Landais - rev1" w:date="2020-04-21T06:25:00Z">
        <w:r>
          <w:rPr>
            <w:lang w:eastAsia="zh-CN"/>
          </w:rPr>
          <w:t xml:space="preserve">the </w:t>
        </w:r>
      </w:ins>
      <w:ins w:id="110" w:author="Bruno Landais - rev1" w:date="2020-04-21T06:24:00Z">
        <w:r>
          <w:rPr>
            <w:lang w:eastAsia="zh-CN"/>
          </w:rPr>
          <w:t xml:space="preserve">recovery timestamp </w:t>
        </w:r>
      </w:ins>
      <w:ins w:id="111" w:author="Bruno Landais - rev1" w:date="2020-04-21T06:25:00Z">
        <w:r>
          <w:rPr>
            <w:lang w:eastAsia="zh-CN"/>
          </w:rPr>
          <w:t>of</w:t>
        </w:r>
      </w:ins>
      <w:ins w:id="112" w:author="Bruno Landais - rev1" w:date="2020-04-21T06:24:00Z">
        <w:r>
          <w:rPr>
            <w:lang w:eastAsia="zh-CN"/>
          </w:rPr>
          <w:t xml:space="preserve"> an NF (Service) Set </w:t>
        </w:r>
      </w:ins>
      <w:ins w:id="113" w:author="Bruno Landais - rev1" w:date="2020-04-21T06:51:00Z">
        <w:r w:rsidR="003136CC">
          <w:rPr>
            <w:lang w:eastAsia="zh-CN"/>
          </w:rPr>
          <w:t xml:space="preserve">or </w:t>
        </w:r>
      </w:ins>
      <w:ins w:id="114" w:author="Bruno Landais_rev1 - 22 April 2020" w:date="2020-04-22T08:30:00Z">
        <w:r w:rsidR="00312737">
          <w:rPr>
            <w:lang w:eastAsia="zh-CN"/>
          </w:rPr>
          <w:t xml:space="preserve">an </w:t>
        </w:r>
      </w:ins>
      <w:ins w:id="115" w:author="Bruno Landais - rev1" w:date="2020-04-21T06:51:00Z">
        <w:r w:rsidR="003136CC">
          <w:rPr>
            <w:lang w:eastAsia="zh-CN"/>
          </w:rPr>
          <w:t xml:space="preserve">NF (Service) Instance </w:t>
        </w:r>
      </w:ins>
      <w:ins w:id="116" w:author="Bruno Landais - rev1" w:date="2020-04-21T06:25:00Z">
        <w:r>
          <w:rPr>
            <w:lang w:eastAsia="zh-CN"/>
          </w:rPr>
          <w:t>via the NF profile in the NRF does not require the support of Binding Indication</w:t>
        </w:r>
      </w:ins>
      <w:ins w:id="117" w:author="Bruno Landais - rev1" w:date="2020-04-21T06:24:00Z">
        <w:r>
          <w:rPr>
            <w:lang w:eastAsia="zh-CN"/>
          </w:rPr>
          <w:t>.</w:t>
        </w:r>
      </w:ins>
    </w:p>
    <w:p w14:paraId="60BC68A3" w14:textId="32B0668F" w:rsidR="008557EC" w:rsidRDefault="008557EC" w:rsidP="009459B4">
      <w:pPr>
        <w:pStyle w:val="NO"/>
        <w:rPr>
          <w:ins w:id="118" w:author="Ericsson Frank 2020 April 15 v3" w:date="2020-04-21T21:57:00Z"/>
          <w:lang w:eastAsia="zh-CN"/>
        </w:rPr>
      </w:pPr>
      <w:ins w:id="119" w:author="Ericsson Frank 2020 April 15 v3" w:date="2020-04-21T21:49:00Z">
        <w:r>
          <w:rPr>
            <w:lang w:eastAsia="zh-CN"/>
          </w:rPr>
          <w:lastRenderedPageBreak/>
          <w:t>NOTE Y:</w:t>
        </w:r>
        <w:r>
          <w:rPr>
            <w:lang w:eastAsia="zh-CN"/>
          </w:rPr>
          <w:tab/>
        </w:r>
      </w:ins>
      <w:ins w:id="120" w:author="Ericsson Frank 2020 April 15 v3" w:date="2020-04-21T21:50:00Z">
        <w:r>
          <w:rPr>
            <w:lang w:eastAsia="zh-CN"/>
          </w:rPr>
          <w:t xml:space="preserve">Signalling the recovery timestamp </w:t>
        </w:r>
      </w:ins>
      <w:ins w:id="121" w:author="Ericsson Frank 2020 April 15 v3" w:date="2020-04-21T21:51:00Z">
        <w:r>
          <w:rPr>
            <w:lang w:eastAsia="zh-CN"/>
          </w:rPr>
          <w:t xml:space="preserve">and its corresponding </w:t>
        </w:r>
      </w:ins>
      <w:ins w:id="122" w:author="Ericsson Frank 2020 April 15 v4" w:date="2020-04-22T10:14:00Z">
        <w:r w:rsidR="005A4024">
          <w:rPr>
            <w:lang w:eastAsia="zh-CN"/>
          </w:rPr>
          <w:t xml:space="preserve">binding </w:t>
        </w:r>
      </w:ins>
      <w:ins w:id="123" w:author="Ericsson Frank 2020 April 15 v3" w:date="2020-04-21T21:51:00Z">
        <w:r>
          <w:rPr>
            <w:lang w:eastAsia="zh-CN"/>
          </w:rPr>
          <w:t xml:space="preserve">entity </w:t>
        </w:r>
      </w:ins>
      <w:ins w:id="124" w:author="Ericsson Frank 2020 April 15 v3" w:date="2020-04-21T21:56:00Z">
        <w:r>
          <w:rPr>
            <w:lang w:eastAsia="zh-CN"/>
          </w:rPr>
          <w:t xml:space="preserve">in direct HTTP signalling </w:t>
        </w:r>
      </w:ins>
      <w:ins w:id="125" w:author="Bruno Landais_rev1 - 22 April 2020" w:date="2020-04-22T08:31:00Z">
        <w:r w:rsidR="00312737">
          <w:rPr>
            <w:lang w:eastAsia="zh-CN"/>
          </w:rPr>
          <w:t xml:space="preserve">requires the </w:t>
        </w:r>
      </w:ins>
      <w:ins w:id="126" w:author="Ericsson Frank 2020 April 15 v3" w:date="2020-04-21T21:51:00Z">
        <w:r>
          <w:rPr>
            <w:lang w:eastAsia="zh-CN"/>
          </w:rPr>
          <w:t>use</w:t>
        </w:r>
      </w:ins>
      <w:ins w:id="127" w:author="Bruno Landais_rev1 - 22 April 2020" w:date="2020-04-22T08:31:00Z">
        <w:r w:rsidR="00312737">
          <w:rPr>
            <w:lang w:eastAsia="zh-CN"/>
          </w:rPr>
          <w:t xml:space="preserve"> of </w:t>
        </w:r>
      </w:ins>
      <w:ins w:id="128" w:author="Ericsson Frank 2020 April 15 v3" w:date="2020-04-21T21:57:00Z">
        <w:r>
          <w:rPr>
            <w:lang w:eastAsia="zh-CN"/>
          </w:rPr>
          <w:t xml:space="preserve">a </w:t>
        </w:r>
      </w:ins>
      <w:ins w:id="129" w:author="Ericsson Frank 2020 April 15 v3" w:date="2020-04-21T21:51:00Z">
        <w:r>
          <w:rPr>
            <w:lang w:eastAsia="zh-CN"/>
          </w:rPr>
          <w:t>Binding Indication (</w:t>
        </w:r>
      </w:ins>
      <w:ins w:id="130" w:author="Ericsson Frank 2020 April 15 v3" w:date="2020-04-21T21:57:00Z">
        <w:r>
          <w:rPr>
            <w:lang w:eastAsia="zh-CN"/>
          </w:rPr>
          <w:t xml:space="preserve">i.e. </w:t>
        </w:r>
      </w:ins>
      <w:ins w:id="131" w:author="Ericsson Frank 2020 April 15 v3" w:date="2020-04-21T21:52:00Z">
        <w:r w:rsidRPr="00D73B08">
          <w:t>"3gpp-sbi-binding" HTTP header</w:t>
        </w:r>
      </w:ins>
      <w:ins w:id="132" w:author="Ericsson Frank 2020 April 15 v3" w:date="2020-04-21T22:01:00Z">
        <w:r w:rsidR="00250878">
          <w:t xml:space="preserve">, </w:t>
        </w:r>
        <w:r w:rsidR="00250878" w:rsidRPr="00D73B08">
          <w:t>see clause 5.2.3.2.6 of 3GPP TS 29.500</w:t>
        </w:r>
      </w:ins>
      <w:ins w:id="133" w:author="Bruno Landais_rev1 - 22 April 2020" w:date="2020-04-22T08:31:00Z">
        <w:r w:rsidR="00312737">
          <w:t> </w:t>
        </w:r>
      </w:ins>
      <w:ins w:id="134" w:author="Ericsson Frank 2020 April 15 v3" w:date="2020-04-21T22:01:00Z">
        <w:r w:rsidR="00250878" w:rsidRPr="00D73B08">
          <w:t>[y]</w:t>
        </w:r>
      </w:ins>
      <w:ins w:id="135" w:author="Ericsson Frank 2020 April 15 v3" w:date="2020-04-21T21:52:00Z">
        <w:r>
          <w:rPr>
            <w:lang w:eastAsia="zh-CN"/>
          </w:rPr>
          <w:t xml:space="preserve">). When multiple binding </w:t>
        </w:r>
      </w:ins>
      <w:ins w:id="136" w:author="Ericsson Frank 2020 April 15 v3" w:date="2020-04-21T21:53:00Z">
        <w:r>
          <w:rPr>
            <w:lang w:eastAsia="zh-CN"/>
          </w:rPr>
          <w:t xml:space="preserve">entities are present in a Binding Indication, the </w:t>
        </w:r>
      </w:ins>
      <w:ins w:id="137" w:author="Ericsson Frank 2020 April 15 v3" w:date="2020-04-21T22:28:00Z">
        <w:r w:rsidR="00935C4E">
          <w:rPr>
            <w:lang w:eastAsia="zh-CN"/>
          </w:rPr>
          <w:t xml:space="preserve">binding </w:t>
        </w:r>
      </w:ins>
      <w:ins w:id="138" w:author="Ericsson Frank 2020 April 15 v3" w:date="2020-04-21T21:55:00Z">
        <w:r>
          <w:rPr>
            <w:lang w:eastAsia="zh-CN"/>
          </w:rPr>
          <w:t>entity</w:t>
        </w:r>
      </w:ins>
      <w:ins w:id="139" w:author="Ericsson Frank 2020 April 15 v3" w:date="2020-04-21T21:53:00Z">
        <w:r>
          <w:rPr>
            <w:lang w:eastAsia="zh-CN"/>
          </w:rPr>
          <w:t xml:space="preserve"> with </w:t>
        </w:r>
      </w:ins>
      <w:ins w:id="140" w:author="Ericsson Frank 2020 April 15 v3" w:date="2020-04-21T21:54:00Z">
        <w:r>
          <w:rPr>
            <w:lang w:eastAsia="zh-CN"/>
          </w:rPr>
          <w:t xml:space="preserve">the </w:t>
        </w:r>
      </w:ins>
      <w:ins w:id="141" w:author="Ericsson Frank 2020 April 15 v3" w:date="2020-04-21T21:53:00Z">
        <w:r>
          <w:rPr>
            <w:lang w:eastAsia="zh-CN"/>
          </w:rPr>
          <w:t>highest</w:t>
        </w:r>
      </w:ins>
      <w:ins w:id="142" w:author="Ericsson Frank 2020 April 15 v3" w:date="2020-04-21T22:27:00Z">
        <w:r w:rsidR="00935C4E">
          <w:rPr>
            <w:lang w:eastAsia="zh-CN"/>
          </w:rPr>
          <w:t xml:space="preserve"> </w:t>
        </w:r>
      </w:ins>
      <w:ins w:id="143" w:author="Bruno Landais_rev1 - 22 April 2020" w:date="2020-04-22T08:32:00Z">
        <w:r w:rsidR="00312737">
          <w:rPr>
            <w:lang w:eastAsia="zh-CN"/>
          </w:rPr>
          <w:t>resiliency</w:t>
        </w:r>
      </w:ins>
      <w:ins w:id="144" w:author="Ericsson Frank 2020 April 15 v3" w:date="2020-04-21T21:53:00Z">
        <w:r>
          <w:rPr>
            <w:lang w:eastAsia="zh-CN"/>
          </w:rPr>
          <w:t xml:space="preserve"> </w:t>
        </w:r>
      </w:ins>
      <w:ins w:id="145" w:author="Ericsson Frank 2020 April 15 v3" w:date="2020-04-21T21:54:00Z">
        <w:r>
          <w:rPr>
            <w:lang w:eastAsia="zh-CN"/>
          </w:rPr>
          <w:t xml:space="preserve">level </w:t>
        </w:r>
      </w:ins>
      <w:ins w:id="146" w:author="Ericsson Frank 2020 April 15 v3" w:date="2020-04-21T21:55:00Z">
        <w:r>
          <w:rPr>
            <w:lang w:eastAsia="zh-CN"/>
          </w:rPr>
          <w:t>is associated with the</w:t>
        </w:r>
      </w:ins>
      <w:ins w:id="147" w:author="Ericsson Frank 2020 April 15 v3" w:date="2020-04-21T21:51:00Z">
        <w:r>
          <w:rPr>
            <w:lang w:eastAsia="zh-CN"/>
          </w:rPr>
          <w:t xml:space="preserve"> recovery timestamp</w:t>
        </w:r>
      </w:ins>
      <w:ins w:id="148" w:author="Ericsson Frank 2020 April 15 v3" w:date="2020-04-21T22:27:00Z">
        <w:r w:rsidR="00935C4E">
          <w:rPr>
            <w:lang w:eastAsia="zh-CN"/>
          </w:rPr>
          <w:t>; otherwise (</w:t>
        </w:r>
      </w:ins>
      <w:ins w:id="149" w:author="Bruno Landais_rev1 - 22 April 2020" w:date="2020-04-22T08:32:00Z">
        <w:r w:rsidR="00312737">
          <w:rPr>
            <w:lang w:eastAsia="zh-CN"/>
          </w:rPr>
          <w:t>if</w:t>
        </w:r>
      </w:ins>
      <w:ins w:id="150" w:author="Ericsson Frank 2020 April 15 v3" w:date="2020-04-21T22:27:00Z">
        <w:r w:rsidR="00935C4E">
          <w:rPr>
            <w:lang w:eastAsia="zh-CN"/>
          </w:rPr>
          <w:t xml:space="preserve"> there is only one binding entity in a Binding</w:t>
        </w:r>
      </w:ins>
      <w:ins w:id="151" w:author="Ericsson Frank 2020 April 15 v3" w:date="2020-04-21T22:28:00Z">
        <w:r w:rsidR="00935C4E">
          <w:rPr>
            <w:lang w:eastAsia="zh-CN"/>
          </w:rPr>
          <w:t xml:space="preserve"> Indication</w:t>
        </w:r>
      </w:ins>
      <w:ins w:id="152" w:author="Ericsson Frank 2020 April 15 v3" w:date="2020-04-21T22:29:00Z">
        <w:r w:rsidR="00935C4E">
          <w:rPr>
            <w:lang w:eastAsia="zh-CN"/>
          </w:rPr>
          <w:t>)</w:t>
        </w:r>
      </w:ins>
      <w:ins w:id="153" w:author="Ericsson Frank 2020 April 15 v3" w:date="2020-04-21T22:28:00Z">
        <w:r w:rsidR="00935C4E">
          <w:rPr>
            <w:lang w:eastAsia="zh-CN"/>
          </w:rPr>
          <w:t>, the recovery timestamp is associated with th</w:t>
        </w:r>
      </w:ins>
      <w:ins w:id="154" w:author="Ericsson Frank 2020 April 15 v4" w:date="2020-04-22T10:15:00Z">
        <w:r w:rsidR="005A4024">
          <w:rPr>
            <w:lang w:eastAsia="zh-CN"/>
          </w:rPr>
          <w:t>at</w:t>
        </w:r>
      </w:ins>
      <w:ins w:id="155" w:author="Ericsson Frank 2020 April 15 v3" w:date="2020-04-21T22:28:00Z">
        <w:r w:rsidR="00935C4E">
          <w:rPr>
            <w:lang w:eastAsia="zh-CN"/>
          </w:rPr>
          <w:t xml:space="preserve"> binding entity</w:t>
        </w:r>
      </w:ins>
      <w:ins w:id="156" w:author="Ericsson Frank 2020 April 15 v3" w:date="2020-04-21T22:29:00Z">
        <w:r w:rsidR="00935C4E">
          <w:rPr>
            <w:lang w:eastAsia="zh-CN"/>
          </w:rPr>
          <w:t xml:space="preserve"> in the Binding Indication</w:t>
        </w:r>
      </w:ins>
      <w:ins w:id="157" w:author="Ericsson Frank 2020 April 15 v3" w:date="2020-04-21T21:55:00Z">
        <w:r>
          <w:rPr>
            <w:lang w:eastAsia="zh-CN"/>
          </w:rPr>
          <w:t>.</w:t>
        </w:r>
      </w:ins>
    </w:p>
    <w:p w14:paraId="06B44F6B" w14:textId="7773612C" w:rsidR="00230146" w:rsidRDefault="009459B4" w:rsidP="00230146">
      <w:ins w:id="158" w:author="Bruno Landais - rev1" w:date="2020-04-21T06:23:00Z">
        <w:del w:id="159" w:author="Bruno Landais_rev1 - 22 April 2020" w:date="2020-04-22T08:33:00Z">
          <w:r w:rsidDel="00312737">
            <w:rPr>
              <w:lang w:eastAsia="zh-CN"/>
            </w:rPr>
            <w:delText xml:space="preserve"> </w:delText>
          </w:r>
        </w:del>
      </w:ins>
      <w:r w:rsidR="00230146">
        <w:t>A NF may prioritize the contexts to restore</w:t>
      </w:r>
      <w:r w:rsidR="00230146">
        <w:rPr>
          <w:lang w:val="en-US" w:eastAsia="zh-CN"/>
        </w:rPr>
        <w:t xml:space="preserve"> </w:t>
      </w:r>
      <w:r w:rsidR="00230146">
        <w:t>based on operator's policy.</w:t>
      </w:r>
    </w:p>
    <w:p w14:paraId="4E576D8C" w14:textId="77777777" w:rsidR="00230146" w:rsidRDefault="00230146" w:rsidP="00230146">
      <w:r>
        <w:t xml:space="preserve">A NF should </w:t>
      </w:r>
      <w:r w:rsidRPr="004A4751">
        <w:t>control/r</w:t>
      </w:r>
      <w:r>
        <w:t xml:space="preserve">egulate the load induced on a peer NF or NF service </w:t>
      </w:r>
      <w:r w:rsidRPr="004A4751">
        <w:t>when performing the restoration procedures</w:t>
      </w:r>
      <w:r>
        <w:t>.</w:t>
      </w:r>
    </w:p>
    <w:p w14:paraId="0B127E1C" w14:textId="1820343C" w:rsidR="00230146" w:rsidRDefault="00230146" w:rsidP="00230146">
      <w:r>
        <w:t>The restoration procedures</w:t>
      </w:r>
      <w:del w:id="160" w:author="Bruno Landais - rev1" w:date="2020-04-21T06:58:00Z">
        <w:r w:rsidDel="00230146">
          <w:delText>,</w:delText>
        </w:r>
      </w:del>
      <w:r>
        <w:t xml:space="preserve"> initiated when detecting a failure or a restart are not specified in this release.</w:t>
      </w:r>
    </w:p>
    <w:p w14:paraId="17FB20A6" w14:textId="77777777" w:rsidR="00230146" w:rsidRDefault="00230146" w:rsidP="00230146"/>
    <w:p w14:paraId="0D081BC7" w14:textId="77777777" w:rsidR="00873F7A" w:rsidRPr="006B5418" w:rsidRDefault="00873F7A" w:rsidP="00873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AF895" w14:textId="0FDFD545" w:rsidR="00732D00" w:rsidRDefault="00732D00" w:rsidP="00732D00">
      <w:pPr>
        <w:pStyle w:val="Heading3"/>
        <w:rPr>
          <w:lang w:eastAsia="zh-CN"/>
        </w:rPr>
      </w:pPr>
      <w:r>
        <w:rPr>
          <w:lang w:eastAsia="zh-CN"/>
        </w:rPr>
        <w:t>6.3.2</w:t>
      </w:r>
      <w:r>
        <w:rPr>
          <w:lang w:eastAsia="zh-CN"/>
        </w:rPr>
        <w:tab/>
        <w:t>NF Service Producer Restart</w:t>
      </w:r>
      <w:bookmarkEnd w:id="6"/>
      <w:bookmarkEnd w:id="7"/>
    </w:p>
    <w:p w14:paraId="671F5481" w14:textId="3FC55201" w:rsidR="00732D00" w:rsidRDefault="00732D00" w:rsidP="00732D00">
      <w:pPr>
        <w:rPr>
          <w:lang w:eastAsia="zh-CN"/>
        </w:rPr>
      </w:pPr>
      <w:r>
        <w:rPr>
          <w:lang w:eastAsia="zh-CN"/>
        </w:rPr>
        <w:t>Figure 6.3.2-1 describes a NF Service restart scenario of an NF Service Producer and how the NF Service Consumer can detect this restart.</w:t>
      </w:r>
    </w:p>
    <w:p w14:paraId="37F9B3C1" w14:textId="3B85D8EB" w:rsidR="00732D00" w:rsidRDefault="00732D00" w:rsidP="00732D00">
      <w:pPr>
        <w:pStyle w:val="TH"/>
      </w:pPr>
      <w:del w:id="161" w:author="Ericsson Frank 2020 April 15 v1" w:date="2020-04-19T16:22:00Z">
        <w:r w:rsidDel="00FE5580">
          <w:object w:dxaOrig="6882" w:dyaOrig="4348" w14:anchorId="0B0F9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3in" o:ole="">
              <v:imagedata r:id="rId17" o:title=""/>
            </v:shape>
            <o:OLEObject Type="Embed" ProgID="Visio.Drawing.11" ShapeID="_x0000_i1025" DrawAspect="Content" ObjectID="_1649158293" r:id="rId18"/>
          </w:object>
        </w:r>
      </w:del>
      <w:ins w:id="162" w:author="Ericsson Frank 2020 April 15 v1" w:date="2020-04-19T16:22:00Z">
        <w:r w:rsidR="00FE5580">
          <w:object w:dxaOrig="9071" w:dyaOrig="5750" w14:anchorId="0FF8168D">
            <v:shape id="_x0000_i1026" type="#_x0000_t75" style="width:457.3pt;height:4in" o:ole="">
              <v:imagedata r:id="rId19" o:title=""/>
            </v:shape>
            <o:OLEObject Type="Embed" ProgID="Visio.Drawing.11" ShapeID="_x0000_i1026" DrawAspect="Content" ObjectID="_1649158294" r:id="rId20"/>
          </w:object>
        </w:r>
      </w:ins>
    </w:p>
    <w:p w14:paraId="0171B342" w14:textId="77777777" w:rsidR="00732D00" w:rsidRDefault="00732D00" w:rsidP="00732D0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52B8536E" w14:textId="77777777" w:rsidR="00FE5580" w:rsidRDefault="00732D00" w:rsidP="00732D00">
      <w:pPr>
        <w:pStyle w:val="B1"/>
        <w:rPr>
          <w:ins w:id="163" w:author="Ericsson Frank 2020 April 15 v1" w:date="2020-04-19T16:22:00Z"/>
        </w:rPr>
      </w:pPr>
      <w:r>
        <w:rPr>
          <w:lang w:eastAsia="zh-CN"/>
        </w:rPr>
        <w:t>1.</w:t>
      </w:r>
      <w:r>
        <w:rPr>
          <w:lang w:eastAsia="zh-CN"/>
        </w:rPr>
        <w:tab/>
        <w:t xml:space="preserve">NF A </w:t>
      </w:r>
      <w:ins w:id="164" w:author="Ericsson Frank 2020 April 15 v1" w:date="2020-04-19T16:22:00Z">
        <w:r w:rsidR="00FE5580">
          <w:rPr>
            <w:lang w:eastAsia="zh-CN"/>
          </w:rPr>
          <w:t xml:space="preserve">(NF Service Consumer) </w:t>
        </w:r>
      </w:ins>
      <w:r>
        <w:rPr>
          <w:lang w:eastAsia="zh-CN"/>
        </w:rPr>
        <w:t>requests to create a resource in the NF B</w:t>
      </w:r>
      <w:ins w:id="165" w:author="Ericsson Frank 2020 April 15 v1" w:date="2020-04-19T16:22:00Z">
        <w:r w:rsidR="00FE5580">
          <w:rPr>
            <w:lang w:eastAsia="zh-CN"/>
          </w:rPr>
          <w:t xml:space="preserve"> (NF Service Producer)</w:t>
        </w:r>
      </w:ins>
      <w:r>
        <w:rPr>
          <w:lang w:eastAsia="zh-CN"/>
        </w:rPr>
        <w:t>.</w:t>
      </w:r>
      <w:r>
        <w:t xml:space="preserve"> </w:t>
      </w:r>
    </w:p>
    <w:p w14:paraId="0531DA40" w14:textId="6376FCD7" w:rsidR="00FE5580" w:rsidRDefault="00FE5580" w:rsidP="00732D00">
      <w:pPr>
        <w:pStyle w:val="B1"/>
        <w:rPr>
          <w:ins w:id="166" w:author="Ericsson Frank 2020 April 15 v1" w:date="2020-04-19T16:23:00Z"/>
        </w:rPr>
      </w:pPr>
      <w:ins w:id="167" w:author="Ericsson Frank 2020 April 15 v1" w:date="2020-04-19T16:23:00Z">
        <w:r>
          <w:t>2.</w:t>
        </w:r>
        <w:r>
          <w:tab/>
        </w:r>
      </w:ins>
      <w:r w:rsidR="00732D00">
        <w:t xml:space="preserve">If the request is accepted, and </w:t>
      </w:r>
      <w:r w:rsidR="00732D00" w:rsidRPr="00DB141D">
        <w:t xml:space="preserve">if NF B implements the procedure specified in this </w:t>
      </w:r>
      <w:r w:rsidR="00732D00">
        <w:t>clause, NF B shall return its NF B service instance ID in the response, and NF A shall associate the created resource with the NF B service instance</w:t>
      </w:r>
      <w:ins w:id="168" w:author="Ericsson Frank 2020 April v1" w:date="2020-03-25T21:35:00Z">
        <w:r w:rsidR="00025A6D">
          <w:t xml:space="preserve"> if </w:t>
        </w:r>
      </w:ins>
      <w:ins w:id="169" w:author="Bruno Landais - rev1" w:date="2020-04-21T06:27:00Z">
        <w:r w:rsidR="00212FF5">
          <w:t>no</w:t>
        </w:r>
      </w:ins>
      <w:ins w:id="170" w:author="Ericsson Frank 2020 April v1" w:date="2020-03-25T21:35:00Z">
        <w:r w:rsidR="00025A6D">
          <w:t xml:space="preserve"> </w:t>
        </w:r>
      </w:ins>
      <w:ins w:id="171" w:author="Bruno Landais - rev1" w:date="2020-04-21T06:27:00Z">
        <w:r w:rsidR="00212FF5">
          <w:t>B</w:t>
        </w:r>
      </w:ins>
      <w:ins w:id="172" w:author="Ericsson Frank 2020 April v1" w:date="2020-03-25T21:36:00Z">
        <w:r w:rsidR="00025A6D">
          <w:t xml:space="preserve">inding </w:t>
        </w:r>
      </w:ins>
      <w:ins w:id="173" w:author="Bruno Landais - rev1" w:date="2020-04-21T06:27:00Z">
        <w:r w:rsidR="00212FF5">
          <w:t>I</w:t>
        </w:r>
      </w:ins>
      <w:ins w:id="174" w:author="Ericsson Frank 2020 April 15 v1" w:date="2020-04-19T16:17:00Z">
        <w:r w:rsidR="00C6696A">
          <w:t>ndication is received</w:t>
        </w:r>
      </w:ins>
      <w:ins w:id="175" w:author="Bruno Landais - rev1" w:date="2020-04-21T06:27:00Z">
        <w:r w:rsidR="00212FF5">
          <w:t xml:space="preserve"> from NF B</w:t>
        </w:r>
      </w:ins>
      <w:ins w:id="176" w:author="Ericsson Frank 2020 April 15 v4" w:date="2020-04-22T10:17:00Z">
        <w:r w:rsidR="008E3E03">
          <w:t>.</w:t>
        </w:r>
      </w:ins>
      <w:ins w:id="177" w:author="Bruno Landais - rev1" w:date="2020-04-21T06:27:00Z">
        <w:del w:id="178" w:author="Bruno Landais_rev1 - 22 April 2020" w:date="2020-04-22T08:34:00Z">
          <w:r w:rsidR="00212FF5" w:rsidDel="00312737">
            <w:delText xml:space="preserve"> </w:delText>
          </w:r>
        </w:del>
      </w:ins>
    </w:p>
    <w:p w14:paraId="1D27A3AB" w14:textId="3E260931" w:rsidR="008E3E03" w:rsidRDefault="00FE5580" w:rsidP="00732D00">
      <w:pPr>
        <w:pStyle w:val="B1"/>
        <w:rPr>
          <w:ins w:id="179" w:author="Ericsson Frank 2020 April 15 v1" w:date="2020-04-19T16:40:00Z"/>
        </w:rPr>
      </w:pPr>
      <w:ins w:id="180" w:author="Ericsson Frank 2020 April 15 v1" w:date="2020-04-19T16:23:00Z">
        <w:r>
          <w:tab/>
        </w:r>
      </w:ins>
      <w:bookmarkStart w:id="181" w:name="_Hlk38355672"/>
      <w:ins w:id="182" w:author="Ericsson Frank 2020 April 15 v4" w:date="2020-04-22T10:19:00Z">
        <w:r w:rsidR="008E3E03">
          <w:t>In the response message, the</w:t>
        </w:r>
      </w:ins>
      <w:ins w:id="183" w:author="Ericsson Frank 2020 April 15 v3" w:date="2020-04-21T10:26:00Z">
        <w:r w:rsidR="00D73B08" w:rsidRPr="00D73B08">
          <w:t xml:space="preserve"> NF B that supports this procedure may include the recovery timestamp in the Binding Indication (i.e. in the "3gpp-sbi-binding" HTTP header). An NF A that supports this procedure shall associate the created resource </w:t>
        </w:r>
      </w:ins>
      <w:ins w:id="184" w:author="Ericsson Frank 2020 April 15 v4" w:date="2020-04-22T10:19:00Z">
        <w:r w:rsidR="008E3E03" w:rsidRPr="00D73B08">
          <w:t>with the</w:t>
        </w:r>
        <w:r w:rsidR="008E3E03">
          <w:t xml:space="preserve"> binding</w:t>
        </w:r>
        <w:r w:rsidR="008E3E03" w:rsidRPr="00D73B08">
          <w:t xml:space="preserve"> entity</w:t>
        </w:r>
        <w:r w:rsidR="008E3E03">
          <w:t xml:space="preserve"> and</w:t>
        </w:r>
        <w:r w:rsidR="008E3E03" w:rsidRPr="00D73B08">
          <w:t xml:space="preserve"> the recovery timestamp as</w:t>
        </w:r>
        <w:r w:rsidR="008E3E03">
          <w:t xml:space="preserve"> specified in clause 6.1</w:t>
        </w:r>
      </w:ins>
      <w:ins w:id="185" w:author="Ericsson Frank 2020 April 15 v3" w:date="2020-04-21T10:26:00Z">
        <w:r w:rsidR="00D73B08" w:rsidRPr="00D73B08">
          <w:t>.</w:t>
        </w:r>
      </w:ins>
      <w:bookmarkEnd w:id="181"/>
    </w:p>
    <w:p w14:paraId="6A32BBF4" w14:textId="608D9C10" w:rsidR="00732D00" w:rsidRDefault="003D1968" w:rsidP="00732D00">
      <w:pPr>
        <w:pStyle w:val="B1"/>
        <w:rPr>
          <w:lang w:eastAsia="zh-CN"/>
        </w:rPr>
      </w:pPr>
      <w:ins w:id="186" w:author="Ericsson Frank 2020 April 15 v1" w:date="2020-04-19T16:44:00Z">
        <w:r>
          <w:rPr>
            <w:lang w:eastAsia="zh-CN"/>
          </w:rPr>
          <w:t>3</w:t>
        </w:r>
      </w:ins>
      <w:del w:id="187" w:author="Ericsson Frank 2020 April 15 v1" w:date="2020-04-19T16:44:00Z">
        <w:r w:rsidR="00732D00" w:rsidDel="003D1968">
          <w:rPr>
            <w:lang w:eastAsia="zh-CN"/>
          </w:rPr>
          <w:delText>2</w:delText>
        </w:r>
      </w:del>
      <w:r w:rsidR="00732D00">
        <w:rPr>
          <w:lang w:eastAsia="zh-CN"/>
        </w:rPr>
        <w:t>.</w:t>
      </w:r>
      <w:r w:rsidR="00732D00">
        <w:rPr>
          <w:lang w:eastAsia="zh-CN"/>
        </w:rPr>
        <w:tab/>
        <w:t>A NF service produced by NF B restarts</w:t>
      </w:r>
      <w:ins w:id="188" w:author="Ericsson Frank 2020 April 15 v1" w:date="2020-04-19T17:23:00Z">
        <w:r w:rsidR="00AD3E01">
          <w:rPr>
            <w:lang w:eastAsia="zh-CN"/>
          </w:rPr>
          <w:t xml:space="preserve">, e.g. </w:t>
        </w:r>
      </w:ins>
      <w:ins w:id="189" w:author="Bruno Landais - rev1" w:date="2020-04-21T06:34:00Z">
        <w:r w:rsidR="00D8260E">
          <w:rPr>
            <w:lang w:eastAsia="zh-CN"/>
          </w:rPr>
          <w:t>an</w:t>
        </w:r>
      </w:ins>
      <w:ins w:id="190" w:author="Ericsson Frank 2020 April 15 v1" w:date="2020-04-19T17:23:00Z">
        <w:r w:rsidR="00AD3E01">
          <w:rPr>
            <w:lang w:eastAsia="zh-CN"/>
          </w:rPr>
          <w:t xml:space="preserve"> NF Service Instance in NF B</w:t>
        </w:r>
      </w:ins>
      <w:ins w:id="191" w:author="Bruno Landais - rev1" w:date="2020-04-21T06:35:00Z">
        <w:r w:rsidR="00D8260E">
          <w:rPr>
            <w:lang w:eastAsia="zh-CN"/>
          </w:rPr>
          <w:t>,</w:t>
        </w:r>
      </w:ins>
      <w:ins w:id="192" w:author="Ericsson Frank 2020 April v1" w:date="2020-03-25T21:59:00Z">
        <w:r w:rsidR="002A6B82">
          <w:rPr>
            <w:lang w:eastAsia="zh-CN"/>
          </w:rPr>
          <w:t xml:space="preserve"> </w:t>
        </w:r>
      </w:ins>
      <w:ins w:id="193" w:author="Bruno Landais - rev1" w:date="2020-04-21T06:34:00Z">
        <w:r w:rsidR="00D8260E">
          <w:rPr>
            <w:lang w:eastAsia="zh-CN"/>
          </w:rPr>
          <w:t>an</w:t>
        </w:r>
      </w:ins>
      <w:ins w:id="194" w:author="Ericsson Frank 2020 April v1" w:date="2020-03-25T22:01:00Z">
        <w:r w:rsidR="00133ED2">
          <w:rPr>
            <w:lang w:eastAsia="zh-CN"/>
          </w:rPr>
          <w:t xml:space="preserve"> NF Service </w:t>
        </w:r>
      </w:ins>
      <w:ins w:id="195" w:author="Ericsson Frank 2020 April v1" w:date="2020-03-25T22:02:00Z">
        <w:r w:rsidR="00133ED2">
          <w:rPr>
            <w:lang w:eastAsia="zh-CN"/>
          </w:rPr>
          <w:t xml:space="preserve">Set in NF B, NF B or </w:t>
        </w:r>
      </w:ins>
      <w:ins w:id="196" w:author="Bruno Landais - rev1" w:date="2020-04-21T06:35:00Z">
        <w:r w:rsidR="00D8260E">
          <w:rPr>
            <w:lang w:eastAsia="zh-CN"/>
          </w:rPr>
          <w:t xml:space="preserve">the </w:t>
        </w:r>
      </w:ins>
      <w:ins w:id="197" w:author="Ericsson Frank 2020 April v1" w:date="2020-03-25T22:02:00Z">
        <w:r w:rsidR="00133ED2">
          <w:rPr>
            <w:lang w:eastAsia="zh-CN"/>
          </w:rPr>
          <w:t xml:space="preserve">NF Set </w:t>
        </w:r>
      </w:ins>
      <w:ins w:id="198" w:author="Bruno Landais - rev1" w:date="2020-04-21T06:36:00Z">
        <w:r w:rsidR="00D8260E">
          <w:rPr>
            <w:lang w:eastAsia="zh-CN"/>
          </w:rPr>
          <w:t xml:space="preserve">to </w:t>
        </w:r>
      </w:ins>
      <w:ins w:id="199" w:author="Ericsson Frank 2020 April v1" w:date="2020-03-25T22:02:00Z">
        <w:r w:rsidR="00133ED2">
          <w:rPr>
            <w:lang w:eastAsia="zh-CN"/>
          </w:rPr>
          <w:t>which NF B pertains has restarted</w:t>
        </w:r>
      </w:ins>
      <w:r w:rsidR="00732D00">
        <w:rPr>
          <w:lang w:eastAsia="zh-CN"/>
        </w:rPr>
        <w:t>.</w:t>
      </w:r>
    </w:p>
    <w:p w14:paraId="158FE8EF" w14:textId="77777777" w:rsidR="005613EE" w:rsidRDefault="007D0780" w:rsidP="00EE0455">
      <w:pPr>
        <w:pStyle w:val="B1"/>
        <w:rPr>
          <w:ins w:id="200" w:author="Ericsson Frank 2020 April 15 v4" w:date="2020-04-22T10:34:00Z"/>
        </w:rPr>
      </w:pPr>
      <w:ins w:id="201" w:author="Ericsson Frank 2020 April 15 v1" w:date="2020-04-19T16:57:00Z">
        <w:r w:rsidRPr="00250878">
          <w:t>4-5</w:t>
        </w:r>
      </w:ins>
      <w:del w:id="202" w:author="Ericsson Frank 2020 April 15 v1" w:date="2020-04-19T16:57:00Z">
        <w:r w:rsidR="00732D00" w:rsidRPr="00250878" w:rsidDel="007D0780">
          <w:delText>3-4</w:delText>
        </w:r>
      </w:del>
      <w:r w:rsidR="00732D00" w:rsidRPr="00250878">
        <w:t>.</w:t>
      </w:r>
      <w:r w:rsidR="00732D00" w:rsidRPr="00250878">
        <w:tab/>
        <w:t xml:space="preserve">NF B </w:t>
      </w:r>
      <w:ins w:id="203" w:author="Ericsson Frank 2020 April 15 v1" w:date="2020-04-19T17:08:00Z">
        <w:r w:rsidR="00A44917" w:rsidRPr="00250878">
          <w:t>S</w:t>
        </w:r>
      </w:ins>
      <w:del w:id="204" w:author="Ericsson Frank 2020 April 15 v1" w:date="2020-04-19T17:08:00Z">
        <w:r w:rsidR="00732D00" w:rsidRPr="00250878" w:rsidDel="00A44917">
          <w:delText>s</w:delText>
        </w:r>
      </w:del>
      <w:r w:rsidR="00732D00" w:rsidRPr="00250878">
        <w:t>ervice</w:t>
      </w:r>
      <w:ins w:id="205" w:author="Ericsson Frank 2020 April 15 v1" w:date="2020-04-19T17:08:00Z">
        <w:r w:rsidR="00A44917" w:rsidRPr="00250878">
          <w:t xml:space="preserve"> Producer</w:t>
        </w:r>
      </w:ins>
      <w:r w:rsidR="00732D00" w:rsidRPr="00250878">
        <w:t xml:space="preserve"> may include its last recovery timestamp in responses it sends to the NF </w:t>
      </w:r>
      <w:ins w:id="206" w:author="Ericsson Frank 2020 April 15 v4" w:date="2020-04-22T10:26:00Z">
        <w:r w:rsidR="008E3E03">
          <w:t xml:space="preserve">A </w:t>
        </w:r>
      </w:ins>
      <w:r w:rsidR="00732D00" w:rsidRPr="00250878">
        <w:t>Service Consumer, if the restart of the NF service resulted in losing contexts and e.g. if the NF service has restarted recently.</w:t>
      </w:r>
      <w:ins w:id="207" w:author="Ericsson Frank 2020 April v1" w:date="2020-03-25T21:48:00Z">
        <w:r w:rsidR="0064249D">
          <w:t xml:space="preserve"> </w:t>
        </w:r>
      </w:ins>
    </w:p>
    <w:p w14:paraId="78CA13D3" w14:textId="736C5B5C" w:rsidR="007A6606" w:rsidRPr="005613EE" w:rsidRDefault="00AD3E01">
      <w:pPr>
        <w:pStyle w:val="B1"/>
        <w:rPr>
          <w:rPrChange w:id="208" w:author="Ericsson Frank 2020 April 15 v4" w:date="2020-04-22T10:34:00Z">
            <w:rPr>
              <w:lang w:eastAsia="zh-CN"/>
            </w:rPr>
          </w:rPrChange>
        </w:rPr>
      </w:pPr>
      <w:ins w:id="209" w:author="Ericsson Frank 2020 April 15 v1" w:date="2020-04-19T17:21:00Z">
        <w:del w:id="210" w:author="Ericsson Frank 2020 April 15 v4" w:date="2020-04-22T10:34:00Z">
          <w:r w:rsidRPr="005613EE" w:rsidDel="005613EE">
            <w:lastRenderedPageBreak/>
            <w:br/>
          </w:r>
        </w:del>
        <w:del w:id="211" w:author="Ericsson Frank 2020 April 15 v3" w:date="2020-04-21T10:28:00Z">
          <w:r w:rsidRPr="005613EE" w:rsidDel="00D0437F">
            <w:br/>
          </w:r>
        </w:del>
      </w:ins>
      <w:ins w:id="212" w:author="Ericsson Frank 2020 April 15 v1" w:date="2020-04-19T17:08:00Z">
        <w:r w:rsidR="00A44917" w:rsidRPr="005613EE">
          <w:rPr>
            <w:rPrChange w:id="213" w:author="Ericsson Frank 2020 April 15 v4" w:date="2020-04-22T10:34:00Z">
              <w:rPr>
                <w:lang w:eastAsia="zh-CN"/>
              </w:rPr>
            </w:rPrChange>
          </w:rPr>
          <w:t>6</w:t>
        </w:r>
      </w:ins>
      <w:del w:id="214" w:author="Ericsson Frank 2020 April 15 v1" w:date="2020-04-19T17:08:00Z">
        <w:r w:rsidR="00732D00" w:rsidRPr="005613EE" w:rsidDel="00A44917">
          <w:rPr>
            <w:rPrChange w:id="215" w:author="Ericsson Frank 2020 April 15 v4" w:date="2020-04-22T10:34:00Z">
              <w:rPr>
                <w:lang w:eastAsia="zh-CN"/>
              </w:rPr>
            </w:rPrChange>
          </w:rPr>
          <w:delText>5</w:delText>
        </w:r>
      </w:del>
      <w:r w:rsidR="00732D00" w:rsidRPr="005613EE">
        <w:rPr>
          <w:rPrChange w:id="216" w:author="Ericsson Frank 2020 April 15 v4" w:date="2020-04-22T10:34:00Z">
            <w:rPr>
              <w:lang w:eastAsia="zh-CN"/>
            </w:rPr>
          </w:rPrChange>
        </w:rPr>
        <w:t>.</w:t>
      </w:r>
      <w:r w:rsidR="00732D00" w:rsidRPr="005613EE">
        <w:rPr>
          <w:rPrChange w:id="217" w:author="Ericsson Frank 2020 April 15 v4" w:date="2020-04-22T10:34:00Z">
            <w:rPr>
              <w:lang w:eastAsia="zh-CN"/>
            </w:rPr>
          </w:rPrChange>
        </w:rPr>
        <w:tab/>
        <w:t xml:space="preserve">NF A </w:t>
      </w:r>
      <w:r w:rsidR="00732D00" w:rsidRPr="005613EE">
        <w:t>may consider that all the resource</w:t>
      </w:r>
      <w:ins w:id="218" w:author="Ericsson Frank 2020 April 15 v4" w:date="2020-04-22T10:27:00Z">
        <w:r w:rsidR="009C3151" w:rsidRPr="005613EE">
          <w:t xml:space="preserve"> context</w:t>
        </w:r>
      </w:ins>
      <w:r w:rsidR="00732D00" w:rsidRPr="005613EE">
        <w:t xml:space="preserve">s </w:t>
      </w:r>
      <w:ins w:id="219" w:author="Ericsson Frank 2020 April 15 v4" w:date="2020-04-22T10:27:00Z">
        <w:r w:rsidR="009C3151" w:rsidRPr="005613EE">
          <w:t xml:space="preserve">are lost, which were </w:t>
        </w:r>
      </w:ins>
      <w:r w:rsidR="00732D00" w:rsidRPr="005613EE">
        <w:t xml:space="preserve">created in the NF B service instance before the </w:t>
      </w:r>
      <w:del w:id="220" w:author="Ericsson Frank 2020 April 15 v4" w:date="2020-04-22T10:28:00Z">
        <w:r w:rsidR="00732D00" w:rsidRPr="005613EE" w:rsidDel="009C3151">
          <w:delText>NF B service</w:delText>
        </w:r>
      </w:del>
      <w:ins w:id="221" w:author="Ericsson Frank 2020 April 15 v4" w:date="2020-04-22T10:28:00Z">
        <w:r w:rsidR="009C3151" w:rsidRPr="005613EE">
          <w:t>updated</w:t>
        </w:r>
      </w:ins>
      <w:r w:rsidR="00732D00" w:rsidRPr="005613EE">
        <w:t xml:space="preserve"> recovery time</w:t>
      </w:r>
      <w:ins w:id="222" w:author="Ericsson Frank 2020 April 15 v4" w:date="2020-04-22T10:29:00Z">
        <w:r w:rsidR="009C3151" w:rsidRPr="005613EE">
          <w:t>stamp</w:t>
        </w:r>
      </w:ins>
      <w:del w:id="223" w:author="Ericsson Frank 2020 April 15 v4" w:date="2020-04-22T10:28:00Z">
        <w:r w:rsidR="00732D00" w:rsidRPr="005613EE" w:rsidDel="009C3151">
          <w:delText xml:space="preserve"> as have been lost</w:delText>
        </w:r>
      </w:del>
      <w:ins w:id="224" w:author="Bruno Landais - rev1" w:date="2020-04-21T06:37:00Z">
        <w:r w:rsidR="00D8260E" w:rsidRPr="005613EE">
          <w:t xml:space="preserve">, if the </w:t>
        </w:r>
      </w:ins>
      <w:ins w:id="225" w:author="Bruno Landais - rev1" w:date="2020-04-21T06:38:00Z">
        <w:r w:rsidR="00D8260E" w:rsidRPr="005613EE">
          <w:t>recovery timestamp</w:t>
        </w:r>
      </w:ins>
      <w:ins w:id="226" w:author="Bruno Landais - rev1" w:date="2020-04-21T06:37:00Z">
        <w:r w:rsidR="00D8260E" w:rsidRPr="005613EE">
          <w:t xml:space="preserve"> was associated to the NF B service instance</w:t>
        </w:r>
      </w:ins>
      <w:r w:rsidR="00732D00" w:rsidRPr="005613EE">
        <w:t>.</w:t>
      </w:r>
      <w:ins w:id="227" w:author="Bruno Landais - rev1" w:date="2020-04-21T06:37:00Z">
        <w:r w:rsidR="00D8260E" w:rsidRPr="005613EE">
          <w:t xml:space="preserve"> </w:t>
        </w:r>
      </w:ins>
      <w:ins w:id="228" w:author="Ericsson Frank 2020 April 15 v3" w:date="2020-04-21T22:01:00Z">
        <w:r w:rsidR="00250878" w:rsidRPr="005613EE">
          <w:br/>
        </w:r>
        <w:r w:rsidR="00250878" w:rsidRPr="005613EE">
          <w:br/>
        </w:r>
      </w:ins>
      <w:ins w:id="229" w:author="Bruno Landais - rev1" w:date="2020-04-21T06:37:00Z">
        <w:r w:rsidR="00D8260E" w:rsidRPr="005613EE">
          <w:t>If the recovery time</w:t>
        </w:r>
      </w:ins>
      <w:ins w:id="230" w:author="Bruno Landais - rev1" w:date="2020-04-21T06:38:00Z">
        <w:r w:rsidR="00D8260E" w:rsidRPr="005613EE">
          <w:t>stamp was associated to an NF Service Set, NF Instance or NF Set</w:t>
        </w:r>
        <w:r w:rsidR="001D01C0" w:rsidRPr="005613EE">
          <w:t>, NF A may consider that all the resource</w:t>
        </w:r>
      </w:ins>
      <w:ins w:id="231" w:author="Ericsson Frank 2020 April 15 v4" w:date="2020-04-22T10:29:00Z">
        <w:r w:rsidR="009C3151" w:rsidRPr="005613EE">
          <w:t xml:space="preserve"> context</w:t>
        </w:r>
      </w:ins>
      <w:ins w:id="232" w:author="Bruno Landais - rev1" w:date="2020-04-21T06:38:00Z">
        <w:r w:rsidR="001D01C0" w:rsidRPr="005613EE">
          <w:t xml:space="preserve">s </w:t>
        </w:r>
      </w:ins>
      <w:ins w:id="233" w:author="Ericsson Frank 2020 April 15 v4" w:date="2020-04-22T10:29:00Z">
        <w:r w:rsidR="009C3151" w:rsidRPr="005613EE">
          <w:t xml:space="preserve">are lost, which were </w:t>
        </w:r>
      </w:ins>
      <w:ins w:id="234" w:author="Bruno Landais - rev1" w:date="2020-04-21T06:38:00Z">
        <w:r w:rsidR="001D01C0" w:rsidRPr="005613EE">
          <w:t>created in the</w:t>
        </w:r>
      </w:ins>
      <w:ins w:id="235" w:author="Ericsson Frank 2020 April 15 v4" w:date="2020-04-22T10:29:00Z">
        <w:r w:rsidR="009C3151" w:rsidRPr="005613EE">
          <w:t xml:space="preserve">se </w:t>
        </w:r>
      </w:ins>
      <w:ins w:id="236" w:author="Ericsson Frank 2020 April 15 v4" w:date="2020-04-22T10:30:00Z">
        <w:r w:rsidR="009C3151" w:rsidRPr="005613EE">
          <w:t>binding entities before the recovery, as indicated in the received recovery timestamp.</w:t>
        </w:r>
      </w:ins>
      <w:del w:id="237" w:author="Bruno Landais - rev1" w:date="2020-04-21T06:38:00Z">
        <w:r w:rsidR="00732D00" w:rsidRPr="005613EE" w:rsidDel="00D8260E">
          <w:delText xml:space="preserve"> </w:delText>
        </w:r>
      </w:del>
      <w:ins w:id="238" w:author="Ericsson Frank 2020 April 15 v1" w:date="2020-04-19T17:21:00Z">
        <w:r w:rsidR="00EE0455" w:rsidRPr="005613EE">
          <w:br/>
        </w:r>
        <w:r w:rsidR="00EE0455" w:rsidRPr="005613EE">
          <w:br/>
        </w:r>
      </w:ins>
      <w:r w:rsidR="00732D00" w:rsidRPr="005613EE">
        <w:t xml:space="preserve">NF A </w:t>
      </w:r>
      <w:ins w:id="239" w:author="Bruno Landais - rev1" w:date="2020-04-21T06:39:00Z">
        <w:r w:rsidR="001D01C0" w:rsidRPr="005613EE">
          <w:t xml:space="preserve">may </w:t>
        </w:r>
      </w:ins>
      <w:r w:rsidR="00732D00" w:rsidRPr="005613EE">
        <w:rPr>
          <w:rPrChange w:id="240" w:author="Ericsson Frank 2020 April 15 v4" w:date="2020-04-22T10:34:00Z">
            <w:rPr>
              <w:lang w:eastAsia="zh-CN"/>
            </w:rPr>
          </w:rPrChange>
        </w:rPr>
        <w:t>trigger</w:t>
      </w:r>
      <w:del w:id="241" w:author="Bruno Landais - rev1" w:date="2020-04-21T06:39:00Z">
        <w:r w:rsidR="00732D00" w:rsidRPr="005613EE" w:rsidDel="001D01C0">
          <w:rPr>
            <w:rPrChange w:id="242" w:author="Ericsson Frank 2020 April 15 v4" w:date="2020-04-22T10:34:00Z">
              <w:rPr>
                <w:lang w:eastAsia="zh-CN"/>
              </w:rPr>
            </w:rPrChange>
          </w:rPr>
          <w:delText>s</w:delText>
        </w:r>
      </w:del>
      <w:r w:rsidR="00732D00" w:rsidRPr="005613EE">
        <w:rPr>
          <w:rPrChange w:id="243" w:author="Ericsson Frank 2020 April 15 v4" w:date="2020-04-22T10:34:00Z">
            <w:rPr>
              <w:lang w:eastAsia="zh-CN"/>
            </w:rPr>
          </w:rPrChange>
        </w:rPr>
        <w:t xml:space="preserve"> then appropriate restoration or clean-up actions.</w:t>
      </w:r>
      <w:ins w:id="244" w:author="Ericsson Frank 2020 April v1" w:date="2020-03-25T22:17:00Z">
        <w:r w:rsidR="007A6606" w:rsidRPr="005613EE">
          <w:rPr>
            <w:rPrChange w:id="245" w:author="Ericsson Frank 2020 April 15 v4" w:date="2020-04-22T10:34:00Z">
              <w:rPr>
                <w:lang w:eastAsia="zh-CN"/>
              </w:rPr>
            </w:rPrChange>
          </w:rPr>
          <w:t xml:space="preserve"> </w:t>
        </w:r>
      </w:ins>
    </w:p>
    <w:p w14:paraId="22D5B3D8" w14:textId="03CAA407" w:rsidR="00732D00" w:rsidRPr="008F0F60" w:rsidDel="007A6606" w:rsidRDefault="00732D00" w:rsidP="00732D00">
      <w:pPr>
        <w:rPr>
          <w:del w:id="246" w:author="Ericsson Frank 2020 April v1" w:date="2020-03-25T22:14:00Z"/>
          <w:lang w:eastAsia="zh-CN"/>
        </w:rPr>
      </w:pPr>
      <w:del w:id="247" w:author="Ericsson Frank 2020 April v1" w:date="2020-03-25T22:14:00Z">
        <w:r w:rsidDel="007A6606">
          <w:rPr>
            <w:lang w:eastAsia="zh-CN"/>
          </w:rPr>
          <w:delText>The recovery timestamp signalled in direct signalling between NFs shall be associated to a NF service instance, i.e. the same recovery timestamp shall be signalled by a NF service instance whatever the NF service instance's endpoint addresses used for the signalling.</w:delText>
        </w:r>
      </w:del>
    </w:p>
    <w:p w14:paraId="7B6126BA" w14:textId="69A16229" w:rsidR="00732D00" w:rsidRDefault="00732D00" w:rsidP="00732D00">
      <w:pPr>
        <w:pStyle w:val="NO"/>
        <w:rPr>
          <w:lang w:eastAsia="zh-CN"/>
        </w:rPr>
      </w:pPr>
      <w:del w:id="248" w:author="Ericsson Frank 2020 April v1" w:date="2020-03-25T22:14:00Z">
        <w:r w:rsidDel="007A6606">
          <w:rPr>
            <w:lang w:eastAsia="zh-CN"/>
          </w:rPr>
          <w:delText>NOTE 1:</w:delText>
        </w:r>
        <w:r w:rsidDel="007A6606">
          <w:rPr>
            <w:lang w:eastAsia="zh-CN"/>
          </w:rPr>
          <w:tab/>
          <w:delText>This procedure is only supported by NF services that support signalling the recoveryTime attribute.</w:delText>
        </w:r>
      </w:del>
    </w:p>
    <w:p w14:paraId="5917B5CA" w14:textId="09B69587" w:rsidR="00732D00" w:rsidRDefault="00732D00" w:rsidP="00732D00">
      <w:pPr>
        <w:pStyle w:val="NO"/>
        <w:rPr>
          <w:lang w:eastAsia="zh-CN"/>
        </w:rPr>
      </w:pPr>
      <w:r>
        <w:rPr>
          <w:lang w:eastAsia="zh-CN"/>
        </w:rPr>
        <w:t xml:space="preserve">NOTE </w:t>
      </w:r>
      <w:ins w:id="249" w:author="Bruno Landais - rev1" w:date="2020-04-21T06:39:00Z">
        <w:r w:rsidR="001D01C0">
          <w:rPr>
            <w:lang w:eastAsia="zh-CN"/>
          </w:rPr>
          <w:t>1</w:t>
        </w:r>
      </w:ins>
      <w:del w:id="250" w:author="Bruno Landais - rev1" w:date="2020-04-21T06:39:00Z">
        <w:r w:rsidDel="001D01C0">
          <w:rPr>
            <w:lang w:eastAsia="zh-CN"/>
          </w:rPr>
          <w:delText>2</w:delText>
        </w:r>
      </w:del>
      <w:r>
        <w:rPr>
          <w:lang w:eastAsia="zh-CN"/>
        </w:rPr>
        <w:t>:</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DA5E8E9" w14:textId="2A392211" w:rsidR="00732D00" w:rsidRDefault="00732D00" w:rsidP="00732D00">
      <w:pPr>
        <w:pStyle w:val="NO"/>
        <w:rPr>
          <w:lang w:eastAsia="zh-CN"/>
        </w:rPr>
      </w:pPr>
      <w:r>
        <w:rPr>
          <w:lang w:eastAsia="zh-CN"/>
        </w:rPr>
        <w:t xml:space="preserve">NOTE </w:t>
      </w:r>
      <w:del w:id="251" w:author="Bruno Landais - rev1" w:date="2020-04-21T06:40:00Z">
        <w:r w:rsidDel="001D01C0">
          <w:rPr>
            <w:lang w:eastAsia="zh-CN"/>
          </w:rPr>
          <w:delText>3</w:delText>
        </w:r>
      </w:del>
      <w:ins w:id="252" w:author="Bruno Landais - rev1" w:date="2020-04-21T06:40:00Z">
        <w:r w:rsidR="001D01C0">
          <w:rPr>
            <w:lang w:eastAsia="zh-CN"/>
          </w:rPr>
          <w:t>2</w:t>
        </w:r>
      </w:ins>
      <w:r>
        <w:rPr>
          <w:lang w:eastAsia="zh-CN"/>
        </w:rPr>
        <w:t>:</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4F723633" w14:textId="0257EA4C" w:rsidR="005E15A1" w:rsidRDefault="00732D00" w:rsidP="00732D00">
      <w:pPr>
        <w:pStyle w:val="NO"/>
        <w:rPr>
          <w:lang w:val="en-US"/>
        </w:rPr>
      </w:pPr>
      <w:r>
        <w:rPr>
          <w:lang w:eastAsia="zh-CN"/>
        </w:rPr>
        <w:t xml:space="preserve">NOTE </w:t>
      </w:r>
      <w:del w:id="253" w:author="Bruno Landais - rev1" w:date="2020-04-21T06:40:00Z">
        <w:r w:rsidDel="001D01C0">
          <w:rPr>
            <w:lang w:eastAsia="zh-CN"/>
          </w:rPr>
          <w:delText>4</w:delText>
        </w:r>
      </w:del>
      <w:ins w:id="254" w:author="Bruno Landais - rev1" w:date="2020-04-21T06:40:00Z">
        <w:r w:rsidR="001D01C0">
          <w:rPr>
            <w:lang w:eastAsia="zh-CN"/>
          </w:rPr>
          <w:t>3</w:t>
        </w:r>
      </w:ins>
      <w:r>
        <w:rPr>
          <w:lang w:eastAsia="zh-CN"/>
        </w:rPr>
        <w:t>:</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99428" w14:textId="77777777" w:rsidR="00EE19A6" w:rsidRDefault="00EE19A6">
      <w:r>
        <w:separator/>
      </w:r>
    </w:p>
  </w:endnote>
  <w:endnote w:type="continuationSeparator" w:id="0">
    <w:p w14:paraId="77F92805" w14:textId="77777777" w:rsidR="00EE19A6" w:rsidRDefault="00EE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22727" w14:textId="77777777" w:rsidR="00D77E98" w:rsidRDefault="00D77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C00BF" w14:textId="77777777" w:rsidR="00D77E98" w:rsidRDefault="00D77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ACE31" w14:textId="77777777" w:rsidR="00D77E98" w:rsidRDefault="00D77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2D1C3" w14:textId="77777777" w:rsidR="00EE19A6" w:rsidRDefault="00EE19A6">
      <w:r>
        <w:separator/>
      </w:r>
    </w:p>
  </w:footnote>
  <w:footnote w:type="continuationSeparator" w:id="0">
    <w:p w14:paraId="66215733" w14:textId="77777777" w:rsidR="00EE19A6" w:rsidRDefault="00EE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BD4A9D" w:rsidRDefault="00BD4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BB7A0" w14:textId="77777777" w:rsidR="00D77E98" w:rsidRDefault="00D77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7B4E5" w14:textId="77777777" w:rsidR="00D77E98" w:rsidRDefault="00D77E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BD4A9D" w:rsidRDefault="00BD4A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BD4A9D" w:rsidRDefault="00BD4A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BD4A9D" w:rsidRDefault="00BD4A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15 v1">
    <w15:presenceInfo w15:providerId="None" w15:userId="Ericsson Frank 2020 April 15 v1"/>
  </w15:person>
  <w15:person w15:author="Bruno Landais - rev1">
    <w15:presenceInfo w15:providerId="None" w15:userId="Bruno Landais - rev1"/>
  </w15:person>
  <w15:person w15:author="Ericsson Frank 2020 April 15 v2">
    <w15:presenceInfo w15:providerId="None" w15:userId="Ericsson Frank 2020 April 15 v2"/>
  </w15:person>
  <w15:person w15:author="Ericsson Frank 2020 April 15 v3">
    <w15:presenceInfo w15:providerId="None" w15:userId="Ericsson Frank 2020 April 15 v3"/>
  </w15:person>
  <w15:person w15:author="Bruno Landais_rev1 - 22 April 2020">
    <w15:presenceInfo w15:providerId="None" w15:userId="Bruno Landais_rev1 - 22 April 2020"/>
  </w15:person>
  <w15:person w15:author="Ericsson Frank 2020 April 15 v4">
    <w15:presenceInfo w15:providerId="None" w15:userId="Ericsson Frank 2020 April 15 v4"/>
  </w15:person>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E"/>
    <w:rsid w:val="00015798"/>
    <w:rsid w:val="00022E4A"/>
    <w:rsid w:val="00025A6D"/>
    <w:rsid w:val="00032657"/>
    <w:rsid w:val="0008455F"/>
    <w:rsid w:val="0009070B"/>
    <w:rsid w:val="00093E53"/>
    <w:rsid w:val="000A1F6F"/>
    <w:rsid w:val="000A4093"/>
    <w:rsid w:val="000A6394"/>
    <w:rsid w:val="000B7FED"/>
    <w:rsid w:val="000C038A"/>
    <w:rsid w:val="000C1615"/>
    <w:rsid w:val="000C6598"/>
    <w:rsid w:val="00102A41"/>
    <w:rsid w:val="00110FDC"/>
    <w:rsid w:val="0011117F"/>
    <w:rsid w:val="00132ECD"/>
    <w:rsid w:val="00133ED2"/>
    <w:rsid w:val="00145D43"/>
    <w:rsid w:val="00155AA6"/>
    <w:rsid w:val="00155D8D"/>
    <w:rsid w:val="00173FC8"/>
    <w:rsid w:val="00176078"/>
    <w:rsid w:val="001844B2"/>
    <w:rsid w:val="00192C46"/>
    <w:rsid w:val="001A08B3"/>
    <w:rsid w:val="001A7B60"/>
    <w:rsid w:val="001B52F0"/>
    <w:rsid w:val="001B7A65"/>
    <w:rsid w:val="001D01C0"/>
    <w:rsid w:val="001D7AF6"/>
    <w:rsid w:val="001E29C1"/>
    <w:rsid w:val="001E41F3"/>
    <w:rsid w:val="00212FF5"/>
    <w:rsid w:val="00213100"/>
    <w:rsid w:val="00227E4A"/>
    <w:rsid w:val="00230146"/>
    <w:rsid w:val="0023198E"/>
    <w:rsid w:val="00247A01"/>
    <w:rsid w:val="00250878"/>
    <w:rsid w:val="0026004D"/>
    <w:rsid w:val="0026341C"/>
    <w:rsid w:val="002640DD"/>
    <w:rsid w:val="00267BAE"/>
    <w:rsid w:val="00275D12"/>
    <w:rsid w:val="00284FEB"/>
    <w:rsid w:val="002860C4"/>
    <w:rsid w:val="002A6B82"/>
    <w:rsid w:val="002B4431"/>
    <w:rsid w:val="002B5741"/>
    <w:rsid w:val="002D62C9"/>
    <w:rsid w:val="002E4414"/>
    <w:rsid w:val="002F20F7"/>
    <w:rsid w:val="002F6B1C"/>
    <w:rsid w:val="00300E53"/>
    <w:rsid w:val="00305409"/>
    <w:rsid w:val="003073D4"/>
    <w:rsid w:val="00312737"/>
    <w:rsid w:val="003136CC"/>
    <w:rsid w:val="003376B7"/>
    <w:rsid w:val="003609EF"/>
    <w:rsid w:val="00361974"/>
    <w:rsid w:val="0036231A"/>
    <w:rsid w:val="00374DD4"/>
    <w:rsid w:val="00382C50"/>
    <w:rsid w:val="00386EF0"/>
    <w:rsid w:val="003877E0"/>
    <w:rsid w:val="00394058"/>
    <w:rsid w:val="003A28C9"/>
    <w:rsid w:val="003B58C9"/>
    <w:rsid w:val="003C2FB3"/>
    <w:rsid w:val="003D0E78"/>
    <w:rsid w:val="003D16D3"/>
    <w:rsid w:val="003D1968"/>
    <w:rsid w:val="003E1A36"/>
    <w:rsid w:val="003F0423"/>
    <w:rsid w:val="003F4438"/>
    <w:rsid w:val="00410371"/>
    <w:rsid w:val="00413345"/>
    <w:rsid w:val="004242F1"/>
    <w:rsid w:val="004344A8"/>
    <w:rsid w:val="00451BD2"/>
    <w:rsid w:val="00462CFA"/>
    <w:rsid w:val="00484E51"/>
    <w:rsid w:val="00487A3F"/>
    <w:rsid w:val="004A6C17"/>
    <w:rsid w:val="004B57F5"/>
    <w:rsid w:val="004B75B7"/>
    <w:rsid w:val="004C32A4"/>
    <w:rsid w:val="004C7714"/>
    <w:rsid w:val="004E1669"/>
    <w:rsid w:val="004F7DFB"/>
    <w:rsid w:val="00507C7A"/>
    <w:rsid w:val="0051580D"/>
    <w:rsid w:val="00534B83"/>
    <w:rsid w:val="00535083"/>
    <w:rsid w:val="00547111"/>
    <w:rsid w:val="005613EE"/>
    <w:rsid w:val="00570453"/>
    <w:rsid w:val="00584D10"/>
    <w:rsid w:val="00587AAE"/>
    <w:rsid w:val="00592D74"/>
    <w:rsid w:val="00597201"/>
    <w:rsid w:val="005A4024"/>
    <w:rsid w:val="005D27D2"/>
    <w:rsid w:val="005D5F54"/>
    <w:rsid w:val="005E15A1"/>
    <w:rsid w:val="005E2C44"/>
    <w:rsid w:val="005E41DB"/>
    <w:rsid w:val="005F0612"/>
    <w:rsid w:val="005F3674"/>
    <w:rsid w:val="005F73DC"/>
    <w:rsid w:val="006044C4"/>
    <w:rsid w:val="00613763"/>
    <w:rsid w:val="00615413"/>
    <w:rsid w:val="00615ABD"/>
    <w:rsid w:val="00621188"/>
    <w:rsid w:val="006257ED"/>
    <w:rsid w:val="0064249D"/>
    <w:rsid w:val="006441E8"/>
    <w:rsid w:val="00651B0F"/>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E60A8"/>
    <w:rsid w:val="00701887"/>
    <w:rsid w:val="00707389"/>
    <w:rsid w:val="00720893"/>
    <w:rsid w:val="00722FD2"/>
    <w:rsid w:val="00727FC5"/>
    <w:rsid w:val="00732D00"/>
    <w:rsid w:val="00733462"/>
    <w:rsid w:val="00737857"/>
    <w:rsid w:val="00792342"/>
    <w:rsid w:val="007977A8"/>
    <w:rsid w:val="007A6606"/>
    <w:rsid w:val="007B1790"/>
    <w:rsid w:val="007B512A"/>
    <w:rsid w:val="007C2097"/>
    <w:rsid w:val="007C5F8B"/>
    <w:rsid w:val="007D0780"/>
    <w:rsid w:val="007D5B17"/>
    <w:rsid w:val="007D636B"/>
    <w:rsid w:val="007D6A07"/>
    <w:rsid w:val="007E3BF1"/>
    <w:rsid w:val="007E69C7"/>
    <w:rsid w:val="007F0199"/>
    <w:rsid w:val="007F4C6C"/>
    <w:rsid w:val="007F7259"/>
    <w:rsid w:val="008040A8"/>
    <w:rsid w:val="00807758"/>
    <w:rsid w:val="00812FB4"/>
    <w:rsid w:val="0082137E"/>
    <w:rsid w:val="00823822"/>
    <w:rsid w:val="008279FA"/>
    <w:rsid w:val="00831D3D"/>
    <w:rsid w:val="008512C5"/>
    <w:rsid w:val="008520D8"/>
    <w:rsid w:val="008557EC"/>
    <w:rsid w:val="008626E7"/>
    <w:rsid w:val="00867E58"/>
    <w:rsid w:val="00870EE7"/>
    <w:rsid w:val="00873F7A"/>
    <w:rsid w:val="00877CB5"/>
    <w:rsid w:val="00882A90"/>
    <w:rsid w:val="008863B9"/>
    <w:rsid w:val="0088680E"/>
    <w:rsid w:val="008868E1"/>
    <w:rsid w:val="00891B00"/>
    <w:rsid w:val="008A45A6"/>
    <w:rsid w:val="008B4CD6"/>
    <w:rsid w:val="008C096D"/>
    <w:rsid w:val="008E3E03"/>
    <w:rsid w:val="008F193E"/>
    <w:rsid w:val="008F686C"/>
    <w:rsid w:val="008F68B0"/>
    <w:rsid w:val="00913C51"/>
    <w:rsid w:val="009148DE"/>
    <w:rsid w:val="00917802"/>
    <w:rsid w:val="0093075A"/>
    <w:rsid w:val="00935C4E"/>
    <w:rsid w:val="00941E30"/>
    <w:rsid w:val="009459B4"/>
    <w:rsid w:val="00967B41"/>
    <w:rsid w:val="00973406"/>
    <w:rsid w:val="009777D9"/>
    <w:rsid w:val="00991B88"/>
    <w:rsid w:val="00994257"/>
    <w:rsid w:val="009A5753"/>
    <w:rsid w:val="009A579D"/>
    <w:rsid w:val="009B1B21"/>
    <w:rsid w:val="009B494D"/>
    <w:rsid w:val="009C3151"/>
    <w:rsid w:val="009C3B3F"/>
    <w:rsid w:val="009E3297"/>
    <w:rsid w:val="009F734F"/>
    <w:rsid w:val="00A10314"/>
    <w:rsid w:val="00A12165"/>
    <w:rsid w:val="00A1781F"/>
    <w:rsid w:val="00A246B6"/>
    <w:rsid w:val="00A40369"/>
    <w:rsid w:val="00A42287"/>
    <w:rsid w:val="00A44917"/>
    <w:rsid w:val="00A47E70"/>
    <w:rsid w:val="00A508BD"/>
    <w:rsid w:val="00A50CF0"/>
    <w:rsid w:val="00A64766"/>
    <w:rsid w:val="00A7671C"/>
    <w:rsid w:val="00A832B2"/>
    <w:rsid w:val="00A93856"/>
    <w:rsid w:val="00AA2CBC"/>
    <w:rsid w:val="00AB7AC6"/>
    <w:rsid w:val="00AC5820"/>
    <w:rsid w:val="00AD172E"/>
    <w:rsid w:val="00AD1CD8"/>
    <w:rsid w:val="00AD3E01"/>
    <w:rsid w:val="00AD5FB2"/>
    <w:rsid w:val="00AE1D71"/>
    <w:rsid w:val="00AF63CB"/>
    <w:rsid w:val="00B201D8"/>
    <w:rsid w:val="00B258BB"/>
    <w:rsid w:val="00B67B97"/>
    <w:rsid w:val="00B70173"/>
    <w:rsid w:val="00B8654D"/>
    <w:rsid w:val="00B92AEF"/>
    <w:rsid w:val="00B94136"/>
    <w:rsid w:val="00B968C8"/>
    <w:rsid w:val="00BA3EC5"/>
    <w:rsid w:val="00BA51D9"/>
    <w:rsid w:val="00BB37C9"/>
    <w:rsid w:val="00BB5DFC"/>
    <w:rsid w:val="00BD279D"/>
    <w:rsid w:val="00BD485E"/>
    <w:rsid w:val="00BD4A9D"/>
    <w:rsid w:val="00BD6BB8"/>
    <w:rsid w:val="00BE3937"/>
    <w:rsid w:val="00BE4ADF"/>
    <w:rsid w:val="00BE6FC6"/>
    <w:rsid w:val="00BF27F6"/>
    <w:rsid w:val="00C02899"/>
    <w:rsid w:val="00C32761"/>
    <w:rsid w:val="00C4319E"/>
    <w:rsid w:val="00C578D8"/>
    <w:rsid w:val="00C57E60"/>
    <w:rsid w:val="00C61B2C"/>
    <w:rsid w:val="00C6696A"/>
    <w:rsid w:val="00C66BA2"/>
    <w:rsid w:val="00C82FAC"/>
    <w:rsid w:val="00C87E81"/>
    <w:rsid w:val="00C95985"/>
    <w:rsid w:val="00CC5026"/>
    <w:rsid w:val="00CC5630"/>
    <w:rsid w:val="00CC68D0"/>
    <w:rsid w:val="00CD0C1F"/>
    <w:rsid w:val="00CE3483"/>
    <w:rsid w:val="00CE69EC"/>
    <w:rsid w:val="00CF46E7"/>
    <w:rsid w:val="00D03F9A"/>
    <w:rsid w:val="00D0437F"/>
    <w:rsid w:val="00D06D51"/>
    <w:rsid w:val="00D24991"/>
    <w:rsid w:val="00D50255"/>
    <w:rsid w:val="00D57FBE"/>
    <w:rsid w:val="00D62307"/>
    <w:rsid w:val="00D66520"/>
    <w:rsid w:val="00D73B08"/>
    <w:rsid w:val="00D75DA1"/>
    <w:rsid w:val="00D77E98"/>
    <w:rsid w:val="00D8260E"/>
    <w:rsid w:val="00D87AF5"/>
    <w:rsid w:val="00D95E93"/>
    <w:rsid w:val="00DA2191"/>
    <w:rsid w:val="00DA3B73"/>
    <w:rsid w:val="00DB077C"/>
    <w:rsid w:val="00DB4076"/>
    <w:rsid w:val="00DE34CF"/>
    <w:rsid w:val="00DE6C85"/>
    <w:rsid w:val="00DF1CB8"/>
    <w:rsid w:val="00E035C3"/>
    <w:rsid w:val="00E10AB7"/>
    <w:rsid w:val="00E116D3"/>
    <w:rsid w:val="00E13F3D"/>
    <w:rsid w:val="00E34898"/>
    <w:rsid w:val="00E40C39"/>
    <w:rsid w:val="00E41E92"/>
    <w:rsid w:val="00E8079D"/>
    <w:rsid w:val="00EB09B7"/>
    <w:rsid w:val="00EB4632"/>
    <w:rsid w:val="00EE0455"/>
    <w:rsid w:val="00EE19A6"/>
    <w:rsid w:val="00EE6A03"/>
    <w:rsid w:val="00EE7D7C"/>
    <w:rsid w:val="00EF498B"/>
    <w:rsid w:val="00F24B39"/>
    <w:rsid w:val="00F25D98"/>
    <w:rsid w:val="00F300FB"/>
    <w:rsid w:val="00F62E1A"/>
    <w:rsid w:val="00F840F8"/>
    <w:rsid w:val="00FA003B"/>
    <w:rsid w:val="00FA1E9D"/>
    <w:rsid w:val="00FA27EF"/>
    <w:rsid w:val="00FB6386"/>
    <w:rsid w:val="00FB6838"/>
    <w:rsid w:val="00FD3D4A"/>
    <w:rsid w:val="00FE5580"/>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EXCar">
    <w:name w:val="EX Car"/>
    <w:link w:val="EX"/>
    <w:rsid w:val="00FE5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0603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873AE5F-E162-448C-9D41-471DC3353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F3F0C1-B758-453F-8005-CE681C112CDC}">
  <ds:schemaRefs>
    <ds:schemaRef ds:uri="Microsoft.SharePoint.Taxonomy.ContentTypeSync"/>
  </ds:schemaRefs>
</ds:datastoreItem>
</file>

<file path=customXml/itemProps4.xml><?xml version="1.0" encoding="utf-8"?>
<ds:datastoreItem xmlns:ds="http://schemas.openxmlformats.org/officeDocument/2006/customXml" ds:itemID="{E92E68A8-3BBB-43B1-A440-AD9F72C99032}">
  <ds:schemaRefs>
    <ds:schemaRef ds:uri="http://schemas.microsoft.com/sharepoint/events"/>
  </ds:schemaRefs>
</ds:datastoreItem>
</file>

<file path=customXml/itemProps5.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6.xml><?xml version="1.0" encoding="utf-8"?>
<ds:datastoreItem xmlns:ds="http://schemas.openxmlformats.org/officeDocument/2006/customXml" ds:itemID="{A0522CD3-3AF5-47F3-B730-9BEEC952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1724</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v4</cp:lastModifiedBy>
  <cp:revision>2</cp:revision>
  <cp:lastPrinted>1900-01-01T08:00:00Z</cp:lastPrinted>
  <dcterms:created xsi:type="dcterms:W3CDTF">2020-04-23T12:38:00Z</dcterms:created>
  <dcterms:modified xsi:type="dcterms:W3CDTF">2020-04-23T12:38:00Z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