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6"/>
        <w:tabs>
          <w:tab w:val="right" w:pos="9639"/>
        </w:tabs>
        <w:spacing w:after="0"/>
        <w:rPr>
          <w:b/>
          <w:i/>
          <w:sz w:val="28"/>
          <w:lang w:eastAsia="zh-CN"/>
        </w:rPr>
      </w:pPr>
      <w:r>
        <w:rPr>
          <w:b/>
          <w:sz w:val="24"/>
        </w:rPr>
        <w:t>3GPP TSG-CT WG4 Meeting #9</w:t>
      </w:r>
      <w:r>
        <w:rPr>
          <w:rFonts w:hint="eastAsia"/>
          <w:b/>
          <w:sz w:val="24"/>
          <w:lang w:eastAsia="zh-CN"/>
        </w:rPr>
        <w:t>7</w:t>
      </w:r>
      <w:r>
        <w:rPr>
          <w:b/>
          <w:sz w:val="24"/>
        </w:rPr>
        <w:t>e</w:t>
      </w:r>
      <w:r>
        <w:rPr>
          <w:b/>
          <w:i/>
          <w:sz w:val="28"/>
        </w:rPr>
        <w:tab/>
      </w:r>
      <w:bookmarkStart w:id="12" w:name="_GoBack"/>
      <w:r>
        <w:rPr>
          <w:b/>
          <w:sz w:val="24"/>
        </w:rPr>
        <w:t>C4-20</w:t>
      </w:r>
      <w:r>
        <w:rPr>
          <w:rFonts w:hint="eastAsia"/>
          <w:b/>
          <w:sz w:val="24"/>
          <w:lang w:eastAsia="zh-CN"/>
        </w:rPr>
        <w:t>2</w:t>
      </w:r>
      <w:r>
        <w:rPr>
          <w:rFonts w:hint="eastAsia"/>
          <w:b/>
          <w:sz w:val="24"/>
          <w:lang w:val="en-US" w:eastAsia="zh-CN"/>
        </w:rPr>
        <w:t>550</w:t>
      </w:r>
      <w:bookmarkEnd w:id="12"/>
      <w:r>
        <w:rPr>
          <w:rFonts w:hint="eastAsia"/>
          <w:b/>
          <w:sz w:val="24"/>
          <w:lang w:val="en-US" w:eastAsia="zh-CN"/>
        </w:rPr>
        <w:t xml:space="preserve"> was </w:t>
      </w:r>
      <w:r>
        <w:rPr>
          <w:b/>
          <w:sz w:val="24"/>
        </w:rPr>
        <w:t>C4-20</w:t>
      </w:r>
      <w:r>
        <w:rPr>
          <w:rFonts w:hint="eastAsia"/>
          <w:b/>
          <w:sz w:val="24"/>
          <w:lang w:eastAsia="zh-CN"/>
        </w:rPr>
        <w:t>2328</w:t>
      </w:r>
    </w:p>
    <w:p>
      <w:pPr>
        <w:pStyle w:val="96"/>
        <w:outlineLvl w:val="0"/>
        <w:rPr>
          <w:b/>
          <w:sz w:val="24"/>
        </w:rPr>
      </w:pPr>
      <w:r>
        <w:rPr>
          <w:b/>
          <w:sz w:val="24"/>
        </w:rPr>
        <w:t xml:space="preserve">E-Meeting, </w:t>
      </w:r>
      <w:r>
        <w:rPr>
          <w:rFonts w:hint="eastAsia"/>
          <w:b/>
          <w:sz w:val="24"/>
          <w:lang w:eastAsia="zh-CN"/>
        </w:rPr>
        <w:t>15</w:t>
      </w:r>
      <w:r>
        <w:rPr>
          <w:b/>
          <w:sz w:val="24"/>
          <w:vertAlign w:val="superscript"/>
        </w:rPr>
        <w:t>th</w:t>
      </w:r>
      <w:r>
        <w:rPr>
          <w:b/>
          <w:sz w:val="24"/>
        </w:rPr>
        <w:t xml:space="preserve"> – </w:t>
      </w:r>
      <w:r>
        <w:rPr>
          <w:rFonts w:hint="eastAsia"/>
          <w:b/>
          <w:sz w:val="24"/>
          <w:lang w:eastAsia="zh-CN"/>
        </w:rPr>
        <w:t>24</w:t>
      </w:r>
      <w:r>
        <w:rPr>
          <w:b/>
          <w:sz w:val="24"/>
          <w:vertAlign w:val="superscript"/>
        </w:rPr>
        <w:t>th</w:t>
      </w:r>
      <w:r>
        <w:rPr>
          <w:b/>
          <w:sz w:val="24"/>
        </w:rPr>
        <w:t xml:space="preserve"> </w:t>
      </w:r>
      <w:r>
        <w:rPr>
          <w:rFonts w:hint="eastAsia"/>
          <w:b/>
          <w:sz w:val="24"/>
          <w:lang w:eastAsia="zh-CN"/>
        </w:rPr>
        <w:t>April</w:t>
      </w:r>
      <w:r>
        <w:rPr>
          <w:b/>
          <w:sz w:val="24"/>
        </w:rPr>
        <w:t xml:space="preserve"> 2020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6"/>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6"/>
              <w:spacing w:after="0"/>
              <w:jc w:val="right"/>
            </w:pPr>
          </w:p>
        </w:tc>
        <w:tc>
          <w:tcPr>
            <w:tcW w:w="1559" w:type="dxa"/>
            <w:shd w:val="pct30" w:color="FFFF00" w:fill="auto"/>
          </w:tcPr>
          <w:p>
            <w:pPr>
              <w:pStyle w:val="96"/>
              <w:spacing w:after="0"/>
              <w:jc w:val="right"/>
              <w:rPr>
                <w:b/>
                <w:sz w:val="28"/>
                <w:lang w:eastAsia="zh-CN"/>
              </w:rPr>
            </w:pPr>
            <w:r>
              <w:rPr>
                <w:rFonts w:hint="eastAsia"/>
                <w:b/>
                <w:sz w:val="28"/>
                <w:lang w:eastAsia="zh-CN"/>
              </w:rPr>
              <w:t>29.518</w:t>
            </w:r>
          </w:p>
        </w:tc>
        <w:tc>
          <w:tcPr>
            <w:tcW w:w="709" w:type="dxa"/>
          </w:tcPr>
          <w:p>
            <w:pPr>
              <w:pStyle w:val="96"/>
              <w:spacing w:after="0"/>
              <w:jc w:val="center"/>
            </w:pPr>
            <w:r>
              <w:rPr>
                <w:b/>
                <w:sz w:val="28"/>
              </w:rPr>
              <w:t>CR</w:t>
            </w:r>
          </w:p>
        </w:tc>
        <w:tc>
          <w:tcPr>
            <w:tcW w:w="1276" w:type="dxa"/>
            <w:shd w:val="pct30" w:color="FFFF00" w:fill="auto"/>
          </w:tcPr>
          <w:p>
            <w:pPr>
              <w:pStyle w:val="96"/>
              <w:spacing w:after="0"/>
              <w:jc w:val="center"/>
              <w:rPr>
                <w:lang w:eastAsia="zh-CN"/>
              </w:rPr>
            </w:pPr>
            <w:r>
              <w:rPr>
                <w:b/>
                <w:sz w:val="28"/>
                <w:lang w:eastAsia="zh-CN"/>
              </w:rPr>
              <w:fldChar w:fldCharType="begin"/>
            </w:r>
            <w:r>
              <w:rPr>
                <w:b/>
                <w:sz w:val="28"/>
                <w:lang w:eastAsia="zh-CN"/>
              </w:rPr>
              <w:instrText xml:space="preserve"> DOCPROPERTY  Cr#  \* MERGEFORMAT </w:instrText>
            </w:r>
            <w:r>
              <w:rPr>
                <w:b/>
                <w:sz w:val="28"/>
                <w:lang w:eastAsia="zh-CN"/>
              </w:rPr>
              <w:fldChar w:fldCharType="end"/>
            </w:r>
            <w:r>
              <w:rPr>
                <w:rFonts w:hint="eastAsia"/>
                <w:b/>
                <w:sz w:val="28"/>
                <w:lang w:eastAsia="zh-CN"/>
              </w:rPr>
              <w:t>0352</w:t>
            </w:r>
          </w:p>
        </w:tc>
        <w:tc>
          <w:tcPr>
            <w:tcW w:w="709" w:type="dxa"/>
          </w:tcPr>
          <w:p>
            <w:pPr>
              <w:pStyle w:val="96"/>
              <w:tabs>
                <w:tab w:val="right" w:pos="625"/>
              </w:tabs>
              <w:spacing w:after="0"/>
              <w:jc w:val="center"/>
            </w:pPr>
            <w:r>
              <w:rPr>
                <w:b/>
                <w:bCs/>
                <w:sz w:val="28"/>
              </w:rPr>
              <w:t>rev</w:t>
            </w:r>
          </w:p>
        </w:tc>
        <w:tc>
          <w:tcPr>
            <w:tcW w:w="992" w:type="dxa"/>
            <w:shd w:val="pct30" w:color="FFFF00" w:fill="auto"/>
          </w:tcPr>
          <w:p>
            <w:pPr>
              <w:pStyle w:val="96"/>
              <w:spacing w:after="0"/>
              <w:jc w:val="center"/>
              <w:rPr>
                <w:b/>
                <w:lang w:eastAsia="zh-CN"/>
              </w:rPr>
            </w:pPr>
            <w:r>
              <w:rPr>
                <w:rFonts w:hint="eastAsia"/>
                <w:b/>
                <w:sz w:val="28"/>
                <w:lang w:eastAsia="zh-CN"/>
              </w:rPr>
              <w:t>1</w:t>
            </w:r>
          </w:p>
        </w:tc>
        <w:tc>
          <w:tcPr>
            <w:tcW w:w="2410" w:type="dxa"/>
          </w:tcPr>
          <w:p>
            <w:pPr>
              <w:pStyle w:val="96"/>
              <w:tabs>
                <w:tab w:val="right" w:pos="1825"/>
              </w:tabs>
              <w:spacing w:after="0"/>
              <w:jc w:val="center"/>
            </w:pPr>
            <w:r>
              <w:rPr>
                <w:b/>
                <w:sz w:val="28"/>
                <w:szCs w:val="28"/>
              </w:rPr>
              <w:t>Current version:</w:t>
            </w:r>
          </w:p>
        </w:tc>
        <w:tc>
          <w:tcPr>
            <w:tcW w:w="1701" w:type="dxa"/>
            <w:shd w:val="pct30" w:color="FFFF00" w:fill="auto"/>
          </w:tcPr>
          <w:p>
            <w:pPr>
              <w:pStyle w:val="96"/>
              <w:spacing w:after="0"/>
              <w:jc w:val="center"/>
              <w:rPr>
                <w:sz w:val="28"/>
                <w:lang w:eastAsia="zh-CN"/>
              </w:rPr>
            </w:pPr>
            <w:r>
              <w:rPr>
                <w:rFonts w:hint="eastAsia"/>
                <w:b/>
                <w:sz w:val="28"/>
                <w:lang w:eastAsia="zh-CN"/>
              </w:rPr>
              <w:t>16.3.0</w:t>
            </w:r>
          </w:p>
        </w:tc>
        <w:tc>
          <w:tcPr>
            <w:tcW w:w="143" w:type="dxa"/>
            <w:tcBorders>
              <w:right w:val="single" w:color="auto" w:sz="4" w:space="0"/>
            </w:tcBorders>
          </w:tcPr>
          <w:p>
            <w:pPr>
              <w:pStyle w:val="9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6"/>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6"/>
              <w:tabs>
                <w:tab w:val="right" w:pos="2751"/>
              </w:tabs>
              <w:spacing w:after="0"/>
              <w:rPr>
                <w:b/>
                <w:i/>
              </w:rPr>
            </w:pPr>
            <w:r>
              <w:rPr>
                <w:b/>
                <w:i/>
              </w:rPr>
              <w:t>Proposed change affects:</w:t>
            </w:r>
          </w:p>
        </w:tc>
        <w:tc>
          <w:tcPr>
            <w:tcW w:w="1418" w:type="dxa"/>
          </w:tcPr>
          <w:p>
            <w:pPr>
              <w:pStyle w:val="9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6"/>
              <w:spacing w:after="0"/>
              <w:jc w:val="center"/>
              <w:rPr>
                <w:b/>
                <w:caps/>
              </w:rPr>
            </w:pPr>
          </w:p>
        </w:tc>
        <w:tc>
          <w:tcPr>
            <w:tcW w:w="709" w:type="dxa"/>
            <w:tcBorders>
              <w:left w:val="single" w:color="auto" w:sz="4" w:space="0"/>
            </w:tcBorders>
          </w:tcPr>
          <w:p>
            <w:pPr>
              <w:pStyle w:val="9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6"/>
              <w:spacing w:after="0"/>
              <w:jc w:val="center"/>
              <w:rPr>
                <w:b/>
                <w:caps/>
              </w:rPr>
            </w:pPr>
          </w:p>
        </w:tc>
        <w:tc>
          <w:tcPr>
            <w:tcW w:w="2126" w:type="dxa"/>
          </w:tcPr>
          <w:p>
            <w:pPr>
              <w:pStyle w:val="9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6"/>
              <w:spacing w:after="0"/>
              <w:jc w:val="center"/>
              <w:rPr>
                <w:b/>
                <w:caps/>
              </w:rPr>
            </w:pPr>
          </w:p>
        </w:tc>
        <w:tc>
          <w:tcPr>
            <w:tcW w:w="1418" w:type="dxa"/>
            <w:tcBorders>
              <w:left w:val="nil"/>
            </w:tcBorders>
          </w:tcPr>
          <w:p>
            <w:pPr>
              <w:pStyle w:val="9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6"/>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6"/>
              <w:spacing w:after="0"/>
              <w:ind w:left="100"/>
              <w:rPr>
                <w:lang w:eastAsia="zh-CN"/>
              </w:rPr>
            </w:pPr>
            <w:r>
              <w:rPr>
                <w:rFonts w:hint="eastAsia"/>
                <w:lang w:eastAsia="zh-CN"/>
              </w:rPr>
              <w:t xml:space="preserve">Including UePrivacyRequirements for Location Request </w:t>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7797" w:type="dxa"/>
            <w:gridSpan w:val="10"/>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6"/>
              <w:spacing w:after="0"/>
              <w:ind w:left="100"/>
              <w:rPr>
                <w:lang w:eastAsia="zh-CN"/>
              </w:rPr>
            </w:pPr>
            <w:r>
              <w:rPr>
                <w:rFonts w:hint="eastAsia"/>
                <w:lang w:eastAsia="zh-CN"/>
              </w:rPr>
              <w:t>CATT</w:t>
            </w: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6"/>
              <w:spacing w:after="0"/>
              <w:ind w:left="100"/>
            </w:pPr>
            <w:r>
              <w:t>CT4</w:t>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7797" w:type="dxa"/>
            <w:gridSpan w:val="10"/>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Work item code:</w:t>
            </w:r>
          </w:p>
        </w:tc>
        <w:tc>
          <w:tcPr>
            <w:tcW w:w="3686" w:type="dxa"/>
            <w:gridSpan w:val="5"/>
            <w:shd w:val="pct30" w:color="FFFF00" w:fill="auto"/>
          </w:tcPr>
          <w:p>
            <w:pPr>
              <w:pStyle w:val="96"/>
              <w:spacing w:after="0"/>
              <w:ind w:left="100"/>
              <w:rPr>
                <w:lang w:eastAsia="zh-CN"/>
              </w:rPr>
            </w:pPr>
            <w:r>
              <w:rPr>
                <w:rFonts w:hint="eastAsia"/>
                <w:lang w:eastAsia="zh-CN"/>
              </w:rPr>
              <w:t>5G_eLCS</w:t>
            </w:r>
          </w:p>
        </w:tc>
        <w:tc>
          <w:tcPr>
            <w:tcW w:w="567" w:type="dxa"/>
            <w:tcBorders>
              <w:left w:val="nil"/>
            </w:tcBorders>
          </w:tcPr>
          <w:p>
            <w:pPr>
              <w:pStyle w:val="96"/>
              <w:spacing w:after="0"/>
              <w:ind w:right="100"/>
            </w:pPr>
          </w:p>
        </w:tc>
        <w:tc>
          <w:tcPr>
            <w:tcW w:w="1417" w:type="dxa"/>
            <w:gridSpan w:val="3"/>
            <w:tcBorders>
              <w:left w:val="nil"/>
            </w:tcBorders>
          </w:tcPr>
          <w:p>
            <w:pPr>
              <w:pStyle w:val="96"/>
              <w:spacing w:after="0"/>
              <w:jc w:val="right"/>
            </w:pPr>
            <w:r>
              <w:rPr>
                <w:b/>
                <w:i/>
              </w:rPr>
              <w:t>Date:</w:t>
            </w:r>
          </w:p>
        </w:tc>
        <w:tc>
          <w:tcPr>
            <w:tcW w:w="2127" w:type="dxa"/>
            <w:tcBorders>
              <w:right w:val="single" w:color="auto" w:sz="4" w:space="0"/>
            </w:tcBorders>
            <w:shd w:val="pct30" w:color="FFFF00" w:fill="auto"/>
          </w:tcPr>
          <w:p>
            <w:pPr>
              <w:pStyle w:val="96"/>
              <w:spacing w:after="0"/>
              <w:ind w:left="100"/>
              <w:rPr>
                <w:lang w:eastAsia="zh-CN"/>
              </w:rPr>
            </w:pPr>
            <w:r>
              <w:rPr>
                <w:lang w:eastAsia="zh-CN"/>
              </w:rPr>
              <w:t>2020-03-2</w:t>
            </w:r>
            <w:r>
              <w:rPr>
                <w:rFonts w:hint="eastAsia"/>
                <w:lang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1986" w:type="dxa"/>
            <w:gridSpan w:val="4"/>
          </w:tcPr>
          <w:p>
            <w:pPr>
              <w:pStyle w:val="96"/>
              <w:spacing w:after="0"/>
              <w:rPr>
                <w:sz w:val="8"/>
                <w:szCs w:val="8"/>
              </w:rPr>
            </w:pPr>
          </w:p>
        </w:tc>
        <w:tc>
          <w:tcPr>
            <w:tcW w:w="2267" w:type="dxa"/>
            <w:gridSpan w:val="2"/>
          </w:tcPr>
          <w:p>
            <w:pPr>
              <w:pStyle w:val="96"/>
              <w:spacing w:after="0"/>
              <w:rPr>
                <w:sz w:val="8"/>
                <w:szCs w:val="8"/>
              </w:rPr>
            </w:pPr>
          </w:p>
        </w:tc>
        <w:tc>
          <w:tcPr>
            <w:tcW w:w="1417" w:type="dxa"/>
            <w:gridSpan w:val="3"/>
          </w:tcPr>
          <w:p>
            <w:pPr>
              <w:pStyle w:val="96"/>
              <w:spacing w:after="0"/>
              <w:rPr>
                <w:sz w:val="8"/>
                <w:szCs w:val="8"/>
              </w:rPr>
            </w:pPr>
          </w:p>
        </w:tc>
        <w:tc>
          <w:tcPr>
            <w:tcW w:w="2127" w:type="dxa"/>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6"/>
              <w:tabs>
                <w:tab w:val="right" w:pos="1759"/>
              </w:tabs>
              <w:spacing w:after="0"/>
              <w:rPr>
                <w:b/>
                <w:i/>
              </w:rPr>
            </w:pPr>
            <w:r>
              <w:rPr>
                <w:b/>
                <w:i/>
              </w:rPr>
              <w:t>Category:</w:t>
            </w:r>
          </w:p>
        </w:tc>
        <w:tc>
          <w:tcPr>
            <w:tcW w:w="851" w:type="dxa"/>
            <w:shd w:val="pct30" w:color="FFFF00" w:fill="auto"/>
          </w:tcPr>
          <w:p>
            <w:pPr>
              <w:pStyle w:val="96"/>
              <w:spacing w:after="0"/>
              <w:ind w:left="100" w:right="-609"/>
              <w:rPr>
                <w:b/>
                <w:lang w:eastAsia="zh-CN"/>
              </w:rPr>
            </w:pPr>
            <w:r>
              <w:rPr>
                <w:rFonts w:hint="eastAsia"/>
                <w:b/>
                <w:lang w:eastAsia="zh-CN"/>
              </w:rPr>
              <w:t>F</w:t>
            </w:r>
          </w:p>
        </w:tc>
        <w:tc>
          <w:tcPr>
            <w:tcW w:w="3402" w:type="dxa"/>
            <w:gridSpan w:val="5"/>
            <w:tcBorders>
              <w:left w:val="nil"/>
            </w:tcBorders>
          </w:tcPr>
          <w:p>
            <w:pPr>
              <w:pStyle w:val="96"/>
              <w:spacing w:after="0"/>
            </w:pPr>
          </w:p>
        </w:tc>
        <w:tc>
          <w:tcPr>
            <w:tcW w:w="1417" w:type="dxa"/>
            <w:gridSpan w:val="3"/>
            <w:tcBorders>
              <w:left w:val="nil"/>
            </w:tcBorders>
          </w:tcPr>
          <w:p>
            <w:pPr>
              <w:pStyle w:val="96"/>
              <w:spacing w:after="0"/>
              <w:jc w:val="right"/>
              <w:rPr>
                <w:b/>
                <w:i/>
              </w:rPr>
            </w:pPr>
            <w:r>
              <w:rPr>
                <w:b/>
                <w:i/>
              </w:rPr>
              <w:t>Release:</w:t>
            </w:r>
          </w:p>
        </w:tc>
        <w:tc>
          <w:tcPr>
            <w:tcW w:w="2127" w:type="dxa"/>
            <w:tcBorders>
              <w:right w:val="single" w:color="auto" w:sz="4" w:space="0"/>
            </w:tcBorders>
            <w:shd w:val="pct30" w:color="FFFF00" w:fill="auto"/>
          </w:tcPr>
          <w:p>
            <w:pPr>
              <w:pStyle w:val="96"/>
              <w:spacing w:after="0"/>
              <w:ind w:left="100"/>
              <w:rPr>
                <w:lang w:eastAsia="zh-CN"/>
              </w:rPr>
            </w:pPr>
            <w:r>
              <w:rPr>
                <w:rFonts w:hint="eastAsia"/>
                <w:lang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6"/>
              <w:spacing w:after="0"/>
              <w:rPr>
                <w:b/>
                <w:i/>
              </w:rPr>
            </w:pPr>
          </w:p>
        </w:tc>
        <w:tc>
          <w:tcPr>
            <w:tcW w:w="4677" w:type="dxa"/>
            <w:gridSpan w:val="8"/>
            <w:tcBorders>
              <w:bottom w:val="single" w:color="auto" w:sz="4" w:space="0"/>
            </w:tcBorders>
          </w:tcPr>
          <w:p>
            <w:pPr>
              <w:pStyle w:val="9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9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96"/>
              <w:spacing w:after="0"/>
              <w:rPr>
                <w:b/>
                <w:i/>
                <w:sz w:val="8"/>
                <w:szCs w:val="8"/>
              </w:rPr>
            </w:pPr>
          </w:p>
        </w:tc>
        <w:tc>
          <w:tcPr>
            <w:tcW w:w="7797" w:type="dxa"/>
            <w:gridSpan w:val="10"/>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6"/>
              <w:spacing w:after="0"/>
              <w:rPr>
                <w:lang w:eastAsia="zh-CN"/>
              </w:rPr>
            </w:pPr>
            <w:r>
              <w:rPr>
                <w:rFonts w:hint="eastAsia"/>
                <w:lang w:eastAsia="zh-CN"/>
              </w:rPr>
              <w:t>UePrivacyRequirements should be included when GMLC or VGMLC sends PrivideLocationInfo service operation of Namf_Location service to the serving AMF. UePrivacyRequirements includes the indication of location related notification or verification for the target UE, valid time period when positioning is allowed and the indication of codeword check in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6"/>
              <w:spacing w:after="0"/>
              <w:ind w:left="100"/>
              <w:rPr>
                <w:lang w:eastAsia="zh-CN"/>
              </w:rPr>
            </w:pPr>
            <w:r>
              <w:rPr>
                <w:rFonts w:hint="eastAsia"/>
                <w:lang w:eastAsia="zh-CN"/>
              </w:rPr>
              <w:t>Change LcsServiceAuth data type into UePrivacyRequirementsm in RequestPosInfo data type.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6"/>
              <w:spacing w:after="0"/>
              <w:ind w:left="100"/>
              <w:rPr>
                <w:lang w:eastAsia="zh-CN"/>
              </w:rPr>
            </w:pPr>
            <w:r>
              <w:rPr>
                <w:lang w:eastAsia="zh-CN"/>
              </w:rPr>
              <w:t>I</w:t>
            </w:r>
            <w:r>
              <w:rPr>
                <w:rFonts w:hint="eastAsia"/>
                <w:lang w:eastAsia="zh-CN"/>
              </w:rPr>
              <w:t>ncorrect IE in RequestPosInfo  daty type</w:t>
            </w:r>
          </w:p>
        </w:tc>
      </w:tr>
      <w:tr>
        <w:tblPrEx>
          <w:tblCellMar>
            <w:top w:w="0" w:type="dxa"/>
            <w:left w:w="42" w:type="dxa"/>
            <w:bottom w:w="0" w:type="dxa"/>
            <w:right w:w="42" w:type="dxa"/>
          </w:tblCellMar>
        </w:tblPrEx>
        <w:tc>
          <w:tcPr>
            <w:tcW w:w="2694" w:type="dxa"/>
            <w:gridSpan w:val="2"/>
          </w:tcPr>
          <w:p>
            <w:pPr>
              <w:pStyle w:val="96"/>
              <w:spacing w:after="0"/>
              <w:rPr>
                <w:b/>
                <w:i/>
                <w:sz w:val="8"/>
                <w:szCs w:val="8"/>
              </w:rPr>
            </w:pPr>
          </w:p>
        </w:tc>
        <w:tc>
          <w:tcPr>
            <w:tcW w:w="6946" w:type="dxa"/>
            <w:gridSpan w:val="9"/>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6"/>
              <w:spacing w:after="0"/>
              <w:ind w:left="100"/>
              <w:rPr>
                <w:lang w:eastAsia="zh-CN"/>
              </w:rPr>
            </w:pPr>
            <w:r>
              <w:rPr>
                <w:rFonts w:hint="eastAsia"/>
                <w:lang w:eastAsia="zh-CN"/>
              </w:rPr>
              <w:t>6.4.6.1, 6.4.6.2.2, 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6"/>
              <w:spacing w:after="0"/>
              <w:jc w:val="center"/>
              <w:rPr>
                <w:b/>
                <w:caps/>
              </w:rPr>
            </w:pPr>
            <w:r>
              <w:rPr>
                <w:b/>
                <w:caps/>
              </w:rPr>
              <w:t>N</w:t>
            </w:r>
          </w:p>
        </w:tc>
        <w:tc>
          <w:tcPr>
            <w:tcW w:w="2977" w:type="dxa"/>
            <w:gridSpan w:val="4"/>
          </w:tcPr>
          <w:p>
            <w:pPr>
              <w:pStyle w:val="96"/>
              <w:tabs>
                <w:tab w:val="right" w:pos="2893"/>
              </w:tabs>
              <w:spacing w:after="0"/>
            </w:pPr>
          </w:p>
        </w:tc>
        <w:tc>
          <w:tcPr>
            <w:tcW w:w="3401" w:type="dxa"/>
            <w:gridSpan w:val="3"/>
            <w:tcBorders>
              <w:right w:val="single" w:color="auto" w:sz="4" w:space="0"/>
            </w:tcBorders>
            <w:shd w:val="clear" w:color="FFFF00" w:fill="auto"/>
          </w:tcPr>
          <w:p>
            <w:pPr>
              <w:pStyle w:val="9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r>
              <w:rPr>
                <w:b/>
                <w:caps/>
              </w:rPr>
              <w:t>X</w:t>
            </w:r>
          </w:p>
        </w:tc>
        <w:tc>
          <w:tcPr>
            <w:tcW w:w="2977" w:type="dxa"/>
            <w:gridSpan w:val="4"/>
          </w:tcPr>
          <w:p>
            <w:pPr>
              <w:pStyle w:val="9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r>
              <w:rPr>
                <w:b/>
                <w:caps/>
              </w:rPr>
              <w:t>X</w:t>
            </w:r>
          </w:p>
        </w:tc>
        <w:tc>
          <w:tcPr>
            <w:tcW w:w="2977" w:type="dxa"/>
            <w:gridSpan w:val="4"/>
          </w:tcPr>
          <w:p>
            <w:pPr>
              <w:pStyle w:val="96"/>
              <w:spacing w:after="0"/>
            </w:pPr>
            <w:r>
              <w:t xml:space="preserve"> Test specifications</w:t>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r>
              <w:rPr>
                <w:b/>
                <w:caps/>
              </w:rPr>
              <w:t>X</w:t>
            </w:r>
          </w:p>
        </w:tc>
        <w:tc>
          <w:tcPr>
            <w:tcW w:w="2977" w:type="dxa"/>
            <w:gridSpan w:val="4"/>
          </w:tcPr>
          <w:p>
            <w:pPr>
              <w:pStyle w:val="96"/>
              <w:spacing w:after="0"/>
            </w:pPr>
            <w:r>
              <w:t xml:space="preserve"> O&amp;M Specifications</w:t>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p>
        </w:tc>
        <w:tc>
          <w:tcPr>
            <w:tcW w:w="6946" w:type="dxa"/>
            <w:gridSpan w:val="9"/>
            <w:tcBorders>
              <w:right w:val="single" w:color="auto" w:sz="4" w:space="0"/>
            </w:tcBorders>
          </w:tcPr>
          <w:p>
            <w:pPr>
              <w:pStyle w:val="9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6"/>
              <w:spacing w:after="0"/>
              <w:ind w:left="100"/>
              <w:rPr>
                <w:lang w:eastAsia="zh-CN"/>
              </w:rPr>
            </w:pPr>
            <w:r>
              <w:rPr>
                <w:rFonts w:hint="eastAsia"/>
                <w:lang w:eastAsia="zh-CN"/>
              </w:rPr>
              <w:t xml:space="preserve">The CR is a backward compatible corrections of Openfile </w:t>
            </w:r>
            <w:r>
              <w:t>Namf_Location</w:t>
            </w:r>
            <w:r>
              <w:rPr>
                <w:rFonts w:hint="eastAsia"/>
                <w:lang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6"/>
              <w:spacing w:after="0"/>
              <w:ind w:left="100"/>
            </w:pPr>
          </w:p>
        </w:tc>
      </w:tr>
    </w:tbl>
    <w:p>
      <w:pPr>
        <w:pStyle w:val="9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100"/>
      </w:pPr>
      <w:bookmarkStart w:id="2" w:name="_Toc5029115"/>
      <w:bookmarkStart w:id="3" w:name="_Toc5001572"/>
      <w:r>
        <w:t xml:space="preserve">* * * * Start of Change * * * * </w:t>
      </w:r>
      <w:bookmarkEnd w:id="2"/>
      <w:bookmarkEnd w:id="3"/>
    </w:p>
    <w:p>
      <w:pPr>
        <w:pStyle w:val="5"/>
      </w:pPr>
      <w:bookmarkStart w:id="4" w:name="_Toc34124899"/>
      <w:bookmarkStart w:id="5" w:name="_Toc25156594"/>
      <w:r>
        <w:t>6.4.6.1</w:t>
      </w:r>
      <w:r>
        <w:tab/>
      </w:r>
      <w:r>
        <w:t>General</w:t>
      </w:r>
      <w:bookmarkEnd w:id="4"/>
      <w:bookmarkEnd w:id="5"/>
    </w:p>
    <w:p>
      <w:r>
        <w:t>This clause specifies the application data model supported by the API.</w:t>
      </w:r>
    </w:p>
    <w:p>
      <w:r>
        <w:t>Table 6.4.6.1-1 specifies the data types defined for the Namf</w:t>
      </w:r>
      <w:r>
        <w:rPr>
          <w:lang w:val="en-US"/>
        </w:rPr>
        <w:t>_Location</w:t>
      </w:r>
      <w:r>
        <w:t xml:space="preserve"> service based interface protocol.</w:t>
      </w:r>
    </w:p>
    <w:p>
      <w:pPr>
        <w:pStyle w:val="60"/>
      </w:pPr>
      <w:r>
        <w:t>Table 6.4.6.1-1: Namf</w:t>
      </w:r>
      <w:r>
        <w:rPr>
          <w:lang w:val="en-US"/>
        </w:rPr>
        <w:t>_Location</w:t>
      </w:r>
      <w:r>
        <w:t xml:space="preserve"> specific Data Types</w:t>
      </w:r>
    </w:p>
    <w:tbl>
      <w:tblPr>
        <w:tblStyle w:val="42"/>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16"/>
        <w:gridCol w:w="1537"/>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shd w:val="clear" w:color="auto" w:fill="C0C0C0"/>
          </w:tcPr>
          <w:p>
            <w:pPr>
              <w:pStyle w:val="53"/>
            </w:pPr>
            <w:r>
              <w:t>Data type</w:t>
            </w:r>
          </w:p>
        </w:tc>
        <w:tc>
          <w:tcPr>
            <w:tcW w:w="1537" w:type="dxa"/>
            <w:tcBorders>
              <w:top w:val="single" w:color="auto" w:sz="4" w:space="0"/>
              <w:left w:val="single" w:color="auto" w:sz="4" w:space="0"/>
              <w:bottom w:val="single" w:color="auto" w:sz="4" w:space="0"/>
              <w:right w:val="single" w:color="auto" w:sz="4" w:space="0"/>
            </w:tcBorders>
            <w:shd w:val="clear" w:color="auto" w:fill="C0C0C0"/>
          </w:tcPr>
          <w:p>
            <w:pPr>
              <w:pStyle w:val="53"/>
            </w:pPr>
            <w:r>
              <w:t>Clause defined</w:t>
            </w:r>
          </w:p>
        </w:tc>
        <w:tc>
          <w:tcPr>
            <w:tcW w:w="4621" w:type="dxa"/>
            <w:tcBorders>
              <w:top w:val="single" w:color="auto" w:sz="4" w:space="0"/>
              <w:left w:val="single" w:color="auto" w:sz="4" w:space="0"/>
              <w:bottom w:val="single" w:color="auto" w:sz="4" w:space="0"/>
              <w:right w:val="single" w:color="auto" w:sz="4" w:space="0"/>
            </w:tcBorders>
            <w:shd w:val="clear" w:color="auto" w:fill="C0C0C0"/>
          </w:tcPr>
          <w:p>
            <w:pPr>
              <w:pStyle w:val="5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tcPr>
          <w:p>
            <w:pPr>
              <w:pStyle w:val="55"/>
            </w:pPr>
            <w:r>
              <w:t>RequestPosInfo</w:t>
            </w:r>
          </w:p>
        </w:tc>
        <w:tc>
          <w:tcPr>
            <w:tcW w:w="1537" w:type="dxa"/>
            <w:tcBorders>
              <w:top w:val="single" w:color="auto" w:sz="4" w:space="0"/>
              <w:left w:val="single" w:color="auto" w:sz="4" w:space="0"/>
              <w:bottom w:val="single" w:color="auto" w:sz="4" w:space="0"/>
              <w:right w:val="single" w:color="auto" w:sz="4" w:space="0"/>
            </w:tcBorders>
          </w:tcPr>
          <w:p>
            <w:pPr>
              <w:pStyle w:val="55"/>
            </w:pPr>
            <w:r>
              <w:t>6.4.6.2.2</w:t>
            </w:r>
          </w:p>
        </w:tc>
        <w:tc>
          <w:tcPr>
            <w:tcW w:w="4621" w:type="dxa"/>
            <w:tcBorders>
              <w:top w:val="single" w:color="auto" w:sz="4" w:space="0"/>
              <w:left w:val="single" w:color="auto" w:sz="4" w:space="0"/>
              <w:bottom w:val="single" w:color="auto" w:sz="4" w:space="0"/>
              <w:right w:val="single" w:color="auto" w:sz="4" w:space="0"/>
            </w:tcBorders>
          </w:tcPr>
          <w:p>
            <w:pPr>
              <w:pStyle w:val="55"/>
              <w:rPr>
                <w:rFonts w:cs="Arial"/>
                <w:szCs w:val="18"/>
              </w:rPr>
            </w:pPr>
            <w:r>
              <w:rPr>
                <w:rFonts w:cs="Arial"/>
                <w:szCs w:val="18"/>
              </w:rPr>
              <w:t>Information within Provide Positioning Information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tcPr>
          <w:p>
            <w:pPr>
              <w:pStyle w:val="55"/>
            </w:pPr>
            <w:r>
              <w:t>ProvidePosInfo</w:t>
            </w:r>
          </w:p>
        </w:tc>
        <w:tc>
          <w:tcPr>
            <w:tcW w:w="1537" w:type="dxa"/>
            <w:tcBorders>
              <w:top w:val="single" w:color="auto" w:sz="4" w:space="0"/>
              <w:left w:val="single" w:color="auto" w:sz="4" w:space="0"/>
              <w:bottom w:val="single" w:color="auto" w:sz="4" w:space="0"/>
              <w:right w:val="single" w:color="auto" w:sz="4" w:space="0"/>
            </w:tcBorders>
          </w:tcPr>
          <w:p>
            <w:pPr>
              <w:pStyle w:val="55"/>
            </w:pPr>
            <w:r>
              <w:t>6.4.6.2.3</w:t>
            </w:r>
          </w:p>
        </w:tc>
        <w:tc>
          <w:tcPr>
            <w:tcW w:w="4621" w:type="dxa"/>
            <w:tcBorders>
              <w:top w:val="single" w:color="auto" w:sz="4" w:space="0"/>
              <w:left w:val="single" w:color="auto" w:sz="4" w:space="0"/>
              <w:bottom w:val="single" w:color="auto" w:sz="4" w:space="0"/>
              <w:right w:val="single" w:color="auto" w:sz="4" w:space="0"/>
            </w:tcBorders>
          </w:tcPr>
          <w:p>
            <w:pPr>
              <w:pStyle w:val="55"/>
              <w:rPr>
                <w:rFonts w:cs="Arial"/>
                <w:szCs w:val="18"/>
              </w:rPr>
            </w:pPr>
            <w:r>
              <w:rPr>
                <w:rFonts w:cs="Arial"/>
                <w:szCs w:val="18"/>
              </w:rPr>
              <w:t>Information within Provide Positioning Information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tcPr>
          <w:p>
            <w:pPr>
              <w:pStyle w:val="55"/>
            </w:pPr>
            <w:r>
              <w:t>Notified</w:t>
            </w:r>
            <w:r>
              <w:rPr>
                <w:lang w:eastAsia="zh-CN"/>
              </w:rPr>
              <w:t>PosInfo</w:t>
            </w:r>
          </w:p>
        </w:tc>
        <w:tc>
          <w:tcPr>
            <w:tcW w:w="1537" w:type="dxa"/>
            <w:tcBorders>
              <w:top w:val="single" w:color="auto" w:sz="4" w:space="0"/>
              <w:left w:val="single" w:color="auto" w:sz="4" w:space="0"/>
              <w:bottom w:val="single" w:color="auto" w:sz="4" w:space="0"/>
              <w:right w:val="single" w:color="auto" w:sz="4" w:space="0"/>
            </w:tcBorders>
          </w:tcPr>
          <w:p>
            <w:pPr>
              <w:pStyle w:val="55"/>
            </w:pPr>
            <w:r>
              <w:t>6.4.6.2.4</w:t>
            </w:r>
          </w:p>
        </w:tc>
        <w:tc>
          <w:tcPr>
            <w:tcW w:w="4621" w:type="dxa"/>
            <w:tcBorders>
              <w:top w:val="single" w:color="auto" w:sz="4" w:space="0"/>
              <w:left w:val="single" w:color="auto" w:sz="4" w:space="0"/>
              <w:bottom w:val="single" w:color="auto" w:sz="4" w:space="0"/>
              <w:right w:val="single" w:color="auto" w:sz="4" w:space="0"/>
            </w:tcBorders>
          </w:tcPr>
          <w:p>
            <w:pPr>
              <w:pStyle w:val="55"/>
              <w:rPr>
                <w:rFonts w:cs="Arial"/>
                <w:szCs w:val="18"/>
              </w:rPr>
            </w:pPr>
            <w:r>
              <w:rPr>
                <w:rFonts w:cs="Arial"/>
                <w:szCs w:val="18"/>
              </w:rPr>
              <w:t xml:space="preserve">Information within </w:t>
            </w:r>
            <w:r>
              <w:t>EventNotify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tcPr>
          <w:p>
            <w:pPr>
              <w:pStyle w:val="55"/>
            </w:pPr>
            <w:r>
              <w:t>RequestLocInfo</w:t>
            </w:r>
          </w:p>
        </w:tc>
        <w:tc>
          <w:tcPr>
            <w:tcW w:w="1537" w:type="dxa"/>
            <w:tcBorders>
              <w:top w:val="single" w:color="auto" w:sz="4" w:space="0"/>
              <w:left w:val="single" w:color="auto" w:sz="4" w:space="0"/>
              <w:bottom w:val="single" w:color="auto" w:sz="4" w:space="0"/>
              <w:right w:val="single" w:color="auto" w:sz="4" w:space="0"/>
            </w:tcBorders>
          </w:tcPr>
          <w:p>
            <w:pPr>
              <w:pStyle w:val="55"/>
            </w:pPr>
            <w:r>
              <w:t>6.4.6.2.5</w:t>
            </w:r>
          </w:p>
        </w:tc>
        <w:tc>
          <w:tcPr>
            <w:tcW w:w="4621" w:type="dxa"/>
            <w:tcBorders>
              <w:top w:val="single" w:color="auto" w:sz="4" w:space="0"/>
              <w:left w:val="single" w:color="auto" w:sz="4" w:space="0"/>
              <w:bottom w:val="single" w:color="auto" w:sz="4" w:space="0"/>
              <w:right w:val="single" w:color="auto" w:sz="4" w:space="0"/>
            </w:tcBorders>
          </w:tcPr>
          <w:p>
            <w:pPr>
              <w:pStyle w:val="55"/>
              <w:rPr>
                <w:rFonts w:cs="Arial"/>
                <w:szCs w:val="18"/>
              </w:rPr>
            </w:pPr>
            <w:r>
              <w:rPr>
                <w:rFonts w:cs="Arial"/>
                <w:szCs w:val="18"/>
              </w:rPr>
              <w:t>Information within Provide Location Information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tcPr>
          <w:p>
            <w:pPr>
              <w:pStyle w:val="55"/>
            </w:pPr>
            <w:r>
              <w:t>ProvideLocInfo</w:t>
            </w:r>
          </w:p>
        </w:tc>
        <w:tc>
          <w:tcPr>
            <w:tcW w:w="1537" w:type="dxa"/>
            <w:tcBorders>
              <w:top w:val="single" w:color="auto" w:sz="4" w:space="0"/>
              <w:left w:val="single" w:color="auto" w:sz="4" w:space="0"/>
              <w:bottom w:val="single" w:color="auto" w:sz="4" w:space="0"/>
              <w:right w:val="single" w:color="auto" w:sz="4" w:space="0"/>
            </w:tcBorders>
          </w:tcPr>
          <w:p>
            <w:pPr>
              <w:pStyle w:val="55"/>
            </w:pPr>
            <w:r>
              <w:t>6.4.6.2.6</w:t>
            </w:r>
          </w:p>
        </w:tc>
        <w:tc>
          <w:tcPr>
            <w:tcW w:w="4621" w:type="dxa"/>
            <w:tcBorders>
              <w:top w:val="single" w:color="auto" w:sz="4" w:space="0"/>
              <w:left w:val="single" w:color="auto" w:sz="4" w:space="0"/>
              <w:bottom w:val="single" w:color="auto" w:sz="4" w:space="0"/>
              <w:right w:val="single" w:color="auto" w:sz="4" w:space="0"/>
            </w:tcBorders>
          </w:tcPr>
          <w:p>
            <w:pPr>
              <w:pStyle w:val="55"/>
              <w:rPr>
                <w:rFonts w:cs="Arial"/>
                <w:szCs w:val="18"/>
              </w:rPr>
            </w:pPr>
            <w:r>
              <w:rPr>
                <w:rFonts w:cs="Arial"/>
                <w:szCs w:val="18"/>
              </w:rPr>
              <w:t>Information within Provide Location Information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tcPr>
          <w:p>
            <w:pPr>
              <w:pStyle w:val="55"/>
            </w:pPr>
            <w:r>
              <w:rPr>
                <w:color w:val="000000"/>
              </w:rPr>
              <w:t>CancelPosInfo</w:t>
            </w:r>
          </w:p>
        </w:tc>
        <w:tc>
          <w:tcPr>
            <w:tcW w:w="1537" w:type="dxa"/>
            <w:tcBorders>
              <w:top w:val="single" w:color="auto" w:sz="4" w:space="0"/>
              <w:left w:val="single" w:color="auto" w:sz="4" w:space="0"/>
              <w:bottom w:val="single" w:color="auto" w:sz="4" w:space="0"/>
              <w:right w:val="single" w:color="auto" w:sz="4" w:space="0"/>
            </w:tcBorders>
          </w:tcPr>
          <w:p>
            <w:pPr>
              <w:pStyle w:val="55"/>
            </w:pPr>
            <w:r>
              <w:t>6.4.6.2.7</w:t>
            </w:r>
          </w:p>
        </w:tc>
        <w:tc>
          <w:tcPr>
            <w:tcW w:w="4621" w:type="dxa"/>
            <w:tcBorders>
              <w:top w:val="single" w:color="auto" w:sz="4" w:space="0"/>
              <w:left w:val="single" w:color="auto" w:sz="4" w:space="0"/>
              <w:bottom w:val="single" w:color="auto" w:sz="4" w:space="0"/>
              <w:right w:val="single" w:color="auto" w:sz="4" w:space="0"/>
            </w:tcBorders>
          </w:tcPr>
          <w:p>
            <w:pPr>
              <w:pStyle w:val="55"/>
              <w:rPr>
                <w:rFonts w:cs="Arial"/>
                <w:szCs w:val="18"/>
              </w:rPr>
            </w:pPr>
            <w:r>
              <w:rPr>
                <w:color w:val="000000"/>
              </w:rPr>
              <w:t xml:space="preserve">Information within a Cancel Location Request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tcPr>
          <w:p>
            <w:pPr>
              <w:pStyle w:val="55"/>
              <w:rPr>
                <w:lang w:val="en-US"/>
              </w:rPr>
            </w:pPr>
            <w:r>
              <w:rPr>
                <w:color w:val="000000"/>
              </w:rPr>
              <w:t>LocationType</w:t>
            </w:r>
          </w:p>
        </w:tc>
        <w:tc>
          <w:tcPr>
            <w:tcW w:w="1537" w:type="dxa"/>
            <w:tcBorders>
              <w:top w:val="single" w:color="auto" w:sz="4" w:space="0"/>
              <w:left w:val="single" w:color="auto" w:sz="4" w:space="0"/>
              <w:bottom w:val="single" w:color="auto" w:sz="4" w:space="0"/>
              <w:right w:val="single" w:color="auto" w:sz="4" w:space="0"/>
            </w:tcBorders>
          </w:tcPr>
          <w:p>
            <w:pPr>
              <w:pStyle w:val="55"/>
            </w:pPr>
            <w:r>
              <w:t>6.4.6.3.3</w:t>
            </w:r>
          </w:p>
        </w:tc>
        <w:tc>
          <w:tcPr>
            <w:tcW w:w="4621" w:type="dxa"/>
            <w:tcBorders>
              <w:top w:val="single" w:color="auto" w:sz="4" w:space="0"/>
              <w:left w:val="single" w:color="auto" w:sz="4" w:space="0"/>
              <w:bottom w:val="single" w:color="auto" w:sz="4" w:space="0"/>
              <w:right w:val="single" w:color="auto" w:sz="4" w:space="0"/>
            </w:tcBorders>
          </w:tcPr>
          <w:p>
            <w:pPr>
              <w:pStyle w:val="55"/>
              <w:rPr>
                <w:color w:val="000000"/>
              </w:rPr>
            </w:pPr>
            <w:r>
              <w:rPr>
                <w:color w:val="000000"/>
              </w:rPr>
              <w:t xml:space="preserve">Information within </w:t>
            </w:r>
            <w:r>
              <w:rPr>
                <w:rFonts w:cs="Arial"/>
                <w:szCs w:val="18"/>
              </w:rPr>
              <w:t xml:space="preserve">Provide Location Response and </w:t>
            </w:r>
            <w:r>
              <w:t>EventNotify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tcPr>
          <w:p>
            <w:pPr>
              <w:pStyle w:val="55"/>
              <w:rPr>
                <w:color w:val="000000"/>
              </w:rPr>
            </w:pPr>
            <w:r>
              <w:rPr>
                <w:color w:val="000000"/>
                <w:lang w:eastAsia="zh-CN"/>
              </w:rPr>
              <w:t>LocationEvent</w:t>
            </w:r>
          </w:p>
        </w:tc>
        <w:tc>
          <w:tcPr>
            <w:tcW w:w="1537" w:type="dxa"/>
            <w:tcBorders>
              <w:top w:val="single" w:color="auto" w:sz="4" w:space="0"/>
              <w:left w:val="single" w:color="auto" w:sz="4" w:space="0"/>
              <w:bottom w:val="single" w:color="auto" w:sz="4" w:space="0"/>
              <w:right w:val="single" w:color="auto" w:sz="4" w:space="0"/>
            </w:tcBorders>
          </w:tcPr>
          <w:p>
            <w:pPr>
              <w:pStyle w:val="55"/>
            </w:pPr>
            <w:r>
              <w:t>6.4.6.3.4</w:t>
            </w:r>
          </w:p>
        </w:tc>
        <w:tc>
          <w:tcPr>
            <w:tcW w:w="4621" w:type="dxa"/>
            <w:tcBorders>
              <w:top w:val="single" w:color="auto" w:sz="4" w:space="0"/>
              <w:left w:val="single" w:color="auto" w:sz="4" w:space="0"/>
              <w:bottom w:val="single" w:color="auto" w:sz="4" w:space="0"/>
              <w:right w:val="single" w:color="auto" w:sz="4" w:space="0"/>
            </w:tcBorders>
          </w:tcPr>
          <w:p>
            <w:pPr>
              <w:pStyle w:val="55"/>
              <w:rPr>
                <w:color w:val="000000"/>
              </w:rPr>
            </w:pPr>
            <w:r>
              <w:rPr>
                <w:rFonts w:cs="Arial"/>
                <w:szCs w:val="18"/>
              </w:rPr>
              <w:t xml:space="preserve">Information within </w:t>
            </w:r>
            <w:r>
              <w:t>EventNotify notification</w:t>
            </w:r>
          </w:p>
        </w:tc>
      </w:tr>
    </w:tbl>
    <w:p/>
    <w:p>
      <w:r>
        <w:t>Table 6.4.6.1-2 specifies data types re-used by the Namf</w:t>
      </w:r>
      <w:r>
        <w:rPr>
          <w:lang w:val="en-US"/>
        </w:rPr>
        <w:t>_Location</w:t>
      </w:r>
      <w:r>
        <w:t xml:space="preserve"> service based interface protocol from other specifications, including a reference to their respective specifications and when needed, a short description of their use within the Namf</w:t>
      </w:r>
      <w:r>
        <w:rPr>
          <w:lang w:val="en-US"/>
        </w:rPr>
        <w:t>_Location</w:t>
      </w:r>
      <w:r>
        <w:t xml:space="preserve"> service based interface.</w:t>
      </w:r>
    </w:p>
    <w:p>
      <w:pPr>
        <w:pStyle w:val="60"/>
      </w:pPr>
      <w:r>
        <w:t>Table 6.4.6.1-2: Namf</w:t>
      </w:r>
      <w:r>
        <w:rPr>
          <w:lang w:val="en-US"/>
        </w:rPr>
        <w:t>_Location</w:t>
      </w:r>
      <w:r>
        <w:t xml:space="preserve"> re-used Data Types</w:t>
      </w:r>
    </w:p>
    <w:tbl>
      <w:tblPr>
        <w:tblStyle w:val="42"/>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719"/>
        <w:gridCol w:w="2048"/>
        <w:gridCol w:w="3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shd w:val="clear" w:color="auto" w:fill="C0C0C0"/>
          </w:tcPr>
          <w:p>
            <w:pPr>
              <w:pStyle w:val="53"/>
            </w:pPr>
            <w:r>
              <w:t>Data type</w:t>
            </w:r>
          </w:p>
        </w:tc>
        <w:tc>
          <w:tcPr>
            <w:tcW w:w="2048" w:type="dxa"/>
            <w:tcBorders>
              <w:top w:val="single" w:color="auto" w:sz="4" w:space="0"/>
              <w:left w:val="single" w:color="auto" w:sz="4" w:space="0"/>
              <w:bottom w:val="single" w:color="auto" w:sz="4" w:space="0"/>
              <w:right w:val="single" w:color="auto" w:sz="4" w:space="0"/>
            </w:tcBorders>
            <w:shd w:val="clear" w:color="auto" w:fill="C0C0C0"/>
          </w:tcPr>
          <w:p>
            <w:pPr>
              <w:pStyle w:val="53"/>
            </w:pPr>
            <w:r>
              <w:t>Reference</w:t>
            </w:r>
          </w:p>
        </w:tc>
        <w:tc>
          <w:tcPr>
            <w:tcW w:w="3407" w:type="dxa"/>
            <w:tcBorders>
              <w:top w:val="single" w:color="auto" w:sz="4" w:space="0"/>
              <w:left w:val="single" w:color="auto" w:sz="4" w:space="0"/>
              <w:bottom w:val="single" w:color="auto" w:sz="4" w:space="0"/>
              <w:right w:val="single" w:color="auto" w:sz="4" w:space="0"/>
            </w:tcBorders>
            <w:shd w:val="clear" w:color="auto" w:fill="C0C0C0"/>
          </w:tcPr>
          <w:p>
            <w:pPr>
              <w:pStyle w:val="53"/>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Supi</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Subscription Permanent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Gpsi</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General Public Subscription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Pei</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rPr>
                <w:lang w:eastAsia="zh-CN"/>
              </w:rPr>
              <w:t>Permanent Equipment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ExternalClientType</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t>LCS Client Type (Emergency, Lawful Interception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color w:val="000000"/>
              </w:rPr>
              <w:t>LocationQoS</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t>LCS QoS (accuracy, response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SupportedGADShapes</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t>LCS supported GAD shapes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GeographicArea</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t>Estimate of the location of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AccuracyFulfilmentIndicator</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t>Requested accuracy was fulfilled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AgeOfLocationEstimate</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t>Age Of Location Estimate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color w:val="000000"/>
              </w:rPr>
              <w:t>PositioningMethodAndUsage</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t xml:space="preserve">Usage of each </w:t>
            </w:r>
            <w:r>
              <w:rPr>
                <w:color w:val="000000"/>
              </w:rPr>
              <w:t xml:space="preserve">non-GANSS </w:t>
            </w:r>
            <w:r>
              <w:t>positioning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rPr>
                <w:color w:val="000000"/>
              </w:rPr>
            </w:pPr>
            <w:r>
              <w:rPr>
                <w:color w:val="000000"/>
                <w:lang w:val="en-US"/>
              </w:rPr>
              <w:t>VelocityEstimate</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color w:val="000000"/>
              </w:rPr>
              <w:t>Estimate of the velocity of the target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color w:val="000000"/>
              </w:rPr>
              <w:t>VelocityRequested</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color w:val="000000"/>
              </w:rPr>
              <w:t xml:space="preserve">Indication of the </w:t>
            </w:r>
            <w:r>
              <w:rPr>
                <w:rFonts w:hint="eastAsia"/>
                <w:color w:val="000000"/>
                <w:lang w:eastAsia="zh-CN"/>
              </w:rPr>
              <w:t>Velocity</w:t>
            </w:r>
            <w:r>
              <w:rPr>
                <w:color w:val="000000"/>
                <w:lang w:eastAsia="zh-CN"/>
              </w:rPr>
              <w:t xml:space="preserve">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color w:val="000000"/>
              </w:rPr>
              <w:t>LcsPriority</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color w:val="000000"/>
              </w:rPr>
              <w:t>Priority of the LCS client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color w:val="000000"/>
              </w:rPr>
              <w:t>GnssPositioningMethodAndUsage</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color w:val="000000"/>
              </w:rPr>
              <w:t>Usage of each GANSS positioning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color w:val="000000"/>
              </w:rPr>
              <w:t>CivicAddress</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color w:val="000000"/>
              </w:rPr>
              <w:t>Civic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rPr>
                <w:color w:val="000000"/>
              </w:rPr>
            </w:pPr>
            <w:r>
              <w:t>BarometricPressure</w:t>
            </w:r>
          </w:p>
        </w:tc>
        <w:tc>
          <w:tcPr>
            <w:tcW w:w="2048" w:type="dxa"/>
            <w:tcBorders>
              <w:top w:val="single" w:color="auto" w:sz="4" w:space="0"/>
              <w:left w:val="single" w:color="auto" w:sz="4" w:space="0"/>
              <w:bottom w:val="single" w:color="auto" w:sz="4" w:space="0"/>
              <w:right w:val="single" w:color="auto" w:sz="4" w:space="0"/>
            </w:tcBorders>
          </w:tcPr>
          <w:p>
            <w:pPr>
              <w:pStyle w:val="55"/>
              <w:rPr>
                <w:color w:val="000000"/>
              </w:rPr>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rPr>
                <w:color w:val="000000"/>
              </w:rPr>
            </w:pPr>
            <w:r>
              <w:rPr>
                <w:color w:val="000000"/>
              </w:rPr>
              <w:t>Barometric Pressure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color w:val="000000"/>
              </w:rPr>
              <w:t>Altitude</w:t>
            </w:r>
          </w:p>
        </w:tc>
        <w:tc>
          <w:tcPr>
            <w:tcW w:w="2048" w:type="dxa"/>
            <w:tcBorders>
              <w:top w:val="single" w:color="auto" w:sz="4" w:space="0"/>
              <w:left w:val="single" w:color="auto" w:sz="4" w:space="0"/>
              <w:bottom w:val="single" w:color="auto" w:sz="4" w:space="0"/>
              <w:right w:val="single" w:color="auto" w:sz="4" w:space="0"/>
            </w:tcBorders>
          </w:tcPr>
          <w:p>
            <w:pPr>
              <w:pStyle w:val="55"/>
              <w:rPr>
                <w:color w:val="000000"/>
              </w:rPr>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rPr>
                <w:color w:val="000000"/>
              </w:rPr>
            </w:pPr>
            <w:r>
              <w:rPr>
                <w:color w:val="000000"/>
              </w:rPr>
              <w:t>Altitude estimate of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Ecgi</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UE EUTRAN cell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Ncgi</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UE NR cell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SupportedFeatures</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Supported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RatType</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RAT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TimeZone</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Time Zone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DateTime</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Date and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UserLocation</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User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lang w:eastAsia="zh-CN"/>
              </w:rPr>
              <w:t>LcsServiceType</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The LCS service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lang w:eastAsia="zh-CN"/>
              </w:rPr>
              <w:t>LdrType</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The type of LDR for deferred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lang w:eastAsia="zh-CN"/>
              </w:rPr>
              <w:t>Uri</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URI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lang w:eastAsia="zh-CN"/>
              </w:rPr>
              <w:t>LdrReference</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LDR Reference Number for deferred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lang w:eastAsia="zh-CN"/>
              </w:rPr>
              <w:t>PeriodicEventInfo</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Information for periodic event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lang w:eastAsia="zh-CN"/>
              </w:rPr>
              <w:t>AreaEventInfo</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Information for area event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lang w:eastAsia="zh-CN"/>
              </w:rPr>
              <w:t>MotionEventInfo</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Information for motion event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rFonts w:hint="eastAsia"/>
                <w:lang w:eastAsia="zh-CN"/>
              </w:rPr>
              <w:t>ExternalClientIdentification</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29.515 [46]</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 xml:space="preserve">External </w:t>
            </w:r>
            <w:r>
              <w:rPr>
                <w:rFonts w:hint="eastAsia" w:cs="Arial"/>
                <w:szCs w:val="18"/>
                <w:lang w:eastAsia="zh-CN"/>
              </w:rPr>
              <w:t>LCS client identification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lang w:eastAsia="zh-CN"/>
              </w:rPr>
              <w:t>NFInstanceId</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Identification of an NF or 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rFonts w:hint="eastAsia"/>
                <w:lang w:eastAsia="zh-CN"/>
              </w:rPr>
              <w:t>CodeWord</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29.515 [46]</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C</w:t>
            </w:r>
            <w:r>
              <w:rPr>
                <w:rFonts w:hint="eastAsia" w:cs="Arial"/>
                <w:szCs w:val="18"/>
                <w:lang w:eastAsia="zh-CN"/>
              </w:rPr>
              <w:t>odeword</w:t>
            </w:r>
            <w:r>
              <w:rPr>
                <w:rFonts w:cs="Arial"/>
                <w:szCs w:val="18"/>
                <w:lang w:eastAsia="zh-CN"/>
              </w:rPr>
              <w:t xml:space="preserve"> for a 5GC-MT-LR or deferred 5GC-MT-LR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LMFIdentification</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color w:val="000000" w:themeColor="text1"/>
                <w:szCs w:val="18"/>
                <w:lang w:eastAsia="zh-CN"/>
                <w14:textFill>
                  <w14:solidFill>
                    <w14:schemeClr w14:val="tx1"/>
                  </w14:solidFill>
                </w14:textFill>
              </w:rPr>
              <w:t>Identification of a serving LMF for periodic or triggered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rPr>
                <w:color w:val="000000" w:themeColor="text1"/>
                <w14:textFill>
                  <w14:solidFill>
                    <w14:schemeClr w14:val="tx1"/>
                  </w14:solidFill>
                </w14:textFill>
              </w:rPr>
            </w:pPr>
            <w:r>
              <w:rPr>
                <w:color w:val="000000" w:themeColor="text1"/>
                <w14:textFill>
                  <w14:solidFill>
                    <w14:schemeClr w14:val="tx1"/>
                  </w14:solidFill>
                </w14:textFill>
              </w:rPr>
              <w:t>TerminationCause</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color w:val="000000" w:themeColor="text1"/>
                <w:szCs w:val="18"/>
                <w:lang w:eastAsia="zh-CN"/>
                <w14:textFill>
                  <w14:solidFill>
                    <w14:schemeClr w14:val="tx1"/>
                  </w14:solidFill>
                </w14:textFill>
              </w:rPr>
              <w:t>Termination cause for a deferred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0" w:author="scott" w:date="2020-03-31T17:16:00Z"/>
        </w:trPr>
        <w:tc>
          <w:tcPr>
            <w:tcW w:w="3719" w:type="dxa"/>
            <w:tcBorders>
              <w:top w:val="single" w:color="auto" w:sz="4" w:space="0"/>
              <w:left w:val="single" w:color="auto" w:sz="4" w:space="0"/>
              <w:bottom w:val="single" w:color="auto" w:sz="4" w:space="0"/>
              <w:right w:val="single" w:color="auto" w:sz="4" w:space="0"/>
            </w:tcBorders>
          </w:tcPr>
          <w:p>
            <w:pPr>
              <w:pStyle w:val="55"/>
              <w:rPr>
                <w:del w:id="1" w:author="scott" w:date="2020-03-31T17:16:00Z"/>
                <w:color w:val="1F497D"/>
              </w:rPr>
            </w:pPr>
            <w:del w:id="2" w:author="scott" w:date="2020-03-31T17:16:00Z">
              <w:r>
                <w:rPr/>
                <w:delText>LcsServiceAuth</w:delText>
              </w:r>
            </w:del>
          </w:p>
        </w:tc>
        <w:tc>
          <w:tcPr>
            <w:tcW w:w="2048" w:type="dxa"/>
            <w:tcBorders>
              <w:top w:val="single" w:color="auto" w:sz="4" w:space="0"/>
              <w:left w:val="single" w:color="auto" w:sz="4" w:space="0"/>
              <w:bottom w:val="single" w:color="auto" w:sz="4" w:space="0"/>
              <w:right w:val="single" w:color="auto" w:sz="4" w:space="0"/>
            </w:tcBorders>
          </w:tcPr>
          <w:p>
            <w:pPr>
              <w:pStyle w:val="55"/>
              <w:rPr>
                <w:del w:id="3" w:author="scott" w:date="2020-03-31T17:16:00Z"/>
                <w:color w:val="000000"/>
              </w:rPr>
            </w:pPr>
            <w:del w:id="4" w:author="scott" w:date="2020-03-31T17:16:00Z">
              <w:r>
                <w:rPr/>
                <w:delText>3GPP TS 29.571 [6]</w:delText>
              </w:r>
            </w:del>
          </w:p>
        </w:tc>
        <w:tc>
          <w:tcPr>
            <w:tcW w:w="3407" w:type="dxa"/>
            <w:tcBorders>
              <w:top w:val="single" w:color="auto" w:sz="4" w:space="0"/>
              <w:left w:val="single" w:color="auto" w:sz="4" w:space="0"/>
              <w:bottom w:val="single" w:color="auto" w:sz="4" w:space="0"/>
              <w:right w:val="single" w:color="auto" w:sz="4" w:space="0"/>
            </w:tcBorders>
          </w:tcPr>
          <w:p>
            <w:pPr>
              <w:pStyle w:val="55"/>
              <w:rPr>
                <w:del w:id="5" w:author="scott" w:date="2020-03-31T17:16:00Z"/>
                <w:rFonts w:cs="Arial"/>
                <w:color w:val="000000" w:themeColor="text1"/>
                <w:szCs w:val="18"/>
                <w:lang w:eastAsia="zh-CN"/>
                <w14:textFill>
                  <w14:solidFill>
                    <w14:schemeClr w14:val="tx1"/>
                  </w14:solidFill>
                </w14:textFill>
              </w:rPr>
            </w:pPr>
            <w:del w:id="6" w:author="scott" w:date="2020-03-31T17:16:00Z">
              <w:r>
                <w:rPr/>
                <w:delText>LCS Service Authorization information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 w:author="scott" w:date="2020-03-31T17:16:00Z"/>
        </w:trPr>
        <w:tc>
          <w:tcPr>
            <w:tcW w:w="3719" w:type="dxa"/>
            <w:tcBorders>
              <w:top w:val="single" w:color="auto" w:sz="4" w:space="0"/>
              <w:left w:val="single" w:color="auto" w:sz="4" w:space="0"/>
              <w:bottom w:val="single" w:color="auto" w:sz="4" w:space="0"/>
              <w:right w:val="single" w:color="auto" w:sz="4" w:space="0"/>
            </w:tcBorders>
          </w:tcPr>
          <w:p>
            <w:pPr>
              <w:pStyle w:val="55"/>
              <w:rPr>
                <w:ins w:id="8" w:author="scott" w:date="2020-03-31T17:16:00Z"/>
                <w:lang w:eastAsia="zh-CN"/>
              </w:rPr>
            </w:pPr>
            <w:ins w:id="9" w:author="scott" w:date="2020-03-31T17:16:00Z">
              <w:r>
                <w:rPr>
                  <w:rFonts w:hint="eastAsia"/>
                  <w:lang w:eastAsia="zh-CN"/>
                </w:rPr>
                <w:t>UePrivacyRequirements</w:t>
              </w:r>
            </w:ins>
          </w:p>
        </w:tc>
        <w:tc>
          <w:tcPr>
            <w:tcW w:w="2048" w:type="dxa"/>
            <w:tcBorders>
              <w:top w:val="single" w:color="auto" w:sz="4" w:space="0"/>
              <w:left w:val="single" w:color="auto" w:sz="4" w:space="0"/>
              <w:bottom w:val="single" w:color="auto" w:sz="4" w:space="0"/>
              <w:right w:val="single" w:color="auto" w:sz="4" w:space="0"/>
            </w:tcBorders>
          </w:tcPr>
          <w:p>
            <w:pPr>
              <w:pStyle w:val="55"/>
              <w:rPr>
                <w:ins w:id="10" w:author="scott" w:date="2020-03-31T17:16:00Z"/>
              </w:rPr>
            </w:pPr>
            <w:ins w:id="11" w:author="scott" w:date="2020-03-31T17:17:00Z">
              <w:r>
                <w:rPr>
                  <w:color w:val="000000"/>
                </w:rPr>
                <w:t>3GPP TS 29.515 [46]</w:t>
              </w:r>
            </w:ins>
          </w:p>
        </w:tc>
        <w:tc>
          <w:tcPr>
            <w:tcW w:w="3407" w:type="dxa"/>
            <w:tcBorders>
              <w:top w:val="single" w:color="auto" w:sz="4" w:space="0"/>
              <w:left w:val="single" w:color="auto" w:sz="4" w:space="0"/>
              <w:bottom w:val="single" w:color="auto" w:sz="4" w:space="0"/>
              <w:right w:val="single" w:color="auto" w:sz="4" w:space="0"/>
            </w:tcBorders>
          </w:tcPr>
          <w:p>
            <w:pPr>
              <w:pStyle w:val="55"/>
              <w:rPr>
                <w:ins w:id="12" w:author="scott" w:date="2020-03-31T17:16:00Z"/>
                <w:lang w:eastAsia="zh-CN"/>
              </w:rPr>
            </w:pPr>
            <w:ins w:id="13" w:author="scott" w:date="2020-03-31T17:18:00Z">
              <w:r>
                <w:rPr>
                  <w:rFonts w:hint="eastAsia"/>
                  <w:lang w:eastAsia="zh-CN"/>
                </w:rPr>
                <w:t xml:space="preserve">The location related </w:t>
              </w:r>
            </w:ins>
            <w:ins w:id="14" w:author="scott" w:date="2020-03-31T17:19:00Z">
              <w:r>
                <w:rPr>
                  <w:rFonts w:hint="eastAsia"/>
                  <w:lang w:eastAsia="zh-CN"/>
                </w:rPr>
                <w:t xml:space="preserve">privacy </w:t>
              </w:r>
            </w:ins>
            <w:ins w:id="15" w:author="scott" w:date="2020-03-31T17:30:00Z">
              <w:r>
                <w:rPr>
                  <w:rFonts w:hint="eastAsia"/>
                  <w:lang w:eastAsia="zh-CN"/>
                </w:rPr>
                <w:t xml:space="preserve">requirements </w:t>
              </w:r>
            </w:ins>
            <w:ins w:id="16" w:author="scott" w:date="2020-03-31T17:20:00Z">
              <w:r>
                <w:rPr>
                  <w:rFonts w:hint="eastAsia"/>
                  <w:lang w:eastAsia="zh-CN"/>
                </w:rPr>
                <w:t>on UE</w:t>
              </w:r>
            </w:ins>
          </w:p>
        </w:tc>
      </w:tr>
    </w:tbl>
    <w:p>
      <w:pPr>
        <w:rPr>
          <w:lang w:eastAsia="zh-CN"/>
        </w:rPr>
      </w:pPr>
    </w:p>
    <w:p>
      <w:pPr>
        <w:pStyle w:val="100"/>
      </w:pPr>
      <w:r>
        <w:t xml:space="preserve">* * * * </w:t>
      </w:r>
      <w:r>
        <w:rPr>
          <w:rFonts w:hint="eastAsia" w:eastAsiaTheme="minorEastAsia"/>
          <w:lang w:eastAsia="zh-CN"/>
        </w:rPr>
        <w:t>Next</w:t>
      </w:r>
      <w:r>
        <w:t xml:space="preserve"> Change * * * * </w:t>
      </w:r>
    </w:p>
    <w:p>
      <w:pPr>
        <w:pStyle w:val="6"/>
      </w:pPr>
      <w:bookmarkStart w:id="6" w:name="_Toc25156597"/>
      <w:bookmarkStart w:id="7" w:name="_Toc34124902"/>
      <w:r>
        <w:t>6.4.6.2.2</w:t>
      </w:r>
      <w:r>
        <w:tab/>
      </w:r>
      <w:r>
        <w:t xml:space="preserve">Type: </w:t>
      </w:r>
      <w:r>
        <w:rPr>
          <w:lang w:eastAsia="zh-CN"/>
        </w:rPr>
        <w:t>RequestPosInfo</w:t>
      </w:r>
      <w:bookmarkEnd w:id="6"/>
      <w:bookmarkEnd w:id="7"/>
    </w:p>
    <w:p>
      <w:pPr>
        <w:pStyle w:val="60"/>
      </w:pPr>
      <w:r>
        <w:t xml:space="preserve">Table 6.4.6.2.2-1: Definition of type </w:t>
      </w:r>
      <w:r>
        <w:rPr>
          <w:lang w:eastAsia="zh-CN"/>
        </w:rPr>
        <w:t>RequestPosInfo</w:t>
      </w:r>
    </w:p>
    <w:tbl>
      <w:tblPr>
        <w:tblStyle w:val="42"/>
        <w:tblW w:w="10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86"/>
        <w:gridCol w:w="1966"/>
        <w:gridCol w:w="425"/>
        <w:gridCol w:w="1134"/>
        <w:gridCol w:w="4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shd w:val="clear" w:color="auto" w:fill="C0C0C0"/>
          </w:tcPr>
          <w:p>
            <w:pPr>
              <w:pStyle w:val="53"/>
            </w:pPr>
            <w:r>
              <w:t>Attribute name</w:t>
            </w:r>
          </w:p>
        </w:tc>
        <w:tc>
          <w:tcPr>
            <w:tcW w:w="1966" w:type="dxa"/>
            <w:tcBorders>
              <w:top w:val="single" w:color="auto" w:sz="4" w:space="0"/>
              <w:left w:val="single" w:color="auto" w:sz="4" w:space="0"/>
              <w:bottom w:val="single" w:color="auto" w:sz="4" w:space="0"/>
              <w:right w:val="single" w:color="auto" w:sz="4" w:space="0"/>
            </w:tcBorders>
            <w:shd w:val="clear" w:color="auto" w:fill="C0C0C0"/>
          </w:tcPr>
          <w:p>
            <w:pPr>
              <w:pStyle w:val="53"/>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53"/>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pPr>
              <w:pStyle w:val="53"/>
              <w:jc w:val="left"/>
            </w:pPr>
            <w:r>
              <w:t>Cardinality</w:t>
            </w:r>
          </w:p>
        </w:tc>
        <w:tc>
          <w:tcPr>
            <w:tcW w:w="4359" w:type="dxa"/>
            <w:tcBorders>
              <w:top w:val="single" w:color="auto" w:sz="4" w:space="0"/>
              <w:left w:val="single" w:color="auto" w:sz="4" w:space="0"/>
              <w:bottom w:val="single" w:color="auto" w:sz="4" w:space="0"/>
              <w:right w:val="single" w:color="auto" w:sz="4" w:space="0"/>
            </w:tcBorders>
            <w:shd w:val="clear" w:color="auto" w:fill="C0C0C0"/>
          </w:tcPr>
          <w:p>
            <w:pPr>
              <w:pStyle w:val="53"/>
              <w:rPr>
                <w:rFonts w:cs="Arial"/>
                <w:szCs w:val="18"/>
              </w:rPr>
            </w:pPr>
            <w:r>
              <w:rPr>
                <w:rFonts w:cs="Arial"/>
                <w:szCs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t>lcsClientType</w:t>
            </w:r>
          </w:p>
        </w:tc>
        <w:tc>
          <w:tcPr>
            <w:tcW w:w="1966" w:type="dxa"/>
            <w:tcBorders>
              <w:top w:val="single" w:color="auto" w:sz="4" w:space="0"/>
              <w:left w:val="single" w:color="auto" w:sz="4" w:space="0"/>
              <w:bottom w:val="single" w:color="auto" w:sz="4" w:space="0"/>
              <w:right w:val="single" w:color="auto" w:sz="4" w:space="0"/>
            </w:tcBorders>
          </w:tcPr>
          <w:p>
            <w:pPr>
              <w:pStyle w:val="55"/>
            </w:pPr>
            <w:r>
              <w:t>ExternalClientType</w:t>
            </w:r>
          </w:p>
        </w:tc>
        <w:tc>
          <w:tcPr>
            <w:tcW w:w="425" w:type="dxa"/>
            <w:tcBorders>
              <w:top w:val="single" w:color="auto" w:sz="4" w:space="0"/>
              <w:left w:val="single" w:color="auto" w:sz="4" w:space="0"/>
              <w:bottom w:val="single" w:color="auto" w:sz="4" w:space="0"/>
              <w:right w:val="single" w:color="auto" w:sz="4" w:space="0"/>
            </w:tcBorders>
          </w:tcPr>
          <w:p>
            <w:pPr>
              <w:pStyle w:val="54"/>
            </w:pPr>
            <w:r>
              <w:t>M</w:t>
            </w:r>
          </w:p>
        </w:tc>
        <w:tc>
          <w:tcPr>
            <w:tcW w:w="1134" w:type="dxa"/>
            <w:tcBorders>
              <w:top w:val="single" w:color="auto" w:sz="4" w:space="0"/>
              <w:left w:val="single" w:color="auto" w:sz="4" w:space="0"/>
              <w:bottom w:val="single" w:color="auto" w:sz="4" w:space="0"/>
              <w:right w:val="single" w:color="auto" w:sz="4" w:space="0"/>
            </w:tcBorders>
          </w:tcPr>
          <w:p>
            <w:pPr>
              <w:pStyle w:val="55"/>
            </w:pPr>
            <w:r>
              <w:t>1</w:t>
            </w:r>
          </w:p>
        </w:tc>
        <w:tc>
          <w:tcPr>
            <w:tcW w:w="4359" w:type="dxa"/>
            <w:tcBorders>
              <w:top w:val="single" w:color="auto" w:sz="4" w:space="0"/>
              <w:left w:val="single" w:color="auto" w:sz="4" w:space="0"/>
              <w:bottom w:val="single" w:color="auto" w:sz="4" w:space="0"/>
              <w:right w:val="single" w:color="auto" w:sz="4" w:space="0"/>
            </w:tcBorders>
          </w:tcPr>
          <w:p>
            <w:pPr>
              <w:pStyle w:val="55"/>
            </w:pPr>
            <w:r>
              <w:t>This IE shall contain the type of LCS client (Emergency, Lawful Interception etc.,.) issuing the location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rPr>
                <w:color w:val="000000"/>
              </w:rPr>
              <w:t>lcsLocation</w:t>
            </w:r>
          </w:p>
        </w:tc>
        <w:tc>
          <w:tcPr>
            <w:tcW w:w="1966" w:type="dxa"/>
            <w:tcBorders>
              <w:top w:val="single" w:color="auto" w:sz="4" w:space="0"/>
              <w:left w:val="single" w:color="auto" w:sz="4" w:space="0"/>
              <w:bottom w:val="single" w:color="auto" w:sz="4" w:space="0"/>
              <w:right w:val="single" w:color="auto" w:sz="4" w:space="0"/>
            </w:tcBorders>
          </w:tcPr>
          <w:p>
            <w:pPr>
              <w:pStyle w:val="55"/>
            </w:pPr>
            <w:r>
              <w:rPr>
                <w:color w:val="000000"/>
              </w:rPr>
              <w:t>LocationType</w:t>
            </w:r>
          </w:p>
        </w:tc>
        <w:tc>
          <w:tcPr>
            <w:tcW w:w="425" w:type="dxa"/>
            <w:tcBorders>
              <w:top w:val="single" w:color="auto" w:sz="4" w:space="0"/>
              <w:left w:val="single" w:color="auto" w:sz="4" w:space="0"/>
              <w:bottom w:val="single" w:color="auto" w:sz="4" w:space="0"/>
              <w:right w:val="single" w:color="auto" w:sz="4" w:space="0"/>
            </w:tcBorders>
          </w:tcPr>
          <w:p>
            <w:pPr>
              <w:pStyle w:val="54"/>
            </w:pPr>
            <w:r>
              <w:rPr>
                <w:color w:val="000000"/>
              </w:rPr>
              <w:t>M</w:t>
            </w:r>
          </w:p>
        </w:tc>
        <w:tc>
          <w:tcPr>
            <w:tcW w:w="1134" w:type="dxa"/>
            <w:tcBorders>
              <w:top w:val="single" w:color="auto" w:sz="4" w:space="0"/>
              <w:left w:val="single" w:color="auto" w:sz="4" w:space="0"/>
              <w:bottom w:val="single" w:color="auto" w:sz="4" w:space="0"/>
              <w:right w:val="single" w:color="auto" w:sz="4" w:space="0"/>
            </w:tcBorders>
          </w:tcPr>
          <w:p>
            <w:pPr>
              <w:pStyle w:val="55"/>
            </w:pPr>
            <w:r>
              <w:rPr>
                <w:color w:val="000000"/>
              </w:rPr>
              <w:t>1</w:t>
            </w:r>
          </w:p>
        </w:tc>
        <w:tc>
          <w:tcPr>
            <w:tcW w:w="4359" w:type="dxa"/>
            <w:tcBorders>
              <w:top w:val="single" w:color="auto" w:sz="4" w:space="0"/>
              <w:left w:val="single" w:color="auto" w:sz="4" w:space="0"/>
              <w:bottom w:val="single" w:color="auto" w:sz="4" w:space="0"/>
              <w:right w:val="single" w:color="auto" w:sz="4" w:space="0"/>
            </w:tcBorders>
          </w:tcPr>
          <w:p>
            <w:pPr>
              <w:pStyle w:val="55"/>
            </w:pPr>
            <w:r>
              <w:rPr>
                <w:color w:val="000000"/>
              </w:rPr>
              <w:t xml:space="preserve">This IE </w:t>
            </w:r>
            <w:r>
              <w:rPr>
                <w:rFonts w:hint="eastAsia"/>
                <w:color w:val="000000"/>
                <w:lang w:eastAsia="zh-CN"/>
              </w:rPr>
              <w:t xml:space="preserve">shall </w:t>
            </w:r>
            <w:r>
              <w:rPr>
                <w:color w:val="000000"/>
              </w:rPr>
              <w:t>contain the type of location measurement requested, such as current location, initial location, last known location, deferred location,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t>supi</w:t>
            </w:r>
          </w:p>
        </w:tc>
        <w:tc>
          <w:tcPr>
            <w:tcW w:w="1966" w:type="dxa"/>
            <w:tcBorders>
              <w:top w:val="single" w:color="auto" w:sz="4" w:space="0"/>
              <w:left w:val="single" w:color="auto" w:sz="4" w:space="0"/>
              <w:bottom w:val="single" w:color="auto" w:sz="4" w:space="0"/>
              <w:right w:val="single" w:color="auto" w:sz="4" w:space="0"/>
            </w:tcBorders>
          </w:tcPr>
          <w:p>
            <w:pPr>
              <w:pStyle w:val="55"/>
            </w:pPr>
            <w:r>
              <w:t>Supi</w:t>
            </w:r>
          </w:p>
        </w:tc>
        <w:tc>
          <w:tcPr>
            <w:tcW w:w="425" w:type="dxa"/>
            <w:tcBorders>
              <w:top w:val="single" w:color="auto" w:sz="4" w:space="0"/>
              <w:left w:val="single" w:color="auto" w:sz="4" w:space="0"/>
              <w:bottom w:val="single" w:color="auto" w:sz="4" w:space="0"/>
              <w:right w:val="single" w:color="auto" w:sz="4" w:space="0"/>
            </w:tcBorders>
          </w:tcPr>
          <w:p>
            <w:pPr>
              <w:pStyle w:val="54"/>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pPr>
            <w:r>
              <w:t>If the SUPI is available, t</w:t>
            </w:r>
            <w:r>
              <w:rPr>
                <w:rFonts w:hint="eastAsia"/>
              </w:rPr>
              <w:t xml:space="preserve">his IE shall </w:t>
            </w:r>
            <w:r>
              <w:t>be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t>gpsi</w:t>
            </w:r>
          </w:p>
        </w:tc>
        <w:tc>
          <w:tcPr>
            <w:tcW w:w="1966" w:type="dxa"/>
            <w:tcBorders>
              <w:top w:val="single" w:color="auto" w:sz="4" w:space="0"/>
              <w:left w:val="single" w:color="auto" w:sz="4" w:space="0"/>
              <w:bottom w:val="single" w:color="auto" w:sz="4" w:space="0"/>
              <w:right w:val="single" w:color="auto" w:sz="4" w:space="0"/>
            </w:tcBorders>
          </w:tcPr>
          <w:p>
            <w:pPr>
              <w:pStyle w:val="55"/>
            </w:pPr>
            <w:r>
              <w:t>Gpsi</w:t>
            </w:r>
          </w:p>
        </w:tc>
        <w:tc>
          <w:tcPr>
            <w:tcW w:w="425"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hint="eastAsia"/>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pPr>
            <w:r>
              <w:t>If the GPSI is available, this IE shall be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rPr>
                <w:color w:val="000000"/>
              </w:rPr>
              <w:t>priority</w:t>
            </w:r>
          </w:p>
        </w:tc>
        <w:tc>
          <w:tcPr>
            <w:tcW w:w="1966" w:type="dxa"/>
            <w:tcBorders>
              <w:top w:val="single" w:color="auto" w:sz="4" w:space="0"/>
              <w:left w:val="single" w:color="auto" w:sz="4" w:space="0"/>
              <w:bottom w:val="single" w:color="auto" w:sz="4" w:space="0"/>
              <w:right w:val="single" w:color="auto" w:sz="4" w:space="0"/>
            </w:tcBorders>
          </w:tcPr>
          <w:p>
            <w:pPr>
              <w:pStyle w:val="55"/>
            </w:pPr>
            <w:r>
              <w:rPr>
                <w:color w:val="000000"/>
              </w:rPr>
              <w:t>LcsPriority</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color w:val="000000"/>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color w:val="000000"/>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pPr>
            <w:r>
              <w:rPr>
                <w:color w:val="000000"/>
              </w:rPr>
              <w:t>If present, this IE shall contain the priority of the LCS client issuing the positioning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t>lcsQoS</w:t>
            </w:r>
          </w:p>
        </w:tc>
        <w:tc>
          <w:tcPr>
            <w:tcW w:w="1966" w:type="dxa"/>
            <w:tcBorders>
              <w:top w:val="single" w:color="auto" w:sz="4" w:space="0"/>
              <w:left w:val="single" w:color="auto" w:sz="4" w:space="0"/>
              <w:bottom w:val="single" w:color="auto" w:sz="4" w:space="0"/>
              <w:right w:val="single" w:color="auto" w:sz="4" w:space="0"/>
            </w:tcBorders>
          </w:tcPr>
          <w:p>
            <w:pPr>
              <w:pStyle w:val="55"/>
            </w:pPr>
            <w:r>
              <w:rPr>
                <w:color w:val="000000"/>
              </w:rPr>
              <w:t>LocationQoS</w:t>
            </w:r>
          </w:p>
        </w:tc>
        <w:tc>
          <w:tcPr>
            <w:tcW w:w="425" w:type="dxa"/>
            <w:tcBorders>
              <w:top w:val="single" w:color="auto" w:sz="4" w:space="0"/>
              <w:left w:val="single" w:color="auto" w:sz="4" w:space="0"/>
              <w:bottom w:val="single" w:color="auto" w:sz="4" w:space="0"/>
              <w:right w:val="single" w:color="auto" w:sz="4" w:space="0"/>
            </w:tcBorders>
          </w:tcPr>
          <w:p>
            <w:pPr>
              <w:pStyle w:val="54"/>
            </w:pPr>
            <w:r>
              <w:t>O</w:t>
            </w:r>
          </w:p>
        </w:tc>
        <w:tc>
          <w:tcPr>
            <w:tcW w:w="1134" w:type="dxa"/>
            <w:tcBorders>
              <w:top w:val="single" w:color="auto" w:sz="4" w:space="0"/>
              <w:left w:val="single" w:color="auto" w:sz="4" w:space="0"/>
              <w:bottom w:val="single" w:color="auto" w:sz="4" w:space="0"/>
              <w:right w:val="single" w:color="auto" w:sz="4" w:space="0"/>
            </w:tcBorders>
          </w:tcPr>
          <w:p>
            <w:pPr>
              <w:pStyle w:val="55"/>
            </w:pPr>
            <w:r>
              <w:t>0..1</w:t>
            </w:r>
          </w:p>
        </w:tc>
        <w:tc>
          <w:tcPr>
            <w:tcW w:w="4359" w:type="dxa"/>
            <w:tcBorders>
              <w:top w:val="single" w:color="auto" w:sz="4" w:space="0"/>
              <w:left w:val="single" w:color="auto" w:sz="4" w:space="0"/>
              <w:bottom w:val="single" w:color="auto" w:sz="4" w:space="0"/>
              <w:right w:val="single" w:color="auto" w:sz="4" w:space="0"/>
            </w:tcBorders>
          </w:tcPr>
          <w:p>
            <w:pPr>
              <w:pStyle w:val="55"/>
            </w:pPr>
            <w:r>
              <w:t>If present, this IE shall contain the quality of service requested, such as the accuracy of the positioning measurement and the response time of the positioning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rPr>
                <w:color w:val="000000"/>
              </w:rPr>
              <w:t>velocityRequested</w:t>
            </w:r>
          </w:p>
        </w:tc>
        <w:tc>
          <w:tcPr>
            <w:tcW w:w="1966" w:type="dxa"/>
            <w:tcBorders>
              <w:top w:val="single" w:color="auto" w:sz="4" w:space="0"/>
              <w:left w:val="single" w:color="auto" w:sz="4" w:space="0"/>
              <w:bottom w:val="single" w:color="auto" w:sz="4" w:space="0"/>
              <w:right w:val="single" w:color="auto" w:sz="4" w:space="0"/>
            </w:tcBorders>
          </w:tcPr>
          <w:p>
            <w:pPr>
              <w:pStyle w:val="55"/>
              <w:rPr>
                <w:color w:val="000000"/>
              </w:rPr>
            </w:pPr>
            <w:r>
              <w:rPr>
                <w:color w:val="000000"/>
              </w:rPr>
              <w:t>VelocityRequested</w:t>
            </w:r>
          </w:p>
        </w:tc>
        <w:tc>
          <w:tcPr>
            <w:tcW w:w="425" w:type="dxa"/>
            <w:tcBorders>
              <w:top w:val="single" w:color="auto" w:sz="4" w:space="0"/>
              <w:left w:val="single" w:color="auto" w:sz="4" w:space="0"/>
              <w:bottom w:val="single" w:color="auto" w:sz="4" w:space="0"/>
              <w:right w:val="single" w:color="auto" w:sz="4" w:space="0"/>
            </w:tcBorders>
          </w:tcPr>
          <w:p>
            <w:pPr>
              <w:pStyle w:val="54"/>
            </w:pPr>
            <w:r>
              <w:rPr>
                <w:color w:val="000000"/>
              </w:rPr>
              <w:t>O</w:t>
            </w:r>
          </w:p>
        </w:tc>
        <w:tc>
          <w:tcPr>
            <w:tcW w:w="1134" w:type="dxa"/>
            <w:tcBorders>
              <w:top w:val="single" w:color="auto" w:sz="4" w:space="0"/>
              <w:left w:val="single" w:color="auto" w:sz="4" w:space="0"/>
              <w:bottom w:val="single" w:color="auto" w:sz="4" w:space="0"/>
              <w:right w:val="single" w:color="auto" w:sz="4" w:space="0"/>
            </w:tcBorders>
          </w:tcPr>
          <w:p>
            <w:pPr>
              <w:pStyle w:val="55"/>
            </w:pPr>
            <w:r>
              <w:rPr>
                <w:color w:val="000000"/>
              </w:rPr>
              <w:t>0..1</w:t>
            </w:r>
          </w:p>
        </w:tc>
        <w:tc>
          <w:tcPr>
            <w:tcW w:w="4359" w:type="dxa"/>
            <w:tcBorders>
              <w:top w:val="single" w:color="auto" w:sz="4" w:space="0"/>
              <w:left w:val="single" w:color="auto" w:sz="4" w:space="0"/>
              <w:bottom w:val="single" w:color="auto" w:sz="4" w:space="0"/>
              <w:right w:val="single" w:color="auto" w:sz="4" w:space="0"/>
            </w:tcBorders>
          </w:tcPr>
          <w:p>
            <w:pPr>
              <w:pStyle w:val="55"/>
            </w:pPr>
            <w:r>
              <w:rPr>
                <w:rFonts w:hint="eastAsia"/>
                <w:color w:val="000000"/>
                <w:lang w:eastAsia="zh-CN"/>
              </w:rPr>
              <w:t xml:space="preserve">If present, this </w:t>
            </w:r>
            <w:r>
              <w:rPr>
                <w:color w:val="000000"/>
                <w:lang w:eastAsia="zh-CN"/>
              </w:rPr>
              <w:t>IE</w:t>
            </w:r>
            <w:r>
              <w:rPr>
                <w:rFonts w:hint="eastAsia"/>
                <w:color w:val="000000"/>
                <w:lang w:eastAsia="zh-CN"/>
              </w:rPr>
              <w:t xml:space="preserve"> shall contain an indication of whether or not the Velocity of the target UE is requested</w:t>
            </w:r>
            <w:r>
              <w:rPr>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t>lcsSupportedGADShapes</w:t>
            </w:r>
          </w:p>
        </w:tc>
        <w:tc>
          <w:tcPr>
            <w:tcW w:w="1966" w:type="dxa"/>
            <w:tcBorders>
              <w:top w:val="single" w:color="auto" w:sz="4" w:space="0"/>
              <w:left w:val="single" w:color="auto" w:sz="4" w:space="0"/>
              <w:bottom w:val="single" w:color="auto" w:sz="4" w:space="0"/>
              <w:right w:val="single" w:color="auto" w:sz="4" w:space="0"/>
            </w:tcBorders>
          </w:tcPr>
          <w:p>
            <w:pPr>
              <w:pStyle w:val="55"/>
            </w:pPr>
            <w:r>
              <w:t>SupportedGADShapes</w:t>
            </w:r>
          </w:p>
        </w:tc>
        <w:tc>
          <w:tcPr>
            <w:tcW w:w="425" w:type="dxa"/>
            <w:tcBorders>
              <w:top w:val="single" w:color="auto" w:sz="4" w:space="0"/>
              <w:left w:val="single" w:color="auto" w:sz="4" w:space="0"/>
              <w:bottom w:val="single" w:color="auto" w:sz="4" w:space="0"/>
              <w:right w:val="single" w:color="auto" w:sz="4" w:space="0"/>
            </w:tcBorders>
          </w:tcPr>
          <w:p>
            <w:pPr>
              <w:pStyle w:val="54"/>
            </w:pPr>
            <w:r>
              <w:t>O</w:t>
            </w:r>
          </w:p>
        </w:tc>
        <w:tc>
          <w:tcPr>
            <w:tcW w:w="1134" w:type="dxa"/>
            <w:tcBorders>
              <w:top w:val="single" w:color="auto" w:sz="4" w:space="0"/>
              <w:left w:val="single" w:color="auto" w:sz="4" w:space="0"/>
              <w:bottom w:val="single" w:color="auto" w:sz="4" w:space="0"/>
              <w:right w:val="single" w:color="auto" w:sz="4" w:space="0"/>
            </w:tcBorders>
          </w:tcPr>
          <w:p>
            <w:pPr>
              <w:pStyle w:val="55"/>
            </w:pPr>
            <w:r>
              <w:t>0..1</w:t>
            </w:r>
          </w:p>
        </w:tc>
        <w:tc>
          <w:tcPr>
            <w:tcW w:w="4359" w:type="dxa"/>
            <w:tcBorders>
              <w:top w:val="single" w:color="auto" w:sz="4" w:space="0"/>
              <w:left w:val="single" w:color="auto" w:sz="4" w:space="0"/>
              <w:bottom w:val="single" w:color="auto" w:sz="4" w:space="0"/>
              <w:right w:val="single" w:color="auto" w:sz="4" w:space="0"/>
            </w:tcBorders>
          </w:tcPr>
          <w:p>
            <w:pPr>
              <w:pStyle w:val="55"/>
            </w:pPr>
            <w:r>
              <w:t>If present, this IE shall contain one GAD shape supported by the LCS client.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t>additionalSuppGADShapes</w:t>
            </w:r>
          </w:p>
        </w:tc>
        <w:tc>
          <w:tcPr>
            <w:tcW w:w="1966" w:type="dxa"/>
            <w:tcBorders>
              <w:top w:val="single" w:color="auto" w:sz="4" w:space="0"/>
              <w:left w:val="single" w:color="auto" w:sz="4" w:space="0"/>
              <w:bottom w:val="single" w:color="auto" w:sz="4" w:space="0"/>
              <w:right w:val="single" w:color="auto" w:sz="4" w:space="0"/>
            </w:tcBorders>
          </w:tcPr>
          <w:p>
            <w:pPr>
              <w:pStyle w:val="55"/>
            </w:pPr>
            <w:r>
              <w:t>array(SupportedGADShapes)</w:t>
            </w:r>
          </w:p>
        </w:tc>
        <w:tc>
          <w:tcPr>
            <w:tcW w:w="425" w:type="dxa"/>
            <w:tcBorders>
              <w:top w:val="single" w:color="auto" w:sz="4" w:space="0"/>
              <w:left w:val="single" w:color="auto" w:sz="4" w:space="0"/>
              <w:bottom w:val="single" w:color="auto" w:sz="4" w:space="0"/>
              <w:right w:val="single" w:color="auto" w:sz="4" w:space="0"/>
            </w:tcBorders>
          </w:tcPr>
          <w:p>
            <w:pPr>
              <w:pStyle w:val="54"/>
            </w:pPr>
            <w:r>
              <w:t>C</w:t>
            </w:r>
          </w:p>
        </w:tc>
        <w:tc>
          <w:tcPr>
            <w:tcW w:w="1134" w:type="dxa"/>
            <w:tcBorders>
              <w:top w:val="single" w:color="auto" w:sz="4" w:space="0"/>
              <w:left w:val="single" w:color="auto" w:sz="4" w:space="0"/>
              <w:bottom w:val="single" w:color="auto" w:sz="4" w:space="0"/>
              <w:right w:val="single" w:color="auto" w:sz="4" w:space="0"/>
            </w:tcBorders>
          </w:tcPr>
          <w:p>
            <w:pPr>
              <w:pStyle w:val="55"/>
            </w:pPr>
            <w:r>
              <w:t>1..N</w:t>
            </w:r>
          </w:p>
        </w:tc>
        <w:tc>
          <w:tcPr>
            <w:tcW w:w="4359" w:type="dxa"/>
            <w:tcBorders>
              <w:top w:val="single" w:color="auto" w:sz="4" w:space="0"/>
              <w:left w:val="single" w:color="auto" w:sz="4" w:space="0"/>
              <w:bottom w:val="single" w:color="auto" w:sz="4" w:space="0"/>
              <w:right w:val="single" w:color="auto" w:sz="4" w:space="0"/>
            </w:tcBorders>
          </w:tcPr>
          <w:p>
            <w:pPr>
              <w:pStyle w:val="55"/>
            </w:pPr>
            <w:r>
              <w:t xml:space="preserve">Shall be absent if lcsSupportedGADShapes is absent. </w:t>
            </w:r>
            <w:r>
              <w:br w:type="textWrapping"/>
            </w:r>
            <w:r>
              <w:t>Shall be present if the LCS client supports more than one GAD shape.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t>locationNotificationU</w:t>
            </w:r>
            <w:r>
              <w:rPr>
                <w:rFonts w:hint="eastAsia"/>
              </w:rPr>
              <w:t>ri</w:t>
            </w:r>
          </w:p>
        </w:tc>
        <w:tc>
          <w:tcPr>
            <w:tcW w:w="1966" w:type="dxa"/>
            <w:tcBorders>
              <w:top w:val="single" w:color="auto" w:sz="4" w:space="0"/>
              <w:left w:val="single" w:color="auto" w:sz="4" w:space="0"/>
              <w:bottom w:val="single" w:color="auto" w:sz="4" w:space="0"/>
              <w:right w:val="single" w:color="auto" w:sz="4" w:space="0"/>
            </w:tcBorders>
          </w:tcPr>
          <w:p>
            <w:pPr>
              <w:pStyle w:val="55"/>
            </w:pPr>
            <w:r>
              <w:t>Uri</w:t>
            </w:r>
          </w:p>
        </w:tc>
        <w:tc>
          <w:tcPr>
            <w:tcW w:w="425" w:type="dxa"/>
            <w:tcBorders>
              <w:top w:val="single" w:color="auto" w:sz="4" w:space="0"/>
              <w:left w:val="single" w:color="auto" w:sz="4" w:space="0"/>
              <w:bottom w:val="single" w:color="auto" w:sz="4" w:space="0"/>
              <w:right w:val="single" w:color="auto" w:sz="4" w:space="0"/>
            </w:tcBorders>
          </w:tcPr>
          <w:p>
            <w:pPr>
              <w:pStyle w:val="54"/>
            </w:pPr>
            <w:r>
              <w:t>O</w:t>
            </w:r>
          </w:p>
        </w:tc>
        <w:tc>
          <w:tcPr>
            <w:tcW w:w="1134" w:type="dxa"/>
            <w:tcBorders>
              <w:top w:val="single" w:color="auto" w:sz="4" w:space="0"/>
              <w:left w:val="single" w:color="auto" w:sz="4" w:space="0"/>
              <w:bottom w:val="single" w:color="auto" w:sz="4" w:space="0"/>
              <w:right w:val="single" w:color="auto" w:sz="4" w:space="0"/>
            </w:tcBorders>
          </w:tcPr>
          <w:p>
            <w:pPr>
              <w:pStyle w:val="55"/>
            </w:pPr>
            <w:r>
              <w:t>0..1</w:t>
            </w:r>
          </w:p>
        </w:tc>
        <w:tc>
          <w:tcPr>
            <w:tcW w:w="4359" w:type="dxa"/>
            <w:tcBorders>
              <w:top w:val="single" w:color="auto" w:sz="4" w:space="0"/>
              <w:left w:val="single" w:color="auto" w:sz="4" w:space="0"/>
              <w:bottom w:val="single" w:color="auto" w:sz="4" w:space="0"/>
              <w:right w:val="single" w:color="auto" w:sz="4" w:space="0"/>
            </w:tcBorders>
          </w:tcPr>
          <w:p>
            <w:pPr>
              <w:pStyle w:val="55"/>
            </w:pPr>
            <w:r>
              <w:t>The callback URI on which location change event notification is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t>supportedFeatures</w:t>
            </w:r>
          </w:p>
        </w:tc>
        <w:tc>
          <w:tcPr>
            <w:tcW w:w="1966" w:type="dxa"/>
            <w:tcBorders>
              <w:top w:val="single" w:color="auto" w:sz="4" w:space="0"/>
              <w:left w:val="single" w:color="auto" w:sz="4" w:space="0"/>
              <w:bottom w:val="single" w:color="auto" w:sz="4" w:space="0"/>
              <w:right w:val="single" w:color="auto" w:sz="4" w:space="0"/>
            </w:tcBorders>
          </w:tcPr>
          <w:p>
            <w:pPr>
              <w:pStyle w:val="55"/>
            </w:pPr>
            <w:r>
              <w:t>SupportedFeatures</w:t>
            </w:r>
          </w:p>
        </w:tc>
        <w:tc>
          <w:tcPr>
            <w:tcW w:w="425" w:type="dxa"/>
            <w:tcBorders>
              <w:top w:val="single" w:color="auto" w:sz="4" w:space="0"/>
              <w:left w:val="single" w:color="auto" w:sz="4" w:space="0"/>
              <w:bottom w:val="single" w:color="auto" w:sz="4" w:space="0"/>
              <w:right w:val="single" w:color="auto" w:sz="4" w:space="0"/>
            </w:tcBorders>
          </w:tcPr>
          <w:p>
            <w:pPr>
              <w:pStyle w:val="54"/>
            </w:pPr>
            <w:r>
              <w:t>C</w:t>
            </w:r>
          </w:p>
        </w:tc>
        <w:tc>
          <w:tcPr>
            <w:tcW w:w="1134" w:type="dxa"/>
            <w:tcBorders>
              <w:top w:val="single" w:color="auto" w:sz="4" w:space="0"/>
              <w:left w:val="single" w:color="auto" w:sz="4" w:space="0"/>
              <w:bottom w:val="single" w:color="auto" w:sz="4" w:space="0"/>
              <w:right w:val="single" w:color="auto" w:sz="4" w:space="0"/>
            </w:tcBorders>
          </w:tcPr>
          <w:p>
            <w:pPr>
              <w:pStyle w:val="55"/>
            </w:pPr>
            <w:r>
              <w:t>0..1</w:t>
            </w:r>
          </w:p>
        </w:tc>
        <w:tc>
          <w:tcPr>
            <w:tcW w:w="4359" w:type="dxa"/>
            <w:tcBorders>
              <w:top w:val="single" w:color="auto" w:sz="4" w:space="0"/>
              <w:left w:val="single" w:color="auto" w:sz="4" w:space="0"/>
              <w:bottom w:val="single" w:color="auto" w:sz="4" w:space="0"/>
              <w:right w:val="single" w:color="auto" w:sz="4" w:space="0"/>
            </w:tcBorders>
          </w:tcPr>
          <w:p>
            <w:pPr>
              <w:pStyle w:val="55"/>
            </w:pPr>
            <w:r>
              <w:rPr>
                <w:rFonts w:cs="Arial"/>
                <w:szCs w:val="18"/>
              </w:rPr>
              <w:t xml:space="preserve">This IE shall be present if at least one optional feature defined in clause 6.4.8 is supported.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rPr>
                <w:lang w:eastAsia="zh-CN"/>
              </w:rPr>
              <w:t>oldGuami</w:t>
            </w:r>
          </w:p>
        </w:tc>
        <w:tc>
          <w:tcPr>
            <w:tcW w:w="1966" w:type="dxa"/>
            <w:tcBorders>
              <w:top w:val="single" w:color="auto" w:sz="4" w:space="0"/>
              <w:left w:val="single" w:color="auto" w:sz="4" w:space="0"/>
              <w:bottom w:val="single" w:color="auto" w:sz="4" w:space="0"/>
              <w:right w:val="single" w:color="auto" w:sz="4" w:space="0"/>
            </w:tcBorders>
          </w:tcPr>
          <w:p>
            <w:pPr>
              <w:pStyle w:val="55"/>
            </w:pPr>
            <w:r>
              <w:rPr>
                <w:lang w:eastAsia="zh-CN"/>
              </w:rPr>
              <w:t>Guami</w:t>
            </w:r>
          </w:p>
        </w:tc>
        <w:tc>
          <w:tcPr>
            <w:tcW w:w="425" w:type="dxa"/>
            <w:tcBorders>
              <w:top w:val="single" w:color="auto" w:sz="4" w:space="0"/>
              <w:left w:val="single" w:color="auto" w:sz="4" w:space="0"/>
              <w:bottom w:val="single" w:color="auto" w:sz="4" w:space="0"/>
              <w:right w:val="single" w:color="auto" w:sz="4" w:space="0"/>
            </w:tcBorders>
          </w:tcPr>
          <w:p>
            <w:pPr>
              <w:pStyle w:val="54"/>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29.502 [16]</w:t>
            </w:r>
            <w:r>
              <w:rPr>
                <w:rFonts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pei</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Pei</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This IE shall be present if supi and gpsi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lcsServiceType</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LcsServiceType</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This IE contains the LCS service type for an external client.</w:t>
            </w:r>
          </w:p>
          <w:p>
            <w:pPr>
              <w:pStyle w:val="55"/>
              <w:rPr>
                <w:rFonts w:cs="Arial"/>
                <w:szCs w:val="18"/>
                <w:lang w:eastAsia="zh-CN"/>
              </w:rPr>
            </w:pPr>
            <w:r>
              <w:rPr>
                <w:rFonts w:cs="Arial"/>
                <w:szCs w:val="18"/>
                <w:lang w:eastAsia="zh-CN"/>
              </w:rPr>
              <w:t>(NOTE</w:t>
            </w:r>
            <w:r>
              <w:t> </w:t>
            </w:r>
            <w:r>
              <w:rPr>
                <w:rFonts w:cs="Arial"/>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ldrType</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LdrType</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This IE contains the type of LDR for a deferred location request. This IE shall be present when lcsLocation is set to "DEFERRED_LOCATION".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hgmlcCallBackURI</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Uri</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This IE contrains the callback URI of the H-GMLC for a deferred location request. This IE shall be present when lcsLocation is set to "DEFERRED_LOCATION".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ldrReference</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LdrReference</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This IE contains the LDR Reference Number for a deferred location request This IE shall be present when lcsLocation is set to "DEFERRED_LOCATION".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periodicEventInfo</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PeriodicEventInfo</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 xml:space="preserve">This IE contains information for periodic event reporting for a deferred location request. This IE shall be present when ldrType is set to "PERIODIC".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areaEventInfo</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AreaEventInfo</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This IE contains information for area event reporting for a deferred location request. This IE shall be present when ldrType is set to "ENTERING_INTO_AREA", "LEAVING_FROM_AREA" or "BEING_INSIDE_AREA".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motionEventInfo</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MotionEventInfo</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This IE contains information for motion event reporting for a deferred location request. This IE shall be present when ldrType is set to "MOTION".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rFonts w:hint="eastAsia"/>
                <w:lang w:eastAsia="zh-CN"/>
              </w:rPr>
              <w:t>externalClientIdentification</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rFonts w:hint="eastAsia"/>
                <w:lang w:eastAsia="zh-CN"/>
              </w:rPr>
              <w:t>ExternalClientIdentification</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rFonts w:hint="eastAsia"/>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 xml:space="preserve">This IE provides the </w:t>
            </w:r>
            <w:r>
              <w:rPr>
                <w:rFonts w:hint="eastAsia" w:cs="Arial"/>
                <w:szCs w:val="18"/>
                <w:lang w:eastAsia="zh-CN"/>
              </w:rPr>
              <w:t>e</w:t>
            </w:r>
            <w:r>
              <w:rPr>
                <w:rFonts w:cs="Arial"/>
                <w:szCs w:val="18"/>
                <w:lang w:eastAsia="zh-CN"/>
              </w:rPr>
              <w:t xml:space="preserve">xternal </w:t>
            </w:r>
            <w:r>
              <w:rPr>
                <w:rFonts w:hint="eastAsia" w:cs="Arial"/>
                <w:szCs w:val="18"/>
                <w:lang w:eastAsia="zh-CN"/>
              </w:rPr>
              <w:t>LCS client identification</w:t>
            </w:r>
            <w:r>
              <w:rPr>
                <w:rFonts w:cs="Arial"/>
                <w:szCs w:val="18"/>
                <w:lang w:eastAsia="zh-CN"/>
              </w:rPr>
              <w:t xml:space="preserve"> (e.g. the name of the LCS client).</w:t>
            </w:r>
          </w:p>
          <w:p>
            <w:pPr>
              <w:pStyle w:val="55"/>
              <w:rPr>
                <w:rFonts w:cs="Arial"/>
                <w:szCs w:val="18"/>
                <w:lang w:eastAsia="zh-CN"/>
              </w:rPr>
            </w:pPr>
            <w:r>
              <w:rPr>
                <w:rFonts w:cs="Arial"/>
                <w:szCs w:val="18"/>
                <w:lang w:eastAsia="zh-CN"/>
              </w:rPr>
              <w:t>(NOTE</w:t>
            </w:r>
            <w:r>
              <w:t> </w:t>
            </w:r>
            <w:r>
              <w:rPr>
                <w:rFonts w:cs="Arial"/>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rFonts w:hint="eastAsia"/>
                <w:lang w:eastAsia="zh-CN"/>
              </w:rPr>
              <w:t>afID</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NfInstanceId</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rFonts w:hint="eastAsia"/>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 xml:space="preserve">This IE provides the identification of an AF that initiated the </w:t>
            </w:r>
            <w:r>
              <w:rPr>
                <w:rFonts w:hint="eastAsia" w:cs="Arial"/>
                <w:szCs w:val="18"/>
                <w:lang w:eastAsia="zh-CN"/>
              </w:rPr>
              <w:t>location request</w:t>
            </w:r>
            <w:r>
              <w:rPr>
                <w:rFonts w:cs="Arial"/>
                <w:szCs w:val="18"/>
                <w:lang w:eastAsia="zh-CN"/>
              </w:rPr>
              <w:t>.</w:t>
            </w:r>
          </w:p>
          <w:p>
            <w:pPr>
              <w:pStyle w:val="55"/>
              <w:rPr>
                <w:rFonts w:cs="Arial"/>
                <w:szCs w:val="18"/>
                <w:lang w:eastAsia="zh-CN"/>
              </w:rPr>
            </w:pPr>
            <w:r>
              <w:rPr>
                <w:rFonts w:cs="Arial"/>
                <w:szCs w:val="18"/>
                <w:lang w:eastAsia="zh-CN"/>
              </w:rPr>
              <w:t>(NOTE</w:t>
            </w:r>
            <w:r>
              <w:t> </w:t>
            </w:r>
            <w:r>
              <w:rPr>
                <w:rFonts w:cs="Arial"/>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rFonts w:hint="eastAsia"/>
                <w:lang w:eastAsia="zh-CN"/>
              </w:rPr>
              <w:t>codeWord</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rFonts w:hint="eastAsia"/>
                <w:lang w:eastAsia="zh-CN"/>
              </w:rPr>
              <w:t>CodeWord</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rFonts w:hint="eastAsia"/>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This IE provides a c</w:t>
            </w:r>
            <w:r>
              <w:rPr>
                <w:rFonts w:hint="eastAsia" w:cs="Arial"/>
                <w:szCs w:val="18"/>
                <w:lang w:eastAsia="zh-CN"/>
              </w:rPr>
              <w:t>odeword</w:t>
            </w:r>
            <w:r>
              <w:rPr>
                <w:rFonts w:cs="Arial"/>
                <w:szCs w:val="18"/>
                <w:lang w:eastAsia="zh-CN"/>
              </w:rPr>
              <w:t xml:space="preserve"> for a location request which is provided by an external Client</w:t>
            </w:r>
            <w:del w:id="17" w:author="scottj" w:date="2020-04-16T19:57:00Z">
              <w:r>
                <w:rPr>
                  <w:rFonts w:cs="Arial"/>
                  <w:szCs w:val="18"/>
                  <w:lang w:eastAsia="zh-CN"/>
                </w:rPr>
                <w:delText xml:space="preserve"> or AF</w:delText>
              </w:r>
            </w:del>
            <w:r>
              <w:rPr>
                <w:rFonts w:cs="Arial"/>
                <w:szCs w:val="18"/>
                <w:lang w:eastAsia="zh-CN"/>
              </w:rPr>
              <w:t xml:space="preserve"> and is sent to and verified by a target UE as part of privacy verification.</w:t>
            </w:r>
          </w:p>
          <w:p>
            <w:pPr>
              <w:pStyle w:val="55"/>
              <w:rPr>
                <w:rFonts w:cs="Arial"/>
                <w:szCs w:val="18"/>
                <w:lang w:eastAsia="zh-CN"/>
              </w:rPr>
            </w:pPr>
            <w:r>
              <w:rPr>
                <w:rFonts w:cs="Arial"/>
                <w:szCs w:val="18"/>
                <w:lang w:eastAsia="zh-CN"/>
              </w:rPr>
              <w:t>(NOTE</w:t>
            </w:r>
            <w:r>
              <w:t> </w:t>
            </w:r>
            <w:r>
              <w:rPr>
                <w:rFonts w:cs="Arial"/>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8" w:author="scott" w:date="2020-03-31T17:24:00Z"/>
        </w:trPr>
        <w:tc>
          <w:tcPr>
            <w:tcW w:w="2186" w:type="dxa"/>
            <w:tcBorders>
              <w:top w:val="single" w:color="auto" w:sz="4" w:space="0"/>
              <w:left w:val="single" w:color="auto" w:sz="4" w:space="0"/>
              <w:bottom w:val="single" w:color="auto" w:sz="4" w:space="0"/>
              <w:right w:val="single" w:color="auto" w:sz="4" w:space="0"/>
            </w:tcBorders>
          </w:tcPr>
          <w:p>
            <w:pPr>
              <w:pStyle w:val="55"/>
              <w:rPr>
                <w:del w:id="19" w:author="scott" w:date="2020-03-31T17:24:00Z"/>
                <w:lang w:eastAsia="zh-CN"/>
              </w:rPr>
            </w:pPr>
            <w:del w:id="20" w:author="scott" w:date="2020-03-31T17:24:00Z">
              <w:r>
                <w:rPr/>
                <w:delText>lcsServiceAuthInfo</w:delText>
              </w:r>
            </w:del>
          </w:p>
        </w:tc>
        <w:tc>
          <w:tcPr>
            <w:tcW w:w="1966" w:type="dxa"/>
            <w:tcBorders>
              <w:top w:val="single" w:color="auto" w:sz="4" w:space="0"/>
              <w:left w:val="single" w:color="auto" w:sz="4" w:space="0"/>
              <w:bottom w:val="single" w:color="auto" w:sz="4" w:space="0"/>
              <w:right w:val="single" w:color="auto" w:sz="4" w:space="0"/>
            </w:tcBorders>
          </w:tcPr>
          <w:p>
            <w:pPr>
              <w:pStyle w:val="55"/>
              <w:rPr>
                <w:del w:id="21" w:author="scott" w:date="2020-03-31T17:24:00Z"/>
                <w:lang w:eastAsia="zh-CN"/>
              </w:rPr>
            </w:pPr>
            <w:del w:id="22" w:author="scott" w:date="2020-03-31T17:24:00Z">
              <w:r>
                <w:rPr/>
                <w:delText>LcsServiceAuth</w:delText>
              </w:r>
            </w:del>
          </w:p>
        </w:tc>
        <w:tc>
          <w:tcPr>
            <w:tcW w:w="425" w:type="dxa"/>
            <w:tcBorders>
              <w:top w:val="single" w:color="auto" w:sz="4" w:space="0"/>
              <w:left w:val="single" w:color="auto" w:sz="4" w:space="0"/>
              <w:bottom w:val="single" w:color="auto" w:sz="4" w:space="0"/>
              <w:right w:val="single" w:color="auto" w:sz="4" w:space="0"/>
            </w:tcBorders>
          </w:tcPr>
          <w:p>
            <w:pPr>
              <w:pStyle w:val="54"/>
              <w:rPr>
                <w:del w:id="23" w:author="scott" w:date="2020-03-31T17:24:00Z"/>
                <w:lang w:eastAsia="zh-CN"/>
              </w:rPr>
            </w:pPr>
            <w:del w:id="24" w:author="scott" w:date="2020-03-31T17:24:00Z">
              <w:r>
                <w:rPr>
                  <w:rFonts w:hint="eastAsia"/>
                  <w:lang w:eastAsia="zh-CN"/>
                </w:rPr>
                <w:delText>O</w:delText>
              </w:r>
            </w:del>
          </w:p>
        </w:tc>
        <w:tc>
          <w:tcPr>
            <w:tcW w:w="1134" w:type="dxa"/>
            <w:tcBorders>
              <w:top w:val="single" w:color="auto" w:sz="4" w:space="0"/>
              <w:left w:val="single" w:color="auto" w:sz="4" w:space="0"/>
              <w:bottom w:val="single" w:color="auto" w:sz="4" w:space="0"/>
              <w:right w:val="single" w:color="auto" w:sz="4" w:space="0"/>
            </w:tcBorders>
          </w:tcPr>
          <w:p>
            <w:pPr>
              <w:pStyle w:val="55"/>
              <w:rPr>
                <w:del w:id="25" w:author="scott" w:date="2020-03-31T17:24:00Z"/>
                <w:lang w:eastAsia="zh-CN"/>
              </w:rPr>
            </w:pPr>
            <w:del w:id="26" w:author="scott" w:date="2020-03-31T17:24:00Z">
              <w:r>
                <w:rPr>
                  <w:lang w:eastAsia="zh-CN"/>
                </w:rPr>
                <w:delText>0..1</w:delText>
              </w:r>
            </w:del>
          </w:p>
        </w:tc>
        <w:tc>
          <w:tcPr>
            <w:tcW w:w="4359" w:type="dxa"/>
            <w:tcBorders>
              <w:top w:val="single" w:color="auto" w:sz="4" w:space="0"/>
              <w:left w:val="single" w:color="auto" w:sz="4" w:space="0"/>
              <w:bottom w:val="single" w:color="auto" w:sz="4" w:space="0"/>
              <w:right w:val="single" w:color="auto" w:sz="4" w:space="0"/>
            </w:tcBorders>
          </w:tcPr>
          <w:p>
            <w:pPr>
              <w:pStyle w:val="55"/>
              <w:rPr>
                <w:del w:id="27" w:author="scott" w:date="2020-03-31T17:24:00Z"/>
                <w:rFonts w:cs="Arial"/>
                <w:szCs w:val="18"/>
                <w:lang w:eastAsia="zh-CN"/>
              </w:rPr>
            </w:pPr>
            <w:del w:id="28" w:author="scott" w:date="2020-03-31T17:24:00Z">
              <w:r>
                <w:rPr>
                  <w:rFonts w:cs="Arial"/>
                  <w:szCs w:val="18"/>
                  <w:lang w:eastAsia="zh-CN"/>
                </w:rPr>
                <w:delText>If present, this IE shall contain an indication of privacy related notification or verification for the target UE.</w:delText>
              </w:r>
            </w:del>
          </w:p>
          <w:p>
            <w:pPr>
              <w:pStyle w:val="55"/>
              <w:rPr>
                <w:del w:id="29" w:author="scott" w:date="2020-03-31T17:24:00Z"/>
                <w:rFonts w:cs="Arial"/>
                <w:szCs w:val="18"/>
                <w:lang w:eastAsia="zh-CN"/>
              </w:rPr>
            </w:pPr>
            <w:del w:id="30" w:author="scott" w:date="2020-03-31T17:24:00Z">
              <w:r>
                <w:rPr>
                  <w:rFonts w:cs="Arial"/>
                  <w:szCs w:val="18"/>
                  <w:lang w:eastAsia="zh-CN"/>
                </w:rPr>
                <w:delText>The default value of this parameter if not present is "LOCATION_ALLOWED_WITHOUT_NOTIFICATION".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 w:author="scott" w:date="2020-03-31T17:24:00Z"/>
        </w:trPr>
        <w:tc>
          <w:tcPr>
            <w:tcW w:w="2186" w:type="dxa"/>
            <w:tcBorders>
              <w:top w:val="single" w:color="auto" w:sz="4" w:space="0"/>
              <w:left w:val="single" w:color="auto" w:sz="4" w:space="0"/>
              <w:bottom w:val="single" w:color="auto" w:sz="4" w:space="0"/>
              <w:right w:val="single" w:color="auto" w:sz="4" w:space="0"/>
            </w:tcBorders>
          </w:tcPr>
          <w:p>
            <w:pPr>
              <w:pStyle w:val="55"/>
              <w:rPr>
                <w:ins w:id="32" w:author="scott" w:date="2020-03-31T17:24:00Z"/>
                <w:lang w:eastAsia="zh-CN"/>
              </w:rPr>
            </w:pPr>
            <w:ins w:id="33" w:author="scott" w:date="2020-03-31T17:24:00Z">
              <w:r>
                <w:rPr>
                  <w:rFonts w:hint="eastAsia"/>
                  <w:lang w:eastAsia="zh-CN"/>
                </w:rPr>
                <w:t>uePrivacyRequirements</w:t>
              </w:r>
            </w:ins>
          </w:p>
        </w:tc>
        <w:tc>
          <w:tcPr>
            <w:tcW w:w="1966" w:type="dxa"/>
            <w:tcBorders>
              <w:top w:val="single" w:color="auto" w:sz="4" w:space="0"/>
              <w:left w:val="single" w:color="auto" w:sz="4" w:space="0"/>
              <w:bottom w:val="single" w:color="auto" w:sz="4" w:space="0"/>
              <w:right w:val="single" w:color="auto" w:sz="4" w:space="0"/>
            </w:tcBorders>
          </w:tcPr>
          <w:p>
            <w:pPr>
              <w:pStyle w:val="55"/>
              <w:rPr>
                <w:ins w:id="34" w:author="scott" w:date="2020-03-31T17:24:00Z"/>
                <w:lang w:eastAsia="zh-CN"/>
              </w:rPr>
            </w:pPr>
            <w:ins w:id="35" w:author="scott" w:date="2020-03-31T17:24:00Z">
              <w:r>
                <w:rPr>
                  <w:rFonts w:hint="eastAsia"/>
                  <w:lang w:eastAsia="zh-CN"/>
                </w:rPr>
                <w:t>UePrivacyRequirements</w:t>
              </w:r>
            </w:ins>
          </w:p>
        </w:tc>
        <w:tc>
          <w:tcPr>
            <w:tcW w:w="425" w:type="dxa"/>
            <w:tcBorders>
              <w:top w:val="single" w:color="auto" w:sz="4" w:space="0"/>
              <w:left w:val="single" w:color="auto" w:sz="4" w:space="0"/>
              <w:bottom w:val="single" w:color="auto" w:sz="4" w:space="0"/>
              <w:right w:val="single" w:color="auto" w:sz="4" w:space="0"/>
            </w:tcBorders>
          </w:tcPr>
          <w:p>
            <w:pPr>
              <w:pStyle w:val="54"/>
              <w:rPr>
                <w:ins w:id="36" w:author="scott" w:date="2020-03-31T17:24:00Z"/>
                <w:lang w:eastAsia="zh-CN"/>
              </w:rPr>
            </w:pPr>
            <w:ins w:id="37" w:author="scott" w:date="2020-03-31T17:24:00Z">
              <w:r>
                <w:rPr>
                  <w:rFonts w:hint="eastAsia"/>
                  <w:lang w:eastAsia="zh-CN"/>
                </w:rPr>
                <w:t>O</w:t>
              </w:r>
            </w:ins>
          </w:p>
        </w:tc>
        <w:tc>
          <w:tcPr>
            <w:tcW w:w="1134" w:type="dxa"/>
            <w:tcBorders>
              <w:top w:val="single" w:color="auto" w:sz="4" w:space="0"/>
              <w:left w:val="single" w:color="auto" w:sz="4" w:space="0"/>
              <w:bottom w:val="single" w:color="auto" w:sz="4" w:space="0"/>
              <w:right w:val="single" w:color="auto" w:sz="4" w:space="0"/>
            </w:tcBorders>
          </w:tcPr>
          <w:p>
            <w:pPr>
              <w:pStyle w:val="55"/>
              <w:rPr>
                <w:ins w:id="38" w:author="scott" w:date="2020-03-31T17:24:00Z"/>
                <w:lang w:eastAsia="zh-CN"/>
              </w:rPr>
            </w:pPr>
            <w:ins w:id="39" w:author="scott" w:date="2020-03-31T17:25:00Z">
              <w:r>
                <w:rPr>
                  <w:rFonts w:hint="eastAsia"/>
                  <w:lang w:eastAsia="zh-CN"/>
                </w:rPr>
                <w:t>0..1</w:t>
              </w:r>
            </w:ins>
          </w:p>
        </w:tc>
        <w:tc>
          <w:tcPr>
            <w:tcW w:w="4359" w:type="dxa"/>
            <w:tcBorders>
              <w:top w:val="single" w:color="auto" w:sz="4" w:space="0"/>
              <w:left w:val="single" w:color="auto" w:sz="4" w:space="0"/>
              <w:bottom w:val="single" w:color="auto" w:sz="4" w:space="0"/>
              <w:right w:val="single" w:color="auto" w:sz="4" w:space="0"/>
            </w:tcBorders>
          </w:tcPr>
          <w:p>
            <w:pPr>
              <w:pStyle w:val="55"/>
              <w:rPr>
                <w:ins w:id="40" w:author="scott" w:date="2020-03-31T17:24:00Z"/>
                <w:rFonts w:cs="Arial"/>
                <w:szCs w:val="18"/>
                <w:lang w:eastAsia="zh-CN"/>
              </w:rPr>
            </w:pPr>
            <w:ins w:id="41" w:author="scott" w:date="2020-03-31T17:25:00Z">
              <w:r>
                <w:rPr>
                  <w:rFonts w:hint="eastAsia" w:cs="Arial"/>
                  <w:szCs w:val="18"/>
                  <w:lang w:eastAsia="zh-CN"/>
                </w:rPr>
                <w:t>If present, the IE pr</w:t>
              </w:r>
            </w:ins>
            <w:ins w:id="42" w:author="scottj" w:date="2020-04-16T20:19:00Z">
              <w:r>
                <w:rPr>
                  <w:rFonts w:hint="eastAsia" w:cs="Arial"/>
                  <w:szCs w:val="18"/>
                  <w:lang w:eastAsia="zh-CN"/>
                </w:rPr>
                <w:t>o</w:t>
              </w:r>
            </w:ins>
            <w:ins w:id="43" w:author="scott" w:date="2020-03-31T17:25:00Z">
              <w:r>
                <w:rPr>
                  <w:rFonts w:hint="eastAsia" w:cs="Arial"/>
                  <w:szCs w:val="18"/>
                  <w:lang w:eastAsia="zh-CN"/>
                </w:rPr>
                <w:t xml:space="preserve">vides </w:t>
              </w:r>
            </w:ins>
            <w:ins w:id="44" w:author="scott" w:date="2020-03-31T17:25:00Z">
              <w:r>
                <w:rPr>
                  <w:rFonts w:hint="eastAsia"/>
                  <w:lang w:eastAsia="zh-CN"/>
                </w:rPr>
                <w:t>the indication of location related notification or verification for the target UE, the indication of codeword check in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070" w:type="dxa"/>
            <w:gridSpan w:val="5"/>
            <w:tcBorders>
              <w:top w:val="single" w:color="auto" w:sz="4" w:space="0"/>
              <w:left w:val="single" w:color="auto" w:sz="4" w:space="0"/>
              <w:bottom w:val="single" w:color="auto" w:sz="4" w:space="0"/>
              <w:right w:val="single" w:color="auto" w:sz="4" w:space="0"/>
            </w:tcBorders>
          </w:tcPr>
          <w:p>
            <w:pPr>
              <w:pStyle w:val="78"/>
              <w:rPr>
                <w:rFonts w:cs="Arial"/>
                <w:szCs w:val="18"/>
                <w:lang w:eastAsia="zh-CN"/>
              </w:rPr>
            </w:pPr>
            <w:r>
              <w:rPr>
                <w:rFonts w:cs="Arial"/>
                <w:szCs w:val="18"/>
                <w:lang w:eastAsia="zh-CN"/>
              </w:rPr>
              <w:t>NOTE</w:t>
            </w:r>
            <w:r>
              <w:t> </w:t>
            </w:r>
            <w:r>
              <w:rPr>
                <w:rFonts w:cs="Arial"/>
                <w:szCs w:val="18"/>
                <w:lang w:eastAsia="zh-CN"/>
              </w:rPr>
              <w:t>1:</w:t>
            </w:r>
            <w:r>
              <w:rPr>
                <w:rFonts w:cs="Arial"/>
                <w:szCs w:val="18"/>
                <w:lang w:eastAsia="zh-CN"/>
              </w:rPr>
              <w:tab/>
            </w:r>
            <w:r>
              <w:rPr>
                <w:rFonts w:cs="Arial"/>
                <w:szCs w:val="18"/>
                <w:lang w:eastAsia="zh-CN"/>
              </w:rPr>
              <w:t xml:space="preserve">At least one of these IEs should be present when </w:t>
            </w:r>
            <w:r>
              <w:rPr>
                <w:rFonts w:hint="eastAsia"/>
                <w:lang w:eastAsia="zh-CN"/>
              </w:rPr>
              <w:t>uePrivacyCallSessionUnrelatedClass</w:t>
            </w:r>
            <w:r>
              <w:rPr>
                <w:lang w:eastAsia="zh-CN"/>
              </w:rPr>
              <w:t xml:space="preserve"> indicates notification and/or verification for the target UE.</w:t>
            </w:r>
          </w:p>
        </w:tc>
      </w:tr>
    </w:tbl>
    <w:p>
      <w:pPr>
        <w:rPr>
          <w:lang w:val="en-US"/>
        </w:rPr>
      </w:pPr>
    </w:p>
    <w:p>
      <w:pPr>
        <w:rPr>
          <w:lang w:val="en-US" w:eastAsia="zh-CN"/>
        </w:rPr>
      </w:pPr>
    </w:p>
    <w:p>
      <w:pPr>
        <w:pStyle w:val="100"/>
      </w:pPr>
      <w:r>
        <w:t xml:space="preserve">* * * * </w:t>
      </w:r>
      <w:r>
        <w:rPr>
          <w:rFonts w:hint="eastAsia" w:eastAsiaTheme="minorEastAsia"/>
          <w:lang w:eastAsia="zh-CN"/>
        </w:rPr>
        <w:t>Next</w:t>
      </w:r>
      <w:r>
        <w:t xml:space="preserve"> Change * * * * </w:t>
      </w:r>
    </w:p>
    <w:p>
      <w:pPr>
        <w:pStyle w:val="3"/>
      </w:pPr>
      <w:bookmarkStart w:id="8" w:name="_Toc25156618"/>
      <w:bookmarkStart w:id="9" w:name="_Toc34124923"/>
      <w:bookmarkStart w:id="10" w:name="_Hlk18495619"/>
      <w:r>
        <w:t>A.5</w:t>
      </w:r>
      <w:r>
        <w:tab/>
      </w:r>
      <w:r>
        <w:t>Namf_Location</w:t>
      </w:r>
      <w:bookmarkEnd w:id="8"/>
      <w:bookmarkEnd w:id="9"/>
    </w:p>
    <w:p>
      <w:pPr>
        <w:pStyle w:val="75"/>
      </w:pPr>
      <w:r>
        <w:t>openapi: 3.0.0</w:t>
      </w:r>
    </w:p>
    <w:p>
      <w:pPr>
        <w:pStyle w:val="75"/>
      </w:pPr>
      <w:r>
        <w:t>info:</w:t>
      </w:r>
    </w:p>
    <w:p>
      <w:pPr>
        <w:pStyle w:val="75"/>
      </w:pPr>
      <w:r>
        <w:t xml:space="preserve">  version: 1.1.0.alpha-2</w:t>
      </w:r>
    </w:p>
    <w:p>
      <w:pPr>
        <w:pStyle w:val="75"/>
      </w:pPr>
      <w:r>
        <w:t xml:space="preserve">  title: Namf_Location</w:t>
      </w:r>
    </w:p>
    <w:p>
      <w:pPr>
        <w:pStyle w:val="75"/>
      </w:pPr>
      <w:r>
        <w:t xml:space="preserve">  description: |</w:t>
      </w:r>
    </w:p>
    <w:p>
      <w:pPr>
        <w:pStyle w:val="75"/>
      </w:pPr>
      <w:r>
        <w:t xml:space="preserve">    AMF Location Service</w:t>
      </w:r>
    </w:p>
    <w:p>
      <w:pPr>
        <w:pStyle w:val="75"/>
      </w:pPr>
      <w:r>
        <w:t xml:space="preserve">    © 2020, 3GPP Organizational Partners (ARIB, ATIS, CCSA, ETSI, TSDSI, TTA, TTC).</w:t>
      </w:r>
    </w:p>
    <w:p>
      <w:pPr>
        <w:pStyle w:val="75"/>
      </w:pPr>
      <w:r>
        <w:t xml:space="preserve">    All rights reserved.</w:t>
      </w:r>
    </w:p>
    <w:p>
      <w:pPr>
        <w:pStyle w:val="75"/>
      </w:pPr>
      <w:r>
        <w:t>security:</w:t>
      </w:r>
    </w:p>
    <w:p>
      <w:pPr>
        <w:pStyle w:val="75"/>
        <w:rPr>
          <w:lang w:val="en-US"/>
        </w:rPr>
      </w:pPr>
      <w:r>
        <w:rPr>
          <w:lang w:val="en-US"/>
        </w:rPr>
        <w:t xml:space="preserve">  - {}</w:t>
      </w:r>
    </w:p>
    <w:p>
      <w:pPr>
        <w:pStyle w:val="75"/>
      </w:pPr>
      <w:r>
        <w:t xml:space="preserve">  - oAuth2ClientCredentials:</w:t>
      </w:r>
    </w:p>
    <w:p>
      <w:pPr>
        <w:pStyle w:val="75"/>
        <w:rPr>
          <w:lang w:val="en-US"/>
        </w:rPr>
      </w:pPr>
      <w:r>
        <w:rPr>
          <w:lang w:val="en-US"/>
        </w:rPr>
        <w:t xml:space="preserve">      - namf-loc</w:t>
      </w:r>
    </w:p>
    <w:p>
      <w:pPr>
        <w:pStyle w:val="75"/>
      </w:pPr>
      <w:r>
        <w:t>externalDocs:</w:t>
      </w:r>
    </w:p>
    <w:p>
      <w:pPr>
        <w:pStyle w:val="75"/>
      </w:pPr>
      <w:r>
        <w:t xml:space="preserve">  description: 3GPP TS 29.518 V16.3.0; 5G System; Access and Mobility Management Services</w:t>
      </w:r>
    </w:p>
    <w:p>
      <w:pPr>
        <w:pStyle w:val="75"/>
      </w:pPr>
      <w:r>
        <w:t xml:space="preserve">  url: 'http://www.3gpp.org/ftp/Specs/archive/29_series/29.518/'</w:t>
      </w:r>
    </w:p>
    <w:bookmarkEnd w:id="10"/>
    <w:p>
      <w:pPr>
        <w:pStyle w:val="75"/>
        <w:rPr>
          <w:lang w:val="sv-SE"/>
        </w:rPr>
      </w:pPr>
      <w:r>
        <w:rPr>
          <w:lang w:val="sv-SE"/>
        </w:rPr>
        <w:t>servers:</w:t>
      </w:r>
    </w:p>
    <w:p>
      <w:pPr>
        <w:pStyle w:val="75"/>
        <w:rPr>
          <w:lang w:val="sv-SE"/>
        </w:rPr>
      </w:pPr>
      <w:r>
        <w:rPr>
          <w:lang w:val="sv-SE"/>
        </w:rPr>
        <w:t xml:space="preserve">  - url: '{apiRoot}/namf-loc/v1'</w:t>
      </w:r>
    </w:p>
    <w:p>
      <w:pPr>
        <w:pStyle w:val="75"/>
      </w:pPr>
      <w:r>
        <w:rPr>
          <w:lang w:val="sv-SE"/>
        </w:rPr>
        <w:t xml:space="preserve">    </w:t>
      </w:r>
      <w:r>
        <w:t>variables:</w:t>
      </w:r>
    </w:p>
    <w:p>
      <w:pPr>
        <w:pStyle w:val="75"/>
      </w:pPr>
      <w:r>
        <w:t xml:space="preserve">      apiRoot:</w:t>
      </w:r>
    </w:p>
    <w:p>
      <w:pPr>
        <w:pStyle w:val="75"/>
      </w:pPr>
      <w:r>
        <w:t xml:space="preserve">        default: https://example.com</w:t>
      </w:r>
    </w:p>
    <w:p>
      <w:pPr>
        <w:pStyle w:val="75"/>
        <w:rPr>
          <w:lang w:eastAsia="zh-CN"/>
        </w:rPr>
      </w:pPr>
      <w:r>
        <w:t xml:space="preserve">        description: apiRoot as defined in clause clause 4.4 of 3GPP TS 29.501</w:t>
      </w:r>
    </w:p>
    <w:p>
      <w:pPr>
        <w:pStyle w:val="75"/>
      </w:pPr>
      <w:r>
        <w:t>paths:</w:t>
      </w:r>
    </w:p>
    <w:p>
      <w:pPr>
        <w:pStyle w:val="75"/>
      </w:pPr>
      <w:r>
        <w:t xml:space="preserve">  /{ueContextId}/provide-pos-info:</w:t>
      </w:r>
    </w:p>
    <w:p>
      <w:pPr>
        <w:pStyle w:val="75"/>
      </w:pPr>
      <w:r>
        <w:t xml:space="preserve">    post:</w:t>
      </w:r>
    </w:p>
    <w:p>
      <w:pPr>
        <w:pStyle w:val="75"/>
      </w:pPr>
      <w:r>
        <w:t xml:space="preserve">      summary: Namf_Location ProvidePositioningInfo service Operation</w:t>
      </w:r>
    </w:p>
    <w:p>
      <w:pPr>
        <w:pStyle w:val="75"/>
      </w:pPr>
      <w:r>
        <w:t xml:space="preserve">      tags:</w:t>
      </w:r>
    </w:p>
    <w:p>
      <w:pPr>
        <w:pStyle w:val="75"/>
      </w:pPr>
      <w:r>
        <w:t xml:space="preserve">        - </w:t>
      </w:r>
      <w:r>
        <w:rPr>
          <w:iCs/>
          <w:lang w:eastAsia="zh-CN"/>
        </w:rPr>
        <w:t>Individual UE context (Document)</w:t>
      </w:r>
    </w:p>
    <w:p>
      <w:pPr>
        <w:pStyle w:val="75"/>
      </w:pPr>
      <w:r>
        <w:t xml:space="preserve">      operationId: ProvidePositioningInfo</w:t>
      </w:r>
    </w:p>
    <w:p>
      <w:pPr>
        <w:pStyle w:val="75"/>
      </w:pPr>
      <w:r>
        <w:t xml:space="preserve">      parameters:</w:t>
      </w:r>
    </w:p>
    <w:p>
      <w:pPr>
        <w:pStyle w:val="75"/>
      </w:pPr>
      <w:r>
        <w:t xml:space="preserve">        - name: ueContextId</w:t>
      </w:r>
    </w:p>
    <w:p>
      <w:pPr>
        <w:pStyle w:val="75"/>
      </w:pPr>
      <w:r>
        <w:t xml:space="preserve">          in: path</w:t>
      </w:r>
    </w:p>
    <w:p>
      <w:pPr>
        <w:pStyle w:val="75"/>
      </w:pPr>
      <w:r>
        <w:t xml:space="preserve">          description: UE Context Identifier</w:t>
      </w:r>
    </w:p>
    <w:p>
      <w:pPr>
        <w:pStyle w:val="75"/>
      </w:pPr>
      <w:r>
        <w:t xml:space="preserve">          required: true</w:t>
      </w:r>
    </w:p>
    <w:p>
      <w:pPr>
        <w:pStyle w:val="75"/>
      </w:pPr>
      <w:r>
        <w:t xml:space="preserve">          schema:</w:t>
      </w:r>
    </w:p>
    <w:p>
      <w:pPr>
        <w:pStyle w:val="75"/>
      </w:pPr>
      <w:r>
        <w:t xml:space="preserve">            type: string</w:t>
      </w:r>
    </w:p>
    <w:p>
      <w:pPr>
        <w:pStyle w:val="75"/>
      </w:pPr>
      <w:r>
        <w:t xml:space="preserve">            pattern</w:t>
      </w:r>
      <w:r>
        <w:rPr>
          <w:lang w:val="en-US"/>
        </w:rPr>
        <w:t>: '</w:t>
      </w:r>
      <w:r>
        <w:t>^(imsi-[0-9]{5,15}|nai-.+|gli-.+|gci-.+|imei-[0-9]{15}|imeisv-[0-9]{16}|.+)$'</w:t>
      </w:r>
    </w:p>
    <w:p>
      <w:pPr>
        <w:pStyle w:val="75"/>
      </w:pPr>
      <w:r>
        <w:t xml:space="preserve">      requestBody:</w:t>
      </w:r>
    </w:p>
    <w:p>
      <w:pPr>
        <w:pStyle w:val="75"/>
      </w:pPr>
      <w:r>
        <w:t xml:space="preserve">        content:</w:t>
      </w:r>
    </w:p>
    <w:p>
      <w:pPr>
        <w:pStyle w:val="75"/>
      </w:pPr>
      <w:r>
        <w:t xml:space="preserve">          application/json:</w:t>
      </w:r>
    </w:p>
    <w:p>
      <w:pPr>
        <w:pStyle w:val="75"/>
      </w:pPr>
      <w:r>
        <w:t xml:space="preserve">            schema:</w:t>
      </w:r>
    </w:p>
    <w:p>
      <w:pPr>
        <w:pStyle w:val="75"/>
      </w:pPr>
      <w:r>
        <w:t xml:space="preserve">              $ref: '#/components/schemas/RequestPosInfo'</w:t>
      </w:r>
    </w:p>
    <w:p>
      <w:pPr>
        <w:pStyle w:val="75"/>
      </w:pPr>
      <w:r>
        <w:t xml:space="preserve">        required: true</w:t>
      </w:r>
    </w:p>
    <w:p>
      <w:pPr>
        <w:pStyle w:val="75"/>
      </w:pPr>
      <w:r>
        <w:t xml:space="preserve">      responses:</w:t>
      </w:r>
    </w:p>
    <w:p>
      <w:pPr>
        <w:pStyle w:val="75"/>
      </w:pPr>
      <w:r>
        <w:t xml:space="preserve">        '200':</w:t>
      </w:r>
    </w:p>
    <w:p>
      <w:pPr>
        <w:pStyle w:val="75"/>
      </w:pPr>
      <w:r>
        <w:t xml:space="preserve">          description: Expected response to a valid request</w:t>
      </w:r>
    </w:p>
    <w:p>
      <w:pPr>
        <w:pStyle w:val="75"/>
      </w:pPr>
      <w:r>
        <w:t xml:space="preserve">          content:</w:t>
      </w:r>
    </w:p>
    <w:p>
      <w:pPr>
        <w:pStyle w:val="75"/>
      </w:pPr>
      <w:r>
        <w:t xml:space="preserve">            application/json:</w:t>
      </w:r>
    </w:p>
    <w:p>
      <w:pPr>
        <w:pStyle w:val="75"/>
      </w:pPr>
      <w:r>
        <w:t xml:space="preserve">              schema:</w:t>
      </w:r>
    </w:p>
    <w:p>
      <w:pPr>
        <w:pStyle w:val="75"/>
      </w:pPr>
      <w:r>
        <w:t xml:space="preserve">                $ref: '#/components/schemas/ProvidePosInfo'</w:t>
      </w:r>
    </w:p>
    <w:p>
      <w:pPr>
        <w:pStyle w:val="75"/>
        <w:rPr>
          <w:lang w:val="en-US"/>
        </w:rPr>
      </w:pPr>
      <w:r>
        <w:rPr>
          <w:lang w:val="en-US"/>
        </w:rPr>
        <w:t xml:space="preserve">        '400':</w:t>
      </w:r>
    </w:p>
    <w:p>
      <w:pPr>
        <w:pStyle w:val="75"/>
        <w:rPr>
          <w:lang w:val="en-US"/>
        </w:rPr>
      </w:pPr>
      <w:r>
        <w:rPr>
          <w:lang w:val="en-US"/>
        </w:rPr>
        <w:t xml:space="preserve">          $ref: 'TS29571_CommonData.yaml#/components/responses/400'</w:t>
      </w:r>
    </w:p>
    <w:p>
      <w:pPr>
        <w:pStyle w:val="75"/>
      </w:pPr>
      <w:r>
        <w:t xml:space="preserve">        '403':</w:t>
      </w:r>
    </w:p>
    <w:p>
      <w:pPr>
        <w:pStyle w:val="75"/>
      </w:pPr>
      <w:r>
        <w:t xml:space="preserve">          $ref: 'TS29571_CommonData.yaml#/components/responses/403'</w:t>
      </w:r>
    </w:p>
    <w:p>
      <w:pPr>
        <w:pStyle w:val="75"/>
        <w:rPr>
          <w:lang w:val="en-US"/>
        </w:rPr>
      </w:pPr>
      <w:r>
        <w:rPr>
          <w:lang w:val="en-US"/>
        </w:rPr>
        <w:t xml:space="preserve">        '411':</w:t>
      </w:r>
    </w:p>
    <w:p>
      <w:pPr>
        <w:pStyle w:val="75"/>
        <w:rPr>
          <w:lang w:val="en-US"/>
        </w:rPr>
      </w:pPr>
      <w:r>
        <w:rPr>
          <w:lang w:val="en-US"/>
        </w:rPr>
        <w:t xml:space="preserve">          $ref: 'TS29571_CommonData.yaml#/components/responses/411'</w:t>
      </w:r>
    </w:p>
    <w:p>
      <w:pPr>
        <w:pStyle w:val="75"/>
        <w:rPr>
          <w:lang w:val="en-US"/>
        </w:rPr>
      </w:pPr>
      <w:r>
        <w:rPr>
          <w:lang w:val="en-US"/>
        </w:rPr>
        <w:t xml:space="preserve">        '413':</w:t>
      </w:r>
    </w:p>
    <w:p>
      <w:pPr>
        <w:pStyle w:val="75"/>
        <w:rPr>
          <w:lang w:val="en-US"/>
        </w:rPr>
      </w:pPr>
      <w:r>
        <w:rPr>
          <w:lang w:val="en-US"/>
        </w:rPr>
        <w:t xml:space="preserve">          $ref: 'TS29571_CommonData.yaml#/components/responses/413'</w:t>
      </w:r>
    </w:p>
    <w:p>
      <w:pPr>
        <w:pStyle w:val="75"/>
        <w:rPr>
          <w:lang w:val="en-US"/>
        </w:rPr>
      </w:pPr>
      <w:r>
        <w:rPr>
          <w:lang w:val="en-US"/>
        </w:rPr>
        <w:t xml:space="preserve">        '415':</w:t>
      </w:r>
    </w:p>
    <w:p>
      <w:pPr>
        <w:pStyle w:val="75"/>
        <w:rPr>
          <w:lang w:val="en-US"/>
        </w:rPr>
      </w:pPr>
      <w:r>
        <w:rPr>
          <w:lang w:val="en-US"/>
        </w:rPr>
        <w:t xml:space="preserve">          </w:t>
      </w:r>
      <w:r>
        <w:t>$ref: 'TS29571_CommonData.yaml#/components/responses/415'</w:t>
      </w:r>
    </w:p>
    <w:p>
      <w:pPr>
        <w:pStyle w:val="75"/>
      </w:pPr>
      <w:r>
        <w:t xml:space="preserve">        '429':</w:t>
      </w:r>
    </w:p>
    <w:p>
      <w:pPr>
        <w:pStyle w:val="75"/>
      </w:pPr>
      <w:r>
        <w:t xml:space="preserve">          $ref: 'TS29571_CommonData.yaml#/components/responses/429'</w:t>
      </w:r>
    </w:p>
    <w:p>
      <w:pPr>
        <w:pStyle w:val="75"/>
      </w:pPr>
      <w:r>
        <w:t xml:space="preserve">        '500':</w:t>
      </w:r>
    </w:p>
    <w:p>
      <w:pPr>
        <w:pStyle w:val="75"/>
      </w:pPr>
      <w:r>
        <w:t xml:space="preserve">          $ref: 'TS29571_CommonData.yaml#/components/responses/500'</w:t>
      </w:r>
    </w:p>
    <w:p>
      <w:pPr>
        <w:pStyle w:val="75"/>
      </w:pPr>
      <w:r>
        <w:t xml:space="preserve">        '503':</w:t>
      </w:r>
    </w:p>
    <w:p>
      <w:pPr>
        <w:pStyle w:val="75"/>
      </w:pPr>
      <w:r>
        <w:t xml:space="preserve">          $ref: 'TS29571_CommonData.yaml#/components/responses/503'</w:t>
      </w:r>
    </w:p>
    <w:p>
      <w:pPr>
        <w:pStyle w:val="75"/>
      </w:pPr>
      <w:r>
        <w:t xml:space="preserve">        '504':</w:t>
      </w:r>
    </w:p>
    <w:p>
      <w:pPr>
        <w:pStyle w:val="75"/>
      </w:pPr>
      <w:r>
        <w:t xml:space="preserve">          $ref: 'TS29571_CommonData.yaml#/components/responses/504'</w:t>
      </w:r>
    </w:p>
    <w:p>
      <w:pPr>
        <w:pStyle w:val="75"/>
      </w:pPr>
      <w:r>
        <w:t xml:space="preserve">        default:</w:t>
      </w:r>
    </w:p>
    <w:p>
      <w:pPr>
        <w:pStyle w:val="75"/>
      </w:pPr>
      <w:r>
        <w:t xml:space="preserve">          description: Unexpected error</w:t>
      </w:r>
    </w:p>
    <w:p>
      <w:pPr>
        <w:pStyle w:val="75"/>
      </w:pPr>
      <w:r>
        <w:t xml:space="preserve">      callbacks:</w:t>
      </w:r>
    </w:p>
    <w:p>
      <w:pPr>
        <w:pStyle w:val="75"/>
      </w:pPr>
      <w:r>
        <w:t xml:space="preserve">        onUELocationNotification:</w:t>
      </w:r>
    </w:p>
    <w:p>
      <w:pPr>
        <w:pStyle w:val="75"/>
      </w:pPr>
      <w:r>
        <w:t xml:space="preserve">          '{$request.body#/locationNotificationUri}':</w:t>
      </w:r>
    </w:p>
    <w:p>
      <w:pPr>
        <w:pStyle w:val="75"/>
      </w:pPr>
      <w:r>
        <w:t xml:space="preserve">            post:</w:t>
      </w:r>
    </w:p>
    <w:p>
      <w:pPr>
        <w:pStyle w:val="75"/>
      </w:pPr>
      <w:r>
        <w:t xml:space="preserve">              requestBody:</w:t>
      </w:r>
    </w:p>
    <w:p>
      <w:pPr>
        <w:pStyle w:val="75"/>
      </w:pPr>
      <w:r>
        <w:t xml:space="preserve">                description: UE Location Event Notification</w:t>
      </w:r>
    </w:p>
    <w:p>
      <w:pPr>
        <w:pStyle w:val="75"/>
      </w:pPr>
      <w:r>
        <w:t xml:space="preserve">                content:</w:t>
      </w:r>
    </w:p>
    <w:p>
      <w:pPr>
        <w:pStyle w:val="75"/>
      </w:pPr>
      <w:r>
        <w:t xml:space="preserve">                  application/json:</w:t>
      </w:r>
    </w:p>
    <w:p>
      <w:pPr>
        <w:pStyle w:val="75"/>
      </w:pPr>
      <w:r>
        <w:t xml:space="preserve">                    schema:</w:t>
      </w:r>
    </w:p>
    <w:p>
      <w:pPr>
        <w:pStyle w:val="75"/>
      </w:pPr>
      <w:r>
        <w:t xml:space="preserve">                      $ref: '#/components/schemas/NotifiedPosInfo'</w:t>
      </w:r>
    </w:p>
    <w:p>
      <w:pPr>
        <w:pStyle w:val="75"/>
      </w:pPr>
      <w:r>
        <w:t xml:space="preserve">              responses:</w:t>
      </w:r>
    </w:p>
    <w:p>
      <w:pPr>
        <w:pStyle w:val="75"/>
      </w:pPr>
      <w:r>
        <w:t xml:space="preserve">                '204':</w:t>
      </w:r>
    </w:p>
    <w:p>
      <w:pPr>
        <w:pStyle w:val="75"/>
      </w:pPr>
      <w:r>
        <w:t xml:space="preserve">                  description: Expected response to a successful callback processing</w:t>
      </w:r>
    </w:p>
    <w:p>
      <w:pPr>
        <w:pStyle w:val="75"/>
        <w:rPr>
          <w:lang w:val="en-US"/>
        </w:rPr>
      </w:pPr>
      <w:r>
        <w:rPr>
          <w:lang w:val="en-US"/>
        </w:rPr>
        <w:t xml:space="preserve">                '400':</w:t>
      </w:r>
    </w:p>
    <w:p>
      <w:pPr>
        <w:pStyle w:val="75"/>
        <w:rPr>
          <w:lang w:val="en-US"/>
        </w:rPr>
      </w:pPr>
      <w:r>
        <w:rPr>
          <w:lang w:val="en-US"/>
        </w:rPr>
        <w:t xml:space="preserve">                  $ref: 'TS29571_CommonData.yaml#/components/responses/400'</w:t>
      </w:r>
    </w:p>
    <w:p>
      <w:pPr>
        <w:pStyle w:val="75"/>
      </w:pPr>
      <w:r>
        <w:t xml:space="preserve">                '403':</w:t>
      </w:r>
    </w:p>
    <w:p>
      <w:pPr>
        <w:pStyle w:val="75"/>
      </w:pPr>
      <w:r>
        <w:t xml:space="preserve">                  $ref: 'TS29571_CommonData.yaml#/components/responses/403'</w:t>
      </w:r>
    </w:p>
    <w:p>
      <w:pPr>
        <w:pStyle w:val="75"/>
        <w:rPr>
          <w:lang w:val="en-US"/>
        </w:rPr>
      </w:pPr>
      <w:r>
        <w:t xml:space="preserve">        </w:t>
      </w:r>
      <w:r>
        <w:rPr>
          <w:lang w:val="en-US"/>
        </w:rPr>
        <w:t xml:space="preserve">        '411':</w:t>
      </w:r>
    </w:p>
    <w:p>
      <w:pPr>
        <w:pStyle w:val="75"/>
        <w:rPr>
          <w:lang w:val="en-US"/>
        </w:rPr>
      </w:pPr>
      <w:r>
        <w:rPr>
          <w:lang w:val="en-US"/>
        </w:rPr>
        <w:t xml:space="preserve">   </w:t>
      </w:r>
      <w:r>
        <w:t xml:space="preserve">         </w:t>
      </w:r>
      <w:r>
        <w:rPr>
          <w:lang w:val="en-US"/>
        </w:rPr>
        <w:t xml:space="preserve">      $ref: 'TS29571_CommonData.yaml#/components/responses/411'</w:t>
      </w:r>
    </w:p>
    <w:p>
      <w:pPr>
        <w:pStyle w:val="75"/>
        <w:rPr>
          <w:lang w:val="en-US"/>
        </w:rPr>
      </w:pPr>
      <w:r>
        <w:rPr>
          <w:lang w:val="en-US"/>
        </w:rPr>
        <w:t xml:space="preserve">     </w:t>
      </w:r>
      <w:r>
        <w:t xml:space="preserve">         </w:t>
      </w:r>
      <w:r>
        <w:rPr>
          <w:lang w:val="en-US"/>
        </w:rPr>
        <w:t xml:space="preserve">  '413':</w:t>
      </w:r>
    </w:p>
    <w:p>
      <w:pPr>
        <w:pStyle w:val="75"/>
        <w:rPr>
          <w:lang w:val="en-US"/>
        </w:rPr>
      </w:pPr>
      <w:r>
        <w:t xml:space="preserve">        </w:t>
      </w:r>
      <w:r>
        <w:rPr>
          <w:lang w:val="en-US"/>
        </w:rPr>
        <w:t xml:space="preserve">          $ref: 'TS29571_CommonData.yaml#/components/responses/413'</w:t>
      </w:r>
    </w:p>
    <w:p>
      <w:pPr>
        <w:pStyle w:val="75"/>
        <w:rPr>
          <w:lang w:val="en-US"/>
        </w:rPr>
      </w:pPr>
      <w:r>
        <w:t xml:space="preserve">        </w:t>
      </w:r>
      <w:r>
        <w:rPr>
          <w:lang w:val="en-US"/>
        </w:rPr>
        <w:t xml:space="preserve">        '415':</w:t>
      </w:r>
    </w:p>
    <w:p>
      <w:pPr>
        <w:pStyle w:val="75"/>
        <w:rPr>
          <w:lang w:val="en-US"/>
        </w:rPr>
      </w:pPr>
      <w:r>
        <w:t xml:space="preserve">        </w:t>
      </w:r>
      <w:r>
        <w:rPr>
          <w:lang w:val="en-US"/>
        </w:rPr>
        <w:t xml:space="preserve">          </w:t>
      </w:r>
      <w:r>
        <w:t>$ref: 'TS29571_CommonData.yaml#/components/responses/415'</w:t>
      </w:r>
    </w:p>
    <w:p>
      <w:pPr>
        <w:pStyle w:val="75"/>
        <w:rPr>
          <w:lang w:val="en-US"/>
        </w:rPr>
      </w:pPr>
      <w:r>
        <w:t xml:space="preserve">        </w:t>
      </w:r>
      <w:r>
        <w:rPr>
          <w:lang w:val="en-US"/>
        </w:rPr>
        <w:t xml:space="preserve">        '429':</w:t>
      </w:r>
    </w:p>
    <w:p>
      <w:pPr>
        <w:pStyle w:val="75"/>
        <w:rPr>
          <w:lang w:val="en-US"/>
        </w:rPr>
      </w:pPr>
      <w:r>
        <w:t xml:space="preserve">        </w:t>
      </w:r>
      <w:r>
        <w:rPr>
          <w:lang w:val="en-US"/>
        </w:rPr>
        <w:t xml:space="preserve">          </w:t>
      </w:r>
      <w:r>
        <w:t>$ref: 'TS29571_CommonData.yaml#/components/responses/429'</w:t>
      </w:r>
    </w:p>
    <w:p>
      <w:pPr>
        <w:pStyle w:val="75"/>
      </w:pPr>
      <w:r>
        <w:t xml:space="preserve">                '500':</w:t>
      </w:r>
    </w:p>
    <w:p>
      <w:pPr>
        <w:pStyle w:val="75"/>
      </w:pPr>
      <w:r>
        <w:t xml:space="preserve">                  $ref: 'TS29571_CommonData.yaml#/components/responses/500'</w:t>
      </w:r>
    </w:p>
    <w:p>
      <w:pPr>
        <w:pStyle w:val="75"/>
      </w:pPr>
      <w:r>
        <w:t xml:space="preserve">                '503':</w:t>
      </w:r>
    </w:p>
    <w:p>
      <w:pPr>
        <w:pStyle w:val="75"/>
      </w:pPr>
      <w:r>
        <w:t xml:space="preserve">                  $ref: 'TS29571_CommonData.yaml#/components/responses/503'</w:t>
      </w:r>
    </w:p>
    <w:p>
      <w:pPr>
        <w:pStyle w:val="75"/>
      </w:pPr>
      <w:r>
        <w:t xml:space="preserve">  /{ueContextId}/provide-loc-info:</w:t>
      </w:r>
    </w:p>
    <w:p>
      <w:pPr>
        <w:pStyle w:val="75"/>
      </w:pPr>
      <w:r>
        <w:t xml:space="preserve">    post:</w:t>
      </w:r>
    </w:p>
    <w:p>
      <w:pPr>
        <w:pStyle w:val="75"/>
      </w:pPr>
      <w:r>
        <w:t xml:space="preserve">      summary: Namf_Location ProvideLocationInfo service Operation</w:t>
      </w:r>
    </w:p>
    <w:p>
      <w:pPr>
        <w:pStyle w:val="75"/>
      </w:pPr>
      <w:r>
        <w:t xml:space="preserve">      tags:</w:t>
      </w:r>
    </w:p>
    <w:p>
      <w:pPr>
        <w:pStyle w:val="75"/>
      </w:pPr>
      <w:r>
        <w:t xml:space="preserve">        - </w:t>
      </w:r>
      <w:r>
        <w:rPr>
          <w:iCs/>
          <w:lang w:eastAsia="zh-CN"/>
        </w:rPr>
        <w:t>Individual UE context (Document)</w:t>
      </w:r>
    </w:p>
    <w:p>
      <w:pPr>
        <w:pStyle w:val="75"/>
      </w:pPr>
      <w:r>
        <w:t xml:space="preserve">      operationId: ProvideLocationInfo</w:t>
      </w:r>
    </w:p>
    <w:p>
      <w:pPr>
        <w:pStyle w:val="75"/>
      </w:pPr>
      <w:r>
        <w:t xml:space="preserve">      parameters:</w:t>
      </w:r>
    </w:p>
    <w:p>
      <w:pPr>
        <w:pStyle w:val="75"/>
      </w:pPr>
      <w:r>
        <w:t xml:space="preserve">        - name: ueContextId</w:t>
      </w:r>
    </w:p>
    <w:p>
      <w:pPr>
        <w:pStyle w:val="75"/>
      </w:pPr>
      <w:r>
        <w:t xml:space="preserve">          in: path</w:t>
      </w:r>
    </w:p>
    <w:p>
      <w:pPr>
        <w:pStyle w:val="75"/>
      </w:pPr>
      <w:r>
        <w:t xml:space="preserve">          description: UE Context Identifier</w:t>
      </w:r>
    </w:p>
    <w:p>
      <w:pPr>
        <w:pStyle w:val="75"/>
      </w:pPr>
      <w:r>
        <w:t xml:space="preserve">          required: true</w:t>
      </w:r>
    </w:p>
    <w:p>
      <w:pPr>
        <w:pStyle w:val="75"/>
      </w:pPr>
      <w:r>
        <w:t xml:space="preserve">          schema:</w:t>
      </w:r>
    </w:p>
    <w:p>
      <w:pPr>
        <w:pStyle w:val="75"/>
      </w:pPr>
      <w:r>
        <w:t xml:space="preserve">            type: string</w:t>
      </w:r>
    </w:p>
    <w:p>
      <w:pPr>
        <w:pStyle w:val="75"/>
      </w:pPr>
      <w:r>
        <w:t xml:space="preserve">            pattern</w:t>
      </w:r>
      <w:r>
        <w:rPr>
          <w:lang w:val="en-US"/>
        </w:rPr>
        <w:t>: '</w:t>
      </w:r>
      <w:r>
        <w:t>^(imsi-[0-9]{5,15}|nai-.+|gli-.+|gci-.+|imei-[0-9]{15}|imeisv-[0-9]{16}|.+)$'</w:t>
      </w:r>
    </w:p>
    <w:p>
      <w:pPr>
        <w:pStyle w:val="75"/>
      </w:pPr>
      <w:r>
        <w:t xml:space="preserve">      requestBody:</w:t>
      </w:r>
    </w:p>
    <w:p>
      <w:pPr>
        <w:pStyle w:val="75"/>
      </w:pPr>
      <w:r>
        <w:t xml:space="preserve">        content:</w:t>
      </w:r>
    </w:p>
    <w:p>
      <w:pPr>
        <w:pStyle w:val="75"/>
      </w:pPr>
      <w:r>
        <w:t xml:space="preserve">          application/json:</w:t>
      </w:r>
    </w:p>
    <w:p>
      <w:pPr>
        <w:pStyle w:val="75"/>
      </w:pPr>
      <w:r>
        <w:t xml:space="preserve">            schema:</w:t>
      </w:r>
    </w:p>
    <w:p>
      <w:pPr>
        <w:pStyle w:val="75"/>
      </w:pPr>
      <w:r>
        <w:t xml:space="preserve">              $ref: '#/components/schemas/RequestLocInfo'</w:t>
      </w:r>
    </w:p>
    <w:p>
      <w:pPr>
        <w:pStyle w:val="75"/>
      </w:pPr>
      <w:r>
        <w:t xml:space="preserve">        required: true</w:t>
      </w:r>
    </w:p>
    <w:p>
      <w:pPr>
        <w:pStyle w:val="75"/>
      </w:pPr>
      <w:r>
        <w:t xml:space="preserve">      responses:</w:t>
      </w:r>
    </w:p>
    <w:p>
      <w:pPr>
        <w:pStyle w:val="75"/>
      </w:pPr>
      <w:r>
        <w:t xml:space="preserve">        '200':</w:t>
      </w:r>
    </w:p>
    <w:p>
      <w:pPr>
        <w:pStyle w:val="75"/>
      </w:pPr>
      <w:r>
        <w:t xml:space="preserve">          description: Expected response to a valid request</w:t>
      </w:r>
    </w:p>
    <w:p>
      <w:pPr>
        <w:pStyle w:val="75"/>
      </w:pPr>
      <w:r>
        <w:t xml:space="preserve">          content:</w:t>
      </w:r>
    </w:p>
    <w:p>
      <w:pPr>
        <w:pStyle w:val="75"/>
      </w:pPr>
      <w:r>
        <w:t xml:space="preserve">            application/json:</w:t>
      </w:r>
    </w:p>
    <w:p>
      <w:pPr>
        <w:pStyle w:val="75"/>
      </w:pPr>
      <w:r>
        <w:t xml:space="preserve">              schema:</w:t>
      </w:r>
    </w:p>
    <w:p>
      <w:pPr>
        <w:pStyle w:val="75"/>
      </w:pPr>
      <w:r>
        <w:t xml:space="preserve">                $ref: '#/components/schemas/ProvideLocInfo'</w:t>
      </w:r>
    </w:p>
    <w:p>
      <w:pPr>
        <w:pStyle w:val="75"/>
        <w:rPr>
          <w:lang w:val="en-US"/>
        </w:rPr>
      </w:pPr>
      <w:bookmarkStart w:id="11" w:name="_Hlk519085177"/>
      <w:r>
        <w:rPr>
          <w:lang w:val="en-US"/>
        </w:rPr>
        <w:t xml:space="preserve">        '400':</w:t>
      </w:r>
    </w:p>
    <w:p>
      <w:pPr>
        <w:pStyle w:val="75"/>
        <w:rPr>
          <w:lang w:val="en-US"/>
        </w:rPr>
      </w:pPr>
      <w:r>
        <w:rPr>
          <w:lang w:val="en-US"/>
        </w:rPr>
        <w:t xml:space="preserve">          $ref: 'TS29571_CommonData.yaml#/components/responses/400'</w:t>
      </w:r>
    </w:p>
    <w:p>
      <w:pPr>
        <w:pStyle w:val="75"/>
      </w:pPr>
      <w:r>
        <w:t xml:space="preserve">        '403':</w:t>
      </w:r>
    </w:p>
    <w:p>
      <w:pPr>
        <w:pStyle w:val="75"/>
      </w:pPr>
      <w:r>
        <w:t xml:space="preserve">          $ref: 'TS29571_CommonData.yaml#/components/responses/403'</w:t>
      </w:r>
    </w:p>
    <w:p>
      <w:pPr>
        <w:pStyle w:val="75"/>
        <w:rPr>
          <w:lang w:val="en-US"/>
        </w:rPr>
      </w:pPr>
      <w:r>
        <w:rPr>
          <w:lang w:val="en-US"/>
        </w:rPr>
        <w:t xml:space="preserve">        '404':</w:t>
      </w:r>
    </w:p>
    <w:p>
      <w:pPr>
        <w:pStyle w:val="75"/>
        <w:rPr>
          <w:lang w:val="en-US"/>
        </w:rPr>
      </w:pPr>
      <w:r>
        <w:rPr>
          <w:lang w:val="en-US"/>
        </w:rPr>
        <w:t xml:space="preserve">          $ref: 'TS29571_CommonData.yaml#/components/responses/404'</w:t>
      </w:r>
    </w:p>
    <w:p>
      <w:pPr>
        <w:pStyle w:val="75"/>
        <w:rPr>
          <w:lang w:val="en-US"/>
        </w:rPr>
      </w:pPr>
      <w:r>
        <w:rPr>
          <w:lang w:val="en-US"/>
        </w:rPr>
        <w:t xml:space="preserve">        '411':</w:t>
      </w:r>
    </w:p>
    <w:p>
      <w:pPr>
        <w:pStyle w:val="75"/>
        <w:rPr>
          <w:lang w:val="en-US"/>
        </w:rPr>
      </w:pPr>
      <w:r>
        <w:rPr>
          <w:lang w:val="en-US"/>
        </w:rPr>
        <w:t xml:space="preserve">          $ref: 'TS29571_CommonData.yaml#/components/responses/411'</w:t>
      </w:r>
    </w:p>
    <w:p>
      <w:pPr>
        <w:pStyle w:val="75"/>
        <w:rPr>
          <w:lang w:val="en-US"/>
        </w:rPr>
      </w:pPr>
      <w:r>
        <w:rPr>
          <w:lang w:val="en-US"/>
        </w:rPr>
        <w:t xml:space="preserve">        '413':</w:t>
      </w:r>
    </w:p>
    <w:p>
      <w:pPr>
        <w:pStyle w:val="75"/>
        <w:rPr>
          <w:lang w:val="en-US"/>
        </w:rPr>
      </w:pPr>
      <w:r>
        <w:rPr>
          <w:lang w:val="en-US"/>
        </w:rPr>
        <w:t xml:space="preserve">          $ref: 'TS29571_CommonData.yaml#/components/responses/413'</w:t>
      </w:r>
    </w:p>
    <w:p>
      <w:pPr>
        <w:pStyle w:val="75"/>
        <w:rPr>
          <w:lang w:val="en-US"/>
        </w:rPr>
      </w:pPr>
      <w:r>
        <w:rPr>
          <w:lang w:val="en-US"/>
        </w:rPr>
        <w:t xml:space="preserve">        '415':</w:t>
      </w:r>
    </w:p>
    <w:p>
      <w:pPr>
        <w:pStyle w:val="75"/>
        <w:rPr>
          <w:lang w:val="en-US"/>
        </w:rPr>
      </w:pPr>
      <w:r>
        <w:rPr>
          <w:lang w:val="en-US"/>
        </w:rPr>
        <w:t xml:space="preserve">          </w:t>
      </w:r>
      <w:r>
        <w:t>$ref: 'TS29571_CommonData.yaml#/components/responses/415'</w:t>
      </w:r>
    </w:p>
    <w:p>
      <w:pPr>
        <w:pStyle w:val="75"/>
      </w:pPr>
      <w:r>
        <w:t xml:space="preserve">        '429':</w:t>
      </w:r>
    </w:p>
    <w:p>
      <w:pPr>
        <w:pStyle w:val="75"/>
      </w:pPr>
      <w:r>
        <w:t xml:space="preserve">          $ref: 'TS29571_CommonData.yaml#/components/responses/429'</w:t>
      </w:r>
    </w:p>
    <w:p>
      <w:pPr>
        <w:pStyle w:val="75"/>
      </w:pPr>
      <w:r>
        <w:t xml:space="preserve">        '500':</w:t>
      </w:r>
    </w:p>
    <w:p>
      <w:pPr>
        <w:pStyle w:val="75"/>
      </w:pPr>
      <w:r>
        <w:t xml:space="preserve">          $ref: 'TS29571_CommonData.yaml#/components/responses/500'</w:t>
      </w:r>
    </w:p>
    <w:p>
      <w:pPr>
        <w:pStyle w:val="75"/>
      </w:pPr>
      <w:r>
        <w:t xml:space="preserve">        '503':</w:t>
      </w:r>
    </w:p>
    <w:p>
      <w:pPr>
        <w:pStyle w:val="75"/>
      </w:pPr>
      <w:r>
        <w:t xml:space="preserve">          $ref: 'TS29571_CommonData.yaml#/components/responses/503'</w:t>
      </w:r>
    </w:p>
    <w:bookmarkEnd w:id="11"/>
    <w:p>
      <w:pPr>
        <w:pStyle w:val="75"/>
      </w:pPr>
      <w:r>
        <w:t xml:space="preserve">        default:</w:t>
      </w:r>
    </w:p>
    <w:p>
      <w:pPr>
        <w:pStyle w:val="75"/>
      </w:pPr>
      <w:r>
        <w:t xml:space="preserve">          description: Unexpected error</w:t>
      </w:r>
    </w:p>
    <w:p>
      <w:pPr>
        <w:pStyle w:val="75"/>
      </w:pPr>
    </w:p>
    <w:p>
      <w:pPr>
        <w:pStyle w:val="75"/>
        <w:rPr>
          <w:lang w:val="en-US"/>
        </w:rPr>
      </w:pPr>
      <w:r>
        <w:rPr>
          <w:lang w:val="en-US"/>
        </w:rPr>
        <w:t xml:space="preserve">  </w:t>
      </w:r>
      <w:r>
        <w:t>/{ueContextId}</w:t>
      </w:r>
      <w:r>
        <w:rPr>
          <w:lang w:val="en-US"/>
        </w:rPr>
        <w:t>/cancel-pos-info:</w:t>
      </w:r>
    </w:p>
    <w:p>
      <w:pPr>
        <w:pStyle w:val="75"/>
        <w:rPr>
          <w:lang w:val="en-US"/>
        </w:rPr>
      </w:pPr>
      <w:r>
        <w:rPr>
          <w:lang w:val="en-US"/>
        </w:rPr>
        <w:t xml:space="preserve">    post:</w:t>
      </w:r>
    </w:p>
    <w:p>
      <w:pPr>
        <w:pStyle w:val="75"/>
      </w:pPr>
      <w:r>
        <w:rPr>
          <w:lang w:val="en-US"/>
        </w:rPr>
        <w:t xml:space="preserve">      summary: </w:t>
      </w:r>
      <w:r>
        <w:t>Namf_Location CancelLocation service operation</w:t>
      </w:r>
    </w:p>
    <w:p>
      <w:pPr>
        <w:pStyle w:val="75"/>
      </w:pPr>
      <w:r>
        <w:t xml:space="preserve">      tags:</w:t>
      </w:r>
    </w:p>
    <w:p>
      <w:pPr>
        <w:pStyle w:val="75"/>
        <w:rPr>
          <w:lang w:val="en-US"/>
        </w:rPr>
      </w:pPr>
      <w:r>
        <w:t xml:space="preserve">        - </w:t>
      </w:r>
      <w:r>
        <w:rPr>
          <w:iCs/>
          <w:lang w:eastAsia="zh-CN"/>
        </w:rPr>
        <w:t>Individual UE context (Document)</w:t>
      </w:r>
    </w:p>
    <w:p>
      <w:pPr>
        <w:pStyle w:val="75"/>
        <w:rPr>
          <w:lang w:val="en-US"/>
        </w:rPr>
      </w:pPr>
      <w:r>
        <w:rPr>
          <w:lang w:val="en-US"/>
        </w:rPr>
        <w:t xml:space="preserve">      operationId: CancelLocation</w:t>
      </w:r>
    </w:p>
    <w:p>
      <w:pPr>
        <w:pStyle w:val="75"/>
      </w:pPr>
      <w:r>
        <w:t xml:space="preserve">      parameters:</w:t>
      </w:r>
    </w:p>
    <w:p>
      <w:pPr>
        <w:pStyle w:val="75"/>
      </w:pPr>
      <w:r>
        <w:t xml:space="preserve">        - name: ueContextId</w:t>
      </w:r>
    </w:p>
    <w:p>
      <w:pPr>
        <w:pStyle w:val="75"/>
      </w:pPr>
      <w:r>
        <w:t xml:space="preserve">          in: path</w:t>
      </w:r>
    </w:p>
    <w:p>
      <w:pPr>
        <w:pStyle w:val="75"/>
      </w:pPr>
      <w:r>
        <w:t xml:space="preserve">          description: UE Context Identifier</w:t>
      </w:r>
    </w:p>
    <w:p>
      <w:pPr>
        <w:pStyle w:val="75"/>
      </w:pPr>
      <w:r>
        <w:t xml:space="preserve">          required: true</w:t>
      </w:r>
    </w:p>
    <w:p>
      <w:pPr>
        <w:pStyle w:val="75"/>
      </w:pPr>
      <w:r>
        <w:t xml:space="preserve">          schema:</w:t>
      </w:r>
    </w:p>
    <w:p>
      <w:pPr>
        <w:pStyle w:val="75"/>
      </w:pPr>
      <w:r>
        <w:t xml:space="preserve">            type: string</w:t>
      </w:r>
    </w:p>
    <w:p>
      <w:pPr>
        <w:pStyle w:val="75"/>
        <w:rPr>
          <w:lang w:val="en-US"/>
        </w:rPr>
      </w:pPr>
      <w:r>
        <w:t xml:space="preserve">            pattern</w:t>
      </w:r>
      <w:r>
        <w:rPr>
          <w:lang w:val="en-US"/>
        </w:rPr>
        <w:t>: '</w:t>
      </w:r>
      <w:r>
        <w:t>^(imsi-[0-9]{5,15}|nai-.+|gli-.+|gci-.+|.+)$'</w:t>
      </w:r>
    </w:p>
    <w:p>
      <w:pPr>
        <w:pStyle w:val="75"/>
        <w:rPr>
          <w:lang w:val="en-US"/>
        </w:rPr>
      </w:pPr>
      <w:r>
        <w:rPr>
          <w:lang w:val="en-US"/>
        </w:rPr>
        <w:t xml:space="preserve">      requestBody:</w:t>
      </w:r>
    </w:p>
    <w:p>
      <w:pPr>
        <w:pStyle w:val="75"/>
        <w:rPr>
          <w:lang w:val="en-US"/>
        </w:rPr>
      </w:pPr>
      <w:r>
        <w:rPr>
          <w:lang w:val="en-US"/>
        </w:rPr>
        <w:t xml:space="preserve">        content:</w:t>
      </w:r>
    </w:p>
    <w:p>
      <w:pPr>
        <w:pStyle w:val="75"/>
        <w:rPr>
          <w:lang w:val="en-US"/>
        </w:rPr>
      </w:pPr>
      <w:r>
        <w:rPr>
          <w:lang w:val="en-US"/>
        </w:rPr>
        <w:t xml:space="preserve">          application/json:</w:t>
      </w:r>
    </w:p>
    <w:p>
      <w:pPr>
        <w:pStyle w:val="75"/>
        <w:rPr>
          <w:lang w:val="en-US"/>
        </w:rPr>
      </w:pPr>
      <w:r>
        <w:rPr>
          <w:lang w:val="en-US"/>
        </w:rPr>
        <w:t xml:space="preserve">            schema:</w:t>
      </w:r>
    </w:p>
    <w:p>
      <w:pPr>
        <w:pStyle w:val="75"/>
        <w:rPr>
          <w:lang w:val="en-US"/>
        </w:rPr>
      </w:pPr>
      <w:r>
        <w:rPr>
          <w:lang w:val="en-US"/>
        </w:rPr>
        <w:t xml:space="preserve">              $ref: '#/components/schemas/CancelPosInfo'</w:t>
      </w:r>
    </w:p>
    <w:p>
      <w:pPr>
        <w:pStyle w:val="75"/>
        <w:rPr>
          <w:lang w:val="en-US"/>
        </w:rPr>
      </w:pPr>
      <w:r>
        <w:rPr>
          <w:lang w:val="en-US"/>
        </w:rPr>
        <w:t xml:space="preserve">        required: true</w:t>
      </w:r>
    </w:p>
    <w:p>
      <w:pPr>
        <w:pStyle w:val="75"/>
        <w:rPr>
          <w:lang w:val="en-US"/>
        </w:rPr>
      </w:pPr>
      <w:r>
        <w:rPr>
          <w:lang w:val="en-US"/>
        </w:rPr>
        <w:t xml:space="preserve">      responses:</w:t>
      </w:r>
    </w:p>
    <w:p>
      <w:pPr>
        <w:pStyle w:val="75"/>
        <w:rPr>
          <w:lang w:val="en-US"/>
        </w:rPr>
      </w:pPr>
      <w:r>
        <w:rPr>
          <w:lang w:val="en-US"/>
        </w:rPr>
        <w:t xml:space="preserve">        '204':</w:t>
      </w:r>
    </w:p>
    <w:p>
      <w:pPr>
        <w:pStyle w:val="75"/>
        <w:rPr>
          <w:lang w:val="en-US"/>
        </w:rPr>
      </w:pPr>
      <w:r>
        <w:rPr>
          <w:lang w:val="en-US"/>
        </w:rPr>
        <w:t xml:space="preserve">          description: Expected response to a successful cancellation</w:t>
      </w:r>
    </w:p>
    <w:p>
      <w:pPr>
        <w:pStyle w:val="75"/>
        <w:rPr>
          <w:lang w:val="en-US"/>
        </w:rPr>
      </w:pPr>
      <w:r>
        <w:rPr>
          <w:lang w:val="en-US"/>
        </w:rPr>
        <w:t xml:space="preserve">        '400':</w:t>
      </w:r>
    </w:p>
    <w:p>
      <w:pPr>
        <w:pStyle w:val="75"/>
        <w:rPr>
          <w:lang w:val="en-US"/>
        </w:rPr>
      </w:pPr>
      <w:r>
        <w:rPr>
          <w:lang w:val="en-US"/>
        </w:rPr>
        <w:t xml:space="preserve">          $ref: 'TS29571_CommonData.yaml#/components/responses/400'</w:t>
      </w:r>
    </w:p>
    <w:p>
      <w:pPr>
        <w:pStyle w:val="75"/>
        <w:rPr>
          <w:lang w:val="en-US"/>
        </w:rPr>
      </w:pPr>
      <w:r>
        <w:rPr>
          <w:lang w:val="en-US"/>
        </w:rPr>
        <w:t xml:space="preserve">        '401':</w:t>
      </w:r>
    </w:p>
    <w:p>
      <w:pPr>
        <w:pStyle w:val="75"/>
        <w:rPr>
          <w:lang w:val="en-US"/>
        </w:rPr>
      </w:pPr>
      <w:r>
        <w:rPr>
          <w:lang w:val="en-US"/>
        </w:rPr>
        <w:t xml:space="preserve">          $ref: 'TS29571_CommonData.yaml#/components/responses/401'</w:t>
      </w:r>
    </w:p>
    <w:p>
      <w:pPr>
        <w:pStyle w:val="75"/>
        <w:rPr>
          <w:lang w:val="en-US"/>
        </w:rPr>
      </w:pPr>
      <w:r>
        <w:rPr>
          <w:lang w:val="en-US"/>
        </w:rPr>
        <w:t xml:space="preserve">        '403':</w:t>
      </w:r>
    </w:p>
    <w:p>
      <w:pPr>
        <w:pStyle w:val="75"/>
        <w:rPr>
          <w:lang w:val="en-US"/>
        </w:rPr>
      </w:pPr>
      <w:r>
        <w:rPr>
          <w:lang w:val="en-US"/>
        </w:rPr>
        <w:t xml:space="preserve">          $ref: 'TS29571_CommonData.yaml#/components/responses/403'</w:t>
      </w:r>
    </w:p>
    <w:p>
      <w:pPr>
        <w:pStyle w:val="75"/>
        <w:rPr>
          <w:lang w:val="en-US"/>
        </w:rPr>
      </w:pPr>
      <w:r>
        <w:rPr>
          <w:lang w:val="en-US"/>
        </w:rPr>
        <w:t xml:space="preserve">        '404':</w:t>
      </w:r>
    </w:p>
    <w:p>
      <w:pPr>
        <w:pStyle w:val="75"/>
        <w:rPr>
          <w:lang w:val="en-US"/>
        </w:rPr>
      </w:pPr>
      <w:r>
        <w:rPr>
          <w:lang w:val="en-US"/>
        </w:rPr>
        <w:t xml:space="preserve">          $ref: 'TS29571_CommonData.yaml#/components/responses/404'</w:t>
      </w:r>
    </w:p>
    <w:p>
      <w:pPr>
        <w:pStyle w:val="75"/>
        <w:rPr>
          <w:lang w:val="en-US"/>
        </w:rPr>
      </w:pPr>
      <w:r>
        <w:rPr>
          <w:lang w:val="en-US"/>
        </w:rPr>
        <w:t xml:space="preserve">        '411':</w:t>
      </w:r>
    </w:p>
    <w:p>
      <w:pPr>
        <w:pStyle w:val="75"/>
        <w:rPr>
          <w:lang w:val="en-US"/>
        </w:rPr>
      </w:pPr>
      <w:r>
        <w:rPr>
          <w:lang w:val="en-US"/>
        </w:rPr>
        <w:t xml:space="preserve">          $ref: 'TS29571_CommonData.yaml#/components/responses/411'</w:t>
      </w:r>
    </w:p>
    <w:p>
      <w:pPr>
        <w:pStyle w:val="75"/>
        <w:rPr>
          <w:lang w:val="en-US"/>
        </w:rPr>
      </w:pPr>
      <w:r>
        <w:rPr>
          <w:lang w:val="en-US"/>
        </w:rPr>
        <w:t xml:space="preserve">        '413':</w:t>
      </w:r>
    </w:p>
    <w:p>
      <w:pPr>
        <w:pStyle w:val="75"/>
        <w:rPr>
          <w:lang w:val="en-US"/>
        </w:rPr>
      </w:pPr>
      <w:r>
        <w:rPr>
          <w:lang w:val="en-US"/>
        </w:rPr>
        <w:t xml:space="preserve">          $ref: 'TS29571_CommonData.yaml#/components/responses/413'</w:t>
      </w:r>
    </w:p>
    <w:p>
      <w:pPr>
        <w:pStyle w:val="75"/>
        <w:rPr>
          <w:lang w:val="en-US"/>
        </w:rPr>
      </w:pPr>
      <w:r>
        <w:rPr>
          <w:lang w:val="en-US"/>
        </w:rPr>
        <w:t xml:space="preserve">        '415':</w:t>
      </w:r>
    </w:p>
    <w:p>
      <w:pPr>
        <w:pStyle w:val="75"/>
        <w:rPr>
          <w:lang w:val="en-US"/>
        </w:rPr>
      </w:pPr>
      <w:r>
        <w:rPr>
          <w:lang w:val="en-US"/>
        </w:rPr>
        <w:t xml:space="preserve">          $ref: 'TS29571_CommonData.yaml#/components/responses/415'</w:t>
      </w:r>
    </w:p>
    <w:p>
      <w:pPr>
        <w:pStyle w:val="75"/>
        <w:rPr>
          <w:lang w:val="en-US"/>
        </w:rPr>
      </w:pPr>
      <w:r>
        <w:rPr>
          <w:lang w:val="en-US"/>
        </w:rPr>
        <w:t xml:space="preserve">        '429':</w:t>
      </w:r>
    </w:p>
    <w:p>
      <w:pPr>
        <w:pStyle w:val="75"/>
        <w:rPr>
          <w:lang w:val="en-US"/>
        </w:rPr>
      </w:pPr>
      <w:r>
        <w:rPr>
          <w:lang w:val="en-US"/>
        </w:rPr>
        <w:t xml:space="preserve">          $ref: 'TS29571_CommonData.yaml#/components/responses/429'</w:t>
      </w:r>
    </w:p>
    <w:p>
      <w:pPr>
        <w:pStyle w:val="75"/>
        <w:rPr>
          <w:lang w:val="en-US"/>
        </w:rPr>
      </w:pPr>
      <w:r>
        <w:rPr>
          <w:lang w:val="en-US"/>
        </w:rPr>
        <w:t xml:space="preserve">        '500':</w:t>
      </w:r>
    </w:p>
    <w:p>
      <w:pPr>
        <w:pStyle w:val="75"/>
        <w:rPr>
          <w:lang w:val="en-US"/>
        </w:rPr>
      </w:pPr>
      <w:r>
        <w:rPr>
          <w:lang w:val="en-US"/>
        </w:rPr>
        <w:t xml:space="preserve">          $ref: 'TS29571_CommonData.yaml#/components/responses/500'</w:t>
      </w:r>
    </w:p>
    <w:p>
      <w:pPr>
        <w:pStyle w:val="75"/>
        <w:rPr>
          <w:lang w:val="en-US"/>
        </w:rPr>
      </w:pPr>
      <w:r>
        <w:rPr>
          <w:lang w:val="en-US"/>
        </w:rPr>
        <w:t xml:space="preserve">        '503':</w:t>
      </w:r>
    </w:p>
    <w:p>
      <w:pPr>
        <w:pStyle w:val="75"/>
        <w:rPr>
          <w:lang w:val="en-US"/>
        </w:rPr>
      </w:pPr>
      <w:r>
        <w:rPr>
          <w:lang w:val="en-US"/>
        </w:rPr>
        <w:t xml:space="preserve">          $ref: 'TS29571_CommonData.yaml#/components/responses/503'</w:t>
      </w:r>
    </w:p>
    <w:p>
      <w:pPr>
        <w:pStyle w:val="75"/>
        <w:rPr>
          <w:lang w:val="en-US"/>
        </w:rPr>
      </w:pPr>
      <w:r>
        <w:rPr>
          <w:lang w:val="en-US"/>
        </w:rPr>
        <w:t xml:space="preserve">        '504':</w:t>
      </w:r>
    </w:p>
    <w:p>
      <w:pPr>
        <w:pStyle w:val="75"/>
        <w:rPr>
          <w:lang w:val="en-US"/>
        </w:rPr>
      </w:pPr>
      <w:r>
        <w:rPr>
          <w:lang w:val="en-US"/>
        </w:rPr>
        <w:t xml:space="preserve">          $ref: 'TS29571_CommonData.yaml#/components/responses/504'</w:t>
      </w:r>
    </w:p>
    <w:p>
      <w:pPr>
        <w:pStyle w:val="75"/>
        <w:rPr>
          <w:lang w:val="en-US"/>
        </w:rPr>
      </w:pPr>
      <w:r>
        <w:rPr>
          <w:lang w:val="en-US"/>
        </w:rPr>
        <w:t xml:space="preserve">        default:</w:t>
      </w:r>
    </w:p>
    <w:p>
      <w:pPr>
        <w:pStyle w:val="75"/>
      </w:pPr>
      <w:r>
        <w:rPr>
          <w:lang w:val="en-US"/>
        </w:rPr>
        <w:t xml:space="preserve">          $ref: 'TS29571_CommonData.yaml#/components/responses/default'</w:t>
      </w:r>
    </w:p>
    <w:p>
      <w:pPr>
        <w:pStyle w:val="75"/>
      </w:pPr>
    </w:p>
    <w:p>
      <w:pPr>
        <w:pStyle w:val="75"/>
      </w:pPr>
    </w:p>
    <w:p>
      <w:pPr>
        <w:pStyle w:val="75"/>
      </w:pPr>
      <w:r>
        <w:t>components:</w:t>
      </w:r>
    </w:p>
    <w:p>
      <w:pPr>
        <w:pStyle w:val="75"/>
      </w:pPr>
      <w:r>
        <w:t xml:space="preserve">  securitySchemes:</w:t>
      </w:r>
    </w:p>
    <w:p>
      <w:pPr>
        <w:pStyle w:val="75"/>
      </w:pPr>
      <w:r>
        <w:t xml:space="preserve">    oAuth2ClientCredentials:</w:t>
      </w:r>
    </w:p>
    <w:p>
      <w:pPr>
        <w:pStyle w:val="75"/>
      </w:pPr>
      <w:r>
        <w:t xml:space="preserve">      type: oauth2</w:t>
      </w:r>
    </w:p>
    <w:p>
      <w:pPr>
        <w:pStyle w:val="75"/>
      </w:pPr>
      <w:r>
        <w:t xml:space="preserve">      flows:</w:t>
      </w:r>
    </w:p>
    <w:p>
      <w:pPr>
        <w:pStyle w:val="75"/>
      </w:pPr>
      <w:r>
        <w:t xml:space="preserve">        clientCredentials:</w:t>
      </w:r>
    </w:p>
    <w:p>
      <w:pPr>
        <w:pStyle w:val="75"/>
      </w:pPr>
      <w:r>
        <w:t xml:space="preserve">          tokenUrl: '{nrfApiRoot}/oauth2/token'</w:t>
      </w:r>
    </w:p>
    <w:p>
      <w:pPr>
        <w:pStyle w:val="75"/>
      </w:pPr>
      <w:r>
        <w:t xml:space="preserve">          scopes:</w:t>
      </w:r>
    </w:p>
    <w:p>
      <w:pPr>
        <w:pStyle w:val="75"/>
        <w:rPr>
          <w:lang w:val="en-US"/>
        </w:rPr>
      </w:pPr>
      <w:r>
        <w:rPr>
          <w:lang w:val="en-US"/>
        </w:rPr>
        <w:t xml:space="preserve">            namf-loc: Access to the </w:t>
      </w:r>
      <w:r>
        <w:t xml:space="preserve">Namf_Location </w:t>
      </w:r>
      <w:r>
        <w:rPr>
          <w:lang w:val="en-US"/>
        </w:rPr>
        <w:t>API</w:t>
      </w:r>
    </w:p>
    <w:p>
      <w:pPr>
        <w:pStyle w:val="75"/>
      </w:pPr>
      <w:r>
        <w:t xml:space="preserve">  schemas:</w:t>
      </w:r>
    </w:p>
    <w:p>
      <w:pPr>
        <w:pStyle w:val="75"/>
      </w:pPr>
      <w:r>
        <w:t xml:space="preserve">    RequestPosInfo:</w:t>
      </w:r>
    </w:p>
    <w:p>
      <w:pPr>
        <w:pStyle w:val="75"/>
      </w:pPr>
      <w:r>
        <w:t xml:space="preserve">      type: object</w:t>
      </w:r>
    </w:p>
    <w:p>
      <w:pPr>
        <w:pStyle w:val="75"/>
      </w:pPr>
      <w:r>
        <w:t xml:space="preserve">      properties:</w:t>
      </w:r>
    </w:p>
    <w:p>
      <w:pPr>
        <w:pStyle w:val="75"/>
      </w:pPr>
      <w:r>
        <w:t xml:space="preserve">        lcsClientType:</w:t>
      </w:r>
    </w:p>
    <w:p>
      <w:pPr>
        <w:pStyle w:val="75"/>
      </w:pPr>
      <w:r>
        <w:t xml:space="preserve">          $ref: 'TS29572_Nlmf_Location.yaml#/components/schemas/ExternalClientType'</w:t>
      </w:r>
    </w:p>
    <w:p>
      <w:pPr>
        <w:pStyle w:val="75"/>
      </w:pPr>
      <w:r>
        <w:t xml:space="preserve">        lcsLocation:</w:t>
      </w:r>
    </w:p>
    <w:p>
      <w:pPr>
        <w:pStyle w:val="75"/>
      </w:pPr>
      <w:r>
        <w:t xml:space="preserve">          $ref: '#/components/schemas/LocationType'</w:t>
      </w:r>
    </w:p>
    <w:p>
      <w:pPr>
        <w:pStyle w:val="75"/>
      </w:pPr>
      <w:r>
        <w:t xml:space="preserve">        supi:</w:t>
      </w:r>
    </w:p>
    <w:p>
      <w:pPr>
        <w:pStyle w:val="75"/>
      </w:pPr>
      <w:r>
        <w:t xml:space="preserve">          $ref: 'TS29571_CommonData.yaml#/components/schemas/Supi'</w:t>
      </w:r>
    </w:p>
    <w:p>
      <w:pPr>
        <w:pStyle w:val="75"/>
      </w:pPr>
      <w:r>
        <w:t xml:space="preserve">        gpsi:</w:t>
      </w:r>
    </w:p>
    <w:p>
      <w:pPr>
        <w:pStyle w:val="75"/>
      </w:pPr>
      <w:r>
        <w:t xml:space="preserve">          $ref: 'TS29571_CommonData.yaml#/components/schemas/Gpsi'</w:t>
      </w:r>
    </w:p>
    <w:p>
      <w:pPr>
        <w:pStyle w:val="75"/>
      </w:pPr>
      <w:r>
        <w:t xml:space="preserve">        priority:</w:t>
      </w:r>
    </w:p>
    <w:p>
      <w:pPr>
        <w:pStyle w:val="75"/>
      </w:pPr>
      <w:r>
        <w:t xml:space="preserve">          $ref: 'TS29572_Nlmf_Location.yaml#/components/schemas/LcsPriority'</w:t>
      </w:r>
    </w:p>
    <w:p>
      <w:pPr>
        <w:pStyle w:val="75"/>
      </w:pPr>
      <w:r>
        <w:t xml:space="preserve">        lcsQoS:</w:t>
      </w:r>
    </w:p>
    <w:p>
      <w:pPr>
        <w:pStyle w:val="75"/>
      </w:pPr>
      <w:r>
        <w:t xml:space="preserve">          $ref: 'TS29572_Nlmf_Location.yaml#/components/schemas/LocationQoS'</w:t>
      </w:r>
    </w:p>
    <w:p>
      <w:pPr>
        <w:pStyle w:val="75"/>
      </w:pPr>
      <w:r>
        <w:t xml:space="preserve">        velocityRequested:</w:t>
      </w:r>
    </w:p>
    <w:p>
      <w:pPr>
        <w:pStyle w:val="75"/>
      </w:pPr>
      <w:r>
        <w:t xml:space="preserve">          $ref: 'TS29572_Nlmf_Location.yaml#/components/schemas/VelocityRequested'</w:t>
      </w:r>
    </w:p>
    <w:p>
      <w:pPr>
        <w:pStyle w:val="75"/>
      </w:pPr>
      <w:r>
        <w:t xml:space="preserve">        lcsSupportedGADShapes:</w:t>
      </w:r>
    </w:p>
    <w:p>
      <w:pPr>
        <w:pStyle w:val="75"/>
      </w:pPr>
      <w:r>
        <w:t xml:space="preserve">          $ref: 'TS29572_Nlmf_Location.yaml#/components/schemas/SupportedGADShapes'</w:t>
      </w:r>
    </w:p>
    <w:p>
      <w:pPr>
        <w:pStyle w:val="75"/>
      </w:pPr>
      <w:r>
        <w:t xml:space="preserve">        additionalLcsSuppGADShapes:</w:t>
      </w:r>
    </w:p>
    <w:p>
      <w:pPr>
        <w:pStyle w:val="75"/>
      </w:pPr>
      <w:r>
        <w:t xml:space="preserve">          type: array</w:t>
      </w:r>
    </w:p>
    <w:p>
      <w:pPr>
        <w:pStyle w:val="75"/>
      </w:pPr>
      <w:r>
        <w:t xml:space="preserve">          items:</w:t>
      </w:r>
    </w:p>
    <w:p>
      <w:pPr>
        <w:pStyle w:val="75"/>
      </w:pPr>
      <w:r>
        <w:t xml:space="preserve">            $ref: 'TS29572_Nlmf_Location.yaml#/components/schemas/SupportedGADShapes'</w:t>
      </w:r>
    </w:p>
    <w:p>
      <w:pPr>
        <w:pStyle w:val="75"/>
      </w:pPr>
      <w:r>
        <w:t xml:space="preserve">          minItems: 1</w:t>
      </w:r>
    </w:p>
    <w:p>
      <w:pPr>
        <w:pStyle w:val="75"/>
      </w:pPr>
      <w:r>
        <w:t xml:space="preserve">        locationNotificationUri:</w:t>
      </w:r>
    </w:p>
    <w:p>
      <w:pPr>
        <w:pStyle w:val="75"/>
      </w:pPr>
      <w:r>
        <w:t xml:space="preserve">          $ref: 'TS29571_CommonData.yaml#/components/schemas/Uri'</w:t>
      </w:r>
    </w:p>
    <w:p>
      <w:pPr>
        <w:pStyle w:val="75"/>
      </w:pPr>
      <w:r>
        <w:t xml:space="preserve">        supportedFeatures:</w:t>
      </w:r>
    </w:p>
    <w:p>
      <w:pPr>
        <w:pStyle w:val="75"/>
      </w:pPr>
      <w:r>
        <w:t xml:space="preserve">          $ref: 'TS29571_CommonData.yaml#/components/schemas/SupportedFeatures'</w:t>
      </w:r>
    </w:p>
    <w:p>
      <w:pPr>
        <w:pStyle w:val="75"/>
      </w:pPr>
      <w:r>
        <w:t xml:space="preserve">        oldGuami:</w:t>
      </w:r>
    </w:p>
    <w:p>
      <w:pPr>
        <w:pStyle w:val="75"/>
      </w:pPr>
      <w:r>
        <w:t xml:space="preserve">          $ref: 'TS29571_CommonData.yaml#/components/schemas/Guami'</w:t>
      </w:r>
    </w:p>
    <w:p>
      <w:pPr>
        <w:pStyle w:val="75"/>
      </w:pPr>
      <w:r>
        <w:t xml:space="preserve">        pei:</w:t>
      </w:r>
    </w:p>
    <w:p>
      <w:pPr>
        <w:pStyle w:val="75"/>
        <w:rPr>
          <w:lang w:val="en-US"/>
        </w:rPr>
      </w:pPr>
      <w:r>
        <w:t xml:space="preserve">          $ref: 'TS29571_CommonData.yaml#/components/schemas/Pei'</w:t>
      </w:r>
    </w:p>
    <w:p>
      <w:pPr>
        <w:pStyle w:val="75"/>
        <w:rPr>
          <w:lang w:val="en-US"/>
        </w:rPr>
      </w:pPr>
      <w:r>
        <w:rPr>
          <w:lang w:val="en-US"/>
        </w:rPr>
        <w:t xml:space="preserve">        lcsServiceType:</w:t>
      </w:r>
    </w:p>
    <w:p>
      <w:pPr>
        <w:pStyle w:val="75"/>
        <w:rPr>
          <w:lang w:val="en-US"/>
        </w:rPr>
      </w:pPr>
      <w:r>
        <w:rPr>
          <w:lang w:val="en-US"/>
        </w:rPr>
        <w:t xml:space="preserve">          $ref: '</w:t>
      </w:r>
      <w:r>
        <w:t>TS29572_Nlmf_Location.yaml</w:t>
      </w:r>
      <w:r>
        <w:rPr>
          <w:lang w:val="en-US"/>
        </w:rPr>
        <w:t>#/components/schemas/LcsServiceType'</w:t>
      </w:r>
    </w:p>
    <w:p>
      <w:pPr>
        <w:pStyle w:val="75"/>
        <w:rPr>
          <w:lang w:val="en-US"/>
        </w:rPr>
      </w:pPr>
      <w:r>
        <w:rPr>
          <w:lang w:val="en-US"/>
        </w:rPr>
        <w:t xml:space="preserve">        ldrType:</w:t>
      </w:r>
    </w:p>
    <w:p>
      <w:pPr>
        <w:pStyle w:val="75"/>
        <w:rPr>
          <w:lang w:val="en-US"/>
        </w:rPr>
      </w:pPr>
      <w:r>
        <w:rPr>
          <w:lang w:val="en-US"/>
        </w:rPr>
        <w:t xml:space="preserve">          $ref: '</w:t>
      </w:r>
      <w:r>
        <w:t>TS29572_Nlmf_Location.yaml</w:t>
      </w:r>
      <w:r>
        <w:rPr>
          <w:lang w:val="en-US"/>
        </w:rPr>
        <w:t>#/components/schemas/</w:t>
      </w:r>
      <w:r>
        <w:t>LdrType</w:t>
      </w:r>
      <w:r>
        <w:rPr>
          <w:lang w:val="en-US"/>
        </w:rPr>
        <w:t>'</w:t>
      </w:r>
    </w:p>
    <w:p>
      <w:pPr>
        <w:pStyle w:val="75"/>
        <w:rPr>
          <w:lang w:val="en-US"/>
        </w:rPr>
      </w:pPr>
      <w:r>
        <w:rPr>
          <w:lang w:val="en-US"/>
        </w:rPr>
        <w:t xml:space="preserve">        hgmlcCallBackURI:</w:t>
      </w:r>
    </w:p>
    <w:p>
      <w:pPr>
        <w:pStyle w:val="75"/>
        <w:rPr>
          <w:lang w:val="en-US"/>
        </w:rPr>
      </w:pPr>
      <w:r>
        <w:rPr>
          <w:lang w:val="en-US"/>
        </w:rPr>
        <w:t xml:space="preserve">          $ref: 'TS29571_CommonData.yaml#/components/schemas/Uri'</w:t>
      </w:r>
    </w:p>
    <w:p>
      <w:pPr>
        <w:pStyle w:val="75"/>
        <w:rPr>
          <w:lang w:val="en-US"/>
        </w:rPr>
      </w:pPr>
      <w:r>
        <w:rPr>
          <w:lang w:val="en-US"/>
        </w:rPr>
        <w:t xml:space="preserve">        ldrReference:</w:t>
      </w:r>
    </w:p>
    <w:p>
      <w:pPr>
        <w:pStyle w:val="75"/>
        <w:rPr>
          <w:lang w:val="en-US"/>
        </w:rPr>
      </w:pPr>
      <w:r>
        <w:rPr>
          <w:lang w:val="en-US"/>
        </w:rPr>
        <w:t xml:space="preserve">          $ref: '</w:t>
      </w:r>
      <w:r>
        <w:t>TS29572_Nlmf_Location.yaml</w:t>
      </w:r>
      <w:r>
        <w:rPr>
          <w:lang w:val="en-US"/>
        </w:rPr>
        <w:t>#/components/schemas/</w:t>
      </w:r>
      <w:r>
        <w:t>LdrReference</w:t>
      </w:r>
      <w:r>
        <w:rPr>
          <w:lang w:val="en-US"/>
        </w:rPr>
        <w:t>'</w:t>
      </w:r>
    </w:p>
    <w:p>
      <w:pPr>
        <w:pStyle w:val="75"/>
        <w:rPr>
          <w:lang w:val="en-US"/>
        </w:rPr>
      </w:pPr>
      <w:r>
        <w:rPr>
          <w:lang w:val="en-US"/>
        </w:rPr>
        <w:t xml:space="preserve">        periodicEventInfo:</w:t>
      </w:r>
    </w:p>
    <w:p>
      <w:pPr>
        <w:pStyle w:val="75"/>
        <w:rPr>
          <w:lang w:val="en-US"/>
        </w:rPr>
      </w:pPr>
      <w:r>
        <w:rPr>
          <w:lang w:val="en-US"/>
        </w:rPr>
        <w:t xml:space="preserve">          $ref: '</w:t>
      </w:r>
      <w:r>
        <w:t>TS29572_Nlmf_Location.yaml</w:t>
      </w:r>
      <w:r>
        <w:rPr>
          <w:lang w:val="en-US"/>
        </w:rPr>
        <w:t>#/components/schemas/</w:t>
      </w:r>
      <w:r>
        <w:t>PeriodicEventInfo</w:t>
      </w:r>
      <w:r>
        <w:rPr>
          <w:lang w:val="en-US"/>
        </w:rPr>
        <w:t>'</w:t>
      </w:r>
    </w:p>
    <w:p>
      <w:pPr>
        <w:pStyle w:val="75"/>
        <w:rPr>
          <w:lang w:val="en-US"/>
        </w:rPr>
      </w:pPr>
      <w:r>
        <w:rPr>
          <w:lang w:val="en-US"/>
        </w:rPr>
        <w:t xml:space="preserve">        areaEventInfo:</w:t>
      </w:r>
    </w:p>
    <w:p>
      <w:pPr>
        <w:pStyle w:val="75"/>
        <w:rPr>
          <w:lang w:val="en-US"/>
        </w:rPr>
      </w:pPr>
      <w:r>
        <w:rPr>
          <w:lang w:val="en-US"/>
        </w:rPr>
        <w:t xml:space="preserve">          $ref: '</w:t>
      </w:r>
      <w:r>
        <w:t>TS29572_Nlmf_Location.yaml</w:t>
      </w:r>
      <w:r>
        <w:rPr>
          <w:lang w:val="en-US"/>
        </w:rPr>
        <w:t>#/components/schemas/</w:t>
      </w:r>
      <w:r>
        <w:t>AreaEventInfo</w:t>
      </w:r>
      <w:r>
        <w:rPr>
          <w:lang w:val="en-US"/>
        </w:rPr>
        <w:t>'</w:t>
      </w:r>
    </w:p>
    <w:p>
      <w:pPr>
        <w:pStyle w:val="75"/>
        <w:rPr>
          <w:lang w:val="en-US"/>
        </w:rPr>
      </w:pPr>
      <w:r>
        <w:rPr>
          <w:lang w:val="en-US"/>
        </w:rPr>
        <w:t xml:space="preserve">        motionEventInfo:</w:t>
      </w:r>
    </w:p>
    <w:p>
      <w:pPr>
        <w:pStyle w:val="75"/>
        <w:rPr>
          <w:lang w:val="en-US"/>
        </w:rPr>
      </w:pPr>
      <w:r>
        <w:rPr>
          <w:lang w:val="en-US"/>
        </w:rPr>
        <w:t xml:space="preserve">          $ref: '</w:t>
      </w:r>
      <w:r>
        <w:t>TS29572_Nlmf_Location.yaml</w:t>
      </w:r>
      <w:r>
        <w:rPr>
          <w:lang w:val="en-US"/>
        </w:rPr>
        <w:t>#/components/schemas/</w:t>
      </w:r>
      <w:r>
        <w:t>MotionEventInfo</w:t>
      </w:r>
      <w:r>
        <w:rPr>
          <w:lang w:val="en-US"/>
        </w:rPr>
        <w:t>'</w:t>
      </w:r>
    </w:p>
    <w:p>
      <w:pPr>
        <w:pStyle w:val="75"/>
        <w:rPr>
          <w:lang w:val="en-US"/>
        </w:rPr>
      </w:pPr>
      <w:r>
        <w:rPr>
          <w:lang w:val="en-US"/>
        </w:rPr>
        <w:t xml:space="preserve">        </w:t>
      </w:r>
      <w:r>
        <w:rPr>
          <w:rFonts w:hint="eastAsia"/>
          <w:lang w:eastAsia="zh-CN"/>
        </w:rPr>
        <w:t>externalClientIdentification</w:t>
      </w:r>
      <w:r>
        <w:rPr>
          <w:lang w:val="en-US"/>
        </w:rPr>
        <w:t>:</w:t>
      </w:r>
    </w:p>
    <w:p>
      <w:pPr>
        <w:pStyle w:val="75"/>
        <w:rPr>
          <w:lang w:val="en-US"/>
        </w:rPr>
      </w:pPr>
      <w:r>
        <w:rPr>
          <w:lang w:val="en-US"/>
        </w:rPr>
        <w:t xml:space="preserve">          $ref: 'TS29515_Ngmlc_Location.yaml#/components/schemas/</w:t>
      </w:r>
      <w:r>
        <w:rPr>
          <w:rFonts w:hint="eastAsia"/>
          <w:lang w:eastAsia="zh-CN"/>
        </w:rPr>
        <w:t>ExternalClientIdentification</w:t>
      </w:r>
      <w:r>
        <w:rPr>
          <w:lang w:val="en-US"/>
        </w:rPr>
        <w:t>'</w:t>
      </w:r>
    </w:p>
    <w:p>
      <w:pPr>
        <w:pStyle w:val="75"/>
        <w:rPr>
          <w:lang w:val="en-US"/>
        </w:rPr>
      </w:pPr>
      <w:r>
        <w:rPr>
          <w:lang w:val="en-US"/>
        </w:rPr>
        <w:t xml:space="preserve">        afID:</w:t>
      </w:r>
    </w:p>
    <w:p>
      <w:pPr>
        <w:pStyle w:val="75"/>
        <w:rPr>
          <w:lang w:val="en-US"/>
        </w:rPr>
      </w:pPr>
      <w:r>
        <w:rPr>
          <w:lang w:val="en-US"/>
        </w:rPr>
        <w:t xml:space="preserve">          $ref: '</w:t>
      </w:r>
      <w:r>
        <w:t>TS29571_CommonData.yaml</w:t>
      </w:r>
      <w:r>
        <w:rPr>
          <w:lang w:val="en-US"/>
        </w:rPr>
        <w:t>#/components/schemas/</w:t>
      </w:r>
      <w:r>
        <w:rPr>
          <w:lang w:eastAsia="zh-CN"/>
        </w:rPr>
        <w:t>NfInstanceId</w:t>
      </w:r>
      <w:r>
        <w:rPr>
          <w:lang w:val="en-US"/>
        </w:rPr>
        <w:t>'</w:t>
      </w:r>
    </w:p>
    <w:p>
      <w:pPr>
        <w:pStyle w:val="75"/>
        <w:rPr>
          <w:lang w:val="en-US"/>
        </w:rPr>
      </w:pPr>
      <w:r>
        <w:rPr>
          <w:lang w:val="en-US"/>
        </w:rPr>
        <w:t xml:space="preserve">        codeWord:</w:t>
      </w:r>
    </w:p>
    <w:p>
      <w:pPr>
        <w:pStyle w:val="75"/>
        <w:rPr>
          <w:lang w:val="en-US"/>
        </w:rPr>
      </w:pPr>
      <w:r>
        <w:rPr>
          <w:lang w:val="en-US"/>
        </w:rPr>
        <w:t xml:space="preserve">          $ref: 'TS29515_Ngmlc_Location.yaml#/components/schemas/</w:t>
      </w:r>
      <w:r>
        <w:t>CodeWord</w:t>
      </w:r>
      <w:r>
        <w:rPr>
          <w:lang w:val="en-US"/>
        </w:rPr>
        <w:t>'</w:t>
      </w:r>
    </w:p>
    <w:p>
      <w:pPr>
        <w:pStyle w:val="75"/>
        <w:rPr>
          <w:del w:id="45" w:author="scott" w:date="2020-03-31T17:28:00Z"/>
          <w:lang w:val="en-US"/>
        </w:rPr>
      </w:pPr>
      <w:del w:id="46" w:author="scott" w:date="2020-03-31T17:28:00Z">
        <w:r>
          <w:rPr>
            <w:lang w:val="en-US"/>
          </w:rPr>
          <w:delText xml:space="preserve">        </w:delText>
        </w:r>
      </w:del>
      <w:del w:id="47" w:author="scott" w:date="2020-03-31T17:28:00Z">
        <w:r>
          <w:rPr/>
          <w:delText>lcsServiceAuthInfo</w:delText>
        </w:r>
      </w:del>
      <w:del w:id="48" w:author="scott" w:date="2020-03-31T17:28:00Z">
        <w:r>
          <w:rPr>
            <w:lang w:val="en-US"/>
          </w:rPr>
          <w:delText>:</w:delText>
        </w:r>
      </w:del>
    </w:p>
    <w:p>
      <w:pPr>
        <w:pStyle w:val="75"/>
        <w:rPr>
          <w:ins w:id="49" w:author="scott" w:date="2020-03-31T17:28:00Z"/>
          <w:lang w:val="en-US" w:eastAsia="zh-CN"/>
        </w:rPr>
      </w:pPr>
      <w:del w:id="50" w:author="scott" w:date="2020-03-31T17:28:00Z">
        <w:r>
          <w:rPr>
            <w:lang w:val="en-US"/>
          </w:rPr>
          <w:delText xml:space="preserve">          $ref: '</w:delText>
        </w:r>
      </w:del>
      <w:del w:id="51" w:author="scott" w:date="2020-03-31T17:28:00Z">
        <w:r>
          <w:rPr/>
          <w:delText>TS29571_CommonData.yaml</w:delText>
        </w:r>
      </w:del>
      <w:del w:id="52" w:author="scott" w:date="2020-03-31T17:28:00Z">
        <w:r>
          <w:rPr>
            <w:lang w:val="en-US"/>
          </w:rPr>
          <w:delText>#/components/schemas/</w:delText>
        </w:r>
      </w:del>
      <w:del w:id="53" w:author="scott" w:date="2020-03-31T17:28:00Z">
        <w:r>
          <w:rPr/>
          <w:delText>LcsServiceAuth</w:delText>
        </w:r>
      </w:del>
      <w:del w:id="54" w:author="scott" w:date="2020-03-31T17:28:00Z">
        <w:r>
          <w:rPr>
            <w:lang w:val="en-US"/>
          </w:rPr>
          <w:delText>'</w:delText>
        </w:r>
      </w:del>
    </w:p>
    <w:p>
      <w:pPr>
        <w:pStyle w:val="75"/>
        <w:rPr>
          <w:ins w:id="55" w:author="scott" w:date="2020-03-31T17:28:00Z"/>
          <w:lang w:val="en-US"/>
        </w:rPr>
      </w:pPr>
      <w:ins w:id="56" w:author="scott" w:date="2020-03-31T17:28:00Z">
        <w:r>
          <w:rPr>
            <w:lang w:val="en-US"/>
          </w:rPr>
          <w:t xml:space="preserve">        </w:t>
        </w:r>
      </w:ins>
      <w:ins w:id="57" w:author="scott" w:date="2020-03-31T17:28:00Z">
        <w:r>
          <w:rPr>
            <w:rFonts w:hint="eastAsia"/>
            <w:lang w:eastAsia="zh-CN"/>
          </w:rPr>
          <w:t>uePrivacyRequirements</w:t>
        </w:r>
      </w:ins>
      <w:ins w:id="58" w:author="scott" w:date="2020-03-31T17:28:00Z">
        <w:r>
          <w:rPr>
            <w:lang w:val="en-US"/>
          </w:rPr>
          <w:t>:</w:t>
        </w:r>
      </w:ins>
    </w:p>
    <w:p>
      <w:pPr>
        <w:pStyle w:val="75"/>
        <w:rPr>
          <w:lang w:eastAsia="zh-CN"/>
        </w:rPr>
      </w:pPr>
      <w:ins w:id="59" w:author="scott" w:date="2020-03-31T17:28:00Z">
        <w:r>
          <w:rPr>
            <w:lang w:val="en-US"/>
          </w:rPr>
          <w:t xml:space="preserve">          $ref: '</w:t>
        </w:r>
      </w:ins>
      <w:ins w:id="60" w:author="scott" w:date="2020-03-31T17:28:00Z">
        <w:r>
          <w:rPr/>
          <w:t>TS295</w:t>
        </w:r>
      </w:ins>
      <w:ins w:id="61" w:author="scott" w:date="2020-03-31T17:28:00Z">
        <w:r>
          <w:rPr>
            <w:rFonts w:hint="eastAsia"/>
            <w:lang w:eastAsia="zh-CN"/>
          </w:rPr>
          <w:t>15</w:t>
        </w:r>
      </w:ins>
      <w:ins w:id="62" w:author="scott" w:date="2020-03-31T17:28:00Z">
        <w:r>
          <w:rPr/>
          <w:t>_</w:t>
        </w:r>
      </w:ins>
      <w:ins w:id="63" w:author="scott" w:date="2020-03-31T17:28:00Z">
        <w:r>
          <w:rPr>
            <w:rFonts w:hint="eastAsia"/>
            <w:lang w:eastAsia="zh-CN"/>
          </w:rPr>
          <w:t>Ngmc_Location</w:t>
        </w:r>
      </w:ins>
      <w:ins w:id="64" w:author="scott" w:date="2020-03-31T17:28:00Z">
        <w:r>
          <w:rPr/>
          <w:t>.yaml</w:t>
        </w:r>
      </w:ins>
      <w:ins w:id="65" w:author="scott" w:date="2020-03-31T17:28:00Z">
        <w:r>
          <w:rPr>
            <w:lang w:val="en-US"/>
          </w:rPr>
          <w:t>#/components/schemas/</w:t>
        </w:r>
      </w:ins>
      <w:ins w:id="66" w:author="scott" w:date="2020-03-31T17:28:00Z">
        <w:r>
          <w:rPr>
            <w:rFonts w:hint="eastAsia"/>
            <w:lang w:eastAsia="zh-CN"/>
          </w:rPr>
          <w:t>UePrivacyRequirements</w:t>
        </w:r>
      </w:ins>
      <w:ins w:id="67" w:author="scott" w:date="2020-03-31T17:28:00Z">
        <w:r>
          <w:rPr>
            <w:lang w:val="en-US"/>
          </w:rPr>
          <w:t>'</w:t>
        </w:r>
      </w:ins>
    </w:p>
    <w:p>
      <w:pPr>
        <w:pStyle w:val="75"/>
      </w:pPr>
      <w:r>
        <w:t xml:space="preserve">      required:</w:t>
      </w:r>
    </w:p>
    <w:p>
      <w:pPr>
        <w:pStyle w:val="75"/>
      </w:pPr>
      <w:r>
        <w:t xml:space="preserve">        - lcsClientType</w:t>
      </w:r>
    </w:p>
    <w:p>
      <w:pPr>
        <w:pStyle w:val="75"/>
      </w:pPr>
      <w:r>
        <w:t xml:space="preserve">        - lcsLocation</w:t>
      </w:r>
    </w:p>
    <w:p>
      <w:pPr>
        <w:pStyle w:val="75"/>
      </w:pPr>
      <w:r>
        <w:t xml:space="preserve">    ProvidePosInfo:</w:t>
      </w:r>
    </w:p>
    <w:p>
      <w:pPr>
        <w:pStyle w:val="75"/>
      </w:pPr>
      <w:r>
        <w:t xml:space="preserve">      type: object</w:t>
      </w:r>
    </w:p>
    <w:p>
      <w:pPr>
        <w:pStyle w:val="75"/>
      </w:pPr>
      <w:r>
        <w:t xml:space="preserve">      properties:</w:t>
      </w:r>
    </w:p>
    <w:p>
      <w:pPr>
        <w:pStyle w:val="75"/>
      </w:pPr>
      <w:r>
        <w:t xml:space="preserve">        locationEstimate:</w:t>
      </w:r>
    </w:p>
    <w:p>
      <w:pPr>
        <w:pStyle w:val="75"/>
      </w:pPr>
      <w:r>
        <w:t xml:space="preserve">          $ref: 'TS29572_Nlmf_Location.yaml#/components/schemas/GeographicArea'</w:t>
      </w:r>
    </w:p>
    <w:p>
      <w:pPr>
        <w:pStyle w:val="75"/>
      </w:pPr>
      <w:r>
        <w:t xml:space="preserve">        accuracyFulfilmentIndicator:</w:t>
      </w:r>
    </w:p>
    <w:p>
      <w:pPr>
        <w:pStyle w:val="75"/>
      </w:pPr>
      <w:r>
        <w:t xml:space="preserve">          $ref: 'TS29572_Nlmf_Location.yaml#/components/schemas/AccuracyFulfilmentIndicator'</w:t>
      </w:r>
    </w:p>
    <w:p>
      <w:pPr>
        <w:pStyle w:val="75"/>
      </w:pPr>
      <w:r>
        <w:t xml:space="preserve">        ageOfLocationEstimate:</w:t>
      </w:r>
    </w:p>
    <w:p>
      <w:pPr>
        <w:pStyle w:val="75"/>
      </w:pPr>
      <w:r>
        <w:t xml:space="preserve">          $ref: 'TS29572_Nlmf_Location.yaml#/components/schemas/AgeOfLocationEstimate'</w:t>
      </w:r>
    </w:p>
    <w:p>
      <w:pPr>
        <w:pStyle w:val="75"/>
      </w:pPr>
      <w:r>
        <w:t xml:space="preserve">        velocityEstimate:</w:t>
      </w:r>
    </w:p>
    <w:p>
      <w:pPr>
        <w:pStyle w:val="75"/>
      </w:pPr>
      <w:r>
        <w:t xml:space="preserve">          $ref: 'TS29572_Nlmf_Location.yaml#/components/schemas/VelocityEstimate'</w:t>
      </w:r>
    </w:p>
    <w:p>
      <w:pPr>
        <w:pStyle w:val="75"/>
      </w:pPr>
      <w:r>
        <w:t xml:space="preserve">        positioningDataList:</w:t>
      </w:r>
    </w:p>
    <w:p>
      <w:pPr>
        <w:pStyle w:val="75"/>
      </w:pPr>
      <w:r>
        <w:t xml:space="preserve">          type: array</w:t>
      </w:r>
    </w:p>
    <w:p>
      <w:pPr>
        <w:pStyle w:val="75"/>
      </w:pPr>
      <w:r>
        <w:t xml:space="preserve">          items:</w:t>
      </w:r>
    </w:p>
    <w:p>
      <w:pPr>
        <w:pStyle w:val="75"/>
      </w:pPr>
      <w:r>
        <w:t xml:space="preserve">            $ref: 'TS29572_Nlmf_Location.yaml#/components/schemas/PositioningMethodAndUsage'</w:t>
      </w:r>
    </w:p>
    <w:p>
      <w:pPr>
        <w:pStyle w:val="75"/>
      </w:pPr>
      <w:r>
        <w:t xml:space="preserve">          minItems: 0</w:t>
      </w:r>
    </w:p>
    <w:p>
      <w:pPr>
        <w:pStyle w:val="75"/>
      </w:pPr>
      <w:r>
        <w:t xml:space="preserve">          maxItems: 9</w:t>
      </w:r>
    </w:p>
    <w:p>
      <w:pPr>
        <w:pStyle w:val="75"/>
      </w:pPr>
      <w:r>
        <w:t xml:space="preserve">        gnssPositioningDataList:</w:t>
      </w:r>
    </w:p>
    <w:p>
      <w:pPr>
        <w:pStyle w:val="75"/>
      </w:pPr>
      <w:r>
        <w:t xml:space="preserve">          type: array</w:t>
      </w:r>
    </w:p>
    <w:p>
      <w:pPr>
        <w:pStyle w:val="75"/>
      </w:pPr>
      <w:r>
        <w:t xml:space="preserve">          items:</w:t>
      </w:r>
    </w:p>
    <w:p>
      <w:pPr>
        <w:pStyle w:val="75"/>
      </w:pPr>
      <w:r>
        <w:t xml:space="preserve">            $ref: 'TS29572_Nlmf_Location.yaml#/components/schemas/GnssPositioningMethodAndUsage'</w:t>
      </w:r>
    </w:p>
    <w:p>
      <w:pPr>
        <w:pStyle w:val="75"/>
      </w:pPr>
      <w:r>
        <w:t xml:space="preserve">          minItems: 0</w:t>
      </w:r>
    </w:p>
    <w:p>
      <w:pPr>
        <w:pStyle w:val="75"/>
      </w:pPr>
      <w:r>
        <w:t xml:space="preserve">          maxItems: 9</w:t>
      </w:r>
    </w:p>
    <w:p>
      <w:pPr>
        <w:pStyle w:val="75"/>
      </w:pPr>
      <w:r>
        <w:t xml:space="preserve">        ecgi:</w:t>
      </w:r>
    </w:p>
    <w:p>
      <w:pPr>
        <w:pStyle w:val="75"/>
      </w:pPr>
      <w:r>
        <w:t xml:space="preserve">          $ref: 'TS29571_CommonData.yaml#/components/schemas/Ecgi'</w:t>
      </w:r>
    </w:p>
    <w:p>
      <w:pPr>
        <w:pStyle w:val="75"/>
      </w:pPr>
      <w:r>
        <w:t xml:space="preserve">        ncgi:</w:t>
      </w:r>
    </w:p>
    <w:p>
      <w:pPr>
        <w:pStyle w:val="75"/>
      </w:pPr>
      <w:r>
        <w:t xml:space="preserve">          $ref: 'TS29571_CommonData.yaml#/components/schemas/Ncgi'</w:t>
      </w:r>
    </w:p>
    <w:p>
      <w:pPr>
        <w:pStyle w:val="75"/>
      </w:pPr>
      <w:r>
        <w:t xml:space="preserve">        targetServingNode:</w:t>
      </w:r>
    </w:p>
    <w:p>
      <w:pPr>
        <w:pStyle w:val="75"/>
      </w:pPr>
      <w:r>
        <w:t xml:space="preserve">          $ref: 'TS29571_CommonData.yaml#/components/schemas/NfInstanceId'</w:t>
      </w:r>
    </w:p>
    <w:p>
      <w:pPr>
        <w:pStyle w:val="75"/>
      </w:pPr>
      <w:r>
        <w:t xml:space="preserve">        civicAddress:</w:t>
      </w:r>
    </w:p>
    <w:p>
      <w:pPr>
        <w:pStyle w:val="75"/>
      </w:pPr>
      <w:r>
        <w:t xml:space="preserve">          $ref: 'TS29572_Nlmf_Location.yaml#/components/schemas/CivicAddress'</w:t>
      </w:r>
    </w:p>
    <w:p>
      <w:pPr>
        <w:pStyle w:val="75"/>
      </w:pPr>
      <w:r>
        <w:t xml:space="preserve">        barometricPressure:</w:t>
      </w:r>
    </w:p>
    <w:p>
      <w:pPr>
        <w:pStyle w:val="75"/>
      </w:pPr>
      <w:r>
        <w:t xml:space="preserve">          $ref: 'TS29572_Nlmf_Location.yaml#/components/schemas/BarometricPressure'</w:t>
      </w:r>
    </w:p>
    <w:p>
      <w:pPr>
        <w:pStyle w:val="75"/>
      </w:pPr>
      <w:r>
        <w:t xml:space="preserve">        </w:t>
      </w:r>
      <w:r>
        <w:rPr>
          <w:lang w:val="en-US"/>
        </w:rPr>
        <w:t>altitude</w:t>
      </w:r>
      <w:r>
        <w:t>:</w:t>
      </w:r>
    </w:p>
    <w:p>
      <w:pPr>
        <w:pStyle w:val="75"/>
      </w:pPr>
      <w:r>
        <w:t xml:space="preserve">          $ref: 'TS29572_Nlmf_Location.yaml#/components/schemas/</w:t>
      </w:r>
      <w:r>
        <w:rPr>
          <w:lang w:val="en-US"/>
        </w:rPr>
        <w:t>Altitude</w:t>
      </w:r>
      <w:r>
        <w:t>'</w:t>
      </w:r>
    </w:p>
    <w:p>
      <w:pPr>
        <w:pStyle w:val="75"/>
      </w:pPr>
      <w:r>
        <w:t xml:space="preserve">        supportedFeatures:</w:t>
      </w:r>
    </w:p>
    <w:p>
      <w:pPr>
        <w:pStyle w:val="75"/>
      </w:pPr>
      <w:r>
        <w:t xml:space="preserve">          $ref: 'TS29571_CommonData.yaml#/components/schemas/SupportedFeatures'</w:t>
      </w:r>
    </w:p>
    <w:p>
      <w:pPr>
        <w:pStyle w:val="75"/>
      </w:pPr>
      <w:r>
        <w:t xml:space="preserve">        servingLMFIdentification:</w:t>
      </w:r>
    </w:p>
    <w:p>
      <w:pPr>
        <w:pStyle w:val="75"/>
      </w:pPr>
      <w:r>
        <w:t xml:space="preserve">          $ref: 'TS29572_Nlmf_Location.yaml#/components/schemas/LMFIdentification'</w:t>
      </w:r>
    </w:p>
    <w:p>
      <w:pPr>
        <w:pStyle w:val="75"/>
      </w:pPr>
      <w:r>
        <w:t xml:space="preserve">    NotifiedPosInfo:</w:t>
      </w:r>
    </w:p>
    <w:p>
      <w:pPr>
        <w:pStyle w:val="75"/>
      </w:pPr>
      <w:r>
        <w:t xml:space="preserve">      type: object</w:t>
      </w:r>
    </w:p>
    <w:p>
      <w:pPr>
        <w:pStyle w:val="75"/>
      </w:pPr>
      <w:r>
        <w:t xml:space="preserve">      properties:</w:t>
      </w:r>
    </w:p>
    <w:p>
      <w:pPr>
        <w:pStyle w:val="75"/>
      </w:pPr>
      <w:r>
        <w:t xml:space="preserve">        locationEvent:</w:t>
      </w:r>
    </w:p>
    <w:p>
      <w:pPr>
        <w:pStyle w:val="75"/>
      </w:pPr>
      <w:r>
        <w:t xml:space="preserve">          $ref: '#/components/schemas/LocationEvent'</w:t>
      </w:r>
    </w:p>
    <w:p>
      <w:pPr>
        <w:pStyle w:val="75"/>
      </w:pPr>
      <w:r>
        <w:t xml:space="preserve">        supi:</w:t>
      </w:r>
    </w:p>
    <w:p>
      <w:pPr>
        <w:pStyle w:val="75"/>
      </w:pPr>
      <w:r>
        <w:t xml:space="preserve">          $ref: 'TS29571_CommonData.yaml#/components/schemas/Supi'</w:t>
      </w:r>
    </w:p>
    <w:p>
      <w:pPr>
        <w:pStyle w:val="75"/>
      </w:pPr>
      <w:r>
        <w:t xml:space="preserve">        gpsi:</w:t>
      </w:r>
    </w:p>
    <w:p>
      <w:pPr>
        <w:pStyle w:val="75"/>
      </w:pPr>
      <w:r>
        <w:t xml:space="preserve">          $ref: 'TS29571_CommonData.yaml#/components/schemas/Gpsi'</w:t>
      </w:r>
    </w:p>
    <w:p>
      <w:pPr>
        <w:pStyle w:val="75"/>
      </w:pPr>
      <w:r>
        <w:t xml:space="preserve">        pei:</w:t>
      </w:r>
    </w:p>
    <w:p>
      <w:pPr>
        <w:pStyle w:val="75"/>
      </w:pPr>
      <w:r>
        <w:t xml:space="preserve">          $ref: 'TS29571_CommonData.yaml#/components/schemas/Pei'</w:t>
      </w:r>
    </w:p>
    <w:p>
      <w:pPr>
        <w:pStyle w:val="75"/>
      </w:pPr>
      <w:r>
        <w:t xml:space="preserve">        locationEstimate:</w:t>
      </w:r>
    </w:p>
    <w:p>
      <w:pPr>
        <w:pStyle w:val="75"/>
      </w:pPr>
      <w:r>
        <w:t xml:space="preserve">          $ref: 'TS29572_Nlmf_Location.yaml#/components/schemas/GeographicArea'</w:t>
      </w:r>
    </w:p>
    <w:p>
      <w:pPr>
        <w:pStyle w:val="75"/>
      </w:pPr>
      <w:r>
        <w:t xml:space="preserve">        ageOfLocationEstimate:</w:t>
      </w:r>
    </w:p>
    <w:p>
      <w:pPr>
        <w:pStyle w:val="75"/>
      </w:pPr>
      <w:r>
        <w:t xml:space="preserve">          $ref: 'TS29572_Nlmf_Location.yaml#/components/schemas/AgeOfLocationEstimate'</w:t>
      </w:r>
    </w:p>
    <w:p>
      <w:pPr>
        <w:pStyle w:val="75"/>
      </w:pPr>
      <w:r>
        <w:t xml:space="preserve">        velocityEstimate:</w:t>
      </w:r>
    </w:p>
    <w:p>
      <w:pPr>
        <w:pStyle w:val="75"/>
      </w:pPr>
      <w:r>
        <w:t xml:space="preserve">          $ref: 'TS29572_Nlmf_Location.yaml#/components/schemas/VelocityEstimate'</w:t>
      </w:r>
    </w:p>
    <w:p>
      <w:pPr>
        <w:pStyle w:val="75"/>
      </w:pPr>
      <w:r>
        <w:t xml:space="preserve">        positioningDataList:</w:t>
      </w:r>
    </w:p>
    <w:p>
      <w:pPr>
        <w:pStyle w:val="75"/>
      </w:pPr>
      <w:r>
        <w:t xml:space="preserve">          type: array</w:t>
      </w:r>
    </w:p>
    <w:p>
      <w:pPr>
        <w:pStyle w:val="75"/>
      </w:pPr>
      <w:r>
        <w:t xml:space="preserve">          items:</w:t>
      </w:r>
    </w:p>
    <w:p>
      <w:pPr>
        <w:pStyle w:val="75"/>
      </w:pPr>
      <w:r>
        <w:t xml:space="preserve">            $ref: 'TS29572_Nlmf_Location.yaml#/components/schemas/PositioningMethodAndUsage'</w:t>
      </w:r>
    </w:p>
    <w:p>
      <w:pPr>
        <w:pStyle w:val="75"/>
      </w:pPr>
      <w:r>
        <w:t xml:space="preserve">          minItems: 0</w:t>
      </w:r>
    </w:p>
    <w:p>
      <w:pPr>
        <w:pStyle w:val="75"/>
      </w:pPr>
      <w:r>
        <w:t xml:space="preserve">          maxItems: 9</w:t>
      </w:r>
    </w:p>
    <w:p>
      <w:pPr>
        <w:pStyle w:val="75"/>
      </w:pPr>
      <w:r>
        <w:t xml:space="preserve">        gnssPositioningDataList:</w:t>
      </w:r>
    </w:p>
    <w:p>
      <w:pPr>
        <w:pStyle w:val="75"/>
      </w:pPr>
      <w:r>
        <w:t xml:space="preserve">          type: array</w:t>
      </w:r>
    </w:p>
    <w:p>
      <w:pPr>
        <w:pStyle w:val="75"/>
      </w:pPr>
      <w:r>
        <w:t xml:space="preserve">          items:</w:t>
      </w:r>
    </w:p>
    <w:p>
      <w:pPr>
        <w:pStyle w:val="75"/>
      </w:pPr>
      <w:r>
        <w:t xml:space="preserve">            $ref: 'TS29572_Nlmf_Location.yaml#/components/schemas/GnssPositioningMethodAndUsage'</w:t>
      </w:r>
    </w:p>
    <w:p>
      <w:pPr>
        <w:pStyle w:val="75"/>
      </w:pPr>
      <w:r>
        <w:t xml:space="preserve">          minItems: 0</w:t>
      </w:r>
    </w:p>
    <w:p>
      <w:pPr>
        <w:pStyle w:val="75"/>
      </w:pPr>
      <w:r>
        <w:t xml:space="preserve">          maxItems: 9</w:t>
      </w:r>
    </w:p>
    <w:p>
      <w:pPr>
        <w:pStyle w:val="75"/>
      </w:pPr>
      <w:r>
        <w:t xml:space="preserve">        ecgi:</w:t>
      </w:r>
    </w:p>
    <w:p>
      <w:pPr>
        <w:pStyle w:val="75"/>
      </w:pPr>
      <w:r>
        <w:t xml:space="preserve">          $ref: 'TS29571_CommonData.yaml#/components/schemas/Ecgi'</w:t>
      </w:r>
    </w:p>
    <w:p>
      <w:pPr>
        <w:pStyle w:val="75"/>
      </w:pPr>
      <w:r>
        <w:t xml:space="preserve">        ncgi:</w:t>
      </w:r>
    </w:p>
    <w:p>
      <w:pPr>
        <w:pStyle w:val="75"/>
      </w:pPr>
      <w:r>
        <w:t xml:space="preserve">          $ref: 'TS29571_CommonData.yaml#/components/schemas/Ncgi'</w:t>
      </w:r>
    </w:p>
    <w:p>
      <w:pPr>
        <w:pStyle w:val="75"/>
      </w:pPr>
      <w:r>
        <w:t xml:space="preserve">        servingNode:</w:t>
      </w:r>
    </w:p>
    <w:p>
      <w:pPr>
        <w:pStyle w:val="75"/>
      </w:pPr>
      <w:r>
        <w:t xml:space="preserve">          $ref: 'TS29571_CommonData.yaml#/components/schemas/NfInstanceId'</w:t>
      </w:r>
    </w:p>
    <w:p>
      <w:pPr>
        <w:pStyle w:val="75"/>
      </w:pPr>
      <w:r>
        <w:t xml:space="preserve">        civicAddress:</w:t>
      </w:r>
    </w:p>
    <w:p>
      <w:pPr>
        <w:pStyle w:val="75"/>
      </w:pPr>
      <w:r>
        <w:t xml:space="preserve">          $ref: 'TS29572_Nlmf_Location.yaml#/components/schemas/CivicAddress'</w:t>
      </w:r>
    </w:p>
    <w:p>
      <w:pPr>
        <w:pStyle w:val="75"/>
      </w:pPr>
      <w:r>
        <w:t xml:space="preserve">        barometricPressure:</w:t>
      </w:r>
    </w:p>
    <w:p>
      <w:pPr>
        <w:pStyle w:val="75"/>
      </w:pPr>
      <w:r>
        <w:t xml:space="preserve">          $ref: 'TS29572_Nlmf_Location.yaml#/components/schemas/BarometricPressure'</w:t>
      </w:r>
    </w:p>
    <w:p>
      <w:pPr>
        <w:pStyle w:val="75"/>
      </w:pPr>
      <w:r>
        <w:t xml:space="preserve">        </w:t>
      </w:r>
      <w:r>
        <w:rPr>
          <w:lang w:val="en-US"/>
        </w:rPr>
        <w:t>altitude</w:t>
      </w:r>
      <w:r>
        <w:t>:</w:t>
      </w:r>
    </w:p>
    <w:p>
      <w:pPr>
        <w:pStyle w:val="75"/>
      </w:pPr>
      <w:r>
        <w:t xml:space="preserve">          $ref: 'TS29572_Nlmf_Location.yaml#/components/schemas/</w:t>
      </w:r>
      <w:r>
        <w:rPr>
          <w:lang w:val="en-US"/>
        </w:rPr>
        <w:t>Altitude</w:t>
      </w:r>
      <w:r>
        <w:t>'</w:t>
      </w:r>
    </w:p>
    <w:p>
      <w:pPr>
        <w:pStyle w:val="75"/>
        <w:rPr>
          <w:lang w:val="en-US"/>
        </w:rPr>
      </w:pPr>
      <w:r>
        <w:rPr>
          <w:lang w:val="en-US"/>
        </w:rPr>
        <w:t xml:space="preserve">        hgmlcCallBackURI:</w:t>
      </w:r>
    </w:p>
    <w:p>
      <w:pPr>
        <w:pStyle w:val="75"/>
        <w:rPr>
          <w:lang w:val="en-US"/>
        </w:rPr>
      </w:pPr>
      <w:r>
        <w:rPr>
          <w:lang w:val="en-US"/>
        </w:rPr>
        <w:t xml:space="preserve">          $ref: 'TS29571_CommonData.yaml#/components/schemas/Uri'</w:t>
      </w:r>
    </w:p>
    <w:p>
      <w:pPr>
        <w:pStyle w:val="75"/>
        <w:rPr>
          <w:lang w:val="en-US"/>
        </w:rPr>
      </w:pPr>
      <w:r>
        <w:rPr>
          <w:lang w:val="en-US"/>
        </w:rPr>
        <w:t xml:space="preserve">        ldrReference:</w:t>
      </w:r>
    </w:p>
    <w:p>
      <w:pPr>
        <w:pStyle w:val="75"/>
        <w:rPr>
          <w:lang w:val="en-US" w:eastAsia="zh-CN"/>
        </w:rPr>
      </w:pPr>
      <w:r>
        <w:rPr>
          <w:lang w:val="en-US"/>
        </w:rPr>
        <w:t xml:space="preserve">          $ref: '</w:t>
      </w:r>
      <w:r>
        <w:t>TS29572_Nlmf_Location.yaml</w:t>
      </w:r>
      <w:r>
        <w:rPr>
          <w:lang w:val="en-US"/>
        </w:rPr>
        <w:t>#/components/schemas/</w:t>
      </w:r>
      <w:r>
        <w:t>LdrReference</w:t>
      </w:r>
      <w:r>
        <w:rPr>
          <w:lang w:val="en-US"/>
        </w:rPr>
        <w:t>'</w:t>
      </w:r>
    </w:p>
    <w:p>
      <w:pPr>
        <w:pStyle w:val="75"/>
        <w:rPr>
          <w:lang w:val="en-US"/>
        </w:rPr>
      </w:pPr>
      <w:r>
        <w:rPr>
          <w:lang w:val="en-US"/>
        </w:rPr>
        <w:t xml:space="preserve">        servingLMFIdentification:</w:t>
      </w:r>
    </w:p>
    <w:p>
      <w:pPr>
        <w:pStyle w:val="75"/>
        <w:rPr>
          <w:lang w:val="en-US"/>
        </w:rPr>
      </w:pPr>
      <w:r>
        <w:rPr>
          <w:lang w:val="en-US"/>
        </w:rPr>
        <w:t xml:space="preserve">          $ref: '</w:t>
      </w:r>
      <w:r>
        <w:t>TS29572_Nlmf_Location.yaml</w:t>
      </w:r>
      <w:r>
        <w:rPr>
          <w:lang w:val="en-US"/>
        </w:rPr>
        <w:t>#/components/schemas/LMFIdentification'</w:t>
      </w:r>
    </w:p>
    <w:p>
      <w:pPr>
        <w:pStyle w:val="75"/>
        <w:rPr>
          <w:lang w:val="en-US"/>
        </w:rPr>
      </w:pPr>
      <w:r>
        <w:rPr>
          <w:lang w:val="en-US"/>
        </w:rPr>
        <w:t xml:space="preserve">        </w:t>
      </w:r>
      <w:r>
        <w:rPr>
          <w:color w:val="000000"/>
          <w:lang w:val="en-US" w:eastAsia="zh-CN"/>
        </w:rPr>
        <w:t>terminationCause</w:t>
      </w:r>
      <w:r>
        <w:rPr>
          <w:lang w:val="en-US"/>
        </w:rPr>
        <w:t>:</w:t>
      </w:r>
    </w:p>
    <w:p>
      <w:pPr>
        <w:pStyle w:val="75"/>
      </w:pPr>
      <w:r>
        <w:rPr>
          <w:lang w:val="en-US"/>
        </w:rPr>
        <w:t xml:space="preserve">          $ref: '</w:t>
      </w:r>
      <w:r>
        <w:t>TS29572_Nlmf_Location.yaml</w:t>
      </w:r>
      <w:r>
        <w:rPr>
          <w:lang w:val="en-US"/>
        </w:rPr>
        <w:t>#/components/schemas/</w:t>
      </w:r>
      <w:r>
        <w:rPr>
          <w:color w:val="000000"/>
          <w:lang w:val="en-US" w:eastAsia="zh-CN"/>
        </w:rPr>
        <w:t>TerminationCause</w:t>
      </w:r>
      <w:r>
        <w:rPr>
          <w:lang w:val="en-US"/>
        </w:rPr>
        <w:t>'</w:t>
      </w:r>
    </w:p>
    <w:p>
      <w:pPr>
        <w:pStyle w:val="75"/>
      </w:pPr>
      <w:r>
        <w:t xml:space="preserve">      required:</w:t>
      </w:r>
    </w:p>
    <w:p>
      <w:pPr>
        <w:pStyle w:val="75"/>
      </w:pPr>
      <w:r>
        <w:t xml:space="preserve">        - locationEvent</w:t>
      </w:r>
    </w:p>
    <w:p>
      <w:pPr>
        <w:pStyle w:val="75"/>
      </w:pPr>
      <w:r>
        <w:t xml:space="preserve">    RequestLocInfo:</w:t>
      </w:r>
    </w:p>
    <w:p>
      <w:pPr>
        <w:pStyle w:val="75"/>
      </w:pPr>
      <w:r>
        <w:t xml:space="preserve">      type: object</w:t>
      </w:r>
    </w:p>
    <w:p>
      <w:pPr>
        <w:pStyle w:val="75"/>
      </w:pPr>
      <w:r>
        <w:t xml:space="preserve">      properties:</w:t>
      </w:r>
    </w:p>
    <w:p>
      <w:pPr>
        <w:pStyle w:val="75"/>
      </w:pPr>
      <w:r>
        <w:t xml:space="preserve">        req5gsLoc:</w:t>
      </w:r>
    </w:p>
    <w:p>
      <w:pPr>
        <w:pStyle w:val="75"/>
      </w:pPr>
      <w:r>
        <w:t xml:space="preserve">          type: boolean</w:t>
      </w:r>
    </w:p>
    <w:p>
      <w:pPr>
        <w:pStyle w:val="75"/>
      </w:pPr>
      <w:r>
        <w:t xml:space="preserve">          default: false</w:t>
      </w:r>
    </w:p>
    <w:p>
      <w:pPr>
        <w:pStyle w:val="75"/>
      </w:pPr>
      <w:r>
        <w:t xml:space="preserve">        reqCurrentLoc:</w:t>
      </w:r>
    </w:p>
    <w:p>
      <w:pPr>
        <w:pStyle w:val="75"/>
      </w:pPr>
      <w:r>
        <w:t xml:space="preserve">          type: boolean</w:t>
      </w:r>
    </w:p>
    <w:p>
      <w:pPr>
        <w:pStyle w:val="75"/>
      </w:pPr>
      <w:r>
        <w:t xml:space="preserve">          default: false</w:t>
      </w:r>
    </w:p>
    <w:p>
      <w:pPr>
        <w:pStyle w:val="75"/>
      </w:pPr>
      <w:r>
        <w:t xml:space="preserve">        reqRatType:</w:t>
      </w:r>
    </w:p>
    <w:p>
      <w:pPr>
        <w:pStyle w:val="75"/>
      </w:pPr>
      <w:r>
        <w:t xml:space="preserve">          type: boolean</w:t>
      </w:r>
    </w:p>
    <w:p>
      <w:pPr>
        <w:pStyle w:val="75"/>
      </w:pPr>
      <w:r>
        <w:t xml:space="preserve">          default: false</w:t>
      </w:r>
    </w:p>
    <w:p>
      <w:pPr>
        <w:pStyle w:val="75"/>
      </w:pPr>
      <w:r>
        <w:t xml:space="preserve">        reqTimeZone:</w:t>
      </w:r>
    </w:p>
    <w:p>
      <w:pPr>
        <w:pStyle w:val="75"/>
      </w:pPr>
      <w:r>
        <w:t xml:space="preserve">          type: boolean</w:t>
      </w:r>
    </w:p>
    <w:p>
      <w:pPr>
        <w:pStyle w:val="75"/>
      </w:pPr>
      <w:r>
        <w:t xml:space="preserve">          default: false</w:t>
      </w:r>
    </w:p>
    <w:p>
      <w:pPr>
        <w:pStyle w:val="75"/>
      </w:pPr>
      <w:r>
        <w:t xml:space="preserve">        supportedFeatures:</w:t>
      </w:r>
    </w:p>
    <w:p>
      <w:pPr>
        <w:pStyle w:val="75"/>
      </w:pPr>
      <w:r>
        <w:t xml:space="preserve">          $ref: 'TS29571_CommonData.yaml#/components/schemas/SupportedFeatures'</w:t>
      </w:r>
    </w:p>
    <w:p>
      <w:pPr>
        <w:pStyle w:val="75"/>
      </w:pPr>
      <w:r>
        <w:t xml:space="preserve">    ProvideLocInfo:</w:t>
      </w:r>
    </w:p>
    <w:p>
      <w:pPr>
        <w:pStyle w:val="75"/>
      </w:pPr>
      <w:r>
        <w:t xml:space="preserve">      type: object</w:t>
      </w:r>
    </w:p>
    <w:p>
      <w:pPr>
        <w:pStyle w:val="75"/>
      </w:pPr>
      <w:r>
        <w:t xml:space="preserve">      properties:</w:t>
      </w:r>
    </w:p>
    <w:p>
      <w:pPr>
        <w:pStyle w:val="75"/>
      </w:pPr>
      <w:r>
        <w:t xml:space="preserve">        currentLoc:</w:t>
      </w:r>
    </w:p>
    <w:p>
      <w:pPr>
        <w:pStyle w:val="75"/>
      </w:pPr>
      <w:r>
        <w:t xml:space="preserve">          type: boolean</w:t>
      </w:r>
    </w:p>
    <w:p>
      <w:pPr>
        <w:pStyle w:val="75"/>
      </w:pPr>
      <w:r>
        <w:t xml:space="preserve">        location:</w:t>
      </w:r>
    </w:p>
    <w:p>
      <w:pPr>
        <w:pStyle w:val="75"/>
      </w:pPr>
      <w:r>
        <w:t xml:space="preserve">          $ref: 'TS29571_CommonData.yaml#/components/schemas/UserLocation'</w:t>
      </w:r>
    </w:p>
    <w:p>
      <w:pPr>
        <w:pStyle w:val="75"/>
      </w:pPr>
      <w:r>
        <w:t xml:space="preserve">        geoInfo:</w:t>
      </w:r>
    </w:p>
    <w:p>
      <w:pPr>
        <w:pStyle w:val="75"/>
      </w:pPr>
      <w:r>
        <w:t xml:space="preserve">          $ref: 'TS29572_Nlmf_Location.yaml#/components/schemas/GeographicArea'</w:t>
      </w:r>
    </w:p>
    <w:p>
      <w:pPr>
        <w:pStyle w:val="75"/>
      </w:pPr>
      <w:r>
        <w:t xml:space="preserve">        locationAge:</w:t>
      </w:r>
    </w:p>
    <w:p>
      <w:pPr>
        <w:pStyle w:val="75"/>
      </w:pPr>
      <w:r>
        <w:t xml:space="preserve">          $ref: 'TS29572_Nlmf_Location.yaml#/components/schemas/AgeOfLocationEstimate'</w:t>
      </w:r>
    </w:p>
    <w:p>
      <w:pPr>
        <w:pStyle w:val="75"/>
      </w:pPr>
      <w:r>
        <w:t xml:space="preserve">        ratType:</w:t>
      </w:r>
    </w:p>
    <w:p>
      <w:pPr>
        <w:pStyle w:val="75"/>
      </w:pPr>
      <w:r>
        <w:t xml:space="preserve">          $ref: 'TS29571_CommonData.yaml#/components/schemas/RatType'</w:t>
      </w:r>
    </w:p>
    <w:p>
      <w:pPr>
        <w:pStyle w:val="75"/>
      </w:pPr>
      <w:r>
        <w:t xml:space="preserve">        timezone:</w:t>
      </w:r>
    </w:p>
    <w:p>
      <w:pPr>
        <w:pStyle w:val="75"/>
      </w:pPr>
      <w:r>
        <w:t xml:space="preserve">          $ref: 'TS29571_CommonData.yaml#/components/schemas/TimeZone'</w:t>
      </w:r>
    </w:p>
    <w:p>
      <w:pPr>
        <w:pStyle w:val="75"/>
      </w:pPr>
      <w:r>
        <w:t xml:space="preserve">        supportedFeatures:</w:t>
      </w:r>
    </w:p>
    <w:p>
      <w:pPr>
        <w:pStyle w:val="75"/>
      </w:pPr>
      <w:r>
        <w:t xml:space="preserve">          $ref: 'TS29571_CommonData.yaml#/components/schemas/SupportedFeatures'</w:t>
      </w:r>
    </w:p>
    <w:p>
      <w:pPr>
        <w:pStyle w:val="75"/>
      </w:pPr>
      <w:r>
        <w:t xml:space="preserve">        oldGuami:</w:t>
      </w:r>
    </w:p>
    <w:p>
      <w:pPr>
        <w:pStyle w:val="75"/>
      </w:pPr>
      <w:r>
        <w:t xml:space="preserve">          $ref: 'TS29571_CommonData.yaml#/components/schemas/Guami'</w:t>
      </w:r>
    </w:p>
    <w:p>
      <w:pPr>
        <w:pStyle w:val="75"/>
        <w:rPr>
          <w:lang w:val="en-US"/>
        </w:rPr>
      </w:pPr>
      <w:r>
        <w:rPr>
          <w:lang w:val="en-US"/>
        </w:rPr>
        <w:t xml:space="preserve">    CancelPosInfo:</w:t>
      </w:r>
    </w:p>
    <w:p>
      <w:pPr>
        <w:pStyle w:val="75"/>
        <w:rPr>
          <w:lang w:val="en-US"/>
        </w:rPr>
      </w:pPr>
      <w:r>
        <w:rPr>
          <w:lang w:val="en-US"/>
        </w:rPr>
        <w:t xml:space="preserve">      type: object</w:t>
      </w:r>
    </w:p>
    <w:p>
      <w:pPr>
        <w:pStyle w:val="75"/>
      </w:pPr>
      <w:r>
        <w:rPr>
          <w:lang w:val="en-US"/>
        </w:rPr>
        <w:t xml:space="preserve">      properties: </w:t>
      </w:r>
    </w:p>
    <w:p>
      <w:pPr>
        <w:pStyle w:val="75"/>
      </w:pPr>
      <w:r>
        <w:t xml:space="preserve">        supi:</w:t>
      </w:r>
    </w:p>
    <w:p>
      <w:pPr>
        <w:pStyle w:val="75"/>
        <w:rPr>
          <w:lang w:val="en-US"/>
        </w:rPr>
      </w:pPr>
      <w:r>
        <w:t xml:space="preserve">          $ref: 'TS29571_CommonData.yaml#/components/schemas/Supi'</w:t>
      </w:r>
    </w:p>
    <w:p>
      <w:pPr>
        <w:pStyle w:val="75"/>
        <w:rPr>
          <w:lang w:val="en-US"/>
        </w:rPr>
      </w:pPr>
      <w:r>
        <w:rPr>
          <w:lang w:val="en-US"/>
        </w:rPr>
        <w:t xml:space="preserve">        hgmlcCallBackURI:</w:t>
      </w:r>
    </w:p>
    <w:p>
      <w:pPr>
        <w:pStyle w:val="75"/>
        <w:rPr>
          <w:lang w:val="en-US"/>
        </w:rPr>
      </w:pPr>
      <w:r>
        <w:rPr>
          <w:lang w:val="en-US"/>
        </w:rPr>
        <w:t xml:space="preserve">          $ref: 'TS29571_CommonData.yaml#/components/schemas/Uri'</w:t>
      </w:r>
    </w:p>
    <w:p>
      <w:pPr>
        <w:pStyle w:val="75"/>
        <w:rPr>
          <w:lang w:val="en-US"/>
        </w:rPr>
      </w:pPr>
      <w:r>
        <w:rPr>
          <w:lang w:val="en-US"/>
        </w:rPr>
        <w:t xml:space="preserve">        ldrReference:</w:t>
      </w:r>
    </w:p>
    <w:p>
      <w:pPr>
        <w:pStyle w:val="75"/>
      </w:pPr>
      <w:r>
        <w:rPr>
          <w:lang w:val="en-US"/>
        </w:rPr>
        <w:t xml:space="preserve">          $ref: </w:t>
      </w:r>
      <w:r>
        <w:t>'TS29572_Nlmf_Location.yaml</w:t>
      </w:r>
      <w:r>
        <w:rPr>
          <w:lang w:val="en-US"/>
        </w:rPr>
        <w:t>#/components/schemas/</w:t>
      </w:r>
      <w:r>
        <w:t>LdrReference</w:t>
      </w:r>
      <w:r>
        <w:rPr>
          <w:lang w:val="en-US"/>
        </w:rPr>
        <w:t>'</w:t>
      </w:r>
    </w:p>
    <w:p>
      <w:pPr>
        <w:pStyle w:val="75"/>
      </w:pPr>
      <w:r>
        <w:t xml:space="preserve">        servingLMFIdentification:</w:t>
      </w:r>
    </w:p>
    <w:p>
      <w:pPr>
        <w:pStyle w:val="75"/>
      </w:pPr>
      <w:r>
        <w:t xml:space="preserve">          $ref: 'TS29572_Nlmf_Location.yaml#/components/schemas/LMFIdentification'</w:t>
      </w:r>
    </w:p>
    <w:p>
      <w:pPr>
        <w:pStyle w:val="75"/>
      </w:pPr>
      <w:r>
        <w:t xml:space="preserve">        supportedFeatures:</w:t>
      </w:r>
    </w:p>
    <w:p>
      <w:pPr>
        <w:pStyle w:val="75"/>
        <w:rPr>
          <w:lang w:val="en-US"/>
        </w:rPr>
      </w:pPr>
      <w:r>
        <w:t xml:space="preserve">          $ref: 'TS29571_CommonData.yaml#/components/schemas/SupportedFeatures'</w:t>
      </w:r>
    </w:p>
    <w:p>
      <w:pPr>
        <w:pStyle w:val="75"/>
        <w:rPr>
          <w:lang w:val="en-US"/>
        </w:rPr>
      </w:pPr>
      <w:r>
        <w:rPr>
          <w:lang w:val="en-US"/>
        </w:rPr>
        <w:t xml:space="preserve">      required:</w:t>
      </w:r>
    </w:p>
    <w:p>
      <w:pPr>
        <w:pStyle w:val="75"/>
        <w:rPr>
          <w:lang w:val="en-US"/>
        </w:rPr>
      </w:pPr>
      <w:r>
        <w:rPr>
          <w:lang w:val="en-US"/>
        </w:rPr>
        <w:t xml:space="preserve">        - supi</w:t>
      </w:r>
    </w:p>
    <w:p>
      <w:pPr>
        <w:pStyle w:val="75"/>
        <w:rPr>
          <w:lang w:val="en-US"/>
        </w:rPr>
      </w:pPr>
      <w:r>
        <w:rPr>
          <w:lang w:val="en-US"/>
        </w:rPr>
        <w:t xml:space="preserve">        - hgmlcCallBackURI</w:t>
      </w:r>
    </w:p>
    <w:p>
      <w:pPr>
        <w:pStyle w:val="75"/>
      </w:pPr>
      <w:r>
        <w:rPr>
          <w:lang w:val="en-US"/>
        </w:rPr>
        <w:t xml:space="preserve">        - ldrReference</w:t>
      </w:r>
    </w:p>
    <w:p>
      <w:pPr>
        <w:pStyle w:val="75"/>
      </w:pPr>
      <w:r>
        <w:t xml:space="preserve">    LocationType:</w:t>
      </w:r>
    </w:p>
    <w:p>
      <w:pPr>
        <w:pStyle w:val="75"/>
      </w:pPr>
      <w:r>
        <w:t xml:space="preserve">      anyOf:</w:t>
      </w:r>
    </w:p>
    <w:p>
      <w:pPr>
        <w:pStyle w:val="75"/>
      </w:pPr>
      <w:r>
        <w:t xml:space="preserve">      - type: string</w:t>
      </w:r>
    </w:p>
    <w:p>
      <w:pPr>
        <w:pStyle w:val="75"/>
      </w:pPr>
      <w:r>
        <w:t xml:space="preserve">        enum:</w:t>
      </w:r>
    </w:p>
    <w:p>
      <w:pPr>
        <w:pStyle w:val="75"/>
      </w:pPr>
      <w:r>
        <w:t xml:space="preserve">          - CURRENT_LOCATION</w:t>
      </w:r>
    </w:p>
    <w:p>
      <w:pPr>
        <w:pStyle w:val="75"/>
      </w:pPr>
      <w:r>
        <w:t xml:space="preserve">          - CURRENT_OR_LAST_KNOWN_LOCATION</w:t>
      </w:r>
    </w:p>
    <w:p>
      <w:pPr>
        <w:pStyle w:val="75"/>
      </w:pPr>
      <w:r>
        <w:t xml:space="preserve">          - INITIAL_LOCATION</w:t>
      </w:r>
    </w:p>
    <w:p>
      <w:pPr>
        <w:pStyle w:val="75"/>
      </w:pPr>
      <w:r>
        <w:t xml:space="preserve">          - NOTIFICATION_VERIFICATION_ONLY</w:t>
      </w:r>
    </w:p>
    <w:p>
      <w:pPr>
        <w:pStyle w:val="75"/>
      </w:pPr>
      <w:r>
        <w:t xml:space="preserve">          - </w:t>
      </w:r>
      <w:r>
        <w:rPr>
          <w:lang w:eastAsia="zh-CN"/>
        </w:rPr>
        <w:t>DEFERRED_LOCATION</w:t>
      </w:r>
    </w:p>
    <w:p>
      <w:pPr>
        <w:pStyle w:val="75"/>
      </w:pPr>
      <w:r>
        <w:t xml:space="preserve">      - type: string</w:t>
      </w:r>
    </w:p>
    <w:p>
      <w:pPr>
        <w:pStyle w:val="75"/>
      </w:pPr>
      <w:r>
        <w:t xml:space="preserve">    LocationEvent:</w:t>
      </w:r>
    </w:p>
    <w:p>
      <w:pPr>
        <w:pStyle w:val="75"/>
      </w:pPr>
      <w:r>
        <w:t xml:space="preserve">      anyOf:</w:t>
      </w:r>
    </w:p>
    <w:p>
      <w:pPr>
        <w:pStyle w:val="75"/>
      </w:pPr>
      <w:r>
        <w:t xml:space="preserve">      - type: string</w:t>
      </w:r>
    </w:p>
    <w:p>
      <w:pPr>
        <w:pStyle w:val="75"/>
      </w:pPr>
      <w:r>
        <w:t xml:space="preserve">        enum:</w:t>
      </w:r>
    </w:p>
    <w:p>
      <w:pPr>
        <w:pStyle w:val="75"/>
      </w:pPr>
      <w:r>
        <w:t xml:space="preserve">          - EMERGENCY_CALL_ORIGINATION</w:t>
      </w:r>
    </w:p>
    <w:p>
      <w:pPr>
        <w:pStyle w:val="75"/>
      </w:pPr>
      <w:r>
        <w:t xml:space="preserve">          - EMERGENCY_CALL_RELEASE</w:t>
      </w:r>
    </w:p>
    <w:p>
      <w:pPr>
        <w:pStyle w:val="75"/>
      </w:pPr>
      <w:r>
        <w:t xml:space="preserve">          - EMERGENCY_CALL_HANDOVER</w:t>
      </w:r>
    </w:p>
    <w:p>
      <w:pPr>
        <w:pStyle w:val="75"/>
      </w:pPr>
      <w:r>
        <w:t xml:space="preserve">          - ACTIVATION_OF_DEFERRED_LOCATION</w:t>
      </w:r>
    </w:p>
    <w:p>
      <w:pPr>
        <w:pStyle w:val="75"/>
      </w:pPr>
      <w:r>
        <w:t xml:space="preserve">          - UE_MOBILITY_FOR_DEFERRED_LOCATION</w:t>
      </w:r>
    </w:p>
    <w:p>
      <w:pPr>
        <w:pStyle w:val="75"/>
      </w:pPr>
      <w:r>
        <w:t xml:space="preserve">          - CANCELLATION_OF_DEFERRED_LOCATION</w:t>
      </w:r>
    </w:p>
    <w:p>
      <w:pPr>
        <w:rPr>
          <w:lang w:eastAsia="zh-CN"/>
        </w:rPr>
      </w:pPr>
      <w:r>
        <w:t xml:space="preserve">      - type: string</w:t>
      </w:r>
    </w:p>
    <w:p>
      <w:pPr>
        <w:pStyle w:val="100"/>
      </w:pPr>
      <w:r>
        <w:t xml:space="preserve">* * * * </w:t>
      </w:r>
      <w:r>
        <w:rPr>
          <w:rFonts w:hint="eastAsia" w:eastAsiaTheme="minorEastAsia"/>
          <w:lang w:eastAsia="zh-CN"/>
        </w:rPr>
        <w:t>End</w:t>
      </w:r>
      <w:r>
        <w:t xml:space="preserve"> of Change * * * * </w:t>
      </w:r>
    </w:p>
    <w:p>
      <w:pPr>
        <w:rPr>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cott">
    <w15:presenceInfo w15:providerId="None" w15:userId="scott"/>
  </w15:person>
  <w15:person w15:author="scottj">
    <w15:presenceInfo w15:providerId="None" w15:userId="scott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68CF"/>
    <w:rsid w:val="000B7FED"/>
    <w:rsid w:val="000C038A"/>
    <w:rsid w:val="000C0C38"/>
    <w:rsid w:val="000C6598"/>
    <w:rsid w:val="00134B03"/>
    <w:rsid w:val="00145D43"/>
    <w:rsid w:val="00173C89"/>
    <w:rsid w:val="00192C46"/>
    <w:rsid w:val="001A08B3"/>
    <w:rsid w:val="001A7B60"/>
    <w:rsid w:val="001B52F0"/>
    <w:rsid w:val="001B7A65"/>
    <w:rsid w:val="001D7AF6"/>
    <w:rsid w:val="001E41F3"/>
    <w:rsid w:val="001E6B7F"/>
    <w:rsid w:val="002058F9"/>
    <w:rsid w:val="0024398F"/>
    <w:rsid w:val="00252360"/>
    <w:rsid w:val="0026004D"/>
    <w:rsid w:val="002640DD"/>
    <w:rsid w:val="00275D12"/>
    <w:rsid w:val="002811C3"/>
    <w:rsid w:val="00284FEB"/>
    <w:rsid w:val="002860C4"/>
    <w:rsid w:val="002B5741"/>
    <w:rsid w:val="002E67BB"/>
    <w:rsid w:val="002F1B47"/>
    <w:rsid w:val="00305409"/>
    <w:rsid w:val="003069EE"/>
    <w:rsid w:val="003609EF"/>
    <w:rsid w:val="0036231A"/>
    <w:rsid w:val="00374DD4"/>
    <w:rsid w:val="0037742E"/>
    <w:rsid w:val="00383DD7"/>
    <w:rsid w:val="00393851"/>
    <w:rsid w:val="003E1A36"/>
    <w:rsid w:val="00410371"/>
    <w:rsid w:val="00414E23"/>
    <w:rsid w:val="004242F1"/>
    <w:rsid w:val="00424FBB"/>
    <w:rsid w:val="00493308"/>
    <w:rsid w:val="004B2CA0"/>
    <w:rsid w:val="004B75B7"/>
    <w:rsid w:val="004E1669"/>
    <w:rsid w:val="004E753D"/>
    <w:rsid w:val="0050797C"/>
    <w:rsid w:val="005119E3"/>
    <w:rsid w:val="0051580D"/>
    <w:rsid w:val="005224E4"/>
    <w:rsid w:val="00547111"/>
    <w:rsid w:val="00570453"/>
    <w:rsid w:val="0058043B"/>
    <w:rsid w:val="00583F5A"/>
    <w:rsid w:val="00592D74"/>
    <w:rsid w:val="005E2C44"/>
    <w:rsid w:val="005E5045"/>
    <w:rsid w:val="00621188"/>
    <w:rsid w:val="006257ED"/>
    <w:rsid w:val="0064352E"/>
    <w:rsid w:val="00695808"/>
    <w:rsid w:val="006A3253"/>
    <w:rsid w:val="006B46FB"/>
    <w:rsid w:val="006D06D3"/>
    <w:rsid w:val="006E21FB"/>
    <w:rsid w:val="006E34A3"/>
    <w:rsid w:val="00743025"/>
    <w:rsid w:val="00756D01"/>
    <w:rsid w:val="00792342"/>
    <w:rsid w:val="007977A8"/>
    <w:rsid w:val="007B512A"/>
    <w:rsid w:val="007B6D61"/>
    <w:rsid w:val="007C2097"/>
    <w:rsid w:val="007C3E86"/>
    <w:rsid w:val="007D6A07"/>
    <w:rsid w:val="007E7592"/>
    <w:rsid w:val="007F7259"/>
    <w:rsid w:val="008040A8"/>
    <w:rsid w:val="00822A82"/>
    <w:rsid w:val="00827345"/>
    <w:rsid w:val="008279FA"/>
    <w:rsid w:val="00847229"/>
    <w:rsid w:val="008626E7"/>
    <w:rsid w:val="00870EE7"/>
    <w:rsid w:val="00883615"/>
    <w:rsid w:val="008863B9"/>
    <w:rsid w:val="00894FDC"/>
    <w:rsid w:val="008A45A6"/>
    <w:rsid w:val="008C3A9E"/>
    <w:rsid w:val="008F193E"/>
    <w:rsid w:val="008F686C"/>
    <w:rsid w:val="008F68B0"/>
    <w:rsid w:val="009148DE"/>
    <w:rsid w:val="00941E30"/>
    <w:rsid w:val="0094472E"/>
    <w:rsid w:val="009777D9"/>
    <w:rsid w:val="00991B88"/>
    <w:rsid w:val="009A5753"/>
    <w:rsid w:val="009A579D"/>
    <w:rsid w:val="009E3297"/>
    <w:rsid w:val="009F734F"/>
    <w:rsid w:val="00A246B6"/>
    <w:rsid w:val="00A47E70"/>
    <w:rsid w:val="00A50CF0"/>
    <w:rsid w:val="00A7671C"/>
    <w:rsid w:val="00AA2CBC"/>
    <w:rsid w:val="00AC5820"/>
    <w:rsid w:val="00AD1CD8"/>
    <w:rsid w:val="00AE2345"/>
    <w:rsid w:val="00AE4202"/>
    <w:rsid w:val="00B11980"/>
    <w:rsid w:val="00B258BB"/>
    <w:rsid w:val="00B67B97"/>
    <w:rsid w:val="00B968C8"/>
    <w:rsid w:val="00BA3EC5"/>
    <w:rsid w:val="00BA51D9"/>
    <w:rsid w:val="00BB5DFC"/>
    <w:rsid w:val="00BD279D"/>
    <w:rsid w:val="00BD6BB8"/>
    <w:rsid w:val="00BF07F9"/>
    <w:rsid w:val="00C1776E"/>
    <w:rsid w:val="00C42B14"/>
    <w:rsid w:val="00C65958"/>
    <w:rsid w:val="00C66BA2"/>
    <w:rsid w:val="00C95985"/>
    <w:rsid w:val="00CC5026"/>
    <w:rsid w:val="00CC68D0"/>
    <w:rsid w:val="00D03F9A"/>
    <w:rsid w:val="00D06D51"/>
    <w:rsid w:val="00D24991"/>
    <w:rsid w:val="00D50255"/>
    <w:rsid w:val="00D66520"/>
    <w:rsid w:val="00D87AF5"/>
    <w:rsid w:val="00DB1448"/>
    <w:rsid w:val="00DB7B62"/>
    <w:rsid w:val="00DE34CF"/>
    <w:rsid w:val="00E13F3D"/>
    <w:rsid w:val="00E34898"/>
    <w:rsid w:val="00E8079D"/>
    <w:rsid w:val="00EB09B7"/>
    <w:rsid w:val="00ED531C"/>
    <w:rsid w:val="00EE7D7C"/>
    <w:rsid w:val="00EF498B"/>
    <w:rsid w:val="00F25D98"/>
    <w:rsid w:val="00F300FB"/>
    <w:rsid w:val="00FB6386"/>
    <w:rsid w:val="00FC6BB2"/>
    <w:rsid w:val="58194E06"/>
    <w:rsid w:val="77B728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link w:val="99"/>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uiPriority w:val="39"/>
    <w:pPr>
      <w:spacing w:before="180"/>
      <w:ind w:left="2693" w:hanging="2693"/>
    </w:pPr>
    <w:rPr>
      <w:b/>
    </w:rPr>
  </w:style>
  <w:style w:type="paragraph" w:styleId="32">
    <w:name w:val="Balloon Text"/>
    <w:basedOn w:val="1"/>
    <w:link w:val="98"/>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qFormat/>
    <w:uiPriority w:val="0"/>
    <w:rPr>
      <w:b/>
      <w:position w:val="6"/>
      <w:sz w:val="16"/>
    </w:rPr>
  </w:style>
  <w:style w:type="character" w:customStyle="1" w:styleId="48">
    <w:name w:val="标题 4 Char"/>
    <w:link w:val="5"/>
    <w:qFormat/>
    <w:uiPriority w:val="0"/>
    <w:rPr>
      <w:rFonts w:ascii="Arial" w:hAnsi="Arial"/>
      <w:sz w:val="24"/>
      <w:lang w:val="en-GB" w:eastAsia="en-US"/>
    </w:rPr>
  </w:style>
  <w:style w:type="character" w:customStyle="1" w:styleId="49">
    <w:name w:val="标题 5 Char"/>
    <w:link w:val="6"/>
    <w:uiPriority w:val="0"/>
    <w:rPr>
      <w:rFonts w:ascii="Arial" w:hAnsi="Arial"/>
      <w:sz w:val="22"/>
      <w:lang w:val="en-GB" w:eastAsia="en-US"/>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58"/>
    <w:qFormat/>
    <w:uiPriority w:val="0"/>
    <w:rPr>
      <w:b/>
    </w:rPr>
  </w:style>
  <w:style w:type="paragraph" w:customStyle="1" w:styleId="54">
    <w:name w:val="TAC"/>
    <w:basedOn w:val="55"/>
    <w:link w:val="57"/>
    <w:qFormat/>
    <w:uiPriority w:val="0"/>
    <w:pPr>
      <w:jc w:val="center"/>
    </w:p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Char"/>
    <w:link w:val="55"/>
    <w:qFormat/>
    <w:locked/>
    <w:uiPriority w:val="0"/>
    <w:rPr>
      <w:rFonts w:ascii="Arial" w:hAnsi="Arial"/>
      <w:sz w:val="18"/>
      <w:lang w:val="en-GB" w:eastAsia="en-US"/>
    </w:rPr>
  </w:style>
  <w:style w:type="character" w:customStyle="1" w:styleId="57">
    <w:name w:val="TAC Char"/>
    <w:link w:val="54"/>
    <w:uiPriority w:val="0"/>
    <w:rPr>
      <w:rFonts w:ascii="Arial" w:hAnsi="Arial"/>
      <w:sz w:val="18"/>
      <w:lang w:val="en-GB" w:eastAsia="en-US"/>
    </w:rPr>
  </w:style>
  <w:style w:type="character" w:customStyle="1" w:styleId="58">
    <w:name w:val="TAH Char"/>
    <w:link w:val="53"/>
    <w:qFormat/>
    <w:locked/>
    <w:uiPriority w:val="0"/>
    <w:rPr>
      <w:rFonts w:ascii="Arial" w:hAnsi="Arial"/>
      <w:b/>
      <w:sz w:val="18"/>
      <w:lang w:val="en-GB" w:eastAsia="en-US"/>
    </w:rPr>
  </w:style>
  <w:style w:type="paragraph" w:customStyle="1" w:styleId="59">
    <w:name w:val="TF"/>
    <w:basedOn w:val="60"/>
    <w:link w:val="62"/>
    <w:qFormat/>
    <w:uiPriority w:val="0"/>
    <w:pPr>
      <w:keepNext w:val="0"/>
      <w:spacing w:before="0" w:after="240"/>
    </w:pPr>
  </w:style>
  <w:style w:type="paragraph" w:customStyle="1" w:styleId="60">
    <w:name w:val="TH"/>
    <w:basedOn w:val="1"/>
    <w:link w:val="61"/>
    <w:qFormat/>
    <w:uiPriority w:val="0"/>
    <w:pPr>
      <w:keepNext/>
      <w:keepLines/>
      <w:spacing w:before="60"/>
      <w:jc w:val="center"/>
    </w:pPr>
    <w:rPr>
      <w:rFonts w:ascii="Arial" w:hAnsi="Arial"/>
      <w:b/>
    </w:rPr>
  </w:style>
  <w:style w:type="character" w:customStyle="1" w:styleId="61">
    <w:name w:val="TH Char"/>
    <w:link w:val="60"/>
    <w:qFormat/>
    <w:locked/>
    <w:uiPriority w:val="0"/>
    <w:rPr>
      <w:rFonts w:ascii="Arial" w:hAnsi="Arial"/>
      <w:b/>
      <w:lang w:val="en-GB" w:eastAsia="en-US"/>
    </w:rPr>
  </w:style>
  <w:style w:type="character" w:customStyle="1" w:styleId="62">
    <w:name w:val="TF Char"/>
    <w:link w:val="59"/>
    <w:qFormat/>
    <w:uiPriority w:val="0"/>
    <w:rPr>
      <w:rFonts w:ascii="Arial" w:hAnsi="Arial"/>
      <w:b/>
      <w:lang w:val="en-GB" w:eastAsia="en-US"/>
    </w:rPr>
  </w:style>
  <w:style w:type="paragraph" w:customStyle="1" w:styleId="63">
    <w:name w:val="NO"/>
    <w:basedOn w:val="1"/>
    <w:link w:val="64"/>
    <w:qFormat/>
    <w:uiPriority w:val="0"/>
    <w:pPr>
      <w:keepLines/>
      <w:ind w:left="1135" w:hanging="851"/>
    </w:pPr>
  </w:style>
  <w:style w:type="character" w:customStyle="1" w:styleId="64">
    <w:name w:val="NO Zchn"/>
    <w:link w:val="63"/>
    <w:qFormat/>
    <w:uiPriority w:val="0"/>
    <w:rPr>
      <w:rFonts w:ascii="Times New Roman" w:hAnsi="Times New Roman"/>
      <w:lang w:val="en-GB" w:eastAsia="en-US"/>
    </w:rPr>
  </w:style>
  <w:style w:type="paragraph" w:customStyle="1" w:styleId="65">
    <w:name w:val="EX"/>
    <w:basedOn w:val="1"/>
    <w:link w:val="66"/>
    <w:qFormat/>
    <w:uiPriority w:val="0"/>
    <w:pPr>
      <w:keepLines/>
      <w:ind w:left="1702" w:hanging="1418"/>
    </w:pPr>
  </w:style>
  <w:style w:type="character" w:customStyle="1" w:styleId="66">
    <w:name w:val="EX Car"/>
    <w:link w:val="65"/>
    <w:qFormat/>
    <w:uiPriority w:val="0"/>
    <w:rPr>
      <w:rFonts w:ascii="Times New Roman" w:hAnsi="Times New Roman"/>
      <w:lang w:val="en-GB" w:eastAsia="en-US"/>
    </w:r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9">
    <w:name w:val="NW"/>
    <w:basedOn w:val="63"/>
    <w:qFormat/>
    <w:uiPriority w:val="0"/>
    <w:pPr>
      <w:spacing w:after="0"/>
    </w:pPr>
  </w:style>
  <w:style w:type="paragraph" w:customStyle="1" w:styleId="70">
    <w:name w:val="EW"/>
    <w:basedOn w:val="65"/>
    <w:link w:val="71"/>
    <w:qFormat/>
    <w:uiPriority w:val="0"/>
    <w:pPr>
      <w:spacing w:after="0"/>
    </w:pPr>
  </w:style>
  <w:style w:type="character" w:customStyle="1" w:styleId="71">
    <w:name w:val="EW Char"/>
    <w:basedOn w:val="72"/>
    <w:link w:val="70"/>
    <w:qFormat/>
    <w:locked/>
    <w:uiPriority w:val="0"/>
    <w:rPr>
      <w:rFonts w:ascii="Times New Roman" w:hAnsi="Times New Roman"/>
      <w:lang w:val="en-GB" w:eastAsia="en-US"/>
    </w:rPr>
  </w:style>
  <w:style w:type="character" w:customStyle="1" w:styleId="72">
    <w:name w:val="EX Char"/>
    <w:qFormat/>
    <w:locked/>
    <w:uiPriority w:val="0"/>
    <w:rPr>
      <w:rFonts w:ascii="Times New Roman" w:hAnsi="Times New Roman"/>
      <w:lang w:val="en-GB" w:eastAsia="en-US"/>
    </w:r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3"/>
    <w:qFormat/>
    <w:uiPriority w:val="0"/>
    <w:pPr>
      <w:keepNext/>
      <w:spacing w:after="0"/>
    </w:pPr>
    <w:rPr>
      <w:rFonts w:ascii="Arial" w:hAnsi="Arial"/>
      <w:sz w:val="18"/>
    </w:rPr>
  </w:style>
  <w:style w:type="paragraph" w:customStyle="1" w:styleId="75">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76">
    <w:name w:val="PL Char"/>
    <w:link w:val="75"/>
    <w:qFormat/>
    <w:locked/>
    <w:uiPriority w:val="0"/>
    <w:rPr>
      <w:rFonts w:ascii="Courier New" w:hAnsi="Courier New"/>
      <w:sz w:val="16"/>
      <w:lang w:val="en-GB" w:eastAsia="en-US"/>
    </w:rPr>
  </w:style>
  <w:style w:type="paragraph" w:customStyle="1" w:styleId="77">
    <w:name w:val="TAR"/>
    <w:basedOn w:val="55"/>
    <w:qFormat/>
    <w:uiPriority w:val="0"/>
    <w:pPr>
      <w:jc w:val="right"/>
    </w:pPr>
  </w:style>
  <w:style w:type="paragraph" w:customStyle="1" w:styleId="78">
    <w:name w:val="TAN"/>
    <w:basedOn w:val="55"/>
    <w:link w:val="79"/>
    <w:qFormat/>
    <w:uiPriority w:val="0"/>
    <w:pPr>
      <w:ind w:left="851" w:hanging="851"/>
    </w:pPr>
  </w:style>
  <w:style w:type="character" w:customStyle="1" w:styleId="79">
    <w:name w:val="TAN Char"/>
    <w:link w:val="78"/>
    <w:qFormat/>
    <w:locked/>
    <w:uiPriority w:val="0"/>
    <w:rPr>
      <w:rFonts w:ascii="Arial" w:hAnsi="Arial"/>
      <w:sz w:val="18"/>
      <w:lang w:val="en-GB" w:eastAsia="en-US"/>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7">
    <w:name w:val="Editor's Note"/>
    <w:basedOn w:val="63"/>
    <w:link w:val="88"/>
    <w:qFormat/>
    <w:uiPriority w:val="0"/>
    <w:rPr>
      <w:color w:val="FF0000"/>
    </w:rPr>
  </w:style>
  <w:style w:type="character" w:customStyle="1" w:styleId="88">
    <w:name w:val="Editor's Note Char Char"/>
    <w:link w:val="87"/>
    <w:qFormat/>
    <w:uiPriority w:val="0"/>
    <w:rPr>
      <w:rFonts w:ascii="Times New Roman" w:hAnsi="Times New Roman"/>
      <w:color w:val="FF0000"/>
      <w:lang w:val="en-GB" w:eastAsia="en-US"/>
    </w:rPr>
  </w:style>
  <w:style w:type="paragraph" w:customStyle="1" w:styleId="89">
    <w:name w:val="B1"/>
    <w:basedOn w:val="14"/>
    <w:link w:val="90"/>
    <w:qFormat/>
    <w:uiPriority w:val="0"/>
  </w:style>
  <w:style w:type="character" w:customStyle="1" w:styleId="90">
    <w:name w:val="B1 Char"/>
    <w:link w:val="89"/>
    <w:qFormat/>
    <w:uiPriority w:val="0"/>
    <w:rPr>
      <w:rFonts w:ascii="Times New Roman" w:hAnsi="Times New Roman"/>
      <w:lang w:val="en-GB" w:eastAsia="en-US"/>
    </w:rPr>
  </w:style>
  <w:style w:type="paragraph" w:customStyle="1" w:styleId="91">
    <w:name w:val="B2"/>
    <w:basedOn w:val="13"/>
    <w:qFormat/>
    <w:uiPriority w:val="0"/>
  </w:style>
  <w:style w:type="paragraph" w:customStyle="1" w:styleId="92">
    <w:name w:val="B3"/>
    <w:basedOn w:val="12"/>
    <w:qFormat/>
    <w:uiPriority w:val="0"/>
  </w:style>
  <w:style w:type="paragraph" w:customStyle="1" w:styleId="93">
    <w:name w:val="B4"/>
    <w:basedOn w:val="37"/>
    <w:uiPriority w:val="0"/>
  </w:style>
  <w:style w:type="paragraph" w:customStyle="1" w:styleId="94">
    <w:name w:val="B5"/>
    <w:basedOn w:val="36"/>
    <w:qFormat/>
    <w:uiPriority w:val="0"/>
  </w:style>
  <w:style w:type="paragraph" w:customStyle="1" w:styleId="95">
    <w:name w:val="ZTD"/>
    <w:basedOn w:val="81"/>
    <w:qFormat/>
    <w:uiPriority w:val="0"/>
    <w:pPr>
      <w:framePr w:hRule="auto" w:y="852"/>
    </w:pPr>
    <w:rPr>
      <w:i w:val="0"/>
      <w:sz w:val="40"/>
    </w:rPr>
  </w:style>
  <w:style w:type="paragraph" w:customStyle="1" w:styleId="96">
    <w:name w:val="CR Cover Page"/>
    <w:qFormat/>
    <w:uiPriority w:val="0"/>
    <w:pPr>
      <w:spacing w:after="120"/>
    </w:pPr>
    <w:rPr>
      <w:rFonts w:ascii="Arial" w:hAnsi="Arial" w:cs="Times New Roman" w:eastAsiaTheme="minorEastAsia"/>
      <w:lang w:val="en-GB" w:eastAsia="en-US" w:bidi="ar-SA"/>
    </w:rPr>
  </w:style>
  <w:style w:type="paragraph" w:customStyle="1" w:styleId="97">
    <w:name w:val="tdoc-header"/>
    <w:qFormat/>
    <w:uiPriority w:val="0"/>
    <w:rPr>
      <w:rFonts w:ascii="Arial" w:hAnsi="Arial" w:cs="Times New Roman" w:eastAsiaTheme="minorEastAsia"/>
      <w:sz w:val="24"/>
      <w:lang w:val="en-GB" w:eastAsia="en-US" w:bidi="ar-SA"/>
    </w:rPr>
  </w:style>
  <w:style w:type="character" w:customStyle="1" w:styleId="98">
    <w:name w:val="批注框文本 Char"/>
    <w:link w:val="32"/>
    <w:qFormat/>
    <w:uiPriority w:val="0"/>
    <w:rPr>
      <w:rFonts w:ascii="Tahoma" w:hAnsi="Tahoma" w:cs="Tahoma"/>
      <w:sz w:val="16"/>
      <w:szCs w:val="16"/>
      <w:lang w:val="en-GB" w:eastAsia="en-US"/>
    </w:rPr>
  </w:style>
  <w:style w:type="character" w:customStyle="1" w:styleId="99">
    <w:name w:val="文档结构图 Char"/>
    <w:link w:val="28"/>
    <w:qFormat/>
    <w:uiPriority w:val="0"/>
    <w:rPr>
      <w:rFonts w:ascii="Tahoma" w:hAnsi="Tahoma" w:cs="Tahoma"/>
      <w:shd w:val="clear" w:color="auto" w:fill="000080"/>
      <w:lang w:val="en-GB" w:eastAsia="en-US"/>
    </w:rPr>
  </w:style>
  <w:style w:type="paragraph" w:customStyle="1" w:styleId="100">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color w:val="C5003D"/>
      <w:sz w:val="28"/>
      <w:szCs w:val="28"/>
      <w:lang w:val="en-US" w:eastAsia="ko-KR"/>
    </w:rPr>
  </w:style>
  <w:style w:type="paragraph" w:customStyle="1" w:styleId="101">
    <w:name w:val="TAJ"/>
    <w:basedOn w:val="60"/>
    <w:qFormat/>
    <w:uiPriority w:val="0"/>
    <w:rPr>
      <w:rFonts w:eastAsia="宋体"/>
    </w:rPr>
  </w:style>
  <w:style w:type="paragraph" w:customStyle="1" w:styleId="102">
    <w:name w:val="Guidance"/>
    <w:basedOn w:val="1"/>
    <w:qFormat/>
    <w:uiPriority w:val="0"/>
    <w:rPr>
      <w:rFonts w:eastAsia="宋体"/>
      <w:i/>
      <w:color w:val="0000FF"/>
    </w:rPr>
  </w:style>
  <w:style w:type="character" w:customStyle="1" w:styleId="103">
    <w:name w:val="TAH Car"/>
    <w:qFormat/>
    <w:uiPriority w:val="0"/>
    <w:rPr>
      <w:rFonts w:ascii="Arial" w:hAnsi="Arial"/>
      <w:b/>
      <w:sz w:val="18"/>
      <w:lang w:val="en-GB"/>
    </w:rPr>
  </w:style>
  <w:style w:type="character" w:customStyle="1" w:styleId="104">
    <w:name w:val="TAL Char1"/>
    <w:qFormat/>
    <w:uiPriority w:val="0"/>
    <w:rPr>
      <w:rFonts w:ascii="Arial" w:hAnsi="Arial"/>
      <w:sz w:val="18"/>
      <w:lang w:val="en-GB" w:eastAsia="en-US"/>
    </w:rPr>
  </w:style>
  <w:style w:type="character" w:customStyle="1" w:styleId="105">
    <w:name w:val="NO Char"/>
    <w:qFormat/>
    <w:uiPriority w:val="0"/>
    <w:rPr>
      <w:lang w:val="en-GB" w:eastAsia="en-US"/>
    </w:rPr>
  </w:style>
  <w:style w:type="character" w:customStyle="1" w:styleId="106">
    <w:name w:val="Editor's Note Char"/>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36009B-C0F8-401F-808D-C186D58762C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3991</Words>
  <Characters>22753</Characters>
  <Lines>189</Lines>
  <Paragraphs>53</Paragraphs>
  <TotalTime>1</TotalTime>
  <ScaleCrop>false</ScaleCrop>
  <LinksUpToDate>false</LinksUpToDate>
  <CharactersWithSpaces>26691</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2020-04-20T07:39:00Z</dcterms:created>
  <dc:creator>Michael Sanders, John M Meredith</dc:creator>
  <cp:lastModifiedBy>Scott</cp:lastModifiedBy>
  <cp:lastPrinted>1900-12-31T16:00:00Z</cp:lastPrinted>
  <dcterms:modified xsi:type="dcterms:W3CDTF">2020-04-23T13:56:56Z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2052-11.1.0.9440</vt:lpwstr>
  </property>
</Properties>
</file>