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#97e</w:t>
      </w:r>
      <w:r>
        <w:rPr>
          <w:b/>
          <w:i/>
          <w:sz w:val="28"/>
        </w:rPr>
        <w:tab/>
      </w:r>
      <w:bookmarkStart w:id="0" w:name="OLE_LINK2"/>
      <w:bookmarkStart w:id="5" w:name="_GoBack"/>
      <w:r>
        <w:rPr>
          <w:b/>
          <w:sz w:val="24"/>
        </w:rPr>
        <w:t>C4-202</w:t>
      </w:r>
      <w:r>
        <w:rPr>
          <w:rFonts w:hint="eastAsia"/>
          <w:b/>
          <w:sz w:val="24"/>
          <w:lang w:val="en-US" w:eastAsia="zh-CN"/>
        </w:rPr>
        <w:t>5</w:t>
      </w:r>
      <w:bookmarkEnd w:id="0"/>
      <w:r>
        <w:rPr>
          <w:rFonts w:hint="eastAsia"/>
          <w:b/>
          <w:sz w:val="24"/>
          <w:lang w:val="en-US" w:eastAsia="zh-CN"/>
        </w:rPr>
        <w:t>48</w:t>
      </w:r>
      <w:bookmarkEnd w:id="5"/>
      <w:r>
        <w:rPr>
          <w:rFonts w:hint="eastAsia"/>
          <w:b/>
          <w:sz w:val="24"/>
          <w:lang w:val="en-US" w:eastAsia="zh-CN"/>
        </w:rPr>
        <w:t xml:space="preserve"> was </w:t>
      </w:r>
      <w:r>
        <w:rPr>
          <w:b/>
          <w:sz w:val="24"/>
        </w:rPr>
        <w:t>C4-202323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E-Meeting,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29.503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0418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OpenAPI file </w:t>
            </w:r>
            <w:r>
              <w:rPr>
                <w:lang w:eastAsia="zh-CN"/>
              </w:rPr>
              <w:t>description</w:t>
            </w:r>
            <w:r>
              <w:rPr>
                <w:rFonts w:hint="eastAsia"/>
                <w:lang w:eastAsia="zh-CN"/>
              </w:rPr>
              <w:t xml:space="preserve"> on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data type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CT4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2020-04-03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is missing in current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Describe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data type in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description of </w:t>
            </w:r>
            <w:r>
              <w:rPr>
                <w:lang w:eastAsia="zh-CN"/>
              </w:rPr>
              <w:t>RegistrationLocationInfo</w:t>
            </w:r>
            <w:r>
              <w:rPr>
                <w:rFonts w:hint="eastAsia"/>
                <w:lang w:eastAsia="zh-CN"/>
              </w:rPr>
              <w:t xml:space="preserve"> is missing in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6.2.6.2.16</w:t>
            </w:r>
            <w:r>
              <w:rPr>
                <w:rFonts w:hint="eastAsia"/>
                <w:lang w:eastAsia="zh-CN"/>
              </w:rPr>
              <w:t>, 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CR is backward compatible corrections of the </w:t>
            </w:r>
            <w:r>
              <w:t>Nudm_UECM</w:t>
            </w:r>
            <w:r>
              <w:rPr>
                <w:rFonts w:hint="eastAsia"/>
                <w:lang w:eastAsia="zh-CN"/>
              </w:rPr>
              <w:t xml:space="preserve"> OpenAPI file.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1st Change * * *</w:t>
      </w:r>
    </w:p>
    <w:p>
      <w:pPr>
        <w:pStyle w:val="6"/>
        <w:rPr>
          <w:lang w:eastAsia="zh-CN"/>
        </w:rPr>
      </w:pPr>
      <w:bookmarkStart w:id="3" w:name="_Toc11338879"/>
      <w:bookmarkStart w:id="4" w:name="_Toc27585640"/>
      <w:r>
        <w:t>6.2.6.2.16</w:t>
      </w:r>
      <w:r>
        <w:tab/>
      </w:r>
      <w:r>
        <w:t xml:space="preserve">Type: </w:t>
      </w:r>
      <w:r>
        <w:rPr>
          <w:rFonts w:hint="eastAsia"/>
          <w:lang w:eastAsia="zh-CN"/>
        </w:rPr>
        <w:t>RegistrationLocationInfo</w:t>
      </w:r>
    </w:p>
    <w:p>
      <w:pPr>
        <w:pStyle w:val="55"/>
        <w:rPr>
          <w:lang w:eastAsia="zh-CN"/>
        </w:rPr>
      </w:pPr>
      <w:r>
        <w:t xml:space="preserve">Table 6.2.6.2.16-1: Definition of type </w:t>
      </w:r>
      <w:r>
        <w:rPr>
          <w:rFonts w:hint="eastAsia"/>
          <w:lang w:eastAsia="zh-CN"/>
        </w:rPr>
        <w:t>RegistrationLocationInfo</w:t>
      </w:r>
    </w:p>
    <w:tbl>
      <w:tblPr>
        <w:tblStyle w:val="42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90"/>
        <w:gridCol w:w="1842"/>
        <w:gridCol w:w="426"/>
        <w:gridCol w:w="1275"/>
        <w:gridCol w:w="3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Attribute name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Data type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</w:pPr>
            <w:r>
              <w:t>P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1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amfInstanceId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identity the AMF uses to register in the NRF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plmnId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right" w:pos="1706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PlmnId</w:t>
            </w:r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</w:rPr>
            </w:pPr>
            <w:r>
              <w:t>Serving node PLMN identity</w:t>
            </w:r>
            <w:r>
              <w:rPr>
                <w:rFonts w:hint="eastAsia"/>
                <w:lang w:eastAsia="zh-CN"/>
              </w:rPr>
              <w:t xml:space="preserve"> is included if the target UE is in roaming case for the serving AMF</w:t>
            </w:r>
            <w:r>
              <w:t>.</w:t>
            </w:r>
            <w:r>
              <w:rPr>
                <w:rFonts w:hint="eastAsia"/>
                <w:lang w:eastAsia="zh-CN"/>
              </w:rPr>
              <w:t xml:space="preserve"> 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vgmlcAddress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VgmlcAddress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ins w:id="0" w:author="scottj" w:date="2020-04-16T20:24:00Z">
              <w:r>
                <w:rPr>
                  <w:rFonts w:hint="eastAsia"/>
                  <w:lang w:eastAsia="zh-CN"/>
                </w:rPr>
                <w:t>..</w:t>
              </w:r>
            </w:ins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</w:t>
            </w:r>
            <w:r>
              <w:rPr>
                <w:rFonts w:hint="eastAsia" w:cs="Arial"/>
                <w:szCs w:val="18"/>
                <w:lang w:eastAsia="zh-CN"/>
              </w:rPr>
              <w:t>address(es) 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 w:cs="Arial"/>
                <w:szCs w:val="18"/>
                <w:lang w:eastAsia="zh-CN"/>
              </w:rPr>
              <w:t xml:space="preserve">VGMLC. </w:t>
            </w:r>
            <w:r>
              <w:rPr>
                <w:rFonts w:hint="eastAsia"/>
                <w:lang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accessTypeList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</w:t>
            </w:r>
            <w:r>
              <w:t>AccessType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Ac</w:t>
            </w:r>
            <w:r>
              <w:rPr>
                <w:rFonts w:cs="Arial"/>
                <w:szCs w:val="18"/>
              </w:rPr>
              <w:t>cess type</w:t>
            </w:r>
            <w:r>
              <w:rPr>
                <w:rFonts w:hint="eastAsia"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  <w:lang w:eastAsia="zh-CN"/>
              </w:rPr>
              <w:t>The two IEs are only be included if the target UE is registered in VPLMN via the serving AMF.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2nd</w:t>
      </w:r>
      <w:r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>
      <w:pPr>
        <w:rPr>
          <w:lang w:eastAsia="zh-CN"/>
        </w:rPr>
      </w:pPr>
    </w:p>
    <w:p>
      <w:pPr>
        <w:pStyle w:val="3"/>
      </w:pPr>
      <w:r>
        <w:t>A.3</w:t>
      </w:r>
      <w:r>
        <w:tab/>
      </w:r>
      <w:r>
        <w:t>Nudm_UECM API</w:t>
      </w:r>
      <w:bookmarkEnd w:id="3"/>
      <w:bookmarkEnd w:id="4"/>
    </w:p>
    <w:p>
      <w:pPr>
        <w:pStyle w:val="64"/>
        <w:rPr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p>
      <w:pPr>
        <w:pStyle w:val="64"/>
      </w:pPr>
      <w:r>
        <w:t xml:space="preserve">    </w:t>
      </w:r>
      <w:r>
        <w:rPr>
          <w:rFonts w:hint="eastAsia"/>
          <w:lang w:eastAsia="zh-CN"/>
        </w:rPr>
        <w:t>LocationInfo</w:t>
      </w:r>
      <w:r>
        <w:t>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required:</w:t>
      </w:r>
    </w:p>
    <w:p>
      <w:pPr>
        <w:pStyle w:val="64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registrationLocationInfoList</w:t>
      </w:r>
    </w:p>
    <w:p>
      <w:pPr>
        <w:pStyle w:val="64"/>
      </w:pPr>
      <w:r>
        <w:t xml:space="preserve">      properties: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supi</w:t>
      </w:r>
      <w:r>
        <w:t>:</w:t>
      </w:r>
    </w:p>
    <w:p>
      <w:pPr>
        <w:pStyle w:val="64"/>
        <w:rPr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Supi</w:t>
      </w:r>
      <w:r>
        <w:t>'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gpsi</w:t>
      </w:r>
      <w:r>
        <w:t>:</w:t>
      </w:r>
    </w:p>
    <w:p>
      <w:pPr>
        <w:pStyle w:val="64"/>
        <w:rPr>
          <w:lang w:eastAsia="zh-CN"/>
        </w:rPr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Gpsi</w:t>
      </w:r>
      <w:r>
        <w:t>'</w:t>
      </w:r>
    </w:p>
    <w:p>
      <w:pPr>
        <w:pStyle w:val="64"/>
      </w:pPr>
      <w:r>
        <w:t xml:space="preserve">        </w:t>
      </w:r>
      <w:r>
        <w:rPr>
          <w:rFonts w:hint="eastAsia"/>
          <w:lang w:eastAsia="zh-CN"/>
        </w:rPr>
        <w:t>registrationLocationInfoList</w:t>
      </w:r>
      <w:r>
        <w:t>:</w:t>
      </w:r>
    </w:p>
    <w:p>
      <w:pPr>
        <w:pStyle w:val="64"/>
      </w:pPr>
      <w:r>
        <w:t xml:space="preserve">          type: array</w:t>
      </w:r>
    </w:p>
    <w:p>
      <w:pPr>
        <w:pStyle w:val="64"/>
      </w:pPr>
      <w:r>
        <w:t xml:space="preserve">          items:</w:t>
      </w:r>
    </w:p>
    <w:p>
      <w:pPr>
        <w:pStyle w:val="64"/>
      </w:pPr>
      <w:r>
        <w:t xml:space="preserve">            $ref: '#/components/schemas/</w:t>
      </w:r>
      <w:r>
        <w:rPr>
          <w:rFonts w:hint="eastAsia"/>
          <w:lang w:eastAsia="zh-CN"/>
        </w:rPr>
        <w:t>RegistrationLocationInfo</w:t>
      </w:r>
      <w:r>
        <w:t>'</w:t>
      </w:r>
    </w:p>
    <w:p>
      <w:pPr>
        <w:pStyle w:val="64"/>
        <w:rPr>
          <w:lang w:eastAsia="zh-CN"/>
        </w:rPr>
      </w:pPr>
      <w:r>
        <w:t xml:space="preserve">          minItems: 1</w:t>
      </w:r>
    </w:p>
    <w:p>
      <w:pPr>
        <w:pStyle w:val="64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>
      <w:pPr>
        <w:pStyle w:val="64"/>
      </w:pPr>
      <w:r>
        <w:t xml:space="preserve">        supportedFeatures:</w:t>
      </w:r>
    </w:p>
    <w:p>
      <w:pPr>
        <w:pStyle w:val="64"/>
      </w:pPr>
      <w:r>
        <w:t xml:space="preserve">          $ref: 'TS29571_CommonData.yaml#/components/schemas/SupportedFeatures'</w:t>
      </w:r>
    </w:p>
    <w:p>
      <w:pPr>
        <w:pStyle w:val="64"/>
        <w:rPr>
          <w:lang w:eastAsia="zh-CN"/>
        </w:rPr>
      </w:pPr>
    </w:p>
    <w:p>
      <w:pPr>
        <w:pStyle w:val="64"/>
        <w:rPr>
          <w:lang w:eastAsia="zh-CN"/>
        </w:rPr>
      </w:pPr>
      <w:r>
        <w:rPr>
          <w:lang w:eastAsia="zh-CN"/>
        </w:rPr>
        <w:t xml:space="preserve">    RegistrationLocationInfo:</w:t>
      </w:r>
    </w:p>
    <w:p>
      <w:pPr>
        <w:pStyle w:val="64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64"/>
        <w:rPr>
          <w:ins w:id="1" w:author="scott" w:date="2020-04-03T17:53:00Z"/>
        </w:rPr>
      </w:pPr>
      <w:ins w:id="2" w:author="scott" w:date="2020-04-03T17:53:00Z">
        <w:r>
          <w:rPr/>
          <w:t xml:space="preserve">      required:</w:t>
        </w:r>
      </w:ins>
    </w:p>
    <w:p>
      <w:pPr>
        <w:pStyle w:val="64"/>
        <w:rPr>
          <w:ins w:id="3" w:author="scott" w:date="2020-04-03T17:54:00Z"/>
          <w:lang w:eastAsia="zh-CN"/>
        </w:rPr>
      </w:pPr>
      <w:ins w:id="4" w:author="scott" w:date="2020-04-03T17:53:00Z">
        <w:r>
          <w:rPr/>
          <w:t xml:space="preserve">        - </w:t>
        </w:r>
      </w:ins>
      <w:ins w:id="5" w:author="scott" w:date="2020-04-03T17:54:00Z">
        <w:r>
          <w:rPr>
            <w:rFonts w:hint="eastAsia"/>
            <w:lang w:eastAsia="zh-CN"/>
          </w:rPr>
          <w:t>amfInstanceId</w:t>
        </w:r>
      </w:ins>
    </w:p>
    <w:p>
      <w:pPr>
        <w:pStyle w:val="64"/>
        <w:rPr>
          <w:ins w:id="6" w:author="scott" w:date="2020-04-03T17:53:00Z"/>
          <w:lang w:eastAsia="zh-CN"/>
        </w:rPr>
      </w:pPr>
      <w:ins w:id="7" w:author="scott" w:date="2020-04-03T17:54:00Z">
        <w:r>
          <w:rPr/>
          <w:t xml:space="preserve">        - </w:t>
        </w:r>
      </w:ins>
      <w:ins w:id="8" w:author="scott" w:date="2020-04-03T17:54:00Z">
        <w:r>
          <w:rPr>
            <w:rFonts w:hint="eastAsia"/>
            <w:lang w:eastAsia="zh-CN"/>
          </w:rPr>
          <w:t>a</w:t>
        </w:r>
      </w:ins>
      <w:ins w:id="9" w:author="scott" w:date="2020-04-03T17:55:00Z">
        <w:r>
          <w:rPr>
            <w:rFonts w:hint="eastAsia"/>
            <w:lang w:eastAsia="zh-CN"/>
          </w:rPr>
          <w:t>ccessTypeList</w:t>
        </w:r>
      </w:ins>
    </w:p>
    <w:p>
      <w:pPr>
        <w:pStyle w:val="64"/>
        <w:rPr>
          <w:ins w:id="10" w:author="scott" w:date="2020-04-03T17:53:00Z"/>
          <w:lang w:eastAsia="zh-CN"/>
        </w:rPr>
      </w:pPr>
      <w:ins w:id="11" w:author="scott" w:date="2020-04-03T17:53:00Z">
        <w:r>
          <w:rPr/>
          <w:t xml:space="preserve">      properties:</w:t>
        </w:r>
      </w:ins>
    </w:p>
    <w:p>
      <w:pPr>
        <w:pStyle w:val="64"/>
        <w:rPr>
          <w:ins w:id="12" w:author="scott" w:date="2020-04-03T17:58:00Z"/>
          <w:lang w:eastAsia="zh-CN"/>
        </w:rPr>
      </w:pPr>
      <w:ins w:id="13" w:author="scott" w:date="2020-04-03T17:57:00Z">
        <w:r>
          <w:rPr/>
          <w:t xml:space="preserve">        </w:t>
        </w:r>
      </w:ins>
      <w:ins w:id="14" w:author="scott" w:date="2020-04-03T17:58:00Z">
        <w:r>
          <w:rPr>
            <w:rFonts w:hint="eastAsia"/>
            <w:lang w:eastAsia="zh-CN"/>
          </w:rPr>
          <w:t>amfInstanceId</w:t>
        </w:r>
      </w:ins>
      <w:ins w:id="15" w:author="scott" w:date="2020-04-03T17:57:00Z">
        <w:r>
          <w:rPr/>
          <w:t>:</w:t>
        </w:r>
      </w:ins>
    </w:p>
    <w:p>
      <w:pPr>
        <w:pStyle w:val="64"/>
        <w:rPr>
          <w:ins w:id="16" w:author="scott" w:date="2020-04-03T17:59:00Z"/>
        </w:rPr>
      </w:pPr>
      <w:ins w:id="17" w:author="scott" w:date="2020-04-03T17:59:00Z">
        <w:r>
          <w:rPr/>
          <w:t xml:space="preserve">          $ref: 'TS29571_CommonData.yaml#/components/schemas/NfInstanceId'</w:t>
        </w:r>
      </w:ins>
    </w:p>
    <w:p>
      <w:pPr>
        <w:pStyle w:val="64"/>
        <w:rPr>
          <w:ins w:id="18" w:author="scott" w:date="2020-04-03T18:06:00Z"/>
        </w:rPr>
      </w:pPr>
      <w:ins w:id="19" w:author="scott" w:date="2020-04-03T18:06:00Z">
        <w:r>
          <w:rPr/>
          <w:t xml:space="preserve">        plmnId:</w:t>
        </w:r>
      </w:ins>
    </w:p>
    <w:p>
      <w:pPr>
        <w:pStyle w:val="64"/>
        <w:rPr>
          <w:ins w:id="20" w:author="scott" w:date="2020-04-03T18:06:00Z"/>
        </w:rPr>
      </w:pPr>
      <w:ins w:id="21" w:author="scott" w:date="2020-04-03T18:06:00Z">
        <w:r>
          <w:rPr/>
          <w:t xml:space="preserve">          $ref: 'TS29571_CommonData.yaml#/components/schemas/PlmnId'</w:t>
        </w:r>
      </w:ins>
    </w:p>
    <w:p>
      <w:pPr>
        <w:pStyle w:val="64"/>
        <w:rPr>
          <w:ins w:id="22" w:author="scott" w:date="2020-04-03T18:07:00Z"/>
        </w:rPr>
      </w:pPr>
      <w:ins w:id="23" w:author="scott" w:date="2020-04-03T18:07:00Z">
        <w:r>
          <w:rPr/>
          <w:t xml:space="preserve">        </w:t>
        </w:r>
      </w:ins>
      <w:ins w:id="24" w:author="scott" w:date="2020-04-03T18:07:00Z">
        <w:r>
          <w:rPr>
            <w:rFonts w:hint="eastAsia"/>
            <w:lang w:eastAsia="zh-CN"/>
          </w:rPr>
          <w:t>vgmlcAddress</w:t>
        </w:r>
      </w:ins>
      <w:ins w:id="25" w:author="scott" w:date="2020-04-03T18:07:00Z">
        <w:r>
          <w:rPr/>
          <w:t>:</w:t>
        </w:r>
      </w:ins>
    </w:p>
    <w:p>
      <w:pPr>
        <w:pStyle w:val="64"/>
        <w:rPr>
          <w:ins w:id="26" w:author="scott" w:date="2020-04-03T17:57:00Z"/>
          <w:lang w:eastAsia="zh-CN"/>
        </w:rPr>
      </w:pPr>
      <w:ins w:id="27" w:author="scott" w:date="2020-04-03T18:07:00Z">
        <w:r>
          <w:rPr/>
          <w:t xml:space="preserve">          $ref: '#/components/schemas/</w:t>
        </w:r>
      </w:ins>
      <w:ins w:id="28" w:author="scott" w:date="2020-04-03T18:08:00Z">
        <w:r>
          <w:rPr>
            <w:rFonts w:hint="eastAsia"/>
            <w:lang w:eastAsia="zh-CN"/>
          </w:rPr>
          <w:t>VgmlcAddress</w:t>
        </w:r>
      </w:ins>
      <w:ins w:id="29" w:author="scott" w:date="2020-04-03T18:07:00Z">
        <w:r>
          <w:rPr/>
          <w:t>'</w:t>
        </w:r>
      </w:ins>
    </w:p>
    <w:p>
      <w:pPr>
        <w:pStyle w:val="64"/>
        <w:rPr>
          <w:ins w:id="30" w:author="scott" w:date="2020-04-03T17:53:00Z"/>
          <w:lang w:eastAsia="zh-CN"/>
        </w:rPr>
      </w:pPr>
      <w:ins w:id="31" w:author="scott" w:date="2020-04-03T17:53:00Z">
        <w:r>
          <w:rPr/>
          <w:t xml:space="preserve">        </w:t>
        </w:r>
      </w:ins>
      <w:ins w:id="32" w:author="scott" w:date="2020-04-03T18:09:00Z">
        <w:r>
          <w:rPr>
            <w:rFonts w:hint="eastAsia"/>
            <w:lang w:eastAsia="zh-CN"/>
          </w:rPr>
          <w:t>accessTypeList</w:t>
        </w:r>
      </w:ins>
      <w:ins w:id="33" w:author="scott" w:date="2020-04-03T17:53:00Z">
        <w:r>
          <w:rPr/>
          <w:t>:</w:t>
        </w:r>
      </w:ins>
    </w:p>
    <w:p>
      <w:pPr>
        <w:pStyle w:val="64"/>
        <w:rPr>
          <w:ins w:id="34" w:author="scott" w:date="2020-04-03T17:53:00Z"/>
        </w:rPr>
      </w:pPr>
      <w:ins w:id="35" w:author="scott" w:date="2020-04-03T17:53:00Z">
        <w:r>
          <w:rPr/>
          <w:t xml:space="preserve">          type: array</w:t>
        </w:r>
      </w:ins>
    </w:p>
    <w:p>
      <w:pPr>
        <w:pStyle w:val="64"/>
        <w:rPr>
          <w:ins w:id="36" w:author="scott" w:date="2020-04-03T17:53:00Z"/>
          <w:lang w:eastAsia="zh-CN"/>
        </w:rPr>
      </w:pPr>
      <w:ins w:id="37" w:author="scott" w:date="2020-04-03T17:53:00Z">
        <w:r>
          <w:rPr/>
          <w:t xml:space="preserve">          items:</w:t>
        </w:r>
      </w:ins>
    </w:p>
    <w:p>
      <w:pPr>
        <w:pStyle w:val="64"/>
        <w:tabs>
          <w:tab w:val="clear" w:pos="1152"/>
        </w:tabs>
        <w:rPr>
          <w:ins w:id="38" w:author="scott" w:date="2020-04-03T17:53:00Z"/>
          <w:lang w:eastAsia="zh-CN"/>
        </w:rPr>
      </w:pPr>
      <w:ins w:id="39" w:author="scott" w:date="2020-04-03T17:53:00Z">
        <w:r>
          <w:rPr/>
          <w:t xml:space="preserve">            $ref: </w:t>
        </w:r>
      </w:ins>
      <w:ins w:id="40" w:author="scott" w:date="2020-04-03T18:10:00Z">
        <w:r>
          <w:rPr/>
          <w:t>'TS29571_CommonData.yaml#/components/schemas/AccessType'</w:t>
        </w:r>
      </w:ins>
    </w:p>
    <w:p>
      <w:pPr>
        <w:pStyle w:val="64"/>
        <w:rPr>
          <w:ins w:id="41" w:author="scott" w:date="2020-04-03T17:53:00Z"/>
          <w:lang w:eastAsia="zh-CN"/>
        </w:rPr>
      </w:pPr>
      <w:ins w:id="42" w:author="scott" w:date="2020-04-03T17:53:00Z">
        <w:r>
          <w:rPr/>
          <w:t xml:space="preserve">          minItems: 1</w:t>
        </w:r>
      </w:ins>
    </w:p>
    <w:p>
      <w:pPr>
        <w:pStyle w:val="64"/>
        <w:rPr>
          <w:ins w:id="43" w:author="scott" w:date="2020-04-03T17:53:00Z"/>
          <w:lang w:eastAsia="zh-CN"/>
        </w:rPr>
      </w:pPr>
      <w:ins w:id="44" w:author="scott" w:date="2020-04-03T17:53:00Z">
        <w:r>
          <w:rPr/>
          <w:t xml:space="preserve">          m</w:t>
        </w:r>
      </w:ins>
      <w:ins w:id="45" w:author="scott" w:date="2020-04-03T17:53:00Z">
        <w:r>
          <w:rPr>
            <w:rFonts w:hint="eastAsia"/>
            <w:lang w:eastAsia="zh-CN"/>
          </w:rPr>
          <w:t>ax</w:t>
        </w:r>
      </w:ins>
      <w:ins w:id="46" w:author="scott" w:date="2020-04-03T17:53:00Z">
        <w:r>
          <w:rPr/>
          <w:t xml:space="preserve">Items: </w:t>
        </w:r>
      </w:ins>
      <w:ins w:id="47" w:author="scott" w:date="2020-04-03T17:53:00Z">
        <w:r>
          <w:rPr>
            <w:rFonts w:hint="eastAsia"/>
            <w:lang w:eastAsia="zh-CN"/>
          </w:rPr>
          <w:t>2</w:t>
        </w:r>
      </w:ins>
    </w:p>
    <w:p>
      <w:pPr>
        <w:pStyle w:val="64"/>
        <w:rPr>
          <w:lang w:eastAsia="zh-CN"/>
        </w:rPr>
      </w:pPr>
    </w:p>
    <w:p>
      <w:pPr>
        <w:pStyle w:val="64"/>
      </w:pPr>
      <w:r>
        <w:t xml:space="preserve">    </w:t>
      </w:r>
      <w:r>
        <w:rPr>
          <w:rFonts w:hint="eastAsia"/>
          <w:lang w:eastAsia="zh-CN"/>
        </w:rPr>
        <w:t>CmInfoReport</w:t>
      </w:r>
      <w:r>
        <w:t>:</w:t>
      </w:r>
    </w:p>
    <w:p>
      <w:pPr>
        <w:pStyle w:val="64"/>
      </w:pPr>
      <w:r>
        <w:t xml:space="preserve">      type: object</w:t>
      </w:r>
    </w:p>
    <w:p>
      <w:pPr>
        <w:pStyle w:val="64"/>
      </w:pPr>
      <w:r>
        <w:t xml:space="preserve">      required:</w:t>
      </w:r>
    </w:p>
    <w:p>
      <w:pPr>
        <w:pStyle w:val="64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newCmInfoList</w:t>
      </w:r>
    </w:p>
    <w:p>
      <w:pPr>
        <w:pStyle w:val="64"/>
        <w:rPr>
          <w:lang w:eastAsia="zh-CN"/>
        </w:rPr>
      </w:pPr>
      <w:r>
        <w:t xml:space="preserve">      properties:</w:t>
      </w:r>
    </w:p>
    <w:p>
      <w:pPr>
        <w:pStyle w:val="64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oldCmInfoList</w:t>
      </w:r>
      <w:r>
        <w:t>:</w:t>
      </w:r>
    </w:p>
    <w:p>
      <w:pPr>
        <w:pStyle w:val="64"/>
      </w:pPr>
      <w:r>
        <w:t xml:space="preserve">          type: array</w:t>
      </w:r>
    </w:p>
    <w:p>
      <w:pPr>
        <w:pStyle w:val="64"/>
        <w:rPr>
          <w:lang w:eastAsia="zh-CN"/>
        </w:rPr>
      </w:pPr>
      <w:r>
        <w:t xml:space="preserve">          items:</w:t>
      </w:r>
    </w:p>
    <w:p>
      <w:pPr>
        <w:pStyle w:val="64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rFonts w:hint="eastAsia"/>
          <w:lang w:eastAsia="zh-CN"/>
        </w:rPr>
        <w:t>518</w:t>
      </w:r>
      <w:r>
        <w:t>_Namf_EventExposure.yaml#/components/schemas/</w:t>
      </w:r>
      <w:r>
        <w:rPr>
          <w:rFonts w:hint="eastAsia"/>
          <w:lang w:eastAsia="zh-CN"/>
        </w:rPr>
        <w:t>CmInfo</w:t>
      </w:r>
      <w:r>
        <w:t>'</w:t>
      </w:r>
    </w:p>
    <w:p>
      <w:pPr>
        <w:pStyle w:val="64"/>
        <w:rPr>
          <w:lang w:eastAsia="zh-CN"/>
        </w:rPr>
      </w:pPr>
      <w:r>
        <w:t xml:space="preserve">          minItems: 1</w:t>
      </w:r>
    </w:p>
    <w:p>
      <w:pPr>
        <w:pStyle w:val="64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>
      <w:pPr>
        <w:pStyle w:val="64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newCmInfoList</w:t>
      </w:r>
      <w:r>
        <w:t>:</w:t>
      </w:r>
    </w:p>
    <w:p>
      <w:pPr>
        <w:pStyle w:val="64"/>
      </w:pPr>
      <w:r>
        <w:t xml:space="preserve">          type: array</w:t>
      </w:r>
    </w:p>
    <w:p>
      <w:pPr>
        <w:pStyle w:val="64"/>
        <w:rPr>
          <w:lang w:eastAsia="zh-CN"/>
        </w:rPr>
      </w:pPr>
      <w:r>
        <w:t xml:space="preserve">          items:</w:t>
      </w:r>
    </w:p>
    <w:p>
      <w:pPr>
        <w:pStyle w:val="64"/>
        <w:tabs>
          <w:tab w:val="clear" w:pos="1152"/>
        </w:tabs>
        <w:rPr>
          <w:lang w:eastAsia="zh-CN"/>
        </w:rPr>
      </w:pPr>
      <w:r>
        <w:t xml:space="preserve">            $ref: 'TS29</w:t>
      </w:r>
      <w:r>
        <w:rPr>
          <w:rFonts w:hint="eastAsia"/>
          <w:lang w:eastAsia="zh-CN"/>
        </w:rPr>
        <w:t>518</w:t>
      </w:r>
      <w:r>
        <w:t>_Namf_EventExposure.yaml#/components/schemas/</w:t>
      </w:r>
      <w:r>
        <w:rPr>
          <w:rFonts w:hint="eastAsia"/>
          <w:lang w:eastAsia="zh-CN"/>
        </w:rPr>
        <w:t>CmInfo</w:t>
      </w:r>
      <w:r>
        <w:t>'</w:t>
      </w:r>
    </w:p>
    <w:p>
      <w:pPr>
        <w:pStyle w:val="64"/>
        <w:rPr>
          <w:lang w:eastAsia="zh-CN"/>
        </w:rPr>
      </w:pPr>
      <w:r>
        <w:t xml:space="preserve">          minItems: 1</w:t>
      </w:r>
    </w:p>
    <w:p>
      <w:pPr>
        <w:pStyle w:val="64"/>
        <w:rPr>
          <w:lang w:eastAsia="zh-CN"/>
        </w:rPr>
      </w:pPr>
      <w:r>
        <w:t xml:space="preserve">          m</w:t>
      </w:r>
      <w:r>
        <w:rPr>
          <w:rFonts w:hint="eastAsia"/>
          <w:lang w:eastAsia="zh-CN"/>
        </w:rPr>
        <w:t>ax</w:t>
      </w:r>
      <w:r>
        <w:t xml:space="preserve">Items: </w:t>
      </w:r>
      <w:r>
        <w:rPr>
          <w:rFonts w:hint="eastAsia"/>
          <w:lang w:eastAsia="zh-CN"/>
        </w:rPr>
        <w:t>2</w:t>
      </w:r>
    </w:p>
    <w:p>
      <w:pPr>
        <w:pStyle w:val="64"/>
        <w:rPr>
          <w:lang w:eastAsia="zh-CN"/>
        </w:rPr>
      </w:pPr>
      <w:r>
        <w:rPr>
          <w:rFonts w:hint="eastAsia"/>
          <w:highlight w:val="yellow"/>
          <w:lang w:eastAsia="zh-CN"/>
        </w:rPr>
        <w:t>******skipped for clarity******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</w:t>
      </w:r>
    </w:p>
    <w:p>
      <w:pPr>
        <w:rPr>
          <w:b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cottj">
    <w15:presenceInfo w15:providerId="None" w15:userId="scottj"/>
  </w15:person>
  <w15:person w15:author="scott">
    <w15:presenceInfo w15:providerId="None" w15:userId="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66"/>
    <w:rsid w:val="000A1F6F"/>
    <w:rsid w:val="000A6394"/>
    <w:rsid w:val="000B7FED"/>
    <w:rsid w:val="000C038A"/>
    <w:rsid w:val="000C6598"/>
    <w:rsid w:val="00124634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55487"/>
    <w:rsid w:val="0026004D"/>
    <w:rsid w:val="002640DD"/>
    <w:rsid w:val="00272B5F"/>
    <w:rsid w:val="00275D12"/>
    <w:rsid w:val="00284FEB"/>
    <w:rsid w:val="002860C4"/>
    <w:rsid w:val="002B5741"/>
    <w:rsid w:val="002B5996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450BC"/>
    <w:rsid w:val="004B75B7"/>
    <w:rsid w:val="004E1669"/>
    <w:rsid w:val="0050797C"/>
    <w:rsid w:val="0051580D"/>
    <w:rsid w:val="005457D7"/>
    <w:rsid w:val="00547111"/>
    <w:rsid w:val="005676CC"/>
    <w:rsid w:val="00570453"/>
    <w:rsid w:val="00592D74"/>
    <w:rsid w:val="005B3743"/>
    <w:rsid w:val="005E2C44"/>
    <w:rsid w:val="00621188"/>
    <w:rsid w:val="006257ED"/>
    <w:rsid w:val="00637EF4"/>
    <w:rsid w:val="0064352E"/>
    <w:rsid w:val="00695808"/>
    <w:rsid w:val="006A3253"/>
    <w:rsid w:val="006B46FB"/>
    <w:rsid w:val="006E21FB"/>
    <w:rsid w:val="0073795A"/>
    <w:rsid w:val="00792342"/>
    <w:rsid w:val="007977A8"/>
    <w:rsid w:val="007B512A"/>
    <w:rsid w:val="007B6D61"/>
    <w:rsid w:val="007C2097"/>
    <w:rsid w:val="007C3F50"/>
    <w:rsid w:val="007C6445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C321F"/>
    <w:rsid w:val="008E333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15A4E"/>
    <w:rsid w:val="00A246B6"/>
    <w:rsid w:val="00A31D06"/>
    <w:rsid w:val="00A47E70"/>
    <w:rsid w:val="00A50CF0"/>
    <w:rsid w:val="00A7671C"/>
    <w:rsid w:val="00AA2CBC"/>
    <w:rsid w:val="00AC5820"/>
    <w:rsid w:val="00AD1CD8"/>
    <w:rsid w:val="00B0221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5EEF"/>
    <w:rsid w:val="00D03F9A"/>
    <w:rsid w:val="00D06D51"/>
    <w:rsid w:val="00D24991"/>
    <w:rsid w:val="00D50255"/>
    <w:rsid w:val="00D66520"/>
    <w:rsid w:val="00D87AF5"/>
    <w:rsid w:val="00DA1E25"/>
    <w:rsid w:val="00DB1448"/>
    <w:rsid w:val="00DD2BAB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  <w:rsid w:val="17F17704"/>
    <w:rsid w:val="223076AE"/>
    <w:rsid w:val="7D6D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7"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1"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7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8D2AF2-49FA-46C9-99EB-D7F7BAA78D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640</Words>
  <Characters>3650</Characters>
  <Lines>30</Lines>
  <Paragraphs>8</Paragraphs>
  <TotalTime>3</TotalTime>
  <ScaleCrop>false</ScaleCrop>
  <LinksUpToDate>false</LinksUpToDate>
  <CharactersWithSpaces>4282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2020-04-20T06:43:00Z</dcterms:created>
  <dc:creator>Michael Sanders, John M Meredith</dc:creator>
  <cp:lastModifiedBy>Scott</cp:lastModifiedBy>
  <cp:lastPrinted>1900-12-31T16:00:00Z</cp:lastPrinted>
  <dcterms:modified xsi:type="dcterms:W3CDTF">2020-04-23T13:54:29Z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2052-11.1.0.9440</vt:lpwstr>
  </property>
</Properties>
</file>