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b/>
          <w:i/>
          <w:sz w:val="28"/>
          <w:lang w:eastAsia="zh-CN"/>
        </w:rPr>
      </w:pPr>
      <w:r>
        <w:rPr>
          <w:b/>
          <w:sz w:val="24"/>
        </w:rPr>
        <w:t>3GPP TSG-CT WG4 Meeting #9</w:t>
      </w:r>
      <w:r>
        <w:rPr>
          <w:rFonts w:hint="eastAsia"/>
          <w:b/>
          <w:sz w:val="24"/>
          <w:lang w:eastAsia="zh-CN"/>
        </w:rPr>
        <w:t>7</w:t>
      </w:r>
      <w:r>
        <w:rPr>
          <w:b/>
          <w:sz w:val="24"/>
        </w:rPr>
        <w:t>e</w:t>
      </w:r>
      <w:r>
        <w:rPr>
          <w:b/>
          <w:i/>
          <w:sz w:val="28"/>
        </w:rPr>
        <w:tab/>
      </w:r>
      <w:bookmarkStart w:id="11" w:name="_GoBack"/>
      <w:r>
        <w:rPr>
          <w:b/>
          <w:sz w:val="24"/>
          <w:szCs w:val="22"/>
        </w:rPr>
        <w:t>C4-202534</w:t>
      </w:r>
      <w:bookmarkEnd w:id="11"/>
      <w:r>
        <w:rPr>
          <w:rFonts w:hint="eastAsia"/>
          <w:b/>
          <w:sz w:val="24"/>
          <w:szCs w:val="22"/>
          <w:lang w:val="en-US" w:eastAsia="zh-CN"/>
        </w:rPr>
        <w:t xml:space="preserve"> was </w:t>
      </w:r>
      <w:r>
        <w:rPr>
          <w:b/>
          <w:sz w:val="24"/>
        </w:rPr>
        <w:t>C4-20</w:t>
      </w:r>
      <w:r>
        <w:rPr>
          <w:rFonts w:hint="eastAsia"/>
          <w:b/>
          <w:sz w:val="24"/>
          <w:lang w:eastAsia="zh-CN"/>
        </w:rPr>
        <w:t>2329</w:t>
      </w:r>
    </w:p>
    <w:p>
      <w:pPr>
        <w:pStyle w:val="96"/>
        <w:outlineLvl w:val="0"/>
        <w:rPr>
          <w:b/>
          <w:sz w:val="24"/>
        </w:rPr>
      </w:pPr>
      <w:r>
        <w:rPr>
          <w:b/>
          <w:sz w:val="24"/>
        </w:rPr>
        <w:t xml:space="preserve">E-Meeting, </w:t>
      </w:r>
      <w:r>
        <w:rPr>
          <w:rFonts w:hint="eastAsia"/>
          <w:b/>
          <w:sz w:val="24"/>
          <w:lang w:eastAsia="zh-CN"/>
        </w:rPr>
        <w:t>15</w:t>
      </w:r>
      <w:r>
        <w:rPr>
          <w:b/>
          <w:sz w:val="24"/>
          <w:vertAlign w:val="superscript"/>
        </w:rPr>
        <w:t>th</w:t>
      </w:r>
      <w:r>
        <w:rPr>
          <w:b/>
          <w:sz w:val="24"/>
        </w:rPr>
        <w:t xml:space="preserve"> – </w:t>
      </w:r>
      <w:r>
        <w:rPr>
          <w:rFonts w:hint="eastAsia"/>
          <w:b/>
          <w:sz w:val="24"/>
          <w:lang w:eastAsia="zh-CN"/>
        </w:rPr>
        <w:t>24</w:t>
      </w:r>
      <w:r>
        <w:rPr>
          <w:b/>
          <w:sz w:val="24"/>
          <w:vertAlign w:val="superscript"/>
        </w:rPr>
        <w:t>th</w:t>
      </w:r>
      <w:r>
        <w:rPr>
          <w:b/>
          <w:sz w:val="24"/>
        </w:rPr>
        <w:t xml:space="preserve"> </w:t>
      </w:r>
      <w:r>
        <w:rPr>
          <w:rFonts w:hint="eastAsia"/>
          <w:b/>
          <w:sz w:val="24"/>
          <w:lang w:eastAsia="zh-CN"/>
        </w:rPr>
        <w:t>April</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right"/>
              <w:rPr>
                <w:b/>
                <w:sz w:val="28"/>
                <w:lang w:eastAsia="zh-CN"/>
              </w:rPr>
            </w:pPr>
            <w:r>
              <w:rPr>
                <w:rFonts w:hint="eastAsia"/>
                <w:b/>
                <w:sz w:val="28"/>
                <w:lang w:eastAsia="zh-CN"/>
              </w:rPr>
              <w:t>29.571</w:t>
            </w:r>
          </w:p>
        </w:tc>
        <w:tc>
          <w:tcPr>
            <w:tcW w:w="709" w:type="dxa"/>
          </w:tcPr>
          <w:p>
            <w:pPr>
              <w:pStyle w:val="96"/>
              <w:spacing w:after="0"/>
              <w:jc w:val="center"/>
            </w:pPr>
            <w:r>
              <w:rPr>
                <w:b/>
                <w:sz w:val="28"/>
              </w:rPr>
              <w:t>CR</w:t>
            </w:r>
          </w:p>
        </w:tc>
        <w:tc>
          <w:tcPr>
            <w:tcW w:w="1276" w:type="dxa"/>
            <w:shd w:val="pct30" w:color="FFFF00" w:fill="auto"/>
          </w:tcPr>
          <w:p>
            <w:pPr>
              <w:pStyle w:val="96"/>
              <w:spacing w:after="0"/>
              <w:jc w:val="center"/>
              <w:rPr>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end"/>
            </w:r>
            <w:r>
              <w:rPr>
                <w:rFonts w:hint="eastAsia"/>
                <w:b/>
                <w:sz w:val="28"/>
                <w:lang w:eastAsia="zh-CN"/>
              </w:rPr>
              <w:t>0208</w:t>
            </w: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b/>
                <w:lang w:eastAsia="zh-CN"/>
              </w:rPr>
            </w:pPr>
            <w:r>
              <w:rPr>
                <w:rFonts w:hint="eastAsia"/>
                <w:b/>
                <w:sz w:val="28"/>
                <w:lang w:eastAsia="zh-CN"/>
              </w:rPr>
              <w:t>1</w:t>
            </w: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lang w:eastAsia="zh-CN"/>
              </w:rPr>
            </w:pPr>
            <w:r>
              <w:rPr>
                <w:rFonts w:hint="eastAsia"/>
                <w:b/>
                <w:sz w:val="28"/>
                <w:lang w:eastAsia="zh-CN"/>
              </w:rPr>
              <w:t>16.3.0</w:t>
            </w:r>
          </w:p>
        </w:tc>
        <w:tc>
          <w:tcPr>
            <w:tcW w:w="143" w:type="dxa"/>
            <w:tcBorders>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rPr>
                <w:lang w:eastAsia="zh-CN"/>
              </w:rPr>
            </w:pPr>
            <w:r>
              <w:rPr>
                <w:rFonts w:hint="eastAsia"/>
                <w:lang w:eastAsia="zh-CN"/>
              </w:rPr>
              <w:t>Revising the defination of LcsServiceAuth data type</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rPr>
                <w:lang w:eastAsia="zh-CN"/>
              </w:rPr>
            </w:pPr>
            <w:r>
              <w:rPr>
                <w:rFonts w:hint="eastAsia"/>
                <w:lang w:eastAsia="zh-CN"/>
              </w:rPr>
              <w:t>5G_eLCS</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rPr>
                <w:lang w:eastAsia="zh-CN"/>
              </w:rPr>
            </w:pPr>
            <w:r>
              <w:rPr>
                <w:lang w:eastAsia="zh-CN"/>
              </w:rPr>
              <w:t>2020-03-2</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b/>
                <w:lang w:eastAsia="zh-CN"/>
              </w:rPr>
            </w:pPr>
            <w:r>
              <w:rPr>
                <w:rFonts w:hint="eastAsia"/>
                <w:b/>
                <w:lang w:eastAsia="zh-CN"/>
              </w:rPr>
              <w:t>F</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6"/>
              <w:spacing w:after="0"/>
              <w:rPr>
                <w:lang w:eastAsia="zh-CN"/>
              </w:rPr>
            </w:pPr>
            <w:r>
              <w:rPr>
                <w:rFonts w:hint="eastAsia"/>
                <w:lang w:eastAsia="zh-CN"/>
              </w:rPr>
              <w:t xml:space="preserve">The LcsServiceAuth data type includes the indication of privacy related notification or verification in the serving AMF for the target UE. The data type shall be part of UePrivacyRequirements sent from (H)GMLC to the serving PLMN or VPLMN(in the roaming case). So </w:t>
            </w:r>
            <w:r>
              <w:t>"LOCATION_NOT_ALLOWED"</w:t>
            </w:r>
            <w:r>
              <w:rPr>
                <w:rFonts w:hint="eastAsia"/>
                <w:lang w:eastAsia="zh-CN"/>
              </w:rPr>
              <w:t xml:space="preserve"> should not be an optional enumeration value of LcsServiceAuth since the location request is not allowed and further location request can</w:t>
            </w:r>
            <w:r>
              <w:rPr>
                <w:lang w:eastAsia="zh-CN"/>
              </w:rPr>
              <w:t>’</w:t>
            </w:r>
            <w:r>
              <w:rPr>
                <w:rFonts w:hint="eastAsia"/>
                <w:lang w:eastAsia="zh-CN"/>
              </w:rPr>
              <w:t xml:space="preserve">t be done by (H)PLMN.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spacing w:after="0"/>
              <w:ind w:left="100"/>
              <w:rPr>
                <w:lang w:eastAsia="zh-CN"/>
              </w:rPr>
            </w:pPr>
            <w:r>
              <w:rPr>
                <w:rFonts w:hint="eastAsia"/>
                <w:lang w:eastAsia="zh-CN"/>
              </w:rPr>
              <w:t xml:space="preserve">Remove </w:t>
            </w:r>
            <w:r>
              <w:t>"LOCATION_NOT_ALLOWED"</w:t>
            </w:r>
            <w:r>
              <w:rPr>
                <w:rFonts w:hint="eastAsia"/>
                <w:lang w:eastAsia="zh-CN"/>
              </w:rPr>
              <w:t xml:space="preserve"> from the LcsServiceAuth data type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spacing w:after="0"/>
              <w:ind w:left="100"/>
              <w:rPr>
                <w:lang w:eastAsia="zh-CN"/>
              </w:rPr>
            </w:pPr>
            <w:r>
              <w:rPr>
                <w:rFonts w:hint="eastAsia"/>
                <w:lang w:eastAsia="zh-CN"/>
              </w:rPr>
              <w:t>Impossible value is specified</w:t>
            </w:r>
          </w:p>
        </w:tc>
      </w:tr>
      <w:tr>
        <w:tblPrEx>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rPr>
                <w:lang w:eastAsia="zh-CN"/>
              </w:rPr>
            </w:pPr>
            <w:r>
              <w:t>5.4.3.27</w:t>
            </w:r>
            <w:r>
              <w:rPr>
                <w:rFonts w:hint="eastAsia"/>
                <w:lang w:eastAsia="zh-CN"/>
              </w:rPr>
              <w:t>,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pPr>
            <w:r>
              <w:rPr>
                <w:rFonts w:hint="eastAsia"/>
                <w:lang w:eastAsia="zh-CN"/>
              </w:rPr>
              <w:t>The changes are backward compatibile corrections</w:t>
            </w:r>
            <w:r>
              <w:rPr>
                <w:rFonts w:hint="eastAsia"/>
                <w:sz w:val="20"/>
                <w:szCs w:val="20"/>
                <w:lang w:eastAsia="zh-CN"/>
              </w:rPr>
              <w:t xml:space="preserve"> </w:t>
            </w:r>
            <w:r>
              <w:rPr>
                <w:rFonts w:hint="eastAsia" w:ascii="Arial" w:hAnsi="Arial"/>
                <w:sz w:val="20"/>
                <w:szCs w:val="20"/>
                <w:lang w:eastAsia="zh-CN"/>
              </w:rPr>
              <w:t>of the CommonData OpenAPI file</w:t>
            </w:r>
            <w:r>
              <w:rPr>
                <w:rFonts w:hint="eastAsia" w:ascii="Arial" w:hAnsi="Arial"/>
                <w:sz w:val="20"/>
                <w:szCs w:val="20"/>
                <w:lang w:val="en-US" w:eastAsia="zh-CN"/>
              </w:rPr>
              <w:t xml:space="preserve">, </w:t>
            </w:r>
            <w:r>
              <w:rPr>
                <w:rFonts w:hint="eastAsia" w:ascii="Arial" w:hAnsi="Arial"/>
                <w:sz w:val="20"/>
                <w:szCs w:val="20"/>
                <w:lang w:eastAsia="zh-CN"/>
              </w:rPr>
              <w:t>Ngmlc_Location</w:t>
            </w:r>
            <w:r>
              <w:rPr>
                <w:rFonts w:hint="eastAsia" w:ascii="Arial" w:hAnsi="Arial"/>
                <w:sz w:val="20"/>
                <w:szCs w:val="20"/>
                <w:lang w:val="en-US" w:eastAsia="zh-CN"/>
              </w:rPr>
              <w:t xml:space="preserve"> OpenAPI file and </w:t>
            </w:r>
            <w:r>
              <w:rPr>
                <w:rFonts w:hint="eastAsia" w:ascii="Arial" w:hAnsi="Arial"/>
                <w:sz w:val="20"/>
                <w:szCs w:val="20"/>
                <w:lang w:eastAsia="zh-CN"/>
              </w:rPr>
              <w:t>Namf_Location</w:t>
            </w:r>
            <w:r>
              <w:rPr>
                <w:rFonts w:hint="eastAsia" w:ascii="Arial" w:hAnsi="Arial"/>
                <w:sz w:val="20"/>
                <w:szCs w:val="20"/>
                <w:lang w:val="en-US" w:eastAsia="zh-CN"/>
              </w:rPr>
              <w:t xml:space="preserve"> OpenAPI file</w:t>
            </w:r>
            <w:r>
              <w:rPr>
                <w:rFonts w:hint="eastAsia" w:ascii="Arial" w:hAnsi="Arial"/>
                <w:sz w:val="20"/>
                <w:szCs w:val="20"/>
                <w:lang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pPr>
          </w:p>
        </w:tc>
      </w:tr>
    </w:tbl>
    <w:p>
      <w:pPr>
        <w:pStyle w:val="9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00"/>
      </w:pPr>
      <w:bookmarkStart w:id="2" w:name="_Toc5001572"/>
      <w:bookmarkStart w:id="3" w:name="_Toc5029115"/>
      <w:r>
        <w:t xml:space="preserve">* * * * Start of Change * * * * </w:t>
      </w:r>
      <w:bookmarkEnd w:id="2"/>
      <w:bookmarkEnd w:id="3"/>
    </w:p>
    <w:p>
      <w:pPr>
        <w:pStyle w:val="5"/>
      </w:pPr>
      <w:bookmarkStart w:id="4" w:name="_Toc33980800"/>
      <w:bookmarkStart w:id="5" w:name="_Toc33964044"/>
      <w:r>
        <w:t>5.4.3.27</w:t>
      </w:r>
      <w:r>
        <w:tab/>
      </w:r>
      <w:r>
        <w:t>Enumeration: LcsServiceAuth</w:t>
      </w:r>
      <w:bookmarkEnd w:id="4"/>
      <w:bookmarkEnd w:id="5"/>
    </w:p>
    <w:p>
      <w:pPr>
        <w:pStyle w:val="60"/>
      </w:pPr>
      <w:r>
        <w:t>Table 5.4.3.27-1: Enumeration LcsServiceAuth</w:t>
      </w:r>
    </w:p>
    <w:tbl>
      <w:tblPr>
        <w:tblStyle w:val="42"/>
        <w:tblW w:w="4650" w:type="pct"/>
        <w:tblInd w:w="0" w:type="dxa"/>
        <w:tblLayout w:type="autofit"/>
        <w:tblCellMar>
          <w:top w:w="0" w:type="dxa"/>
          <w:left w:w="0" w:type="dxa"/>
          <w:bottom w:w="0" w:type="dxa"/>
          <w:right w:w="0" w:type="dxa"/>
        </w:tblCellMar>
      </w:tblPr>
      <w:tblGrid>
        <w:gridCol w:w="4555"/>
        <w:gridCol w:w="4610"/>
      </w:tblGrid>
      <w:tr>
        <w:tblPrEx>
          <w:tblCellMar>
            <w:top w:w="0" w:type="dxa"/>
            <w:left w:w="0" w:type="dxa"/>
            <w:bottom w:w="0" w:type="dxa"/>
            <w:right w:w="0" w:type="dxa"/>
          </w:tblCellMar>
        </w:tblPrEx>
        <w:tc>
          <w:tcPr>
            <w:tcW w:w="2485"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53"/>
            </w:pPr>
            <w:r>
              <w:t>Enumeration value</w:t>
            </w:r>
          </w:p>
        </w:tc>
        <w:tc>
          <w:tcPr>
            <w:tcW w:w="2515"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53"/>
            </w:pPr>
            <w:r>
              <w:t>Description</w:t>
            </w:r>
          </w:p>
        </w:tc>
      </w:tr>
      <w:tr>
        <w:tblPrEx>
          <w:tblCellMar>
            <w:top w:w="0" w:type="dxa"/>
            <w:left w:w="0" w:type="dxa"/>
            <w:bottom w:w="0" w:type="dxa"/>
            <w:right w:w="0" w:type="dxa"/>
          </w:tblCellMar>
        </w:tblPrEx>
        <w:trPr>
          <w:del w:id="0" w:author="scott" w:date="2020-03-31T15:32:00Z"/>
        </w:trPr>
        <w:tc>
          <w:tcPr>
            <w:tcW w:w="248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5"/>
              <w:rPr>
                <w:del w:id="1" w:author="scott" w:date="2020-03-31T15:32:00Z"/>
              </w:rPr>
            </w:pPr>
            <w:del w:id="2" w:author="scott" w:date="2020-03-31T15:32:00Z">
              <w:r>
                <w:rPr/>
                <w:delText>"LOCATION_NOT_ALLOWED"</w:delText>
              </w:r>
            </w:del>
          </w:p>
        </w:tc>
        <w:tc>
          <w:tcPr>
            <w:tcW w:w="251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5"/>
              <w:rPr>
                <w:del w:id="3" w:author="scott" w:date="2020-03-31T15:32:00Z"/>
              </w:rPr>
            </w:pPr>
            <w:del w:id="4" w:author="scott" w:date="2020-03-31T15:32:00Z">
              <w:r>
                <w:rPr/>
                <w:delText>Location not allowed</w:delText>
              </w:r>
            </w:del>
          </w:p>
        </w:tc>
      </w:tr>
      <w:tr>
        <w:tblPrEx>
          <w:tblCellMar>
            <w:top w:w="0" w:type="dxa"/>
            <w:left w:w="0" w:type="dxa"/>
            <w:bottom w:w="0" w:type="dxa"/>
            <w:right w:w="0" w:type="dxa"/>
          </w:tblCellMar>
        </w:tblPrEx>
        <w:tc>
          <w:tcPr>
            <w:tcW w:w="248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5"/>
            </w:pPr>
            <w:r>
              <w:t>"LOCATION_ALLOWED_WITH_NOTIFICATION"</w:t>
            </w:r>
          </w:p>
        </w:tc>
        <w:tc>
          <w:tcPr>
            <w:tcW w:w="251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5"/>
            </w:pPr>
            <w:r>
              <w:t>Location allowed with notification</w:t>
            </w:r>
          </w:p>
        </w:tc>
      </w:tr>
      <w:tr>
        <w:tblPrEx>
          <w:tblCellMar>
            <w:top w:w="0" w:type="dxa"/>
            <w:left w:w="0" w:type="dxa"/>
            <w:bottom w:w="0" w:type="dxa"/>
            <w:right w:w="0" w:type="dxa"/>
          </w:tblCellMar>
        </w:tblPrEx>
        <w:tc>
          <w:tcPr>
            <w:tcW w:w="248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5"/>
            </w:pPr>
            <w:r>
              <w:t>"LOCATION_ALLOWED_WITHOUT_NOTIFICATION"</w:t>
            </w:r>
          </w:p>
        </w:tc>
        <w:tc>
          <w:tcPr>
            <w:tcW w:w="251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5"/>
            </w:pPr>
            <w:r>
              <w:t>Location allowed without notification</w:t>
            </w:r>
          </w:p>
        </w:tc>
      </w:tr>
      <w:tr>
        <w:tblPrEx>
          <w:tblCellMar>
            <w:top w:w="0" w:type="dxa"/>
            <w:left w:w="0" w:type="dxa"/>
            <w:bottom w:w="0" w:type="dxa"/>
            <w:right w:w="0" w:type="dxa"/>
          </w:tblCellMar>
        </w:tblPrEx>
        <w:tc>
          <w:tcPr>
            <w:tcW w:w="248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5"/>
            </w:pPr>
            <w:r>
              <w:t>"LOCATION_ALLOWED_WITHOUT_RESPONSE"</w:t>
            </w:r>
          </w:p>
        </w:tc>
        <w:tc>
          <w:tcPr>
            <w:tcW w:w="251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5"/>
            </w:pPr>
            <w:r>
              <w:t>Location with notification and privacy verification; location allowed if no response</w:t>
            </w:r>
          </w:p>
        </w:tc>
      </w:tr>
      <w:tr>
        <w:tblPrEx>
          <w:tblCellMar>
            <w:top w:w="0" w:type="dxa"/>
            <w:left w:w="0" w:type="dxa"/>
            <w:bottom w:w="0" w:type="dxa"/>
            <w:right w:w="0" w:type="dxa"/>
          </w:tblCellMar>
        </w:tblPrEx>
        <w:tc>
          <w:tcPr>
            <w:tcW w:w="248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5"/>
            </w:pPr>
            <w:r>
              <w:t>"LOCATION_RESTRICTED_WITHOUT_RESPONSE"</w:t>
            </w:r>
          </w:p>
        </w:tc>
        <w:tc>
          <w:tcPr>
            <w:tcW w:w="251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5"/>
            </w:pPr>
            <w:r>
              <w:t>Location with notification and privacy verification; location restricted if no response</w:t>
            </w:r>
          </w:p>
        </w:tc>
      </w:tr>
      <w:tr>
        <w:tblPrEx>
          <w:tblCellMar>
            <w:top w:w="0" w:type="dxa"/>
            <w:left w:w="0" w:type="dxa"/>
            <w:bottom w:w="0" w:type="dxa"/>
            <w:right w:w="0" w:type="dxa"/>
          </w:tblCellMar>
        </w:tblPrEx>
        <w:tc>
          <w:tcPr>
            <w:tcW w:w="248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5"/>
              <w:tabs>
                <w:tab w:val="right" w:pos="4339"/>
              </w:tabs>
            </w:pPr>
            <w:r>
              <w:rPr>
                <w:rFonts w:hint="eastAsia"/>
                <w:lang w:eastAsia="zh-CN"/>
              </w:rPr>
              <w:t>"</w:t>
            </w:r>
            <w:r>
              <w:t>NOTIFICATION_ONLY</w:t>
            </w:r>
            <w:r>
              <w:rPr>
                <w:lang w:eastAsia="zh-CN"/>
              </w:rPr>
              <w:t>"</w:t>
            </w:r>
            <w:del w:id="5" w:author="scott" w:date="2020-03-31T15:41:00Z">
              <w:r>
                <w:rPr>
                  <w:lang w:eastAsia="zh-CN"/>
                </w:rPr>
                <w:tab/>
              </w:r>
            </w:del>
          </w:p>
        </w:tc>
        <w:tc>
          <w:tcPr>
            <w:tcW w:w="251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5"/>
            </w:pPr>
            <w:r>
              <w:t>Notification only</w:t>
            </w:r>
          </w:p>
        </w:tc>
      </w:tr>
      <w:tr>
        <w:tblPrEx>
          <w:tblCellMar>
            <w:top w:w="0" w:type="dxa"/>
            <w:left w:w="0" w:type="dxa"/>
            <w:bottom w:w="0" w:type="dxa"/>
            <w:right w:w="0" w:type="dxa"/>
          </w:tblCellMar>
        </w:tblPrEx>
        <w:tc>
          <w:tcPr>
            <w:tcW w:w="248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5"/>
            </w:pPr>
            <w:r>
              <w:rPr>
                <w:rFonts w:hint="eastAsia"/>
                <w:lang w:eastAsia="zh-CN"/>
              </w:rPr>
              <w:t>"</w:t>
            </w:r>
            <w:r>
              <w:t>NOTIFICATION_AND_VERIFICATION_ONLY</w:t>
            </w:r>
            <w:r>
              <w:rPr>
                <w:lang w:eastAsia="zh-CN"/>
              </w:rPr>
              <w:t>"</w:t>
            </w:r>
          </w:p>
        </w:tc>
        <w:tc>
          <w:tcPr>
            <w:tcW w:w="251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5"/>
            </w:pPr>
            <w:r>
              <w:rPr>
                <w:lang w:eastAsia="zh-CN"/>
              </w:rPr>
              <w:t>Notification and privacy verification only</w:t>
            </w:r>
          </w:p>
        </w:tc>
      </w:tr>
    </w:tbl>
    <w:p>
      <w:pPr>
        <w:pStyle w:val="100"/>
      </w:pPr>
      <w:r>
        <w:t xml:space="preserve">* * * * </w:t>
      </w:r>
      <w:r>
        <w:rPr>
          <w:rFonts w:hint="eastAsia" w:eastAsiaTheme="minorEastAsia"/>
          <w:lang w:eastAsia="zh-CN"/>
        </w:rPr>
        <w:t>Next</w:t>
      </w:r>
      <w:r>
        <w:t xml:space="preserve"> Change * * * * </w:t>
      </w:r>
    </w:p>
    <w:p/>
    <w:p>
      <w:pPr>
        <w:pStyle w:val="3"/>
      </w:pPr>
      <w:bookmarkStart w:id="6" w:name="_Toc33964149"/>
      <w:bookmarkStart w:id="7" w:name="_Toc24926113"/>
      <w:bookmarkStart w:id="8" w:name="_Toc24925935"/>
      <w:bookmarkStart w:id="9" w:name="_Toc33980916"/>
      <w:bookmarkStart w:id="10" w:name="_Toc24926289"/>
      <w:r>
        <w:t>A.2</w:t>
      </w:r>
      <w:r>
        <w:tab/>
      </w:r>
      <w:r>
        <w:t>Data related to Common Data Types</w:t>
      </w:r>
      <w:bookmarkEnd w:id="6"/>
      <w:bookmarkEnd w:id="7"/>
      <w:bookmarkEnd w:id="8"/>
      <w:bookmarkEnd w:id="9"/>
      <w:bookmarkEnd w:id="10"/>
    </w:p>
    <w:p>
      <w:pPr>
        <w:pStyle w:val="75"/>
        <w:rPr>
          <w:lang w:val="en-US" w:eastAsia="zh-CN"/>
        </w:rPr>
      </w:pPr>
      <w:r>
        <w:rPr>
          <w:rFonts w:hint="eastAsia"/>
          <w:highlight w:val="yellow"/>
          <w:lang w:val="en-US" w:eastAsia="zh-CN"/>
        </w:rPr>
        <w:t>******skipped for clarity******</w:t>
      </w:r>
    </w:p>
    <w:p>
      <w:pPr>
        <w:pStyle w:val="75"/>
      </w:pPr>
      <w:r>
        <w:t xml:space="preserve">    TrafficProfileRm:</w:t>
      </w:r>
    </w:p>
    <w:p>
      <w:pPr>
        <w:pStyle w:val="75"/>
      </w:pPr>
      <w:r>
        <w:t xml:space="preserve">      anyOf:</w:t>
      </w:r>
    </w:p>
    <w:p>
      <w:pPr>
        <w:pStyle w:val="75"/>
      </w:pPr>
      <w:r>
        <w:t xml:space="preserve">        - $ref: '#/components/schemas/TrafficProfile'</w:t>
      </w:r>
    </w:p>
    <w:p>
      <w:pPr>
        <w:pStyle w:val="75"/>
      </w:pPr>
      <w:r>
        <w:t xml:space="preserve">        - </w:t>
      </w:r>
      <w:r>
        <w:rPr>
          <w:lang w:val="en-US"/>
        </w:rPr>
        <w:t>$ref: '#/components/schemas/NullValue'</w:t>
      </w:r>
    </w:p>
    <w:p>
      <w:pPr>
        <w:pStyle w:val="75"/>
      </w:pPr>
      <w:r>
        <w:t xml:space="preserve">    LcsServiceAuth:</w:t>
      </w:r>
    </w:p>
    <w:p>
      <w:pPr>
        <w:pStyle w:val="75"/>
      </w:pPr>
      <w:r>
        <w:t xml:space="preserve">      anyOf:</w:t>
      </w:r>
    </w:p>
    <w:p>
      <w:pPr>
        <w:pStyle w:val="75"/>
      </w:pPr>
      <w:r>
        <w:t xml:space="preserve">      - type: string</w:t>
      </w:r>
    </w:p>
    <w:p>
      <w:pPr>
        <w:pStyle w:val="75"/>
      </w:pPr>
      <w:r>
        <w:t xml:space="preserve">        enum:</w:t>
      </w:r>
    </w:p>
    <w:p>
      <w:pPr>
        <w:pStyle w:val="75"/>
        <w:rPr>
          <w:del w:id="6" w:author="scott" w:date="2020-03-31T15:32:00Z"/>
        </w:rPr>
      </w:pPr>
      <w:del w:id="7" w:author="scott" w:date="2020-03-31T15:32:00Z">
        <w:r>
          <w:rPr/>
          <w:delText xml:space="preserve">          - "LOCATION_NOT_ALLOWED"</w:delText>
        </w:r>
      </w:del>
    </w:p>
    <w:p>
      <w:pPr>
        <w:pStyle w:val="75"/>
      </w:pPr>
      <w:r>
        <w:t xml:space="preserve">          - "LOCATION_ALLOWED_WITH_NOTIFICATION"</w:t>
      </w:r>
    </w:p>
    <w:p>
      <w:pPr>
        <w:pStyle w:val="75"/>
      </w:pPr>
      <w:r>
        <w:t xml:space="preserve">          - "LOCATION_ALLOWED_WITHOUT_NOTIFICATION"</w:t>
      </w:r>
    </w:p>
    <w:p>
      <w:pPr>
        <w:pStyle w:val="75"/>
      </w:pPr>
      <w:r>
        <w:t xml:space="preserve">          - "LOCATION_ALLOWED_WITHOUT_RESPONSE"</w:t>
      </w:r>
    </w:p>
    <w:p>
      <w:pPr>
        <w:pStyle w:val="75"/>
      </w:pPr>
      <w:r>
        <w:t xml:space="preserve">          - "LOCATION_RESTRICTED_WITHOUT_RESPONSE"</w:t>
      </w:r>
    </w:p>
    <w:p>
      <w:pPr>
        <w:pStyle w:val="75"/>
      </w:pPr>
      <w:r>
        <w:t xml:space="preserve">          - </w:t>
      </w:r>
      <w:r>
        <w:rPr>
          <w:rFonts w:hint="eastAsia"/>
          <w:lang w:eastAsia="zh-CN"/>
        </w:rPr>
        <w:t>"</w:t>
      </w:r>
      <w:r>
        <w:t>NOTIFICATION_ONLY</w:t>
      </w:r>
      <w:r>
        <w:rPr>
          <w:lang w:eastAsia="zh-CN"/>
        </w:rPr>
        <w:t>"</w:t>
      </w:r>
    </w:p>
    <w:p>
      <w:pPr>
        <w:pStyle w:val="75"/>
      </w:pPr>
      <w:r>
        <w:t xml:space="preserve">          - </w:t>
      </w:r>
      <w:r>
        <w:rPr>
          <w:rFonts w:hint="eastAsia"/>
          <w:lang w:eastAsia="zh-CN"/>
        </w:rPr>
        <w:t>"</w:t>
      </w:r>
      <w:r>
        <w:t>NOTIFICATION_AND_VERIFICATION_ONLY</w:t>
      </w:r>
      <w:r>
        <w:rPr>
          <w:lang w:eastAsia="zh-CN"/>
        </w:rPr>
        <w:t>"</w:t>
      </w:r>
    </w:p>
    <w:p>
      <w:pPr>
        <w:pStyle w:val="75"/>
      </w:pPr>
      <w:r>
        <w:t xml:space="preserve">      - type: string</w:t>
      </w:r>
    </w:p>
    <w:p>
      <w:pPr>
        <w:pStyle w:val="75"/>
      </w:pPr>
      <w:r>
        <w:t xml:space="preserve">        description: &gt;</w:t>
      </w:r>
    </w:p>
    <w:p>
      <w:pPr>
        <w:pStyle w:val="75"/>
      </w:pPr>
      <w:r>
        <w:t xml:space="preserve">          This string provides forward-compatibility with future</w:t>
      </w:r>
    </w:p>
    <w:p>
      <w:pPr>
        <w:pStyle w:val="75"/>
      </w:pPr>
      <w:r>
        <w:t xml:space="preserve">          extensions to the enumeration but is not used to encode</w:t>
      </w:r>
    </w:p>
    <w:p>
      <w:pPr>
        <w:pStyle w:val="75"/>
      </w:pPr>
      <w:r>
        <w:t xml:space="preserve">          content defined in the present version of this API.</w:t>
      </w:r>
    </w:p>
    <w:p>
      <w:pPr>
        <w:pStyle w:val="75"/>
      </w:pPr>
      <w:r>
        <w:t xml:space="preserve">      description: &gt;</w:t>
      </w:r>
    </w:p>
    <w:p>
      <w:pPr>
        <w:pStyle w:val="75"/>
      </w:pPr>
      <w:r>
        <w:t xml:space="preserve">        Possible values are</w:t>
      </w:r>
    </w:p>
    <w:p>
      <w:pPr>
        <w:pStyle w:val="75"/>
        <w:rPr>
          <w:del w:id="8" w:author="scottj" w:date="2020-04-16T19:39:00Z"/>
        </w:rPr>
      </w:pPr>
      <w:del w:id="9" w:author="scottj" w:date="2020-04-16T19:39:00Z">
        <w:r>
          <w:rPr/>
          <w:delText xml:space="preserve">        - "LOCATION_NOT_ALLOWED": Indicates the start of </w:delText>
        </w:r>
      </w:del>
      <w:del w:id="10" w:author="scottj" w:date="2020-04-16T19:39:00Z">
        <w:r>
          <w:rPr>
            <w:rFonts w:hint="eastAsia" w:cs="Arial"/>
            <w:szCs w:val="18"/>
            <w:lang w:eastAsia="zh-CN"/>
          </w:rPr>
          <w:delText>MO Exc</w:delText>
        </w:r>
      </w:del>
      <w:del w:id="11" w:author="scottj" w:date="2020-04-16T19:39:00Z">
        <w:r>
          <w:rPr>
            <w:rFonts w:cs="Arial"/>
            <w:szCs w:val="18"/>
            <w:lang w:eastAsia="zh-CN"/>
          </w:rPr>
          <w:delText>e</w:delText>
        </w:r>
      </w:del>
      <w:del w:id="12" w:author="scottj" w:date="2020-04-16T19:39:00Z">
        <w:r>
          <w:rPr>
            <w:rFonts w:hint="eastAsia" w:cs="Arial"/>
            <w:szCs w:val="18"/>
            <w:lang w:eastAsia="zh-CN"/>
          </w:rPr>
          <w:delText>ption Data</w:delText>
        </w:r>
      </w:del>
      <w:del w:id="13" w:author="scottj" w:date="2020-04-16T19:39:00Z">
        <w:r>
          <w:rPr>
            <w:rFonts w:cs="Arial"/>
            <w:szCs w:val="18"/>
            <w:lang w:eastAsia="zh-CN"/>
          </w:rPr>
          <w:delText xml:space="preserve"> delivery</w:delText>
        </w:r>
      </w:del>
      <w:del w:id="14" w:author="scottj" w:date="2020-04-16T19:39:00Z">
        <w:r>
          <w:rPr/>
          <w:delText>.</w:delText>
        </w:r>
      </w:del>
    </w:p>
    <w:p>
      <w:pPr>
        <w:pStyle w:val="75"/>
        <w:rPr>
          <w:del w:id="15" w:author="scottj" w:date="2020-04-16T19:39:00Z"/>
        </w:rPr>
      </w:pPr>
      <w:del w:id="16" w:author="scottj" w:date="2020-04-16T19:39:00Z">
        <w:r>
          <w:rPr/>
          <w:delText xml:space="preserve">        - "STOP": Indicates the stop of </w:delText>
        </w:r>
      </w:del>
      <w:del w:id="17" w:author="scottj" w:date="2020-04-16T19:39:00Z">
        <w:r>
          <w:rPr>
            <w:rFonts w:hint="eastAsia" w:cs="Arial"/>
            <w:szCs w:val="18"/>
            <w:lang w:eastAsia="zh-CN"/>
          </w:rPr>
          <w:delText>MO Exc</w:delText>
        </w:r>
      </w:del>
      <w:del w:id="18" w:author="scottj" w:date="2020-04-16T19:39:00Z">
        <w:r>
          <w:rPr>
            <w:rFonts w:cs="Arial"/>
            <w:szCs w:val="18"/>
            <w:lang w:eastAsia="zh-CN"/>
          </w:rPr>
          <w:delText>e</w:delText>
        </w:r>
      </w:del>
      <w:del w:id="19" w:author="scottj" w:date="2020-04-16T19:39:00Z">
        <w:r>
          <w:rPr>
            <w:rFonts w:hint="eastAsia" w:cs="Arial"/>
            <w:szCs w:val="18"/>
            <w:lang w:eastAsia="zh-CN"/>
          </w:rPr>
          <w:delText>ption Data</w:delText>
        </w:r>
      </w:del>
      <w:del w:id="20" w:author="scottj" w:date="2020-04-16T19:39:00Z">
        <w:r>
          <w:rPr>
            <w:rFonts w:cs="Arial"/>
            <w:szCs w:val="18"/>
            <w:lang w:eastAsia="zh-CN"/>
          </w:rPr>
          <w:delText xml:space="preserve"> delivery</w:delText>
        </w:r>
      </w:del>
      <w:del w:id="21" w:author="scottj" w:date="2020-04-16T19:39:00Z">
        <w:r>
          <w:rPr/>
          <w:delText>.</w:delText>
        </w:r>
      </w:del>
    </w:p>
    <w:p>
      <w:pPr>
        <w:pStyle w:val="75"/>
        <w:rPr>
          <w:del w:id="22" w:author="scottj" w:date="2020-04-16T19:39:00Z"/>
        </w:rPr>
      </w:pPr>
      <w:del w:id="23" w:author="scottj" w:date="2020-04-16T19:39:00Z">
        <w:r>
          <w:rPr/>
          <w:delText xml:space="preserve">        - "LOCATION_NOT_ALLOWED": Location not allowed</w:delText>
        </w:r>
      </w:del>
    </w:p>
    <w:p>
      <w:pPr>
        <w:pStyle w:val="75"/>
      </w:pPr>
      <w:r>
        <w:t xml:space="preserve">        - "LOCATION_ALLOWED_WITH_NOTIFICATION": Location allowed with notification</w:t>
      </w:r>
    </w:p>
    <w:p>
      <w:pPr>
        <w:pStyle w:val="75"/>
      </w:pPr>
      <w:r>
        <w:t xml:space="preserve">        - "LOCATION_ALLOWED_WITHOUT_NOTIFICATION": Location allowed without notification</w:t>
      </w:r>
    </w:p>
    <w:p>
      <w:pPr>
        <w:pStyle w:val="75"/>
      </w:pPr>
      <w:r>
        <w:t xml:space="preserve">        - "LOCATION_ALLOWED_WITHOUT_RESPONSE": Location with notification and privacy verification; location allowed if no response</w:t>
      </w:r>
    </w:p>
    <w:p>
      <w:pPr>
        <w:pStyle w:val="75"/>
      </w:pPr>
      <w:r>
        <w:t xml:space="preserve">        - "LOCATION_RESTRICTED_WITHOUT_RESPONSE": Location with notification and privacy verification; location restricted if no response</w:t>
      </w:r>
    </w:p>
    <w:p>
      <w:pPr>
        <w:pStyle w:val="75"/>
      </w:pPr>
      <w:r>
        <w:t xml:space="preserve">        - </w:t>
      </w:r>
      <w:r>
        <w:rPr>
          <w:rFonts w:hint="eastAsia"/>
          <w:lang w:eastAsia="zh-CN"/>
        </w:rPr>
        <w:t>"</w:t>
      </w:r>
      <w:r>
        <w:t>NOTIFICATION_ONLY</w:t>
      </w:r>
      <w:r>
        <w:rPr>
          <w:lang w:eastAsia="zh-CN"/>
        </w:rPr>
        <w:t>"</w:t>
      </w:r>
      <w:r>
        <w:t>: Notification only</w:t>
      </w:r>
    </w:p>
    <w:p>
      <w:pPr>
        <w:pStyle w:val="75"/>
        <w:rPr>
          <w:lang w:val="en-US"/>
        </w:rPr>
      </w:pPr>
      <w:r>
        <w:t xml:space="preserve">        - </w:t>
      </w:r>
      <w:r>
        <w:rPr>
          <w:rFonts w:hint="eastAsia"/>
          <w:lang w:eastAsia="zh-CN"/>
        </w:rPr>
        <w:t>"</w:t>
      </w:r>
      <w:r>
        <w:t>NOTIFICATION_AND_VERIFICATION_ONLY</w:t>
      </w:r>
      <w:r>
        <w:rPr>
          <w:lang w:eastAsia="zh-CN"/>
        </w:rPr>
        <w:t>"</w:t>
      </w:r>
      <w:r>
        <w:t xml:space="preserve">: </w:t>
      </w:r>
      <w:r>
        <w:rPr>
          <w:lang w:eastAsia="zh-CN"/>
        </w:rPr>
        <w:t>Notification and privacy verification only</w:t>
      </w:r>
    </w:p>
    <w:p>
      <w:pPr>
        <w:pStyle w:val="75"/>
      </w:pPr>
      <w:r>
        <w:t xml:space="preserve">    UeAuth:</w:t>
      </w:r>
    </w:p>
    <w:p>
      <w:pPr>
        <w:pStyle w:val="75"/>
      </w:pPr>
      <w:r>
        <w:t xml:space="preserve">      anyOf:</w:t>
      </w:r>
    </w:p>
    <w:p>
      <w:pPr>
        <w:pStyle w:val="75"/>
      </w:pPr>
      <w:r>
        <w:t xml:space="preserve">        - type: string</w:t>
      </w:r>
    </w:p>
    <w:p>
      <w:pPr>
        <w:pStyle w:val="75"/>
      </w:pPr>
      <w:r>
        <w:t xml:space="preserve">          enum:</w:t>
      </w:r>
    </w:p>
    <w:p>
      <w:pPr>
        <w:pStyle w:val="75"/>
      </w:pPr>
      <w:r>
        <w:t xml:space="preserve">            - </w:t>
      </w:r>
      <w:r>
        <w:rPr>
          <w:snapToGrid w:val="0"/>
        </w:rPr>
        <w:t>AUTHORIZED</w:t>
      </w:r>
    </w:p>
    <w:p>
      <w:pPr>
        <w:pStyle w:val="75"/>
      </w:pPr>
      <w:r>
        <w:t xml:space="preserve">            - </w:t>
      </w:r>
      <w:r>
        <w:rPr>
          <w:snapToGrid w:val="0"/>
        </w:rPr>
        <w:t>NOT</w:t>
      </w:r>
      <w:r>
        <w:rPr>
          <w:rFonts w:hint="eastAsia"/>
          <w:snapToGrid w:val="0"/>
          <w:lang w:eastAsia="zh-CN"/>
        </w:rPr>
        <w:t>_</w:t>
      </w:r>
      <w:r>
        <w:rPr>
          <w:snapToGrid w:val="0"/>
        </w:rPr>
        <w:t>AUTHORIZED</w:t>
      </w:r>
    </w:p>
    <w:p>
      <w:pPr>
        <w:pStyle w:val="75"/>
      </w:pPr>
      <w:r>
        <w:t xml:space="preserve">        - type: string</w:t>
      </w:r>
    </w:p>
    <w:p>
      <w:pPr>
        <w:pStyle w:val="75"/>
      </w:pPr>
      <w:r>
        <w:t xml:space="preserve">    DlDataDeliveryStatus:</w:t>
      </w:r>
    </w:p>
    <w:p>
      <w:pPr>
        <w:pStyle w:val="75"/>
      </w:pPr>
      <w:r>
        <w:t xml:space="preserve">      anyOf:</w:t>
      </w:r>
    </w:p>
    <w:p>
      <w:pPr>
        <w:pStyle w:val="75"/>
      </w:pPr>
      <w:r>
        <w:t xml:space="preserve">      - type: string</w:t>
      </w:r>
    </w:p>
    <w:p>
      <w:pPr>
        <w:pStyle w:val="75"/>
      </w:pPr>
      <w:r>
        <w:t xml:space="preserve">        enum:</w:t>
      </w:r>
    </w:p>
    <w:p>
      <w:pPr>
        <w:pStyle w:val="75"/>
      </w:pPr>
      <w:r>
        <w:t xml:space="preserve">          - BUFFERED</w:t>
      </w:r>
    </w:p>
    <w:p>
      <w:pPr>
        <w:pStyle w:val="75"/>
      </w:pPr>
      <w:r>
        <w:t xml:space="preserve">          - TRANSMITTED</w:t>
      </w:r>
    </w:p>
    <w:p>
      <w:pPr>
        <w:pStyle w:val="75"/>
      </w:pPr>
      <w:r>
        <w:t xml:space="preserve">          - DISCARDED</w:t>
      </w:r>
    </w:p>
    <w:p>
      <w:pPr>
        <w:pStyle w:val="75"/>
      </w:pPr>
      <w:r>
        <w:t xml:space="preserve">      - type: string</w:t>
      </w:r>
    </w:p>
    <w:p>
      <w:pPr>
        <w:pStyle w:val="75"/>
      </w:pPr>
      <w:r>
        <w:t xml:space="preserve">        description: &gt;</w:t>
      </w:r>
    </w:p>
    <w:p>
      <w:pPr>
        <w:pStyle w:val="75"/>
      </w:pPr>
      <w:r>
        <w:t xml:space="preserve">          This string provides forward-compatibility with future</w:t>
      </w:r>
    </w:p>
    <w:p>
      <w:pPr>
        <w:pStyle w:val="75"/>
      </w:pPr>
      <w:r>
        <w:t xml:space="preserve">          extensions to the enumeration but is not used to encode</w:t>
      </w:r>
    </w:p>
    <w:p>
      <w:pPr>
        <w:pStyle w:val="75"/>
      </w:pPr>
      <w:r>
        <w:t xml:space="preserve">          content defined in the present version of this API.</w:t>
      </w:r>
    </w:p>
    <w:p>
      <w:pPr>
        <w:pStyle w:val="75"/>
      </w:pPr>
      <w:r>
        <w:t xml:space="preserve">      description: &gt;</w:t>
      </w:r>
    </w:p>
    <w:p>
      <w:pPr>
        <w:pStyle w:val="75"/>
      </w:pPr>
      <w:r>
        <w:t xml:space="preserve">        Possible values are</w:t>
      </w:r>
    </w:p>
    <w:p>
      <w:pPr>
        <w:pStyle w:val="75"/>
      </w:pPr>
      <w:r>
        <w:t xml:space="preserve">        - BUFFERED: The first downlink data is buffered with extended buffering matching the source of the downlink traffic.</w:t>
      </w:r>
    </w:p>
    <w:p>
      <w:pPr>
        <w:pStyle w:val="75"/>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pPr>
        <w:pStyle w:val="75"/>
      </w:pPr>
      <w:r>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p>
    <w:p>
      <w:pPr>
        <w:pStyle w:val="75"/>
      </w:pPr>
      <w:r>
        <w:t xml:space="preserve">    DlDataDeliveryStatusRm:</w:t>
      </w:r>
    </w:p>
    <w:p>
      <w:pPr>
        <w:pStyle w:val="75"/>
      </w:pPr>
      <w:r>
        <w:t xml:space="preserve">      anyOf:</w:t>
      </w:r>
    </w:p>
    <w:p>
      <w:pPr>
        <w:pStyle w:val="75"/>
      </w:pPr>
      <w:r>
        <w:t xml:space="preserve">        - $ref: '#/components/schemas/DlDataDeliveryStatus'</w:t>
      </w:r>
    </w:p>
    <w:p>
      <w:pPr>
        <w:pStyle w:val="75"/>
      </w:pPr>
      <w:r>
        <w:t xml:space="preserve">        - </w:t>
      </w:r>
      <w:r>
        <w:rPr>
          <w:lang w:val="en-US"/>
        </w:rPr>
        <w:t>$ref: '#/components/schemas/NullValue</w:t>
      </w:r>
      <w:r>
        <w:t>'</w:t>
      </w:r>
    </w:p>
    <w:p>
      <w:pPr>
        <w:pStyle w:val="75"/>
      </w:pPr>
      <w:r>
        <w:t xml:space="preserve">    </w:t>
      </w:r>
      <w:r>
        <w:rPr>
          <w:rFonts w:hint="eastAsia"/>
          <w:lang w:eastAsia="zh-CN"/>
        </w:rPr>
        <w:t>MoExceptionD</w:t>
      </w:r>
      <w:r>
        <w:rPr>
          <w:lang w:eastAsia="zh-CN"/>
        </w:rPr>
        <w:t>ataFlag</w:t>
      </w:r>
      <w:r>
        <w:t>:</w:t>
      </w:r>
    </w:p>
    <w:p>
      <w:pPr>
        <w:pStyle w:val="75"/>
      </w:pPr>
      <w:r>
        <w:t xml:space="preserve">      anyOf:</w:t>
      </w:r>
    </w:p>
    <w:p>
      <w:pPr>
        <w:pStyle w:val="75"/>
      </w:pPr>
      <w:r>
        <w:t xml:space="preserve">      - type: string</w:t>
      </w:r>
    </w:p>
    <w:p>
      <w:pPr>
        <w:pStyle w:val="75"/>
      </w:pPr>
      <w:r>
        <w:t xml:space="preserve">        enum:</w:t>
      </w:r>
    </w:p>
    <w:p>
      <w:pPr>
        <w:pStyle w:val="75"/>
      </w:pPr>
      <w:r>
        <w:t xml:space="preserve">          - START</w:t>
      </w:r>
    </w:p>
    <w:p>
      <w:pPr>
        <w:pStyle w:val="75"/>
      </w:pPr>
      <w:r>
        <w:t xml:space="preserve">          - STOP</w:t>
      </w:r>
    </w:p>
    <w:p>
      <w:pPr>
        <w:pStyle w:val="75"/>
      </w:pPr>
      <w:r>
        <w:t xml:space="preserve">      - type: string</w:t>
      </w:r>
    </w:p>
    <w:p>
      <w:pPr>
        <w:pStyle w:val="75"/>
      </w:pPr>
      <w:r>
        <w:t xml:space="preserve">        description: &gt;</w:t>
      </w:r>
    </w:p>
    <w:p>
      <w:pPr>
        <w:pStyle w:val="75"/>
      </w:pPr>
      <w:r>
        <w:t xml:space="preserve">          This string provides forward-compatibility with future</w:t>
      </w:r>
    </w:p>
    <w:p>
      <w:pPr>
        <w:pStyle w:val="75"/>
      </w:pPr>
      <w:r>
        <w:t xml:space="preserve">          extensions to the enumeration but is not used to encode</w:t>
      </w:r>
    </w:p>
    <w:p>
      <w:pPr>
        <w:pStyle w:val="75"/>
      </w:pPr>
      <w:r>
        <w:t xml:space="preserve">          content defined in the present version of this API.</w:t>
      </w:r>
    </w:p>
    <w:p>
      <w:pPr>
        <w:pStyle w:val="75"/>
      </w:pPr>
      <w:r>
        <w:t xml:space="preserve">      description: &gt;</w:t>
      </w:r>
    </w:p>
    <w:p>
      <w:pPr>
        <w:pStyle w:val="75"/>
      </w:pPr>
      <w:r>
        <w:t xml:space="preserve">        Possible values are</w:t>
      </w:r>
    </w:p>
    <w:p>
      <w:pPr>
        <w:pStyle w:val="75"/>
      </w:pPr>
      <w:r>
        <w:t xml:space="preserve">        - "START": Indicates the start of </w:t>
      </w:r>
      <w:r>
        <w:rPr>
          <w:rFonts w:hint="eastAsia" w:cs="Arial"/>
          <w:szCs w:val="18"/>
          <w:lang w:eastAsia="zh-CN"/>
        </w:rPr>
        <w:t>MO Exc</w:t>
      </w:r>
      <w:r>
        <w:rPr>
          <w:rFonts w:cs="Arial"/>
          <w:szCs w:val="18"/>
          <w:lang w:eastAsia="zh-CN"/>
        </w:rPr>
        <w:t>e</w:t>
      </w:r>
      <w:r>
        <w:rPr>
          <w:rFonts w:hint="eastAsia" w:cs="Arial"/>
          <w:szCs w:val="18"/>
          <w:lang w:eastAsia="zh-CN"/>
        </w:rPr>
        <w:t>ption Data</w:t>
      </w:r>
      <w:r>
        <w:rPr>
          <w:rFonts w:cs="Arial"/>
          <w:szCs w:val="18"/>
          <w:lang w:eastAsia="zh-CN"/>
        </w:rPr>
        <w:t xml:space="preserve"> delivery</w:t>
      </w:r>
      <w:r>
        <w:t>.</w:t>
      </w:r>
    </w:p>
    <w:p>
      <w:pPr>
        <w:pStyle w:val="75"/>
        <w:rPr>
          <w:lang w:val="en-US"/>
        </w:rPr>
      </w:pPr>
      <w:r>
        <w:t xml:space="preserve">        - "STOP": Indicates the stop of </w:t>
      </w:r>
      <w:r>
        <w:rPr>
          <w:rFonts w:hint="eastAsia" w:cs="Arial"/>
          <w:szCs w:val="18"/>
          <w:lang w:eastAsia="zh-CN"/>
        </w:rPr>
        <w:t>MO Exc</w:t>
      </w:r>
      <w:r>
        <w:rPr>
          <w:rFonts w:cs="Arial"/>
          <w:szCs w:val="18"/>
          <w:lang w:eastAsia="zh-CN"/>
        </w:rPr>
        <w:t>e</w:t>
      </w:r>
      <w:r>
        <w:rPr>
          <w:rFonts w:hint="eastAsia" w:cs="Arial"/>
          <w:szCs w:val="18"/>
          <w:lang w:eastAsia="zh-CN"/>
        </w:rPr>
        <w:t>ption Data</w:t>
      </w:r>
      <w:r>
        <w:rPr>
          <w:rFonts w:cs="Arial"/>
          <w:szCs w:val="18"/>
          <w:lang w:eastAsia="zh-CN"/>
        </w:rPr>
        <w:t xml:space="preserve"> delivery</w:t>
      </w:r>
      <w:r>
        <w:t>.</w:t>
      </w:r>
    </w:p>
    <w:p>
      <w:pPr>
        <w:pStyle w:val="75"/>
        <w:rPr>
          <w:highlight w:val="yellow"/>
          <w:lang w:val="en-US" w:eastAsia="zh-CN"/>
        </w:rPr>
      </w:pPr>
    </w:p>
    <w:p>
      <w:pPr>
        <w:pStyle w:val="75"/>
        <w:rPr>
          <w:lang w:val="en-US" w:eastAsia="zh-CN"/>
        </w:rPr>
      </w:pPr>
      <w:r>
        <w:rPr>
          <w:rFonts w:hint="eastAsia"/>
          <w:highlight w:val="yellow"/>
          <w:lang w:val="en-US" w:eastAsia="zh-CN"/>
        </w:rPr>
        <w:t>******skipped for clarity******</w:t>
      </w:r>
    </w:p>
    <w:p>
      <w:pPr>
        <w:rPr>
          <w:lang w:eastAsia="zh-CN"/>
        </w:rPr>
      </w:pPr>
    </w:p>
    <w:p>
      <w:pPr>
        <w:pStyle w:val="100"/>
      </w:pPr>
      <w:r>
        <w:t xml:space="preserve">* * * * </w:t>
      </w:r>
      <w:r>
        <w:rPr>
          <w:rFonts w:hint="eastAsia" w:eastAsiaTheme="minorEastAsia"/>
          <w:lang w:eastAsia="zh-CN"/>
        </w:rPr>
        <w:t>End</w:t>
      </w:r>
      <w:r>
        <w:t xml:space="preserve"> of Change * * * *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None" w15:userId="scott"/>
  </w15:person>
  <w15:person w15:author="scottj">
    <w15:presenceInfo w15:providerId="None" w15:userId="scott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610"/>
    <w:rsid w:val="00061696"/>
    <w:rsid w:val="000A1F6F"/>
    <w:rsid w:val="000A6394"/>
    <w:rsid w:val="000A65C3"/>
    <w:rsid w:val="000B7FED"/>
    <w:rsid w:val="000C038A"/>
    <w:rsid w:val="000C6598"/>
    <w:rsid w:val="00134B03"/>
    <w:rsid w:val="0013603F"/>
    <w:rsid w:val="00145D43"/>
    <w:rsid w:val="00173C89"/>
    <w:rsid w:val="00192C46"/>
    <w:rsid w:val="001A08B3"/>
    <w:rsid w:val="001A7B60"/>
    <w:rsid w:val="001B52F0"/>
    <w:rsid w:val="001B7A65"/>
    <w:rsid w:val="001D7AF6"/>
    <w:rsid w:val="001E41F3"/>
    <w:rsid w:val="001E6B7F"/>
    <w:rsid w:val="002058F9"/>
    <w:rsid w:val="00252360"/>
    <w:rsid w:val="0026004D"/>
    <w:rsid w:val="002640DD"/>
    <w:rsid w:val="00275D12"/>
    <w:rsid w:val="00284FEB"/>
    <w:rsid w:val="002860C4"/>
    <w:rsid w:val="002B5741"/>
    <w:rsid w:val="002E67BB"/>
    <w:rsid w:val="002F1B47"/>
    <w:rsid w:val="00305409"/>
    <w:rsid w:val="003345D2"/>
    <w:rsid w:val="003609EF"/>
    <w:rsid w:val="0036231A"/>
    <w:rsid w:val="00374DD4"/>
    <w:rsid w:val="0037742E"/>
    <w:rsid w:val="003E1A36"/>
    <w:rsid w:val="00410371"/>
    <w:rsid w:val="004242F1"/>
    <w:rsid w:val="00424FBB"/>
    <w:rsid w:val="00453131"/>
    <w:rsid w:val="00493308"/>
    <w:rsid w:val="004B75B7"/>
    <w:rsid w:val="004E1669"/>
    <w:rsid w:val="0050797C"/>
    <w:rsid w:val="00512E2C"/>
    <w:rsid w:val="0051580D"/>
    <w:rsid w:val="005224E4"/>
    <w:rsid w:val="00547111"/>
    <w:rsid w:val="00570453"/>
    <w:rsid w:val="0058043B"/>
    <w:rsid w:val="00583F5A"/>
    <w:rsid w:val="00592D74"/>
    <w:rsid w:val="005E2C44"/>
    <w:rsid w:val="005E46E6"/>
    <w:rsid w:val="00604598"/>
    <w:rsid w:val="00621188"/>
    <w:rsid w:val="006257ED"/>
    <w:rsid w:val="00627F53"/>
    <w:rsid w:val="0064352E"/>
    <w:rsid w:val="00695808"/>
    <w:rsid w:val="006A3253"/>
    <w:rsid w:val="006B46FB"/>
    <w:rsid w:val="006E21FB"/>
    <w:rsid w:val="007133B3"/>
    <w:rsid w:val="00721C98"/>
    <w:rsid w:val="0076542F"/>
    <w:rsid w:val="00792342"/>
    <w:rsid w:val="007977A8"/>
    <w:rsid w:val="007B512A"/>
    <w:rsid w:val="007B6D61"/>
    <w:rsid w:val="007C2097"/>
    <w:rsid w:val="007C3E86"/>
    <w:rsid w:val="007D6A07"/>
    <w:rsid w:val="007E28BB"/>
    <w:rsid w:val="007F7259"/>
    <w:rsid w:val="008040A8"/>
    <w:rsid w:val="00827345"/>
    <w:rsid w:val="008279FA"/>
    <w:rsid w:val="0085568E"/>
    <w:rsid w:val="008626E7"/>
    <w:rsid w:val="00870EE7"/>
    <w:rsid w:val="00883615"/>
    <w:rsid w:val="008863B9"/>
    <w:rsid w:val="00894FDC"/>
    <w:rsid w:val="008A45A6"/>
    <w:rsid w:val="008C3A9E"/>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980"/>
    <w:rsid w:val="00B20A6B"/>
    <w:rsid w:val="00B258BB"/>
    <w:rsid w:val="00B67B97"/>
    <w:rsid w:val="00B85AF6"/>
    <w:rsid w:val="00B968C8"/>
    <w:rsid w:val="00BA3EC5"/>
    <w:rsid w:val="00BA51D9"/>
    <w:rsid w:val="00BB5DFC"/>
    <w:rsid w:val="00BD279D"/>
    <w:rsid w:val="00BD6BB8"/>
    <w:rsid w:val="00BF07F9"/>
    <w:rsid w:val="00C65958"/>
    <w:rsid w:val="00C66BA2"/>
    <w:rsid w:val="00C95985"/>
    <w:rsid w:val="00CC5026"/>
    <w:rsid w:val="00CC68D0"/>
    <w:rsid w:val="00D03F9A"/>
    <w:rsid w:val="00D06D51"/>
    <w:rsid w:val="00D24991"/>
    <w:rsid w:val="00D50255"/>
    <w:rsid w:val="00D66520"/>
    <w:rsid w:val="00D87AF5"/>
    <w:rsid w:val="00DB1448"/>
    <w:rsid w:val="00DB7B62"/>
    <w:rsid w:val="00DE34CF"/>
    <w:rsid w:val="00E13F3D"/>
    <w:rsid w:val="00E34898"/>
    <w:rsid w:val="00E8079D"/>
    <w:rsid w:val="00EB09B7"/>
    <w:rsid w:val="00EB2420"/>
    <w:rsid w:val="00ED531C"/>
    <w:rsid w:val="00EE7D7C"/>
    <w:rsid w:val="00EF498B"/>
    <w:rsid w:val="00F25D98"/>
    <w:rsid w:val="00F300FB"/>
    <w:rsid w:val="00FB6386"/>
    <w:rsid w:val="00FC6BB2"/>
    <w:rsid w:val="07595492"/>
    <w:rsid w:val="12CF2F80"/>
    <w:rsid w:val="186060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9"/>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8"/>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qFormat/>
    <w:uiPriority w:val="0"/>
    <w:rPr>
      <w:b/>
      <w:position w:val="6"/>
      <w:sz w:val="16"/>
    </w:rPr>
  </w:style>
  <w:style w:type="character" w:customStyle="1" w:styleId="48">
    <w:name w:val="标题 4 Char"/>
    <w:link w:val="5"/>
    <w:qFormat/>
    <w:uiPriority w:val="0"/>
    <w:rPr>
      <w:rFonts w:ascii="Arial" w:hAnsi="Arial"/>
      <w:sz w:val="24"/>
      <w:lang w:val="en-GB" w:eastAsia="en-US"/>
    </w:rPr>
  </w:style>
  <w:style w:type="character" w:customStyle="1" w:styleId="49">
    <w:name w:val="标题 5 Char"/>
    <w:link w:val="6"/>
    <w:qFormat/>
    <w:uiPriority w:val="0"/>
    <w:rPr>
      <w:rFonts w:ascii="Arial" w:hAnsi="Arial"/>
      <w:sz w:val="22"/>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58"/>
    <w:qFormat/>
    <w:uiPriority w:val="0"/>
    <w:rPr>
      <w:b/>
    </w:rPr>
  </w:style>
  <w:style w:type="paragraph" w:customStyle="1" w:styleId="54">
    <w:name w:val="TAC"/>
    <w:basedOn w:val="55"/>
    <w:link w:val="57"/>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locked/>
    <w:uiPriority w:val="0"/>
    <w:rPr>
      <w:rFonts w:ascii="Arial" w:hAnsi="Arial"/>
      <w:sz w:val="18"/>
      <w:lang w:val="en-GB" w:eastAsia="en-US"/>
    </w:rPr>
  </w:style>
  <w:style w:type="character" w:customStyle="1" w:styleId="57">
    <w:name w:val="TAC Char"/>
    <w:link w:val="54"/>
    <w:qFormat/>
    <w:uiPriority w:val="0"/>
    <w:rPr>
      <w:rFonts w:ascii="Arial" w:hAnsi="Arial"/>
      <w:sz w:val="18"/>
      <w:lang w:val="en-GB" w:eastAsia="en-US"/>
    </w:rPr>
  </w:style>
  <w:style w:type="character" w:customStyle="1" w:styleId="58">
    <w:name w:val="TAH Char"/>
    <w:link w:val="53"/>
    <w:qFormat/>
    <w:locked/>
    <w:uiPriority w:val="0"/>
    <w:rPr>
      <w:rFonts w:ascii="Arial" w:hAnsi="Arial"/>
      <w:b/>
      <w:sz w:val="18"/>
      <w:lang w:val="en-GB" w:eastAsia="en-US"/>
    </w:rPr>
  </w:style>
  <w:style w:type="paragraph" w:customStyle="1" w:styleId="59">
    <w:name w:val="TF"/>
    <w:basedOn w:val="60"/>
    <w:link w:val="62"/>
    <w:qFormat/>
    <w:uiPriority w:val="0"/>
    <w:pPr>
      <w:keepNext w:val="0"/>
      <w:spacing w:before="0" w:after="240"/>
    </w:pPr>
  </w:style>
  <w:style w:type="paragraph" w:customStyle="1" w:styleId="60">
    <w:name w:val="TH"/>
    <w:basedOn w:val="1"/>
    <w:link w:val="61"/>
    <w:qFormat/>
    <w:uiPriority w:val="0"/>
    <w:pPr>
      <w:keepNext/>
      <w:keepLines/>
      <w:spacing w:before="60"/>
      <w:jc w:val="center"/>
    </w:pPr>
    <w:rPr>
      <w:rFonts w:ascii="Arial" w:hAnsi="Arial"/>
      <w:b/>
    </w:rPr>
  </w:style>
  <w:style w:type="character" w:customStyle="1" w:styleId="61">
    <w:name w:val="TH Char"/>
    <w:link w:val="60"/>
    <w:qFormat/>
    <w:locked/>
    <w:uiPriority w:val="0"/>
    <w:rPr>
      <w:rFonts w:ascii="Arial" w:hAnsi="Arial"/>
      <w:b/>
      <w:lang w:val="en-GB" w:eastAsia="en-US"/>
    </w:rPr>
  </w:style>
  <w:style w:type="character" w:customStyle="1" w:styleId="62">
    <w:name w:val="TF Char"/>
    <w:link w:val="59"/>
    <w:qFormat/>
    <w:uiPriority w:val="0"/>
    <w:rPr>
      <w:rFonts w:ascii="Arial" w:hAnsi="Arial"/>
      <w:b/>
      <w:lang w:val="en-GB" w:eastAsia="en-US"/>
    </w:rPr>
  </w:style>
  <w:style w:type="paragraph" w:customStyle="1" w:styleId="63">
    <w:name w:val="NO"/>
    <w:basedOn w:val="1"/>
    <w:link w:val="64"/>
    <w:qFormat/>
    <w:uiPriority w:val="0"/>
    <w:pPr>
      <w:keepLines/>
      <w:ind w:left="1135" w:hanging="851"/>
    </w:pPr>
  </w:style>
  <w:style w:type="character" w:customStyle="1" w:styleId="64">
    <w:name w:val="NO Zchn"/>
    <w:link w:val="63"/>
    <w:qFormat/>
    <w:uiPriority w:val="0"/>
    <w:rPr>
      <w:rFonts w:ascii="Times New Roman" w:hAnsi="Times New Roman"/>
      <w:lang w:val="en-GB" w:eastAsia="en-US"/>
    </w:rPr>
  </w:style>
  <w:style w:type="paragraph" w:customStyle="1" w:styleId="65">
    <w:name w:val="EX"/>
    <w:basedOn w:val="1"/>
    <w:link w:val="66"/>
    <w:qFormat/>
    <w:uiPriority w:val="0"/>
    <w:pPr>
      <w:keepLines/>
      <w:ind w:left="1702" w:hanging="1418"/>
    </w:pPr>
  </w:style>
  <w:style w:type="character" w:customStyle="1" w:styleId="66">
    <w:name w:val="EX Car"/>
    <w:link w:val="65"/>
    <w:qFormat/>
    <w:uiPriority w:val="0"/>
    <w:rPr>
      <w:rFonts w:ascii="Times New Roman" w:hAnsi="Times New Roman"/>
      <w:lang w:val="en-GB" w:eastAsia="en-US"/>
    </w:r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3"/>
    <w:qFormat/>
    <w:uiPriority w:val="0"/>
    <w:pPr>
      <w:spacing w:after="0"/>
    </w:pPr>
  </w:style>
  <w:style w:type="paragraph" w:customStyle="1" w:styleId="70">
    <w:name w:val="EW"/>
    <w:basedOn w:val="65"/>
    <w:link w:val="71"/>
    <w:qFormat/>
    <w:uiPriority w:val="0"/>
    <w:pPr>
      <w:spacing w:after="0"/>
    </w:pPr>
  </w:style>
  <w:style w:type="character" w:customStyle="1" w:styleId="71">
    <w:name w:val="EW Char"/>
    <w:basedOn w:val="72"/>
    <w:link w:val="70"/>
    <w:qFormat/>
    <w:locked/>
    <w:uiPriority w:val="0"/>
    <w:rPr>
      <w:rFonts w:ascii="Times New Roman" w:hAnsi="Times New Roman"/>
      <w:lang w:val="en-GB" w:eastAsia="en-US"/>
    </w:rPr>
  </w:style>
  <w:style w:type="character" w:customStyle="1" w:styleId="72">
    <w:name w:val="EX Char"/>
    <w:qFormat/>
    <w:locked/>
    <w:uiPriority w:val="0"/>
    <w:rPr>
      <w:rFonts w:ascii="Times New Roman" w:hAnsi="Times New Roman"/>
      <w:lang w:val="en-GB" w:eastAsia="en-US"/>
    </w:r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3"/>
    <w:qFormat/>
    <w:uiPriority w:val="0"/>
    <w:pPr>
      <w:keepNext/>
      <w:spacing w:after="0"/>
    </w:pPr>
    <w:rPr>
      <w:rFonts w:ascii="Arial" w:hAnsi="Arial"/>
      <w:sz w:val="18"/>
    </w:rPr>
  </w:style>
  <w:style w:type="paragraph" w:customStyle="1" w:styleId="75">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76">
    <w:name w:val="PL Char"/>
    <w:link w:val="75"/>
    <w:qFormat/>
    <w:locked/>
    <w:uiPriority w:val="0"/>
    <w:rPr>
      <w:rFonts w:ascii="Courier New" w:hAnsi="Courier New"/>
      <w:sz w:val="16"/>
      <w:lang w:val="en-GB" w:eastAsia="en-US"/>
    </w:rPr>
  </w:style>
  <w:style w:type="paragraph" w:customStyle="1" w:styleId="77">
    <w:name w:val="TAR"/>
    <w:basedOn w:val="55"/>
    <w:qFormat/>
    <w:uiPriority w:val="0"/>
    <w:pPr>
      <w:jc w:val="right"/>
    </w:pPr>
  </w:style>
  <w:style w:type="paragraph" w:customStyle="1" w:styleId="78">
    <w:name w:val="TAN"/>
    <w:basedOn w:val="55"/>
    <w:link w:val="79"/>
    <w:qFormat/>
    <w:uiPriority w:val="0"/>
    <w:pPr>
      <w:ind w:left="851" w:hanging="851"/>
    </w:pPr>
  </w:style>
  <w:style w:type="character" w:customStyle="1" w:styleId="79">
    <w:name w:val="TAN Char"/>
    <w:link w:val="78"/>
    <w:qFormat/>
    <w:locked/>
    <w:uiPriority w:val="0"/>
    <w:rPr>
      <w:rFonts w:ascii="Arial" w:hAnsi="Arial"/>
      <w:sz w:val="18"/>
      <w:lang w:val="en-GB" w:eastAsia="en-US"/>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7">
    <w:name w:val="Editor's Note"/>
    <w:basedOn w:val="63"/>
    <w:link w:val="88"/>
    <w:qFormat/>
    <w:uiPriority w:val="0"/>
    <w:rPr>
      <w:color w:val="FF0000"/>
    </w:rPr>
  </w:style>
  <w:style w:type="character" w:customStyle="1" w:styleId="88">
    <w:name w:val="Editor's Note Char Char"/>
    <w:link w:val="87"/>
    <w:qFormat/>
    <w:uiPriority w:val="0"/>
    <w:rPr>
      <w:rFonts w:ascii="Times New Roman" w:hAnsi="Times New Roman"/>
      <w:color w:val="FF0000"/>
      <w:lang w:val="en-GB" w:eastAsia="en-US"/>
    </w:rPr>
  </w:style>
  <w:style w:type="paragraph" w:customStyle="1" w:styleId="89">
    <w:name w:val="B1"/>
    <w:basedOn w:val="14"/>
    <w:link w:val="90"/>
    <w:qFormat/>
    <w:uiPriority w:val="0"/>
  </w:style>
  <w:style w:type="character" w:customStyle="1" w:styleId="90">
    <w:name w:val="B1 Char"/>
    <w:link w:val="89"/>
    <w:qFormat/>
    <w:uiPriority w:val="0"/>
    <w:rPr>
      <w:rFonts w:ascii="Times New Roman" w:hAnsi="Times New Roman"/>
      <w:lang w:val="en-GB" w:eastAsia="en-US"/>
    </w:rPr>
  </w:style>
  <w:style w:type="paragraph" w:customStyle="1" w:styleId="91">
    <w:name w:val="B2"/>
    <w:basedOn w:val="13"/>
    <w:qFormat/>
    <w:uiPriority w:val="0"/>
  </w:style>
  <w:style w:type="paragraph" w:customStyle="1" w:styleId="92">
    <w:name w:val="B3"/>
    <w:basedOn w:val="12"/>
    <w:qFormat/>
    <w:uiPriority w:val="0"/>
  </w:style>
  <w:style w:type="paragraph" w:customStyle="1" w:styleId="93">
    <w:name w:val="B4"/>
    <w:basedOn w:val="37"/>
    <w:qFormat/>
    <w:uiPriority w:val="0"/>
  </w:style>
  <w:style w:type="paragraph" w:customStyle="1" w:styleId="94">
    <w:name w:val="B5"/>
    <w:basedOn w:val="36"/>
    <w:uiPriority w:val="0"/>
  </w:style>
  <w:style w:type="paragraph" w:customStyle="1" w:styleId="95">
    <w:name w:val="ZTD"/>
    <w:basedOn w:val="81"/>
    <w:qFormat/>
    <w:uiPriority w:val="0"/>
    <w:pPr>
      <w:framePr w:hRule="auto" w:y="852"/>
    </w:pPr>
    <w:rPr>
      <w:i w:val="0"/>
      <w:sz w:val="40"/>
    </w:rPr>
  </w:style>
  <w:style w:type="paragraph" w:customStyle="1" w:styleId="96">
    <w:name w:val="CR Cover Page"/>
    <w:uiPriority w:val="0"/>
    <w:pPr>
      <w:spacing w:after="120"/>
    </w:pPr>
    <w:rPr>
      <w:rFonts w:ascii="Arial" w:hAnsi="Arial" w:cs="Times New Roman" w:eastAsiaTheme="minorEastAsia"/>
      <w:lang w:val="en-GB" w:eastAsia="en-US" w:bidi="ar-SA"/>
    </w:rPr>
  </w:style>
  <w:style w:type="paragraph" w:customStyle="1" w:styleId="97">
    <w:name w:val="tdoc-header"/>
    <w:qFormat/>
    <w:uiPriority w:val="0"/>
    <w:rPr>
      <w:rFonts w:ascii="Arial" w:hAnsi="Arial" w:cs="Times New Roman" w:eastAsiaTheme="minorEastAsia"/>
      <w:sz w:val="24"/>
      <w:lang w:val="en-GB" w:eastAsia="en-US" w:bidi="ar-SA"/>
    </w:rPr>
  </w:style>
  <w:style w:type="character" w:customStyle="1" w:styleId="98">
    <w:name w:val="批注框文本 Char"/>
    <w:link w:val="32"/>
    <w:qFormat/>
    <w:uiPriority w:val="0"/>
    <w:rPr>
      <w:rFonts w:ascii="Tahoma" w:hAnsi="Tahoma" w:cs="Tahoma"/>
      <w:sz w:val="16"/>
      <w:szCs w:val="16"/>
      <w:lang w:val="en-GB" w:eastAsia="en-US"/>
    </w:rPr>
  </w:style>
  <w:style w:type="character" w:customStyle="1" w:styleId="99">
    <w:name w:val="文档结构图 Char"/>
    <w:link w:val="28"/>
    <w:qFormat/>
    <w:uiPriority w:val="0"/>
    <w:rPr>
      <w:rFonts w:ascii="Tahoma" w:hAnsi="Tahoma" w:cs="Tahoma"/>
      <w:shd w:val="clear" w:color="auto" w:fill="000080"/>
      <w:lang w:val="en-GB" w:eastAsia="en-US"/>
    </w:rPr>
  </w:style>
  <w:style w:type="paragraph" w:customStyle="1" w:styleId="100">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101">
    <w:name w:val="TAJ"/>
    <w:basedOn w:val="60"/>
    <w:qFormat/>
    <w:uiPriority w:val="0"/>
    <w:rPr>
      <w:rFonts w:eastAsia="宋体"/>
    </w:rPr>
  </w:style>
  <w:style w:type="paragraph" w:customStyle="1" w:styleId="102">
    <w:name w:val="Guidance"/>
    <w:basedOn w:val="1"/>
    <w:qFormat/>
    <w:uiPriority w:val="0"/>
    <w:rPr>
      <w:rFonts w:eastAsia="宋体"/>
      <w:i/>
      <w:color w:val="0000FF"/>
    </w:rPr>
  </w:style>
  <w:style w:type="character" w:customStyle="1" w:styleId="103">
    <w:name w:val="TAH Car"/>
    <w:qFormat/>
    <w:uiPriority w:val="0"/>
    <w:rPr>
      <w:rFonts w:ascii="Arial" w:hAnsi="Arial"/>
      <w:b/>
      <w:sz w:val="18"/>
      <w:lang w:val="en-GB"/>
    </w:rPr>
  </w:style>
  <w:style w:type="character" w:customStyle="1" w:styleId="104">
    <w:name w:val="TAL Char1"/>
    <w:qFormat/>
    <w:uiPriority w:val="0"/>
    <w:rPr>
      <w:rFonts w:ascii="Arial" w:hAnsi="Arial"/>
      <w:sz w:val="18"/>
      <w:lang w:val="en-GB" w:eastAsia="en-US"/>
    </w:rPr>
  </w:style>
  <w:style w:type="character" w:customStyle="1" w:styleId="105">
    <w:name w:val="NO Char"/>
    <w:qFormat/>
    <w:uiPriority w:val="0"/>
    <w:rPr>
      <w:lang w:val="en-GB" w:eastAsia="en-US"/>
    </w:rPr>
  </w:style>
  <w:style w:type="character" w:customStyle="1" w:styleId="106">
    <w:name w:val="Editor's Note Char"/>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DCF23-CB17-4890-A538-E3F3199AAE3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982</Words>
  <Characters>5602</Characters>
  <Lines>46</Lines>
  <Paragraphs>13</Paragraphs>
  <TotalTime>6</TotalTime>
  <ScaleCrop>false</ScaleCrop>
  <LinksUpToDate>false</LinksUpToDate>
  <CharactersWithSpaces>6571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2020-04-20T07:43:00Z</dcterms:created>
  <dc:creator>Michael Sanders, John M Meredith</dc:creator>
  <cp:lastModifiedBy>Scott</cp:lastModifiedBy>
  <cp:lastPrinted>1900-12-31T16:00:00Z</cp:lastPrinted>
  <dcterms:modified xsi:type="dcterms:W3CDTF">2020-04-23T02:07:18Z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