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#97e</w:t>
      </w:r>
      <w:r>
        <w:rPr>
          <w:b/>
          <w:i/>
          <w:sz w:val="28"/>
        </w:rPr>
        <w:tab/>
      </w:r>
      <w:bookmarkStart w:id="0" w:name="OLE_LINK2"/>
      <w:r>
        <w:rPr>
          <w:b/>
          <w:sz w:val="24"/>
        </w:rPr>
        <w:t>C4-202</w:t>
      </w:r>
      <w:r>
        <w:rPr>
          <w:rFonts w:hint="eastAsia"/>
          <w:b/>
          <w:sz w:val="24"/>
          <w:lang w:val="en-US" w:eastAsia="zh-CN"/>
        </w:rPr>
        <w:t>531</w:t>
      </w:r>
      <w:bookmarkEnd w:id="0"/>
      <w:r>
        <w:rPr>
          <w:rFonts w:hint="eastAsia"/>
          <w:b/>
          <w:sz w:val="24"/>
          <w:lang w:val="en-US" w:eastAsia="zh-CN"/>
        </w:rPr>
        <w:t xml:space="preserve"> was </w:t>
      </w:r>
      <w:r>
        <w:rPr>
          <w:b/>
          <w:sz w:val="24"/>
        </w:rPr>
        <w:t>C4-202323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OpenAPI file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on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data type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is missing in current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Describe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data type in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is missing in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6.2.6.2.16</w:t>
            </w:r>
            <w:r>
              <w:rPr>
                <w:rFonts w:hint="eastAsia"/>
                <w:lang w:eastAsia="zh-CN"/>
              </w:rPr>
              <w:t>,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CR is backward compatible corrections of the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1st Change * * *</w:t>
      </w:r>
    </w:p>
    <w:p>
      <w:pPr>
        <w:pStyle w:val="6"/>
        <w:rPr>
          <w:lang w:eastAsia="zh-CN"/>
        </w:rPr>
      </w:pPr>
      <w:bookmarkStart w:id="3" w:name="_Toc27585640"/>
      <w:bookmarkStart w:id="4" w:name="_Toc11338879"/>
      <w:r>
        <w:t>6.2.6.2.16</w:t>
      </w:r>
      <w:r>
        <w:tab/>
      </w:r>
      <w:r>
        <w:t xml:space="preserve">Type: </w:t>
      </w:r>
      <w:r>
        <w:rPr>
          <w:rFonts w:hint="eastAsia"/>
          <w:lang w:eastAsia="zh-CN"/>
        </w:rPr>
        <w:t>RegistrationLocationInfo</w:t>
      </w:r>
    </w:p>
    <w:p>
      <w:pPr>
        <w:pStyle w:val="55"/>
        <w:rPr>
          <w:lang w:eastAsia="zh-CN"/>
        </w:rPr>
      </w:pPr>
      <w:r>
        <w:t xml:space="preserve">Table 6.2.6.2.16-1: Definition of type </w:t>
      </w:r>
      <w:r>
        <w:rPr>
          <w:rFonts w:hint="eastAsia"/>
          <w:lang w:eastAsia="zh-CN"/>
        </w:rPr>
        <w:t>RegistrationLocationInfo</w:t>
      </w:r>
    </w:p>
    <w:tbl>
      <w:tblPr>
        <w:tblStyle w:val="42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90"/>
        <w:gridCol w:w="1842"/>
        <w:gridCol w:w="426"/>
        <w:gridCol w:w="1275"/>
        <w:gridCol w:w="3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Attribute name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P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amfInstanceId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right" w:pos="1706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PlmnId</w:t>
            </w:r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Serving node PLMN identity</w:t>
            </w:r>
            <w:r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vgmlcAddress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VgmlcAddress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ins w:id="0" w:author="scottj" w:date="2020-04-16T20:24:00Z">
              <w:r>
                <w:rPr>
                  <w:rFonts w:hint="eastAsia"/>
                  <w:lang w:eastAsia="zh-CN"/>
                </w:rPr>
                <w:t>..</w:t>
              </w:r>
            </w:ins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hint="eastAsia" w:cs="Arial"/>
                <w:szCs w:val="18"/>
                <w:lang w:eastAsia="zh-CN"/>
              </w:rPr>
              <w:t>address(</w:t>
            </w:r>
            <w:bookmarkStart w:id="5" w:name="_GoBack"/>
            <w:bookmarkEnd w:id="5"/>
            <w:r>
              <w:rPr>
                <w:rFonts w:hint="eastAsia" w:cs="Arial"/>
                <w:szCs w:val="18"/>
                <w:lang w:eastAsia="zh-CN"/>
              </w:rPr>
              <w:t>es) 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  <w:lang w:eastAsia="zh-CN"/>
              </w:rPr>
              <w:t xml:space="preserve">VGMLC. </w:t>
            </w:r>
            <w:r>
              <w:rPr>
                <w:rFonts w:hint="eastAsia"/>
                <w:lang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r>
              <w:t>AccessType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Ac</w:t>
            </w:r>
            <w:r>
              <w:rPr>
                <w:rFonts w:cs="Arial"/>
                <w:szCs w:val="18"/>
              </w:rPr>
              <w:t>cess type</w:t>
            </w:r>
            <w:r>
              <w:rPr>
                <w:rFonts w:hint="eastAsia"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2nd</w:t>
      </w:r>
      <w:r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>
      <w:pPr>
        <w:rPr>
          <w:lang w:eastAsia="zh-CN"/>
        </w:rPr>
      </w:pPr>
    </w:p>
    <w:p>
      <w:pPr>
        <w:pStyle w:val="3"/>
      </w:pPr>
      <w:r>
        <w:t>A.3</w:t>
      </w:r>
      <w:r>
        <w:tab/>
      </w:r>
      <w:r>
        <w:t>Nudm_UECM API</w:t>
      </w:r>
      <w:bookmarkEnd w:id="3"/>
      <w:bookmarkEnd w:id="4"/>
    </w:p>
    <w:p>
      <w:pPr>
        <w:pStyle w:val="64"/>
        <w:rPr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pStyle w:val="64"/>
      </w:pPr>
      <w:r>
        <w:t xml:space="preserve">    </w:t>
      </w:r>
      <w:r>
        <w:rPr>
          <w:rFonts w:hint="eastAsia"/>
          <w:lang w:eastAsia="zh-CN"/>
        </w:rPr>
        <w:t>LocationInfo</w:t>
      </w:r>
      <w:r>
        <w:t>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required:</w:t>
      </w:r>
    </w:p>
    <w:p>
      <w:pPr>
        <w:pStyle w:val="64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registrationLocationInfoList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supi</w:t>
      </w:r>
      <w:r>
        <w:t>:</w:t>
      </w:r>
    </w:p>
    <w:p>
      <w:pPr>
        <w:pStyle w:val="64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Supi</w:t>
      </w:r>
      <w:r>
        <w:t>'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>
      <w:pPr>
        <w:pStyle w:val="64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Gpsi</w:t>
      </w:r>
      <w:r>
        <w:t>'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registrationLocationInfoList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'#/components/schemas/</w:t>
      </w:r>
      <w:r>
        <w:rPr>
          <w:rFonts w:hint="eastAsia"/>
          <w:lang w:eastAsia="zh-CN"/>
        </w:rPr>
        <w:t>RegistrationLocationInfo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</w:pPr>
      <w:r>
        <w:t xml:space="preserve">        supportedFeatures:</w:t>
      </w:r>
    </w:p>
    <w:p>
      <w:pPr>
        <w:pStyle w:val="64"/>
      </w:pPr>
      <w:r>
        <w:t xml:space="preserve">          $ref: 'TS29571_CommonData.yaml#/components/schemas/SupportedFeatures'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RegistrationLocationInfo: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ins w:id="1" w:author="scott" w:date="2020-04-03T17:53:00Z"/>
        </w:rPr>
      </w:pPr>
      <w:ins w:id="2" w:author="scott" w:date="2020-04-03T17:53:00Z">
        <w:r>
          <w:rPr/>
          <w:t xml:space="preserve">      required:</w:t>
        </w:r>
      </w:ins>
    </w:p>
    <w:p>
      <w:pPr>
        <w:pStyle w:val="64"/>
        <w:rPr>
          <w:ins w:id="3" w:author="scott" w:date="2020-04-03T17:54:00Z"/>
          <w:lang w:eastAsia="zh-CN"/>
        </w:rPr>
      </w:pPr>
      <w:ins w:id="4" w:author="scott" w:date="2020-04-03T17:53:00Z">
        <w:r>
          <w:rPr/>
          <w:t xml:space="preserve">        - </w:t>
        </w:r>
      </w:ins>
      <w:ins w:id="5" w:author="scott" w:date="2020-04-03T17:54:00Z">
        <w:r>
          <w:rPr>
            <w:rFonts w:hint="eastAsia"/>
            <w:lang w:eastAsia="zh-CN"/>
          </w:rPr>
          <w:t>amfInstanceId</w:t>
        </w:r>
      </w:ins>
    </w:p>
    <w:p>
      <w:pPr>
        <w:pStyle w:val="64"/>
        <w:rPr>
          <w:ins w:id="6" w:author="scott" w:date="2020-04-03T17:53:00Z"/>
          <w:lang w:eastAsia="zh-CN"/>
        </w:rPr>
      </w:pPr>
      <w:ins w:id="7" w:author="scott" w:date="2020-04-03T17:54:00Z">
        <w:r>
          <w:rPr/>
          <w:t xml:space="preserve">        - </w:t>
        </w:r>
      </w:ins>
      <w:ins w:id="8" w:author="scott" w:date="2020-04-03T17:54:00Z">
        <w:r>
          <w:rPr>
            <w:rFonts w:hint="eastAsia"/>
            <w:lang w:eastAsia="zh-CN"/>
          </w:rPr>
          <w:t>a</w:t>
        </w:r>
      </w:ins>
      <w:ins w:id="9" w:author="scott" w:date="2020-04-03T17:55:00Z">
        <w:r>
          <w:rPr>
            <w:rFonts w:hint="eastAsia"/>
            <w:lang w:eastAsia="zh-CN"/>
          </w:rPr>
          <w:t>ccessTypeList</w:t>
        </w:r>
      </w:ins>
    </w:p>
    <w:p>
      <w:pPr>
        <w:pStyle w:val="64"/>
        <w:rPr>
          <w:ins w:id="10" w:author="scott" w:date="2020-04-03T17:53:00Z"/>
          <w:lang w:eastAsia="zh-CN"/>
        </w:rPr>
      </w:pPr>
      <w:ins w:id="11" w:author="scott" w:date="2020-04-03T17:53:00Z">
        <w:r>
          <w:rPr/>
          <w:t xml:space="preserve">      properties:</w:t>
        </w:r>
      </w:ins>
    </w:p>
    <w:p>
      <w:pPr>
        <w:pStyle w:val="64"/>
        <w:rPr>
          <w:ins w:id="12" w:author="scott" w:date="2020-04-03T17:58:00Z"/>
          <w:lang w:eastAsia="zh-CN"/>
        </w:rPr>
      </w:pPr>
      <w:ins w:id="13" w:author="scott" w:date="2020-04-03T17:57:00Z">
        <w:r>
          <w:rPr/>
          <w:t xml:space="preserve">        </w:t>
        </w:r>
      </w:ins>
      <w:ins w:id="14" w:author="scott" w:date="2020-04-03T17:58:00Z">
        <w:r>
          <w:rPr>
            <w:rFonts w:hint="eastAsia"/>
            <w:lang w:eastAsia="zh-CN"/>
          </w:rPr>
          <w:t>amfInstanceId</w:t>
        </w:r>
      </w:ins>
      <w:ins w:id="15" w:author="scott" w:date="2020-04-03T17:57:00Z">
        <w:r>
          <w:rPr/>
          <w:t>:</w:t>
        </w:r>
      </w:ins>
    </w:p>
    <w:p>
      <w:pPr>
        <w:pStyle w:val="64"/>
        <w:rPr>
          <w:ins w:id="16" w:author="scott" w:date="2020-04-03T17:59:00Z"/>
        </w:rPr>
      </w:pPr>
      <w:ins w:id="17" w:author="scott" w:date="2020-04-03T17:59:00Z">
        <w:r>
          <w:rPr/>
          <w:t xml:space="preserve">          $ref: 'TS29571_CommonData.yaml#/components/schemas/NfInstanceId'</w:t>
        </w:r>
      </w:ins>
    </w:p>
    <w:p>
      <w:pPr>
        <w:pStyle w:val="64"/>
        <w:rPr>
          <w:ins w:id="18" w:author="scott" w:date="2020-04-03T18:06:00Z"/>
        </w:rPr>
      </w:pPr>
      <w:ins w:id="19" w:author="scott" w:date="2020-04-03T18:06:00Z">
        <w:r>
          <w:rPr/>
          <w:t xml:space="preserve">        plmnId:</w:t>
        </w:r>
      </w:ins>
    </w:p>
    <w:p>
      <w:pPr>
        <w:pStyle w:val="64"/>
        <w:rPr>
          <w:ins w:id="20" w:author="scott" w:date="2020-04-03T18:06:00Z"/>
        </w:rPr>
      </w:pPr>
      <w:ins w:id="21" w:author="scott" w:date="2020-04-03T18:06:00Z">
        <w:r>
          <w:rPr/>
          <w:t xml:space="preserve">          $ref: 'TS29571_CommonData.yaml#/components/schemas/PlmnId'</w:t>
        </w:r>
      </w:ins>
    </w:p>
    <w:p>
      <w:pPr>
        <w:pStyle w:val="64"/>
        <w:rPr>
          <w:ins w:id="22" w:author="scott" w:date="2020-04-03T18:07:00Z"/>
        </w:rPr>
      </w:pPr>
      <w:ins w:id="23" w:author="scott" w:date="2020-04-03T18:07:00Z">
        <w:r>
          <w:rPr/>
          <w:t xml:space="preserve">        </w:t>
        </w:r>
      </w:ins>
      <w:ins w:id="24" w:author="scott" w:date="2020-04-03T18:07:00Z">
        <w:r>
          <w:rPr>
            <w:rFonts w:hint="eastAsia"/>
            <w:lang w:eastAsia="zh-CN"/>
          </w:rPr>
          <w:t>vgmlcAddress</w:t>
        </w:r>
      </w:ins>
      <w:ins w:id="25" w:author="scott" w:date="2020-04-03T18:07:00Z">
        <w:r>
          <w:rPr/>
          <w:t>:</w:t>
        </w:r>
      </w:ins>
    </w:p>
    <w:p>
      <w:pPr>
        <w:pStyle w:val="64"/>
        <w:rPr>
          <w:ins w:id="26" w:author="scott" w:date="2020-04-03T17:57:00Z"/>
          <w:lang w:eastAsia="zh-CN"/>
        </w:rPr>
      </w:pPr>
      <w:ins w:id="27" w:author="scott" w:date="2020-04-03T18:07:00Z">
        <w:r>
          <w:rPr/>
          <w:t xml:space="preserve">          $ref: '#/components/schemas/</w:t>
        </w:r>
      </w:ins>
      <w:ins w:id="28" w:author="scott" w:date="2020-04-03T18:08:00Z">
        <w:r>
          <w:rPr>
            <w:rFonts w:hint="eastAsia"/>
            <w:lang w:eastAsia="zh-CN"/>
          </w:rPr>
          <w:t>VgmlcAddress</w:t>
        </w:r>
      </w:ins>
      <w:ins w:id="29" w:author="scott" w:date="2020-04-03T18:07:00Z">
        <w:r>
          <w:rPr/>
          <w:t>'</w:t>
        </w:r>
      </w:ins>
    </w:p>
    <w:p>
      <w:pPr>
        <w:pStyle w:val="64"/>
        <w:rPr>
          <w:ins w:id="30" w:author="scott" w:date="2020-04-03T17:53:00Z"/>
          <w:lang w:eastAsia="zh-CN"/>
        </w:rPr>
      </w:pPr>
      <w:ins w:id="31" w:author="scott" w:date="2020-04-03T17:53:00Z">
        <w:r>
          <w:rPr/>
          <w:t xml:space="preserve">        </w:t>
        </w:r>
      </w:ins>
      <w:ins w:id="32" w:author="scott" w:date="2020-04-03T18:09:00Z">
        <w:r>
          <w:rPr>
            <w:rFonts w:hint="eastAsia"/>
            <w:lang w:eastAsia="zh-CN"/>
          </w:rPr>
          <w:t>accessTypeList</w:t>
        </w:r>
      </w:ins>
      <w:ins w:id="33" w:author="scott" w:date="2020-04-03T17:53:00Z">
        <w:r>
          <w:rPr/>
          <w:t>:</w:t>
        </w:r>
      </w:ins>
    </w:p>
    <w:p>
      <w:pPr>
        <w:pStyle w:val="64"/>
        <w:rPr>
          <w:ins w:id="34" w:author="scott" w:date="2020-04-03T17:53:00Z"/>
        </w:rPr>
      </w:pPr>
      <w:ins w:id="35" w:author="scott" w:date="2020-04-03T17:53:00Z">
        <w:r>
          <w:rPr/>
          <w:t xml:space="preserve">          type: array</w:t>
        </w:r>
      </w:ins>
    </w:p>
    <w:p>
      <w:pPr>
        <w:pStyle w:val="64"/>
        <w:rPr>
          <w:ins w:id="36" w:author="scott" w:date="2020-04-03T17:53:00Z"/>
          <w:lang w:eastAsia="zh-CN"/>
        </w:rPr>
      </w:pPr>
      <w:ins w:id="37" w:author="scott" w:date="2020-04-03T17:53:00Z">
        <w:r>
          <w:rPr/>
          <w:t xml:space="preserve">          items:</w:t>
        </w:r>
      </w:ins>
    </w:p>
    <w:p>
      <w:pPr>
        <w:pStyle w:val="64"/>
        <w:tabs>
          <w:tab w:val="clear" w:pos="1152"/>
        </w:tabs>
        <w:rPr>
          <w:ins w:id="38" w:author="scott" w:date="2020-04-03T17:53:00Z"/>
          <w:lang w:eastAsia="zh-CN"/>
        </w:rPr>
      </w:pPr>
      <w:ins w:id="39" w:author="scott" w:date="2020-04-03T17:53:00Z">
        <w:r>
          <w:rPr/>
          <w:t xml:space="preserve">            $ref: </w:t>
        </w:r>
      </w:ins>
      <w:ins w:id="40" w:author="scott" w:date="2020-04-03T18:10:00Z">
        <w:r>
          <w:rPr/>
          <w:t>'TS29571_CommonData.yaml#/components/schemas/AccessType'</w:t>
        </w:r>
      </w:ins>
    </w:p>
    <w:p>
      <w:pPr>
        <w:pStyle w:val="64"/>
        <w:rPr>
          <w:ins w:id="41" w:author="scott" w:date="2020-04-03T17:53:00Z"/>
          <w:lang w:eastAsia="zh-CN"/>
        </w:rPr>
      </w:pPr>
      <w:ins w:id="42" w:author="scott" w:date="2020-04-03T17:53:00Z">
        <w:r>
          <w:rPr/>
          <w:t xml:space="preserve">          minItems: 1</w:t>
        </w:r>
      </w:ins>
    </w:p>
    <w:p>
      <w:pPr>
        <w:pStyle w:val="64"/>
        <w:rPr>
          <w:ins w:id="43" w:author="scott" w:date="2020-04-03T17:53:00Z"/>
          <w:lang w:eastAsia="zh-CN"/>
        </w:rPr>
      </w:pPr>
      <w:ins w:id="44" w:author="scott" w:date="2020-04-03T17:53:00Z">
        <w:r>
          <w:rPr/>
          <w:t xml:space="preserve">          m</w:t>
        </w:r>
      </w:ins>
      <w:ins w:id="45" w:author="scott" w:date="2020-04-03T17:53:00Z">
        <w:r>
          <w:rPr>
            <w:rFonts w:hint="eastAsia"/>
            <w:lang w:eastAsia="zh-CN"/>
          </w:rPr>
          <w:t>ax</w:t>
        </w:r>
      </w:ins>
      <w:ins w:id="46" w:author="scott" w:date="2020-04-03T17:53:00Z">
        <w:r>
          <w:rPr/>
          <w:t xml:space="preserve">Items: </w:t>
        </w:r>
      </w:ins>
      <w:ins w:id="47" w:author="scott" w:date="2020-04-03T17:53:00Z">
        <w:r>
          <w:rPr>
            <w:rFonts w:hint="eastAsia"/>
            <w:lang w:eastAsia="zh-CN"/>
          </w:rPr>
          <w:t>2</w:t>
        </w:r>
      </w:ins>
    </w:p>
    <w:p>
      <w:pPr>
        <w:pStyle w:val="64"/>
        <w:rPr>
          <w:lang w:eastAsia="zh-CN"/>
        </w:rPr>
      </w:pPr>
    </w:p>
    <w:p>
      <w:pPr>
        <w:pStyle w:val="64"/>
      </w:pPr>
      <w:r>
        <w:t xml:space="preserve">    </w:t>
      </w:r>
      <w:r>
        <w:rPr>
          <w:rFonts w:hint="eastAsia"/>
          <w:lang w:eastAsia="zh-CN"/>
        </w:rPr>
        <w:t>CmInfoReport</w:t>
      </w:r>
      <w:r>
        <w:t>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required:</w:t>
      </w:r>
    </w:p>
    <w:p>
      <w:pPr>
        <w:pStyle w:val="64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newCmInfoList</w:t>
      </w:r>
    </w:p>
    <w:p>
      <w:pPr>
        <w:pStyle w:val="64"/>
        <w:rPr>
          <w:lang w:eastAsia="zh-CN"/>
        </w:rPr>
      </w:pPr>
      <w:r>
        <w:t xml:space="preserve">      properties:</w:t>
      </w:r>
    </w:p>
    <w:p>
      <w:pPr>
        <w:pStyle w:val="64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oldCmInfoList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  <w:rPr>
          <w:lang w:eastAsia="zh-CN"/>
        </w:rPr>
      </w:pPr>
      <w:r>
        <w:t xml:space="preserve">          items:</w:t>
      </w:r>
    </w:p>
    <w:p>
      <w:pPr>
        <w:pStyle w:val="64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rFonts w:hint="eastAsia"/>
          <w:lang w:eastAsia="zh-CN"/>
        </w:rPr>
        <w:t>518</w:t>
      </w:r>
      <w:r>
        <w:t>_Namf_EventExposure.yaml#/components/schemas/</w:t>
      </w:r>
      <w:r>
        <w:rPr>
          <w:rFonts w:hint="eastAsia"/>
          <w:lang w:eastAsia="zh-CN"/>
        </w:rPr>
        <w:t>CmInfo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newCmInfoList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  <w:rPr>
          <w:lang w:eastAsia="zh-CN"/>
        </w:rPr>
      </w:pPr>
      <w:r>
        <w:t xml:space="preserve">          items:</w:t>
      </w:r>
    </w:p>
    <w:p>
      <w:pPr>
        <w:pStyle w:val="64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rFonts w:hint="eastAsia"/>
          <w:lang w:eastAsia="zh-CN"/>
        </w:rPr>
        <w:t>518</w:t>
      </w:r>
      <w:r>
        <w:t>_Namf_EventExposure.yaml#/components/schemas/</w:t>
      </w:r>
      <w:r>
        <w:rPr>
          <w:rFonts w:hint="eastAsia"/>
          <w:lang w:eastAsia="zh-CN"/>
        </w:rPr>
        <w:t>CmInfo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  <w:rPr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>
      <w:pPr>
        <w:rPr>
          <w:b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j">
    <w15:presenceInfo w15:providerId="None" w15:userId="scottj"/>
  </w15:person>
  <w15:person w15:author="scott">
    <w15:presenceInfo w15:providerId="None" w15:userId="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66"/>
    <w:rsid w:val="000A1F6F"/>
    <w:rsid w:val="000A6394"/>
    <w:rsid w:val="000B7FED"/>
    <w:rsid w:val="000C038A"/>
    <w:rsid w:val="000C6598"/>
    <w:rsid w:val="0012463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5487"/>
    <w:rsid w:val="0026004D"/>
    <w:rsid w:val="002640DD"/>
    <w:rsid w:val="00272B5F"/>
    <w:rsid w:val="00275D12"/>
    <w:rsid w:val="00284FEB"/>
    <w:rsid w:val="002860C4"/>
    <w:rsid w:val="002B5741"/>
    <w:rsid w:val="002B5996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450BC"/>
    <w:rsid w:val="004B75B7"/>
    <w:rsid w:val="004E1669"/>
    <w:rsid w:val="0050797C"/>
    <w:rsid w:val="0051580D"/>
    <w:rsid w:val="005457D7"/>
    <w:rsid w:val="00547111"/>
    <w:rsid w:val="005676CC"/>
    <w:rsid w:val="00570453"/>
    <w:rsid w:val="00592D74"/>
    <w:rsid w:val="005B3743"/>
    <w:rsid w:val="005E2C44"/>
    <w:rsid w:val="00621188"/>
    <w:rsid w:val="006257ED"/>
    <w:rsid w:val="00637EF4"/>
    <w:rsid w:val="0064352E"/>
    <w:rsid w:val="00695808"/>
    <w:rsid w:val="006A3253"/>
    <w:rsid w:val="006B46FB"/>
    <w:rsid w:val="006E21FB"/>
    <w:rsid w:val="0073795A"/>
    <w:rsid w:val="00792342"/>
    <w:rsid w:val="007977A8"/>
    <w:rsid w:val="007B512A"/>
    <w:rsid w:val="007B6D61"/>
    <w:rsid w:val="007C2097"/>
    <w:rsid w:val="007C3F50"/>
    <w:rsid w:val="007C6445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21F"/>
    <w:rsid w:val="008E333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15A4E"/>
    <w:rsid w:val="00A246B6"/>
    <w:rsid w:val="00A31D06"/>
    <w:rsid w:val="00A47E70"/>
    <w:rsid w:val="00A50CF0"/>
    <w:rsid w:val="00A7671C"/>
    <w:rsid w:val="00AA2CBC"/>
    <w:rsid w:val="00AC5820"/>
    <w:rsid w:val="00AD1CD8"/>
    <w:rsid w:val="00B0221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EEF"/>
    <w:rsid w:val="00D03F9A"/>
    <w:rsid w:val="00D06D51"/>
    <w:rsid w:val="00D24991"/>
    <w:rsid w:val="00D50255"/>
    <w:rsid w:val="00D66520"/>
    <w:rsid w:val="00D87AF5"/>
    <w:rsid w:val="00DA1E25"/>
    <w:rsid w:val="00DB1448"/>
    <w:rsid w:val="00DD2BAB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  <w:rsid w:val="17F17704"/>
    <w:rsid w:val="2230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7"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D2AF2-49FA-46C9-99EB-D7F7BAA78D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640</Words>
  <Characters>3650</Characters>
  <Lines>30</Lines>
  <Paragraphs>8</Paragraphs>
  <TotalTime>3</TotalTime>
  <ScaleCrop>false</ScaleCrop>
  <LinksUpToDate>false</LinksUpToDate>
  <CharactersWithSpaces>4282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2020-04-20T06:43:00Z</dcterms:created>
  <dc:creator>Michael Sanders, John M Meredith</dc:creator>
  <cp:lastModifiedBy>Scott</cp:lastModifiedBy>
  <cp:lastPrinted>1900-12-31T16:00:00Z</cp:lastPrinted>
  <dcterms:modified xsi:type="dcterms:W3CDTF">2020-04-23T01:34:04Z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