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06214" w14:textId="56C81DAB" w:rsidR="002E67BB" w:rsidRDefault="002E67BB" w:rsidP="00B479C2">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w:t>
      </w:r>
      <w:bookmarkStart w:id="0" w:name="_GoBack"/>
      <w:bookmarkEnd w:id="0"/>
      <w:r w:rsidR="000A1D9F" w:rsidRPr="000A1D9F">
        <w:rPr>
          <w:b/>
          <w:noProof/>
          <w:sz w:val="24"/>
        </w:rPr>
        <w:t>202462</w:t>
      </w:r>
    </w:p>
    <w:p w14:paraId="74EF7D11"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ADF9C" w14:textId="77777777" w:rsidTr="00547111">
        <w:tc>
          <w:tcPr>
            <w:tcW w:w="9641" w:type="dxa"/>
            <w:gridSpan w:val="9"/>
            <w:tcBorders>
              <w:top w:val="single" w:sz="4" w:space="0" w:color="auto"/>
              <w:left w:val="single" w:sz="4" w:space="0" w:color="auto"/>
              <w:right w:val="single" w:sz="4" w:space="0" w:color="auto"/>
            </w:tcBorders>
          </w:tcPr>
          <w:p w14:paraId="229DF34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772B5" w14:textId="77777777" w:rsidTr="00547111">
        <w:tc>
          <w:tcPr>
            <w:tcW w:w="9641" w:type="dxa"/>
            <w:gridSpan w:val="9"/>
            <w:tcBorders>
              <w:left w:val="single" w:sz="4" w:space="0" w:color="auto"/>
              <w:right w:val="single" w:sz="4" w:space="0" w:color="auto"/>
            </w:tcBorders>
          </w:tcPr>
          <w:p w14:paraId="0AB11DF8" w14:textId="77777777" w:rsidR="001E41F3" w:rsidRDefault="001E41F3">
            <w:pPr>
              <w:pStyle w:val="CRCoverPage"/>
              <w:spacing w:after="0"/>
              <w:jc w:val="center"/>
              <w:rPr>
                <w:noProof/>
              </w:rPr>
            </w:pPr>
            <w:r>
              <w:rPr>
                <w:b/>
                <w:noProof/>
                <w:sz w:val="32"/>
              </w:rPr>
              <w:t>CHANGE REQUEST</w:t>
            </w:r>
          </w:p>
        </w:tc>
      </w:tr>
      <w:tr w:rsidR="001E41F3" w14:paraId="6E2AE1CB" w14:textId="77777777" w:rsidTr="00547111">
        <w:tc>
          <w:tcPr>
            <w:tcW w:w="9641" w:type="dxa"/>
            <w:gridSpan w:val="9"/>
            <w:tcBorders>
              <w:left w:val="single" w:sz="4" w:space="0" w:color="auto"/>
              <w:right w:val="single" w:sz="4" w:space="0" w:color="auto"/>
            </w:tcBorders>
          </w:tcPr>
          <w:p w14:paraId="2F586BC3" w14:textId="77777777" w:rsidR="001E41F3" w:rsidRDefault="001E41F3">
            <w:pPr>
              <w:pStyle w:val="CRCoverPage"/>
              <w:spacing w:after="0"/>
              <w:rPr>
                <w:noProof/>
                <w:sz w:val="8"/>
                <w:szCs w:val="8"/>
              </w:rPr>
            </w:pPr>
          </w:p>
        </w:tc>
      </w:tr>
      <w:tr w:rsidR="001E41F3" w14:paraId="31511893" w14:textId="77777777" w:rsidTr="00547111">
        <w:tc>
          <w:tcPr>
            <w:tcW w:w="142" w:type="dxa"/>
            <w:tcBorders>
              <w:left w:val="single" w:sz="4" w:space="0" w:color="auto"/>
            </w:tcBorders>
          </w:tcPr>
          <w:p w14:paraId="7E250D4C" w14:textId="77777777" w:rsidR="001E41F3" w:rsidRDefault="001E41F3">
            <w:pPr>
              <w:pStyle w:val="CRCoverPage"/>
              <w:spacing w:after="0"/>
              <w:jc w:val="right"/>
              <w:rPr>
                <w:noProof/>
              </w:rPr>
            </w:pPr>
          </w:p>
        </w:tc>
        <w:tc>
          <w:tcPr>
            <w:tcW w:w="1559" w:type="dxa"/>
            <w:shd w:val="pct30" w:color="FFFF00" w:fill="auto"/>
          </w:tcPr>
          <w:p w14:paraId="6E7C13D1" w14:textId="4A7C1966" w:rsidR="001E41F3" w:rsidRPr="00410371" w:rsidRDefault="00F70540" w:rsidP="00F70540">
            <w:pPr>
              <w:pStyle w:val="CRCoverPage"/>
              <w:spacing w:after="0"/>
              <w:jc w:val="center"/>
              <w:rPr>
                <w:b/>
                <w:noProof/>
                <w:sz w:val="28"/>
              </w:rPr>
            </w:pPr>
            <w:r>
              <w:rPr>
                <w:b/>
                <w:noProof/>
                <w:sz w:val="28"/>
              </w:rPr>
              <w:t>29.27</w:t>
            </w:r>
            <w:r w:rsidR="00C914DA">
              <w:rPr>
                <w:b/>
                <w:noProof/>
                <w:sz w:val="28"/>
              </w:rPr>
              <w:t>2</w:t>
            </w:r>
          </w:p>
        </w:tc>
        <w:tc>
          <w:tcPr>
            <w:tcW w:w="709" w:type="dxa"/>
          </w:tcPr>
          <w:p w14:paraId="291138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BDF941" w14:textId="70ED814C" w:rsidR="001E41F3" w:rsidRPr="00410371" w:rsidRDefault="004317D3" w:rsidP="00547111">
            <w:pPr>
              <w:pStyle w:val="CRCoverPage"/>
              <w:spacing w:after="0"/>
              <w:rPr>
                <w:noProof/>
              </w:rPr>
            </w:pPr>
            <w:r>
              <w:rPr>
                <w:b/>
                <w:noProof/>
                <w:sz w:val="28"/>
              </w:rPr>
              <w:t>0819</w:t>
            </w:r>
          </w:p>
        </w:tc>
        <w:tc>
          <w:tcPr>
            <w:tcW w:w="709" w:type="dxa"/>
          </w:tcPr>
          <w:p w14:paraId="570FFD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6D4A54" w14:textId="4AFC1371" w:rsidR="001E41F3" w:rsidRPr="00410371" w:rsidRDefault="00A351F9" w:rsidP="00E13F3D">
            <w:pPr>
              <w:pStyle w:val="CRCoverPage"/>
              <w:spacing w:after="0"/>
              <w:jc w:val="center"/>
              <w:rPr>
                <w:b/>
                <w:noProof/>
              </w:rPr>
            </w:pPr>
            <w:r>
              <w:rPr>
                <w:b/>
                <w:noProof/>
                <w:sz w:val="28"/>
              </w:rPr>
              <w:t>1</w:t>
            </w:r>
          </w:p>
        </w:tc>
        <w:tc>
          <w:tcPr>
            <w:tcW w:w="2410" w:type="dxa"/>
          </w:tcPr>
          <w:p w14:paraId="4AC92C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7E04D" w14:textId="16184490" w:rsidR="001E41F3" w:rsidRPr="00410371" w:rsidRDefault="007B58FA">
            <w:pPr>
              <w:pStyle w:val="CRCoverPage"/>
              <w:spacing w:after="0"/>
              <w:jc w:val="center"/>
              <w:rPr>
                <w:noProof/>
                <w:sz w:val="28"/>
              </w:rPr>
            </w:pPr>
            <w:r>
              <w:rPr>
                <w:b/>
                <w:noProof/>
                <w:sz w:val="28"/>
              </w:rPr>
              <w:t>16.2.0</w:t>
            </w:r>
          </w:p>
        </w:tc>
        <w:tc>
          <w:tcPr>
            <w:tcW w:w="143" w:type="dxa"/>
            <w:tcBorders>
              <w:right w:val="single" w:sz="4" w:space="0" w:color="auto"/>
            </w:tcBorders>
          </w:tcPr>
          <w:p w14:paraId="0324AEC3" w14:textId="77777777" w:rsidR="001E41F3" w:rsidRDefault="001E41F3">
            <w:pPr>
              <w:pStyle w:val="CRCoverPage"/>
              <w:spacing w:after="0"/>
              <w:rPr>
                <w:noProof/>
              </w:rPr>
            </w:pPr>
          </w:p>
        </w:tc>
      </w:tr>
      <w:tr w:rsidR="001E41F3" w14:paraId="248B9CB1" w14:textId="77777777" w:rsidTr="00547111">
        <w:tc>
          <w:tcPr>
            <w:tcW w:w="9641" w:type="dxa"/>
            <w:gridSpan w:val="9"/>
            <w:tcBorders>
              <w:left w:val="single" w:sz="4" w:space="0" w:color="auto"/>
              <w:right w:val="single" w:sz="4" w:space="0" w:color="auto"/>
            </w:tcBorders>
          </w:tcPr>
          <w:p w14:paraId="0F289FEA" w14:textId="77777777" w:rsidR="001E41F3" w:rsidRDefault="001E41F3">
            <w:pPr>
              <w:pStyle w:val="CRCoverPage"/>
              <w:spacing w:after="0"/>
              <w:rPr>
                <w:noProof/>
              </w:rPr>
            </w:pPr>
          </w:p>
        </w:tc>
      </w:tr>
      <w:tr w:rsidR="001E41F3" w14:paraId="73C3884A" w14:textId="77777777" w:rsidTr="00547111">
        <w:tc>
          <w:tcPr>
            <w:tcW w:w="9641" w:type="dxa"/>
            <w:gridSpan w:val="9"/>
            <w:tcBorders>
              <w:top w:val="single" w:sz="4" w:space="0" w:color="auto"/>
            </w:tcBorders>
          </w:tcPr>
          <w:p w14:paraId="1B06E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0EE46F" w14:textId="77777777" w:rsidTr="00547111">
        <w:tc>
          <w:tcPr>
            <w:tcW w:w="9641" w:type="dxa"/>
            <w:gridSpan w:val="9"/>
          </w:tcPr>
          <w:p w14:paraId="2F506A68" w14:textId="77777777" w:rsidR="001E41F3" w:rsidRDefault="001E41F3">
            <w:pPr>
              <w:pStyle w:val="CRCoverPage"/>
              <w:spacing w:after="0"/>
              <w:rPr>
                <w:noProof/>
                <w:sz w:val="8"/>
                <w:szCs w:val="8"/>
              </w:rPr>
            </w:pPr>
          </w:p>
        </w:tc>
      </w:tr>
    </w:tbl>
    <w:p w14:paraId="455E49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C774A6" w14:textId="77777777" w:rsidTr="00A7671C">
        <w:tc>
          <w:tcPr>
            <w:tcW w:w="2835" w:type="dxa"/>
          </w:tcPr>
          <w:p w14:paraId="4D2AD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20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79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6669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39576" w14:textId="77777777" w:rsidR="00F25D98" w:rsidRDefault="00F25D98" w:rsidP="001E41F3">
            <w:pPr>
              <w:pStyle w:val="CRCoverPage"/>
              <w:spacing w:after="0"/>
              <w:jc w:val="center"/>
              <w:rPr>
                <w:b/>
                <w:caps/>
                <w:noProof/>
              </w:rPr>
            </w:pPr>
          </w:p>
        </w:tc>
        <w:tc>
          <w:tcPr>
            <w:tcW w:w="2126" w:type="dxa"/>
          </w:tcPr>
          <w:p w14:paraId="68B99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43535" w14:textId="77777777" w:rsidR="00F25D98" w:rsidRDefault="00F25D98" w:rsidP="001E41F3">
            <w:pPr>
              <w:pStyle w:val="CRCoverPage"/>
              <w:spacing w:after="0"/>
              <w:jc w:val="center"/>
              <w:rPr>
                <w:b/>
                <w:caps/>
                <w:noProof/>
              </w:rPr>
            </w:pPr>
          </w:p>
        </w:tc>
        <w:tc>
          <w:tcPr>
            <w:tcW w:w="1418" w:type="dxa"/>
            <w:tcBorders>
              <w:left w:val="nil"/>
            </w:tcBorders>
          </w:tcPr>
          <w:p w14:paraId="4379FB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F63E1" w14:textId="77777777" w:rsidR="00F25D98" w:rsidRDefault="004E1669" w:rsidP="004E1669">
            <w:pPr>
              <w:pStyle w:val="CRCoverPage"/>
              <w:spacing w:after="0"/>
              <w:rPr>
                <w:b/>
                <w:bCs/>
                <w:caps/>
                <w:noProof/>
              </w:rPr>
            </w:pPr>
            <w:r>
              <w:rPr>
                <w:b/>
                <w:bCs/>
                <w:caps/>
                <w:noProof/>
              </w:rPr>
              <w:t>X</w:t>
            </w:r>
          </w:p>
        </w:tc>
      </w:tr>
    </w:tbl>
    <w:p w14:paraId="28D2C9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7308E" w14:textId="77777777" w:rsidTr="00547111">
        <w:tc>
          <w:tcPr>
            <w:tcW w:w="9640" w:type="dxa"/>
            <w:gridSpan w:val="11"/>
          </w:tcPr>
          <w:p w14:paraId="39960629" w14:textId="77777777" w:rsidR="001E41F3" w:rsidRDefault="001E41F3">
            <w:pPr>
              <w:pStyle w:val="CRCoverPage"/>
              <w:spacing w:after="0"/>
              <w:rPr>
                <w:noProof/>
                <w:sz w:val="8"/>
                <w:szCs w:val="8"/>
              </w:rPr>
            </w:pPr>
          </w:p>
        </w:tc>
      </w:tr>
      <w:tr w:rsidR="001E41F3" w14:paraId="419BF59D" w14:textId="77777777" w:rsidTr="00547111">
        <w:tc>
          <w:tcPr>
            <w:tcW w:w="1843" w:type="dxa"/>
            <w:tcBorders>
              <w:top w:val="single" w:sz="4" w:space="0" w:color="auto"/>
              <w:left w:val="single" w:sz="4" w:space="0" w:color="auto"/>
            </w:tcBorders>
          </w:tcPr>
          <w:p w14:paraId="368E93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B890E9" w14:textId="30D1482F" w:rsidR="001E41F3" w:rsidRDefault="00F63084" w:rsidP="00F70540">
            <w:pPr>
              <w:pStyle w:val="CRCoverPage"/>
              <w:spacing w:after="0"/>
              <w:rPr>
                <w:noProof/>
              </w:rPr>
            </w:pPr>
            <w:r w:rsidRPr="00F63084">
              <w:t>Update of RAT restrictions</w:t>
            </w:r>
          </w:p>
        </w:tc>
      </w:tr>
      <w:tr w:rsidR="001E41F3" w14:paraId="719D6E7B" w14:textId="77777777" w:rsidTr="00547111">
        <w:tc>
          <w:tcPr>
            <w:tcW w:w="1843" w:type="dxa"/>
            <w:tcBorders>
              <w:left w:val="single" w:sz="4" w:space="0" w:color="auto"/>
            </w:tcBorders>
          </w:tcPr>
          <w:p w14:paraId="172A60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1C348" w14:textId="77777777" w:rsidR="001E41F3" w:rsidRDefault="001E41F3">
            <w:pPr>
              <w:pStyle w:val="CRCoverPage"/>
              <w:spacing w:after="0"/>
              <w:rPr>
                <w:noProof/>
                <w:sz w:val="8"/>
                <w:szCs w:val="8"/>
              </w:rPr>
            </w:pPr>
          </w:p>
        </w:tc>
      </w:tr>
      <w:tr w:rsidR="001E41F3" w14:paraId="43BF6897" w14:textId="77777777" w:rsidTr="00547111">
        <w:tc>
          <w:tcPr>
            <w:tcW w:w="1843" w:type="dxa"/>
            <w:tcBorders>
              <w:left w:val="single" w:sz="4" w:space="0" w:color="auto"/>
            </w:tcBorders>
          </w:tcPr>
          <w:p w14:paraId="3FA44F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A4E6D" w14:textId="663869D3" w:rsidR="001E41F3" w:rsidRDefault="00F70540">
            <w:pPr>
              <w:pStyle w:val="CRCoverPage"/>
              <w:spacing w:after="0"/>
              <w:ind w:left="100"/>
              <w:rPr>
                <w:noProof/>
              </w:rPr>
            </w:pPr>
            <w:r>
              <w:rPr>
                <w:noProof/>
              </w:rPr>
              <w:t>Qualcomm Incorporated</w:t>
            </w:r>
          </w:p>
        </w:tc>
      </w:tr>
      <w:tr w:rsidR="001E41F3" w14:paraId="0EB5B8BA" w14:textId="77777777" w:rsidTr="00547111">
        <w:tc>
          <w:tcPr>
            <w:tcW w:w="1843" w:type="dxa"/>
            <w:tcBorders>
              <w:left w:val="single" w:sz="4" w:space="0" w:color="auto"/>
            </w:tcBorders>
          </w:tcPr>
          <w:p w14:paraId="211C3D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62C1E8" w14:textId="77777777" w:rsidR="001E41F3" w:rsidRDefault="004E1669" w:rsidP="00547111">
            <w:pPr>
              <w:pStyle w:val="CRCoverPage"/>
              <w:spacing w:after="0"/>
              <w:ind w:left="100"/>
              <w:rPr>
                <w:noProof/>
              </w:rPr>
            </w:pPr>
            <w:r>
              <w:rPr>
                <w:noProof/>
              </w:rPr>
              <w:t>CT4</w:t>
            </w:r>
          </w:p>
        </w:tc>
      </w:tr>
      <w:tr w:rsidR="001E41F3" w14:paraId="5EED14CA" w14:textId="77777777" w:rsidTr="00547111">
        <w:tc>
          <w:tcPr>
            <w:tcW w:w="1843" w:type="dxa"/>
            <w:tcBorders>
              <w:left w:val="single" w:sz="4" w:space="0" w:color="auto"/>
            </w:tcBorders>
          </w:tcPr>
          <w:p w14:paraId="6C7C6A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FE1EB6" w14:textId="77777777" w:rsidR="001E41F3" w:rsidRDefault="001E41F3">
            <w:pPr>
              <w:pStyle w:val="CRCoverPage"/>
              <w:spacing w:after="0"/>
              <w:rPr>
                <w:noProof/>
                <w:sz w:val="8"/>
                <w:szCs w:val="8"/>
              </w:rPr>
            </w:pPr>
          </w:p>
        </w:tc>
      </w:tr>
      <w:tr w:rsidR="001E41F3" w14:paraId="548B8EA9" w14:textId="77777777" w:rsidTr="00547111">
        <w:tc>
          <w:tcPr>
            <w:tcW w:w="1843" w:type="dxa"/>
            <w:tcBorders>
              <w:left w:val="single" w:sz="4" w:space="0" w:color="auto"/>
            </w:tcBorders>
          </w:tcPr>
          <w:p w14:paraId="484380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97E175" w14:textId="3C076361" w:rsidR="001E41F3" w:rsidRDefault="00F70540">
            <w:pPr>
              <w:pStyle w:val="CRCoverPage"/>
              <w:spacing w:after="0"/>
              <w:ind w:left="100"/>
              <w:rPr>
                <w:noProof/>
              </w:rPr>
            </w:pPr>
            <w:r>
              <w:rPr>
                <w:noProof/>
              </w:rPr>
              <w:t>TEI16</w:t>
            </w:r>
            <w:r w:rsidR="00675776">
              <w:rPr>
                <w:noProof/>
              </w:rPr>
              <w:t xml:space="preserve">, </w:t>
            </w:r>
            <w:r w:rsidR="00675776" w:rsidRPr="009F3D8F">
              <w:rPr>
                <w:noProof/>
              </w:rPr>
              <w:t>5GS_Ph1-CT</w:t>
            </w:r>
          </w:p>
        </w:tc>
        <w:tc>
          <w:tcPr>
            <w:tcW w:w="567" w:type="dxa"/>
            <w:tcBorders>
              <w:left w:val="nil"/>
            </w:tcBorders>
          </w:tcPr>
          <w:p w14:paraId="3DB1336D" w14:textId="77777777" w:rsidR="001E41F3" w:rsidRDefault="001E41F3">
            <w:pPr>
              <w:pStyle w:val="CRCoverPage"/>
              <w:spacing w:after="0"/>
              <w:ind w:right="100"/>
              <w:rPr>
                <w:noProof/>
              </w:rPr>
            </w:pPr>
          </w:p>
        </w:tc>
        <w:tc>
          <w:tcPr>
            <w:tcW w:w="1417" w:type="dxa"/>
            <w:gridSpan w:val="3"/>
            <w:tcBorders>
              <w:left w:val="nil"/>
            </w:tcBorders>
          </w:tcPr>
          <w:p w14:paraId="520EA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68FBAB" w14:textId="754BADE5" w:rsidR="001E41F3" w:rsidRDefault="00675776">
            <w:pPr>
              <w:pStyle w:val="CRCoverPage"/>
              <w:spacing w:after="0"/>
              <w:ind w:left="100"/>
              <w:rPr>
                <w:noProof/>
              </w:rPr>
            </w:pPr>
            <w:r>
              <w:rPr>
                <w:noProof/>
              </w:rPr>
              <w:t>2020-03-29</w:t>
            </w:r>
          </w:p>
        </w:tc>
      </w:tr>
      <w:tr w:rsidR="001E41F3" w14:paraId="635F5BF2" w14:textId="77777777" w:rsidTr="00547111">
        <w:tc>
          <w:tcPr>
            <w:tcW w:w="1843" w:type="dxa"/>
            <w:tcBorders>
              <w:left w:val="single" w:sz="4" w:space="0" w:color="auto"/>
            </w:tcBorders>
          </w:tcPr>
          <w:p w14:paraId="08ECC470" w14:textId="77777777" w:rsidR="001E41F3" w:rsidRDefault="001E41F3">
            <w:pPr>
              <w:pStyle w:val="CRCoverPage"/>
              <w:spacing w:after="0"/>
              <w:rPr>
                <w:b/>
                <w:i/>
                <w:noProof/>
                <w:sz w:val="8"/>
                <w:szCs w:val="8"/>
              </w:rPr>
            </w:pPr>
          </w:p>
        </w:tc>
        <w:tc>
          <w:tcPr>
            <w:tcW w:w="1986" w:type="dxa"/>
            <w:gridSpan w:val="4"/>
          </w:tcPr>
          <w:p w14:paraId="7E38A465" w14:textId="77777777" w:rsidR="001E41F3" w:rsidRDefault="001E41F3">
            <w:pPr>
              <w:pStyle w:val="CRCoverPage"/>
              <w:spacing w:after="0"/>
              <w:rPr>
                <w:noProof/>
                <w:sz w:val="8"/>
                <w:szCs w:val="8"/>
              </w:rPr>
            </w:pPr>
          </w:p>
        </w:tc>
        <w:tc>
          <w:tcPr>
            <w:tcW w:w="2267" w:type="dxa"/>
            <w:gridSpan w:val="2"/>
          </w:tcPr>
          <w:p w14:paraId="5E07C13B" w14:textId="77777777" w:rsidR="001E41F3" w:rsidRDefault="001E41F3">
            <w:pPr>
              <w:pStyle w:val="CRCoverPage"/>
              <w:spacing w:after="0"/>
              <w:rPr>
                <w:noProof/>
                <w:sz w:val="8"/>
                <w:szCs w:val="8"/>
              </w:rPr>
            </w:pPr>
          </w:p>
        </w:tc>
        <w:tc>
          <w:tcPr>
            <w:tcW w:w="1417" w:type="dxa"/>
            <w:gridSpan w:val="3"/>
          </w:tcPr>
          <w:p w14:paraId="6A8CEF17" w14:textId="77777777" w:rsidR="001E41F3" w:rsidRDefault="001E41F3">
            <w:pPr>
              <w:pStyle w:val="CRCoverPage"/>
              <w:spacing w:after="0"/>
              <w:rPr>
                <w:noProof/>
                <w:sz w:val="8"/>
                <w:szCs w:val="8"/>
              </w:rPr>
            </w:pPr>
          </w:p>
        </w:tc>
        <w:tc>
          <w:tcPr>
            <w:tcW w:w="2127" w:type="dxa"/>
            <w:tcBorders>
              <w:right w:val="single" w:sz="4" w:space="0" w:color="auto"/>
            </w:tcBorders>
          </w:tcPr>
          <w:p w14:paraId="3BBD2C75" w14:textId="77777777" w:rsidR="001E41F3" w:rsidRDefault="001E41F3">
            <w:pPr>
              <w:pStyle w:val="CRCoverPage"/>
              <w:spacing w:after="0"/>
              <w:rPr>
                <w:noProof/>
                <w:sz w:val="8"/>
                <w:szCs w:val="8"/>
              </w:rPr>
            </w:pPr>
          </w:p>
        </w:tc>
      </w:tr>
      <w:tr w:rsidR="001E41F3" w14:paraId="1DEAB9E7" w14:textId="77777777" w:rsidTr="00547111">
        <w:trPr>
          <w:cantSplit/>
        </w:trPr>
        <w:tc>
          <w:tcPr>
            <w:tcW w:w="1843" w:type="dxa"/>
            <w:tcBorders>
              <w:left w:val="single" w:sz="4" w:space="0" w:color="auto"/>
            </w:tcBorders>
          </w:tcPr>
          <w:p w14:paraId="5C572B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375B78" w14:textId="06D00032" w:rsidR="001E41F3" w:rsidRDefault="00F70540" w:rsidP="00F70540">
            <w:pPr>
              <w:pStyle w:val="CRCoverPage"/>
              <w:spacing w:after="0"/>
              <w:ind w:right="-609"/>
              <w:rPr>
                <w:b/>
                <w:noProof/>
              </w:rPr>
            </w:pPr>
            <w:r>
              <w:rPr>
                <w:b/>
                <w:noProof/>
              </w:rPr>
              <w:t>F</w:t>
            </w:r>
          </w:p>
        </w:tc>
        <w:tc>
          <w:tcPr>
            <w:tcW w:w="3402" w:type="dxa"/>
            <w:gridSpan w:val="5"/>
            <w:tcBorders>
              <w:left w:val="nil"/>
            </w:tcBorders>
          </w:tcPr>
          <w:p w14:paraId="41BCCCD5" w14:textId="77777777" w:rsidR="001E41F3" w:rsidRDefault="001E41F3">
            <w:pPr>
              <w:pStyle w:val="CRCoverPage"/>
              <w:spacing w:after="0"/>
              <w:rPr>
                <w:noProof/>
              </w:rPr>
            </w:pPr>
          </w:p>
        </w:tc>
        <w:tc>
          <w:tcPr>
            <w:tcW w:w="1417" w:type="dxa"/>
            <w:gridSpan w:val="3"/>
            <w:tcBorders>
              <w:left w:val="nil"/>
            </w:tcBorders>
          </w:tcPr>
          <w:p w14:paraId="030AD0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68F77" w14:textId="278D02BD" w:rsidR="001E41F3" w:rsidRDefault="00675776">
            <w:pPr>
              <w:pStyle w:val="CRCoverPage"/>
              <w:spacing w:after="0"/>
              <w:ind w:left="100"/>
              <w:rPr>
                <w:noProof/>
              </w:rPr>
            </w:pPr>
            <w:r>
              <w:rPr>
                <w:noProof/>
              </w:rPr>
              <w:t>Rel-16</w:t>
            </w:r>
          </w:p>
        </w:tc>
      </w:tr>
      <w:tr w:rsidR="001E41F3" w14:paraId="7ABE9A32" w14:textId="77777777" w:rsidTr="00547111">
        <w:tc>
          <w:tcPr>
            <w:tcW w:w="1843" w:type="dxa"/>
            <w:tcBorders>
              <w:left w:val="single" w:sz="4" w:space="0" w:color="auto"/>
              <w:bottom w:val="single" w:sz="4" w:space="0" w:color="auto"/>
            </w:tcBorders>
          </w:tcPr>
          <w:p w14:paraId="50EA8C16" w14:textId="77777777" w:rsidR="001E41F3" w:rsidRDefault="001E41F3">
            <w:pPr>
              <w:pStyle w:val="CRCoverPage"/>
              <w:spacing w:after="0"/>
              <w:rPr>
                <w:b/>
                <w:i/>
                <w:noProof/>
              </w:rPr>
            </w:pPr>
          </w:p>
        </w:tc>
        <w:tc>
          <w:tcPr>
            <w:tcW w:w="4677" w:type="dxa"/>
            <w:gridSpan w:val="8"/>
            <w:tcBorders>
              <w:bottom w:val="single" w:sz="4" w:space="0" w:color="auto"/>
            </w:tcBorders>
          </w:tcPr>
          <w:p w14:paraId="510D18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31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A792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D374AB" w14:textId="77777777" w:rsidTr="00547111">
        <w:tc>
          <w:tcPr>
            <w:tcW w:w="1843" w:type="dxa"/>
          </w:tcPr>
          <w:p w14:paraId="7D2E6965" w14:textId="77777777" w:rsidR="001E41F3" w:rsidRDefault="001E41F3">
            <w:pPr>
              <w:pStyle w:val="CRCoverPage"/>
              <w:spacing w:after="0"/>
              <w:rPr>
                <w:b/>
                <w:i/>
                <w:noProof/>
                <w:sz w:val="8"/>
                <w:szCs w:val="8"/>
              </w:rPr>
            </w:pPr>
          </w:p>
        </w:tc>
        <w:tc>
          <w:tcPr>
            <w:tcW w:w="7797" w:type="dxa"/>
            <w:gridSpan w:val="10"/>
          </w:tcPr>
          <w:p w14:paraId="788E43FF" w14:textId="77777777" w:rsidR="001E41F3" w:rsidRDefault="001E41F3">
            <w:pPr>
              <w:pStyle w:val="CRCoverPage"/>
              <w:spacing w:after="0"/>
              <w:rPr>
                <w:noProof/>
                <w:sz w:val="8"/>
                <w:szCs w:val="8"/>
              </w:rPr>
            </w:pPr>
          </w:p>
        </w:tc>
      </w:tr>
      <w:tr w:rsidR="001E41F3" w14:paraId="4B711E8F" w14:textId="77777777" w:rsidTr="00547111">
        <w:tc>
          <w:tcPr>
            <w:tcW w:w="2694" w:type="dxa"/>
            <w:gridSpan w:val="2"/>
            <w:tcBorders>
              <w:top w:val="single" w:sz="4" w:space="0" w:color="auto"/>
              <w:left w:val="single" w:sz="4" w:space="0" w:color="auto"/>
            </w:tcBorders>
          </w:tcPr>
          <w:p w14:paraId="3F2F6E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78A4B" w14:textId="23937EE7" w:rsidR="001E41F3" w:rsidRDefault="006E517A">
            <w:pPr>
              <w:pStyle w:val="CRCoverPage"/>
              <w:spacing w:after="0"/>
              <w:ind w:left="100"/>
              <w:rPr>
                <w:noProof/>
              </w:rPr>
            </w:pPr>
            <w:r w:rsidRPr="006E517A">
              <w:rPr>
                <w:lang w:eastAsia="ja-JP"/>
              </w:rPr>
              <w:t>Support of Unlicensed Spectrum as Secondary RAT</w:t>
            </w:r>
            <w:r>
              <w:rPr>
                <w:lang w:eastAsia="ja-JP"/>
              </w:rPr>
              <w:t xml:space="preserve"> </w:t>
            </w:r>
            <w:r w:rsidR="00907222">
              <w:rPr>
                <w:lang w:eastAsia="ja-JP"/>
              </w:rPr>
              <w:t xml:space="preserve">feature </w:t>
            </w:r>
            <w:r w:rsidR="00F31D0A">
              <w:rPr>
                <w:lang w:eastAsia="ja-JP"/>
              </w:rPr>
              <w:t xml:space="preserve">related text misses including NR in </w:t>
            </w:r>
            <w:r w:rsidR="001A5842">
              <w:rPr>
                <w:lang w:eastAsia="ja-JP"/>
              </w:rPr>
              <w:t>unlicensed</w:t>
            </w:r>
            <w:r w:rsidR="00F31D0A">
              <w:rPr>
                <w:lang w:eastAsia="ja-JP"/>
              </w:rPr>
              <w:t xml:space="preserve"> bands</w:t>
            </w:r>
            <w:r w:rsidR="00907222">
              <w:rPr>
                <w:lang w:eastAsia="ja-JP"/>
              </w:rPr>
              <w:t xml:space="preserve"> restriction in subscription data</w:t>
            </w:r>
            <w:r w:rsidR="00B479C2">
              <w:rPr>
                <w:noProof/>
              </w:rPr>
              <w:t>.</w:t>
            </w:r>
          </w:p>
        </w:tc>
      </w:tr>
      <w:tr w:rsidR="001E41F3" w14:paraId="4997A140" w14:textId="77777777" w:rsidTr="00547111">
        <w:tc>
          <w:tcPr>
            <w:tcW w:w="2694" w:type="dxa"/>
            <w:gridSpan w:val="2"/>
            <w:tcBorders>
              <w:left w:val="single" w:sz="4" w:space="0" w:color="auto"/>
            </w:tcBorders>
          </w:tcPr>
          <w:p w14:paraId="4DAE40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B2FDB" w14:textId="77777777" w:rsidR="001E41F3" w:rsidRDefault="001E41F3">
            <w:pPr>
              <w:pStyle w:val="CRCoverPage"/>
              <w:spacing w:after="0"/>
              <w:rPr>
                <w:noProof/>
                <w:sz w:val="8"/>
                <w:szCs w:val="8"/>
              </w:rPr>
            </w:pPr>
          </w:p>
        </w:tc>
      </w:tr>
      <w:tr w:rsidR="001E41F3" w14:paraId="05FFC4B8" w14:textId="77777777" w:rsidTr="00547111">
        <w:tc>
          <w:tcPr>
            <w:tcW w:w="2694" w:type="dxa"/>
            <w:gridSpan w:val="2"/>
            <w:tcBorders>
              <w:left w:val="single" w:sz="4" w:space="0" w:color="auto"/>
            </w:tcBorders>
          </w:tcPr>
          <w:p w14:paraId="5911F3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5717E" w14:textId="7E2E35A8" w:rsidR="001E41F3" w:rsidRDefault="00F31D0A">
            <w:pPr>
              <w:pStyle w:val="CRCoverPage"/>
              <w:spacing w:after="0"/>
              <w:ind w:left="100"/>
              <w:rPr>
                <w:noProof/>
              </w:rPr>
            </w:pPr>
            <w:r>
              <w:rPr>
                <w:noProof/>
              </w:rPr>
              <w:t>Added NR in unlicen</w:t>
            </w:r>
            <w:r w:rsidR="00BE26D6">
              <w:rPr>
                <w:noProof/>
              </w:rPr>
              <w:t>s</w:t>
            </w:r>
            <w:r>
              <w:rPr>
                <w:noProof/>
              </w:rPr>
              <w:t xml:space="preserve">ed bands to </w:t>
            </w:r>
            <w:r w:rsidR="00E17FFB" w:rsidRPr="006E517A">
              <w:rPr>
                <w:lang w:eastAsia="ja-JP"/>
              </w:rPr>
              <w:t>Support of Unlicensed Spectrum as Secondary RAT</w:t>
            </w:r>
            <w:r w:rsidR="00907222">
              <w:rPr>
                <w:lang w:eastAsia="ja-JP"/>
              </w:rPr>
              <w:t xml:space="preserve"> feature</w:t>
            </w:r>
            <w:r w:rsidR="00E17FFB">
              <w:rPr>
                <w:lang w:eastAsia="ja-JP"/>
              </w:rPr>
              <w:t xml:space="preserve"> </w:t>
            </w:r>
            <w:r>
              <w:rPr>
                <w:noProof/>
              </w:rPr>
              <w:t>related text.</w:t>
            </w:r>
          </w:p>
        </w:tc>
      </w:tr>
      <w:tr w:rsidR="001E41F3" w14:paraId="52CD841F" w14:textId="77777777" w:rsidTr="00547111">
        <w:tc>
          <w:tcPr>
            <w:tcW w:w="2694" w:type="dxa"/>
            <w:gridSpan w:val="2"/>
            <w:tcBorders>
              <w:left w:val="single" w:sz="4" w:space="0" w:color="auto"/>
            </w:tcBorders>
          </w:tcPr>
          <w:p w14:paraId="402A8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9A76D4" w14:textId="77777777" w:rsidR="001E41F3" w:rsidRDefault="001E41F3">
            <w:pPr>
              <w:pStyle w:val="CRCoverPage"/>
              <w:spacing w:after="0"/>
              <w:rPr>
                <w:noProof/>
                <w:sz w:val="8"/>
                <w:szCs w:val="8"/>
              </w:rPr>
            </w:pPr>
          </w:p>
        </w:tc>
      </w:tr>
      <w:tr w:rsidR="001E41F3" w14:paraId="6A27278B" w14:textId="77777777" w:rsidTr="00547111">
        <w:tc>
          <w:tcPr>
            <w:tcW w:w="2694" w:type="dxa"/>
            <w:gridSpan w:val="2"/>
            <w:tcBorders>
              <w:left w:val="single" w:sz="4" w:space="0" w:color="auto"/>
              <w:bottom w:val="single" w:sz="4" w:space="0" w:color="auto"/>
            </w:tcBorders>
          </w:tcPr>
          <w:p w14:paraId="315282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C6338" w14:textId="496C265C" w:rsidR="001E41F3" w:rsidRDefault="00781C21">
            <w:pPr>
              <w:pStyle w:val="CRCoverPage"/>
              <w:spacing w:after="0"/>
              <w:ind w:left="100"/>
              <w:rPr>
                <w:noProof/>
              </w:rPr>
            </w:pPr>
            <w:r>
              <w:rPr>
                <w:noProof/>
              </w:rPr>
              <w:t xml:space="preserve">Incorrect explanation of </w:t>
            </w:r>
            <w:r w:rsidR="00E17FFB" w:rsidRPr="006E517A">
              <w:rPr>
                <w:lang w:eastAsia="ja-JP"/>
              </w:rPr>
              <w:t>Support of Unlicensed Spectrum as Secondary RAT</w:t>
            </w:r>
            <w:r w:rsidR="00E17FFB">
              <w:rPr>
                <w:lang w:eastAsia="ja-JP"/>
              </w:rPr>
              <w:t xml:space="preserve"> </w:t>
            </w:r>
            <w:r w:rsidR="00907222">
              <w:rPr>
                <w:lang w:eastAsia="ja-JP"/>
              </w:rPr>
              <w:t xml:space="preserve">feature </w:t>
            </w:r>
            <w:r>
              <w:rPr>
                <w:lang w:eastAsia="ja-JP"/>
              </w:rPr>
              <w:t>would remain in the specification.</w:t>
            </w:r>
          </w:p>
        </w:tc>
      </w:tr>
      <w:tr w:rsidR="001E41F3" w14:paraId="3BF9F8B1" w14:textId="77777777" w:rsidTr="00547111">
        <w:tc>
          <w:tcPr>
            <w:tcW w:w="2694" w:type="dxa"/>
            <w:gridSpan w:val="2"/>
          </w:tcPr>
          <w:p w14:paraId="7B24F548" w14:textId="77777777" w:rsidR="001E41F3" w:rsidRDefault="001E41F3">
            <w:pPr>
              <w:pStyle w:val="CRCoverPage"/>
              <w:spacing w:after="0"/>
              <w:rPr>
                <w:b/>
                <w:i/>
                <w:noProof/>
                <w:sz w:val="8"/>
                <w:szCs w:val="8"/>
              </w:rPr>
            </w:pPr>
          </w:p>
        </w:tc>
        <w:tc>
          <w:tcPr>
            <w:tcW w:w="6946" w:type="dxa"/>
            <w:gridSpan w:val="9"/>
          </w:tcPr>
          <w:p w14:paraId="53E2B9AD" w14:textId="77777777" w:rsidR="001E41F3" w:rsidRDefault="001E41F3">
            <w:pPr>
              <w:pStyle w:val="CRCoverPage"/>
              <w:spacing w:after="0"/>
              <w:rPr>
                <w:noProof/>
                <w:sz w:val="8"/>
                <w:szCs w:val="8"/>
              </w:rPr>
            </w:pPr>
          </w:p>
        </w:tc>
      </w:tr>
      <w:tr w:rsidR="001E41F3" w14:paraId="7CD41E00" w14:textId="77777777" w:rsidTr="00547111">
        <w:tc>
          <w:tcPr>
            <w:tcW w:w="2694" w:type="dxa"/>
            <w:gridSpan w:val="2"/>
            <w:tcBorders>
              <w:top w:val="single" w:sz="4" w:space="0" w:color="auto"/>
              <w:left w:val="single" w:sz="4" w:space="0" w:color="auto"/>
            </w:tcBorders>
          </w:tcPr>
          <w:p w14:paraId="7FC665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B8E6F" w14:textId="3596E902" w:rsidR="001E41F3" w:rsidRDefault="006E517A">
            <w:pPr>
              <w:pStyle w:val="CRCoverPage"/>
              <w:spacing w:after="0"/>
              <w:ind w:left="100"/>
              <w:rPr>
                <w:noProof/>
              </w:rPr>
            </w:pPr>
            <w:r>
              <w:rPr>
                <w:noProof/>
              </w:rPr>
              <w:t>7.3.10.1</w:t>
            </w:r>
          </w:p>
        </w:tc>
      </w:tr>
      <w:tr w:rsidR="001E41F3" w14:paraId="5C83304B" w14:textId="77777777" w:rsidTr="00547111">
        <w:tc>
          <w:tcPr>
            <w:tcW w:w="2694" w:type="dxa"/>
            <w:gridSpan w:val="2"/>
            <w:tcBorders>
              <w:left w:val="single" w:sz="4" w:space="0" w:color="auto"/>
            </w:tcBorders>
          </w:tcPr>
          <w:p w14:paraId="708FD2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E0C85" w14:textId="77777777" w:rsidR="001E41F3" w:rsidRDefault="001E41F3">
            <w:pPr>
              <w:pStyle w:val="CRCoverPage"/>
              <w:spacing w:after="0"/>
              <w:rPr>
                <w:noProof/>
                <w:sz w:val="8"/>
                <w:szCs w:val="8"/>
              </w:rPr>
            </w:pPr>
          </w:p>
        </w:tc>
      </w:tr>
      <w:tr w:rsidR="001E41F3" w14:paraId="4DEBA92C" w14:textId="77777777" w:rsidTr="00547111">
        <w:tc>
          <w:tcPr>
            <w:tcW w:w="2694" w:type="dxa"/>
            <w:gridSpan w:val="2"/>
            <w:tcBorders>
              <w:left w:val="single" w:sz="4" w:space="0" w:color="auto"/>
            </w:tcBorders>
          </w:tcPr>
          <w:p w14:paraId="2FE08F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47A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EF13A" w14:textId="77777777" w:rsidR="001E41F3" w:rsidRDefault="001E41F3">
            <w:pPr>
              <w:pStyle w:val="CRCoverPage"/>
              <w:spacing w:after="0"/>
              <w:jc w:val="center"/>
              <w:rPr>
                <w:b/>
                <w:caps/>
                <w:noProof/>
              </w:rPr>
            </w:pPr>
            <w:r>
              <w:rPr>
                <w:b/>
                <w:caps/>
                <w:noProof/>
              </w:rPr>
              <w:t>N</w:t>
            </w:r>
          </w:p>
        </w:tc>
        <w:tc>
          <w:tcPr>
            <w:tcW w:w="2977" w:type="dxa"/>
            <w:gridSpan w:val="4"/>
          </w:tcPr>
          <w:p w14:paraId="75B935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3824E1" w14:textId="77777777" w:rsidR="001E41F3" w:rsidRDefault="001E41F3">
            <w:pPr>
              <w:pStyle w:val="CRCoverPage"/>
              <w:spacing w:after="0"/>
              <w:ind w:left="99"/>
              <w:rPr>
                <w:noProof/>
              </w:rPr>
            </w:pPr>
          </w:p>
        </w:tc>
      </w:tr>
      <w:tr w:rsidR="001E41F3" w14:paraId="48295AFC" w14:textId="77777777" w:rsidTr="00547111">
        <w:tc>
          <w:tcPr>
            <w:tcW w:w="2694" w:type="dxa"/>
            <w:gridSpan w:val="2"/>
            <w:tcBorders>
              <w:left w:val="single" w:sz="4" w:space="0" w:color="auto"/>
            </w:tcBorders>
          </w:tcPr>
          <w:p w14:paraId="64C5E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7ACD5" w14:textId="3B946B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E2138" w14:textId="0C8A9575" w:rsidR="001E41F3" w:rsidRDefault="008E44DB">
            <w:pPr>
              <w:pStyle w:val="CRCoverPage"/>
              <w:spacing w:after="0"/>
              <w:jc w:val="center"/>
              <w:rPr>
                <w:b/>
                <w:caps/>
                <w:noProof/>
              </w:rPr>
            </w:pPr>
            <w:r>
              <w:rPr>
                <w:b/>
                <w:caps/>
                <w:noProof/>
              </w:rPr>
              <w:t>X</w:t>
            </w:r>
          </w:p>
        </w:tc>
        <w:tc>
          <w:tcPr>
            <w:tcW w:w="2977" w:type="dxa"/>
            <w:gridSpan w:val="4"/>
          </w:tcPr>
          <w:p w14:paraId="27FD6A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17A9B" w14:textId="52B93C0B" w:rsidR="001E41F3" w:rsidRDefault="008E44DB">
            <w:pPr>
              <w:pStyle w:val="CRCoverPage"/>
              <w:spacing w:after="0"/>
              <w:ind w:left="99"/>
              <w:rPr>
                <w:noProof/>
              </w:rPr>
            </w:pPr>
            <w:r>
              <w:rPr>
                <w:noProof/>
              </w:rPr>
              <w:t>TS/TR ... CR ...</w:t>
            </w:r>
          </w:p>
        </w:tc>
      </w:tr>
      <w:tr w:rsidR="001E41F3" w14:paraId="11870AF2" w14:textId="77777777" w:rsidTr="00547111">
        <w:tc>
          <w:tcPr>
            <w:tcW w:w="2694" w:type="dxa"/>
            <w:gridSpan w:val="2"/>
            <w:tcBorders>
              <w:left w:val="single" w:sz="4" w:space="0" w:color="auto"/>
            </w:tcBorders>
          </w:tcPr>
          <w:p w14:paraId="759444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E2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13C22" w14:textId="77777777" w:rsidR="001E41F3" w:rsidRDefault="004E1669">
            <w:pPr>
              <w:pStyle w:val="CRCoverPage"/>
              <w:spacing w:after="0"/>
              <w:jc w:val="center"/>
              <w:rPr>
                <w:b/>
                <w:caps/>
                <w:noProof/>
              </w:rPr>
            </w:pPr>
            <w:r>
              <w:rPr>
                <w:b/>
                <w:caps/>
                <w:noProof/>
              </w:rPr>
              <w:t>X</w:t>
            </w:r>
          </w:p>
        </w:tc>
        <w:tc>
          <w:tcPr>
            <w:tcW w:w="2977" w:type="dxa"/>
            <w:gridSpan w:val="4"/>
          </w:tcPr>
          <w:p w14:paraId="3E5CA3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027D21" w14:textId="77777777" w:rsidR="001E41F3" w:rsidRDefault="00145D43">
            <w:pPr>
              <w:pStyle w:val="CRCoverPage"/>
              <w:spacing w:after="0"/>
              <w:ind w:left="99"/>
              <w:rPr>
                <w:noProof/>
              </w:rPr>
            </w:pPr>
            <w:r>
              <w:rPr>
                <w:noProof/>
              </w:rPr>
              <w:t xml:space="preserve">TS/TR ... CR ... </w:t>
            </w:r>
          </w:p>
        </w:tc>
      </w:tr>
      <w:tr w:rsidR="001E41F3" w14:paraId="4FAA210A" w14:textId="77777777" w:rsidTr="00547111">
        <w:tc>
          <w:tcPr>
            <w:tcW w:w="2694" w:type="dxa"/>
            <w:gridSpan w:val="2"/>
            <w:tcBorders>
              <w:left w:val="single" w:sz="4" w:space="0" w:color="auto"/>
            </w:tcBorders>
          </w:tcPr>
          <w:p w14:paraId="04BBA2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686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23AB2" w14:textId="77777777" w:rsidR="001E41F3" w:rsidRDefault="004E1669">
            <w:pPr>
              <w:pStyle w:val="CRCoverPage"/>
              <w:spacing w:after="0"/>
              <w:jc w:val="center"/>
              <w:rPr>
                <w:b/>
                <w:caps/>
                <w:noProof/>
              </w:rPr>
            </w:pPr>
            <w:r>
              <w:rPr>
                <w:b/>
                <w:caps/>
                <w:noProof/>
              </w:rPr>
              <w:t>X</w:t>
            </w:r>
          </w:p>
        </w:tc>
        <w:tc>
          <w:tcPr>
            <w:tcW w:w="2977" w:type="dxa"/>
            <w:gridSpan w:val="4"/>
          </w:tcPr>
          <w:p w14:paraId="7FB27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A3A2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4EC20" w14:textId="77777777" w:rsidTr="008863B9">
        <w:tc>
          <w:tcPr>
            <w:tcW w:w="2694" w:type="dxa"/>
            <w:gridSpan w:val="2"/>
            <w:tcBorders>
              <w:left w:val="single" w:sz="4" w:space="0" w:color="auto"/>
            </w:tcBorders>
          </w:tcPr>
          <w:p w14:paraId="4CC252E0" w14:textId="77777777" w:rsidR="001E41F3" w:rsidRDefault="001E41F3">
            <w:pPr>
              <w:pStyle w:val="CRCoverPage"/>
              <w:spacing w:after="0"/>
              <w:rPr>
                <w:b/>
                <w:i/>
                <w:noProof/>
              </w:rPr>
            </w:pPr>
          </w:p>
        </w:tc>
        <w:tc>
          <w:tcPr>
            <w:tcW w:w="6946" w:type="dxa"/>
            <w:gridSpan w:val="9"/>
            <w:tcBorders>
              <w:right w:val="single" w:sz="4" w:space="0" w:color="auto"/>
            </w:tcBorders>
          </w:tcPr>
          <w:p w14:paraId="55F237D6" w14:textId="77777777" w:rsidR="001E41F3" w:rsidRDefault="001E41F3">
            <w:pPr>
              <w:pStyle w:val="CRCoverPage"/>
              <w:spacing w:after="0"/>
              <w:rPr>
                <w:noProof/>
              </w:rPr>
            </w:pPr>
          </w:p>
        </w:tc>
      </w:tr>
      <w:tr w:rsidR="001E41F3" w14:paraId="10D85398" w14:textId="77777777" w:rsidTr="008863B9">
        <w:tc>
          <w:tcPr>
            <w:tcW w:w="2694" w:type="dxa"/>
            <w:gridSpan w:val="2"/>
            <w:tcBorders>
              <w:left w:val="single" w:sz="4" w:space="0" w:color="auto"/>
              <w:bottom w:val="single" w:sz="4" w:space="0" w:color="auto"/>
            </w:tcBorders>
          </w:tcPr>
          <w:p w14:paraId="7CF36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F34C6" w14:textId="77777777" w:rsidR="001E41F3" w:rsidRDefault="001E41F3">
            <w:pPr>
              <w:pStyle w:val="CRCoverPage"/>
              <w:spacing w:after="0"/>
              <w:ind w:left="100"/>
              <w:rPr>
                <w:noProof/>
              </w:rPr>
            </w:pPr>
          </w:p>
        </w:tc>
      </w:tr>
      <w:tr w:rsidR="008863B9" w:rsidRPr="008863B9" w14:paraId="562B786E" w14:textId="77777777" w:rsidTr="008863B9">
        <w:tc>
          <w:tcPr>
            <w:tcW w:w="2694" w:type="dxa"/>
            <w:gridSpan w:val="2"/>
            <w:tcBorders>
              <w:top w:val="single" w:sz="4" w:space="0" w:color="auto"/>
              <w:bottom w:val="single" w:sz="4" w:space="0" w:color="auto"/>
            </w:tcBorders>
          </w:tcPr>
          <w:p w14:paraId="560BA2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6699EB" w14:textId="77777777" w:rsidR="008863B9" w:rsidRPr="008863B9" w:rsidRDefault="008863B9">
            <w:pPr>
              <w:pStyle w:val="CRCoverPage"/>
              <w:spacing w:after="0"/>
              <w:ind w:left="100"/>
              <w:rPr>
                <w:sz w:val="8"/>
                <w:szCs w:val="8"/>
              </w:rPr>
            </w:pPr>
          </w:p>
        </w:tc>
      </w:tr>
      <w:tr w:rsidR="008863B9" w14:paraId="46403EC4" w14:textId="77777777" w:rsidTr="008863B9">
        <w:tc>
          <w:tcPr>
            <w:tcW w:w="2694" w:type="dxa"/>
            <w:gridSpan w:val="2"/>
            <w:tcBorders>
              <w:top w:val="single" w:sz="4" w:space="0" w:color="auto"/>
              <w:left w:val="single" w:sz="4" w:space="0" w:color="auto"/>
              <w:bottom w:val="single" w:sz="4" w:space="0" w:color="auto"/>
            </w:tcBorders>
          </w:tcPr>
          <w:p w14:paraId="5CB7E6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B3014" w14:textId="159E2B41" w:rsidR="008863B9" w:rsidRDefault="00A351F9">
            <w:pPr>
              <w:pStyle w:val="CRCoverPage"/>
              <w:spacing w:after="0"/>
              <w:ind w:left="100"/>
            </w:pPr>
            <w:r>
              <w:t>Fixed the cover page, no other specs effected.</w:t>
            </w:r>
          </w:p>
        </w:tc>
      </w:tr>
    </w:tbl>
    <w:p w14:paraId="29B4B454" w14:textId="77777777" w:rsidR="001E41F3" w:rsidRDefault="001E41F3">
      <w:pPr>
        <w:pStyle w:val="CRCoverPage"/>
        <w:spacing w:after="0"/>
        <w:rPr>
          <w:noProof/>
          <w:sz w:val="8"/>
          <w:szCs w:val="8"/>
        </w:rPr>
      </w:pPr>
    </w:p>
    <w:p w14:paraId="7E65C1D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4A219C" w14:textId="4BECF2E6" w:rsidR="00E74F38" w:rsidRDefault="00E74F38" w:rsidP="00E74F38">
      <w:pPr>
        <w:jc w:val="center"/>
        <w:rPr>
          <w:noProof/>
        </w:rPr>
      </w:pPr>
      <w:bookmarkStart w:id="3" w:name="_Toc19777655"/>
      <w:bookmarkStart w:id="4" w:name="_Toc27740952"/>
      <w:r w:rsidRPr="008A7642">
        <w:rPr>
          <w:noProof/>
          <w:highlight w:val="green"/>
        </w:rPr>
        <w:lastRenderedPageBreak/>
        <w:t xml:space="preserve">*** </w:t>
      </w:r>
      <w:r>
        <w:rPr>
          <w:noProof/>
          <w:highlight w:val="green"/>
        </w:rPr>
        <w:t>First</w:t>
      </w:r>
      <w:r w:rsidRPr="008A7642">
        <w:rPr>
          <w:noProof/>
          <w:highlight w:val="green"/>
        </w:rPr>
        <w:t xml:space="preserve"> change ***</w:t>
      </w:r>
    </w:p>
    <w:p w14:paraId="0496BE6F" w14:textId="77777777" w:rsidR="00094281" w:rsidRPr="00094281" w:rsidRDefault="00094281" w:rsidP="00094281">
      <w:pPr>
        <w:keepNext/>
        <w:keepLines/>
        <w:spacing w:before="120"/>
        <w:ind w:left="1418" w:hanging="1418"/>
        <w:outlineLvl w:val="3"/>
        <w:rPr>
          <w:rFonts w:ascii="Arial" w:hAnsi="Arial"/>
          <w:sz w:val="24"/>
        </w:rPr>
      </w:pPr>
      <w:bookmarkStart w:id="5" w:name="_Toc20211979"/>
      <w:bookmarkStart w:id="6" w:name="_Toc27727255"/>
      <w:bookmarkEnd w:id="3"/>
      <w:bookmarkEnd w:id="4"/>
      <w:r w:rsidRPr="00094281">
        <w:rPr>
          <w:rFonts w:ascii="Arial" w:hAnsi="Arial"/>
          <w:sz w:val="24"/>
        </w:rPr>
        <w:t>7.3.10.1</w:t>
      </w:r>
      <w:r w:rsidRPr="00094281">
        <w:rPr>
          <w:rFonts w:ascii="Arial" w:hAnsi="Arial"/>
          <w:sz w:val="24"/>
        </w:rPr>
        <w:tab/>
        <w:t>Feature-List AVP for the S6a/S6d application</w:t>
      </w:r>
      <w:bookmarkEnd w:id="5"/>
      <w:bookmarkEnd w:id="6"/>
    </w:p>
    <w:p w14:paraId="2614549C" w14:textId="77777777" w:rsidR="00094281" w:rsidRPr="00094281" w:rsidRDefault="00094281" w:rsidP="00094281">
      <w:r w:rsidRPr="00094281">
        <w:t>The syntax of this AVP is defined in 3GPP TS 29.229 [9].</w:t>
      </w:r>
    </w:p>
    <w:p w14:paraId="74FEA58F" w14:textId="576BD0A4" w:rsidR="00094281" w:rsidRDefault="00094281" w:rsidP="00094281">
      <w:r w:rsidRPr="00094281">
        <w:t xml:space="preserve">For the S6a/S6d application, the meaning of the bits </w:t>
      </w:r>
      <w:r w:rsidRPr="00094281">
        <w:rPr>
          <w:rFonts w:hint="eastAsia"/>
          <w:lang w:eastAsia="zh-CN"/>
        </w:rPr>
        <w:t xml:space="preserve">shall be as </w:t>
      </w:r>
      <w:r w:rsidRPr="00094281">
        <w:t xml:space="preserve">defined in table 7.3.10/1 for the Feature-List-ID 1 </w:t>
      </w:r>
      <w:r w:rsidRPr="00094281">
        <w:rPr>
          <w:rFonts w:hint="eastAsia"/>
          <w:lang w:eastAsia="zh-CN"/>
        </w:rPr>
        <w:t xml:space="preserve">and in table 7.3.10/2 </w:t>
      </w:r>
      <w:r w:rsidRPr="00094281">
        <w:t xml:space="preserve">for the Feature-List-ID 2. </w:t>
      </w:r>
    </w:p>
    <w:p w14:paraId="5E2FF6F9" w14:textId="622C99EA" w:rsidR="00094281" w:rsidRPr="00094281" w:rsidRDefault="00094281" w:rsidP="00094281">
      <w:pPr>
        <w:rPr>
          <w:i/>
          <w:iCs/>
          <w:noProof/>
          <w:color w:val="548DD4" w:themeColor="text2" w:themeTint="99"/>
        </w:rPr>
      </w:pPr>
      <w:r>
        <w:rPr>
          <w:i/>
          <w:iCs/>
          <w:noProof/>
          <w:color w:val="548DD4" w:themeColor="text2" w:themeTint="99"/>
        </w:rPr>
        <w:t>&lt;&lt;Text removed for sake of clarity&gt;&gt;</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094281" w:rsidRPr="00094281" w14:paraId="7C57BB6F" w14:textId="77777777" w:rsidTr="006E517A">
        <w:trPr>
          <w:cantSplit/>
          <w:jc w:val="center"/>
        </w:trPr>
        <w:tc>
          <w:tcPr>
            <w:tcW w:w="993" w:type="dxa"/>
          </w:tcPr>
          <w:p w14:paraId="5F4DD803"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lastRenderedPageBreak/>
              <w:t>Feature bit</w:t>
            </w:r>
          </w:p>
        </w:tc>
        <w:tc>
          <w:tcPr>
            <w:tcW w:w="2182" w:type="dxa"/>
          </w:tcPr>
          <w:p w14:paraId="4864E526"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t>Feature</w:t>
            </w:r>
          </w:p>
        </w:tc>
        <w:tc>
          <w:tcPr>
            <w:tcW w:w="639" w:type="dxa"/>
          </w:tcPr>
          <w:p w14:paraId="61B7B885"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t>M/O</w:t>
            </w:r>
          </w:p>
        </w:tc>
        <w:tc>
          <w:tcPr>
            <w:tcW w:w="6521" w:type="dxa"/>
          </w:tcPr>
          <w:p w14:paraId="602EBEB9" w14:textId="77777777" w:rsidR="00094281" w:rsidRPr="00094281" w:rsidRDefault="00094281" w:rsidP="00094281">
            <w:pPr>
              <w:keepNext/>
              <w:keepLines/>
              <w:spacing w:after="0"/>
              <w:jc w:val="center"/>
              <w:rPr>
                <w:rFonts w:ascii="Arial" w:hAnsi="Arial"/>
                <w:b/>
                <w:sz w:val="18"/>
              </w:rPr>
            </w:pPr>
            <w:r w:rsidRPr="00094281">
              <w:rPr>
                <w:rFonts w:ascii="Arial" w:hAnsi="Arial"/>
                <w:b/>
                <w:sz w:val="18"/>
              </w:rPr>
              <w:t>Description</w:t>
            </w:r>
          </w:p>
        </w:tc>
      </w:tr>
      <w:tr w:rsidR="00094281" w:rsidRPr="00094281" w14:paraId="10FC505A" w14:textId="77777777" w:rsidTr="006E517A">
        <w:trPr>
          <w:cantSplit/>
          <w:jc w:val="center"/>
        </w:trPr>
        <w:tc>
          <w:tcPr>
            <w:tcW w:w="993" w:type="dxa"/>
          </w:tcPr>
          <w:p w14:paraId="4CBE97A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0</w:t>
            </w:r>
          </w:p>
        </w:tc>
        <w:tc>
          <w:tcPr>
            <w:tcW w:w="2182" w:type="dxa"/>
          </w:tcPr>
          <w:p w14:paraId="46CD6F2F" w14:textId="77777777" w:rsidR="00094281" w:rsidRPr="00094281" w:rsidRDefault="00094281" w:rsidP="00094281">
            <w:pPr>
              <w:keepNext/>
              <w:keepLines/>
              <w:spacing w:after="0"/>
              <w:rPr>
                <w:rFonts w:ascii="Arial" w:hAnsi="Arial"/>
                <w:sz w:val="18"/>
              </w:rPr>
            </w:pPr>
            <w:r w:rsidRPr="00094281">
              <w:rPr>
                <w:rFonts w:ascii="Arial" w:hAnsi="Arial" w:hint="eastAsia"/>
                <w:sz w:val="18"/>
                <w:lang w:eastAsia="zh-CN"/>
              </w:rPr>
              <w:t>SMS in MME</w:t>
            </w:r>
          </w:p>
        </w:tc>
        <w:tc>
          <w:tcPr>
            <w:tcW w:w="639" w:type="dxa"/>
          </w:tcPr>
          <w:p w14:paraId="522F45C6" w14:textId="77777777" w:rsidR="00094281" w:rsidRPr="00094281" w:rsidRDefault="00094281" w:rsidP="00094281">
            <w:pPr>
              <w:keepNext/>
              <w:keepLines/>
              <w:spacing w:after="0"/>
              <w:jc w:val="center"/>
              <w:rPr>
                <w:rFonts w:ascii="Arial" w:hAnsi="Arial"/>
                <w:sz w:val="18"/>
              </w:rPr>
            </w:pPr>
            <w:r w:rsidRPr="00094281">
              <w:rPr>
                <w:rFonts w:ascii="Arial" w:hAnsi="Arial"/>
                <w:sz w:val="18"/>
                <w:lang w:eastAsia="zh-CN"/>
              </w:rPr>
              <w:t>O</w:t>
            </w:r>
          </w:p>
        </w:tc>
        <w:tc>
          <w:tcPr>
            <w:tcW w:w="6521" w:type="dxa"/>
          </w:tcPr>
          <w:p w14:paraId="7A94A5C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SMS in MME</w:t>
            </w:r>
          </w:p>
          <w:p w14:paraId="33A7BB60" w14:textId="77777777" w:rsidR="00094281" w:rsidRPr="00094281" w:rsidRDefault="00094281" w:rsidP="00094281">
            <w:pPr>
              <w:keepNext/>
              <w:keepLines/>
              <w:spacing w:after="0"/>
              <w:jc w:val="center"/>
              <w:rPr>
                <w:rFonts w:ascii="Arial" w:hAnsi="Arial"/>
                <w:sz w:val="18"/>
                <w:lang w:eastAsia="zh-CN"/>
              </w:rPr>
            </w:pPr>
          </w:p>
          <w:p w14:paraId="44CC18D5"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This feature is applicable for the ULR/ULA</w:t>
            </w:r>
            <w:r w:rsidRPr="00094281">
              <w:rPr>
                <w:rFonts w:ascii="Arial" w:hAnsi="Arial" w:hint="eastAsia"/>
                <w:sz w:val="18"/>
                <w:lang w:eastAsia="zh-CN"/>
              </w:rPr>
              <w:t>,</w:t>
            </w:r>
            <w:r w:rsidRPr="00094281">
              <w:rPr>
                <w:rFonts w:ascii="Arial" w:hAnsi="Arial"/>
                <w:sz w:val="18"/>
                <w:lang w:eastAsia="zh-CN"/>
              </w:rPr>
              <w:t xml:space="preserve"> IDR/IDA, DSR/DSA, NOR/NOA command pair</w:t>
            </w:r>
            <w:r w:rsidRPr="00094281">
              <w:rPr>
                <w:rFonts w:ascii="Arial" w:hAnsi="Arial" w:hint="eastAsia"/>
                <w:sz w:val="18"/>
                <w:lang w:eastAsia="zh-CN"/>
              </w:rPr>
              <w:t>s,</w:t>
            </w:r>
            <w:r w:rsidRPr="00094281">
              <w:rPr>
                <w:rFonts w:ascii="Arial" w:hAnsi="Arial"/>
                <w:sz w:val="18"/>
                <w:lang w:eastAsia="zh-CN"/>
              </w:rPr>
              <w:t xml:space="preserve"> over S6</w:t>
            </w:r>
            <w:r w:rsidRPr="00094281">
              <w:rPr>
                <w:rFonts w:ascii="Arial" w:hAnsi="Arial" w:hint="eastAsia"/>
                <w:sz w:val="18"/>
                <w:lang w:eastAsia="zh-CN"/>
              </w:rPr>
              <w:t>a</w:t>
            </w:r>
            <w:r w:rsidRPr="00094281">
              <w:rPr>
                <w:rFonts w:ascii="Arial" w:hAnsi="Arial"/>
                <w:sz w:val="18"/>
                <w:lang w:eastAsia="zh-CN"/>
              </w:rPr>
              <w:t>.</w:t>
            </w:r>
            <w:r w:rsidRPr="00094281">
              <w:rPr>
                <w:rFonts w:ascii="Arial" w:hAnsi="Arial" w:hint="eastAsia"/>
                <w:sz w:val="18"/>
                <w:lang w:eastAsia="zh-CN"/>
              </w:rPr>
              <w:t xml:space="preserve"> </w:t>
            </w:r>
          </w:p>
          <w:p w14:paraId="64E17DBE" w14:textId="77777777" w:rsidR="00094281" w:rsidRPr="00094281" w:rsidRDefault="00094281" w:rsidP="00094281">
            <w:pPr>
              <w:keepNext/>
              <w:keepLines/>
              <w:spacing w:after="0"/>
              <w:rPr>
                <w:rFonts w:ascii="Arial" w:hAnsi="Arial"/>
                <w:sz w:val="18"/>
                <w:lang w:eastAsia="zh-CN"/>
              </w:rPr>
            </w:pPr>
          </w:p>
          <w:p w14:paraId="39A1BE1C"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 xml:space="preserve">It is used by the MME to </w:t>
            </w:r>
            <w:r w:rsidRPr="00094281">
              <w:rPr>
                <w:rFonts w:ascii="Arial" w:hAnsi="Arial"/>
                <w:sz w:val="18"/>
              </w:rPr>
              <w:t>notify the HSS it is capable of SMS transfer without the need of establishing an SGs association with a</w:t>
            </w:r>
            <w:r w:rsidRPr="00094281">
              <w:rPr>
                <w:rFonts w:ascii="Arial" w:hAnsi="Arial" w:hint="eastAsia"/>
                <w:sz w:val="18"/>
                <w:lang w:eastAsia="zh-CN"/>
              </w:rPr>
              <w:t>n</w:t>
            </w:r>
            <w:r w:rsidRPr="00094281">
              <w:rPr>
                <w:rFonts w:ascii="Arial" w:hAnsi="Arial"/>
                <w:sz w:val="18"/>
              </w:rPr>
              <w:t xml:space="preserve"> MSC</w:t>
            </w:r>
            <w:r w:rsidRPr="00094281">
              <w:rPr>
                <w:rFonts w:ascii="Arial" w:hAnsi="Arial"/>
                <w:sz w:val="18"/>
                <w:lang w:eastAsia="zh-CN"/>
              </w:rPr>
              <w:t>.</w:t>
            </w:r>
            <w:r w:rsidRPr="00094281">
              <w:rPr>
                <w:rFonts w:ascii="Arial" w:hAnsi="Arial" w:hint="eastAsia"/>
                <w:sz w:val="18"/>
                <w:lang w:eastAsia="zh-CN"/>
              </w:rPr>
              <w:t xml:space="preserve"> </w:t>
            </w:r>
          </w:p>
          <w:p w14:paraId="0D071B15" w14:textId="77777777" w:rsidR="00094281" w:rsidRPr="00094281" w:rsidRDefault="00094281" w:rsidP="00094281">
            <w:pPr>
              <w:keepNext/>
              <w:keepLines/>
              <w:spacing w:after="0"/>
              <w:rPr>
                <w:rFonts w:ascii="Arial" w:hAnsi="Arial"/>
                <w:sz w:val="18"/>
                <w:lang w:eastAsia="zh-CN"/>
              </w:rPr>
            </w:pPr>
          </w:p>
          <w:p w14:paraId="64A69F1D"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MME does not support this feature, the HSS shall not send </w:t>
            </w:r>
            <w:r w:rsidRPr="00094281">
              <w:rPr>
                <w:rFonts w:ascii="Arial" w:hAnsi="Arial" w:hint="eastAsia"/>
                <w:sz w:val="18"/>
                <w:lang w:eastAsia="zh-CN"/>
              </w:rPr>
              <w:t>the related SMS information</w:t>
            </w:r>
            <w:r w:rsidRPr="00094281">
              <w:rPr>
                <w:rFonts w:ascii="Arial" w:hAnsi="Arial"/>
                <w:sz w:val="18"/>
              </w:rPr>
              <w:t xml:space="preserve"> to the MME within ULA.</w:t>
            </w:r>
          </w:p>
          <w:p w14:paraId="6732F4FF" w14:textId="77777777" w:rsidR="00094281" w:rsidRPr="00094281" w:rsidRDefault="00094281" w:rsidP="00094281">
            <w:pPr>
              <w:keepNext/>
              <w:keepLines/>
              <w:spacing w:after="0"/>
              <w:rPr>
                <w:rFonts w:ascii="Arial" w:hAnsi="Arial"/>
                <w:sz w:val="18"/>
                <w:lang w:eastAsia="zh-CN"/>
              </w:rPr>
            </w:pPr>
          </w:p>
          <w:p w14:paraId="28EDD632"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rPr>
              <w:t>If the</w:t>
            </w:r>
            <w:r w:rsidRPr="00094281">
              <w:rPr>
                <w:rFonts w:ascii="Arial" w:hAnsi="Arial"/>
                <w:sz w:val="18"/>
              </w:rPr>
              <w:t xml:space="preserve"> MME </w:t>
            </w:r>
            <w:r w:rsidRPr="00094281">
              <w:rPr>
                <w:rFonts w:ascii="Arial" w:hAnsi="Arial" w:hint="eastAsia"/>
                <w:sz w:val="18"/>
              </w:rPr>
              <w:t xml:space="preserve">does not indicate support of this feature in IDA, and the HSS has sent </w:t>
            </w:r>
            <w:r w:rsidRPr="00094281">
              <w:rPr>
                <w:rFonts w:ascii="Arial" w:hAnsi="Arial" w:hint="eastAsia"/>
                <w:sz w:val="18"/>
                <w:lang w:eastAsia="zh-CN"/>
              </w:rPr>
              <w:t>the related SMS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SMS information</w:t>
            </w:r>
            <w:r w:rsidRPr="00094281">
              <w:rPr>
                <w:rFonts w:ascii="Arial" w:hAnsi="Arial" w:hint="eastAsia"/>
                <w:sz w:val="18"/>
              </w:rPr>
              <w:t xml:space="preserve"> to that </w:t>
            </w:r>
            <w:r w:rsidRPr="00094281">
              <w:rPr>
                <w:rFonts w:ascii="Arial" w:hAnsi="Arial"/>
                <w:sz w:val="18"/>
              </w:rPr>
              <w:t>MME</w:t>
            </w:r>
            <w:r w:rsidRPr="00094281">
              <w:rPr>
                <w:rFonts w:ascii="Arial" w:hAnsi="Arial" w:hint="eastAsia"/>
                <w:sz w:val="18"/>
              </w:rPr>
              <w:t>.</w:t>
            </w:r>
          </w:p>
          <w:p w14:paraId="473F03CC" w14:textId="77777777" w:rsidR="00094281" w:rsidRPr="00094281" w:rsidRDefault="00094281" w:rsidP="00094281">
            <w:pPr>
              <w:keepNext/>
              <w:keepLines/>
              <w:spacing w:after="0"/>
              <w:rPr>
                <w:rFonts w:ascii="Arial" w:hAnsi="Arial"/>
                <w:sz w:val="18"/>
                <w:lang w:eastAsia="zh-CN"/>
              </w:rPr>
            </w:pPr>
          </w:p>
          <w:p w14:paraId="57817576"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HSS does not support this feature, the HSS shall ignore any request for a registration for SMS; </w:t>
            </w:r>
            <w:r w:rsidRPr="00094281">
              <w:rPr>
                <w:rFonts w:ascii="Arial" w:hAnsi="Arial" w:hint="eastAsia"/>
                <w:sz w:val="18"/>
              </w:rPr>
              <w:t xml:space="preserve">the </w:t>
            </w:r>
            <w:r w:rsidRPr="00094281">
              <w:rPr>
                <w:rFonts w:ascii="Arial" w:hAnsi="Arial"/>
                <w:sz w:val="18"/>
              </w:rPr>
              <w:t>MME</w:t>
            </w:r>
            <w:r w:rsidRPr="00094281">
              <w:rPr>
                <w:rFonts w:ascii="Arial" w:hAnsi="Arial" w:hint="eastAsia"/>
                <w:sz w:val="18"/>
              </w:rPr>
              <w:t xml:space="preserve"> may store this </w:t>
            </w:r>
            <w:r w:rsidRPr="00094281">
              <w:rPr>
                <w:rFonts w:ascii="Arial" w:hAnsi="Arial"/>
                <w:sz w:val="18"/>
              </w:rPr>
              <w:t xml:space="preserve">feature </w:t>
            </w:r>
            <w:r w:rsidRPr="00094281">
              <w:rPr>
                <w:rFonts w:ascii="Arial" w:hAnsi="Arial" w:hint="eastAsia"/>
                <w:sz w:val="18"/>
              </w:rPr>
              <w:t xml:space="preserve">indication, and </w:t>
            </w:r>
            <w:r w:rsidRPr="00094281">
              <w:rPr>
                <w:rFonts w:ascii="Arial" w:hAnsi="Arial"/>
                <w:sz w:val="18"/>
              </w:rPr>
              <w:t xml:space="preserve">not </w:t>
            </w:r>
            <w:r w:rsidRPr="00094281">
              <w:rPr>
                <w:rFonts w:ascii="Arial" w:hAnsi="Arial" w:hint="eastAsia"/>
                <w:sz w:val="18"/>
              </w:rPr>
              <w:t xml:space="preserve">send any </w:t>
            </w:r>
            <w:r w:rsidRPr="00094281">
              <w:rPr>
                <w:rFonts w:ascii="Arial" w:hAnsi="Arial"/>
                <w:sz w:val="18"/>
              </w:rPr>
              <w:t>further request for a registration for SMS to the HSS.</w:t>
            </w:r>
          </w:p>
          <w:p w14:paraId="1C840D3B" w14:textId="77777777" w:rsidR="00094281" w:rsidRPr="00094281" w:rsidRDefault="00094281" w:rsidP="00094281">
            <w:pPr>
              <w:keepNext/>
              <w:keepLines/>
              <w:spacing w:after="0"/>
              <w:rPr>
                <w:rFonts w:ascii="Arial" w:hAnsi="Arial"/>
                <w:sz w:val="18"/>
              </w:rPr>
            </w:pPr>
          </w:p>
        </w:tc>
      </w:tr>
      <w:tr w:rsidR="00094281" w:rsidRPr="00094281" w14:paraId="3CE76C5D" w14:textId="77777777" w:rsidTr="006E517A">
        <w:trPr>
          <w:cantSplit/>
          <w:jc w:val="center"/>
        </w:trPr>
        <w:tc>
          <w:tcPr>
            <w:tcW w:w="993" w:type="dxa"/>
          </w:tcPr>
          <w:p w14:paraId="3AA33DD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1</w:t>
            </w:r>
          </w:p>
        </w:tc>
        <w:tc>
          <w:tcPr>
            <w:tcW w:w="2182" w:type="dxa"/>
          </w:tcPr>
          <w:p w14:paraId="23888DAB" w14:textId="77777777" w:rsidR="00094281" w:rsidRPr="00094281" w:rsidRDefault="00094281" w:rsidP="00094281">
            <w:pPr>
              <w:keepNext/>
              <w:keepLines/>
              <w:spacing w:after="0"/>
              <w:rPr>
                <w:rFonts w:ascii="Arial" w:hAnsi="Arial"/>
                <w:sz w:val="18"/>
              </w:rPr>
            </w:pPr>
            <w:r w:rsidRPr="00094281">
              <w:rPr>
                <w:rFonts w:ascii="Arial" w:hAnsi="Arial" w:hint="eastAsia"/>
                <w:sz w:val="18"/>
                <w:lang w:eastAsia="zh-CN"/>
              </w:rPr>
              <w:t>SMS in SGSN</w:t>
            </w:r>
          </w:p>
        </w:tc>
        <w:tc>
          <w:tcPr>
            <w:tcW w:w="639" w:type="dxa"/>
          </w:tcPr>
          <w:p w14:paraId="48AF98CF" w14:textId="77777777" w:rsidR="00094281" w:rsidRPr="00094281" w:rsidRDefault="00094281" w:rsidP="00094281">
            <w:pPr>
              <w:keepNext/>
              <w:keepLines/>
              <w:spacing w:after="0"/>
              <w:jc w:val="center"/>
              <w:rPr>
                <w:rFonts w:ascii="Arial" w:hAnsi="Arial"/>
                <w:sz w:val="18"/>
              </w:rPr>
            </w:pPr>
            <w:r w:rsidRPr="00094281">
              <w:rPr>
                <w:rFonts w:ascii="Arial" w:hAnsi="Arial"/>
                <w:sz w:val="18"/>
                <w:lang w:eastAsia="zh-CN"/>
              </w:rPr>
              <w:t>O</w:t>
            </w:r>
          </w:p>
        </w:tc>
        <w:tc>
          <w:tcPr>
            <w:tcW w:w="6521" w:type="dxa"/>
          </w:tcPr>
          <w:p w14:paraId="1386262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SMS in SGSN</w:t>
            </w:r>
          </w:p>
          <w:p w14:paraId="1C73522F" w14:textId="77777777" w:rsidR="00094281" w:rsidRPr="00094281" w:rsidRDefault="00094281" w:rsidP="00094281">
            <w:pPr>
              <w:keepNext/>
              <w:keepLines/>
              <w:spacing w:after="0"/>
              <w:jc w:val="center"/>
              <w:rPr>
                <w:rFonts w:ascii="Arial" w:hAnsi="Arial"/>
                <w:sz w:val="18"/>
                <w:lang w:eastAsia="zh-CN"/>
              </w:rPr>
            </w:pPr>
          </w:p>
          <w:p w14:paraId="0F2493A5"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This feature is applicable for the ULR/ULA command pair</w:t>
            </w:r>
            <w:r w:rsidRPr="00094281">
              <w:rPr>
                <w:rFonts w:ascii="Arial" w:hAnsi="Arial" w:hint="eastAsia"/>
                <w:sz w:val="18"/>
                <w:lang w:eastAsia="zh-CN"/>
              </w:rPr>
              <w:t>,</w:t>
            </w:r>
            <w:r w:rsidRPr="00094281">
              <w:rPr>
                <w:rFonts w:ascii="Arial" w:hAnsi="Arial"/>
                <w:sz w:val="18"/>
                <w:lang w:eastAsia="zh-CN"/>
              </w:rPr>
              <w:t xml:space="preserve"> over S6d.</w:t>
            </w:r>
            <w:r w:rsidRPr="00094281">
              <w:rPr>
                <w:rFonts w:ascii="Arial" w:hAnsi="Arial" w:hint="eastAsia"/>
                <w:sz w:val="18"/>
                <w:lang w:eastAsia="zh-CN"/>
              </w:rPr>
              <w:t xml:space="preserve"> </w:t>
            </w:r>
          </w:p>
          <w:p w14:paraId="0940C7C2" w14:textId="77777777" w:rsidR="00094281" w:rsidRPr="00094281" w:rsidRDefault="00094281" w:rsidP="00094281">
            <w:pPr>
              <w:keepNext/>
              <w:keepLines/>
              <w:spacing w:after="0"/>
              <w:rPr>
                <w:rFonts w:ascii="Arial" w:hAnsi="Arial"/>
                <w:sz w:val="18"/>
                <w:lang w:eastAsia="zh-CN"/>
              </w:rPr>
            </w:pPr>
          </w:p>
          <w:p w14:paraId="153C1467" w14:textId="77777777" w:rsidR="00094281" w:rsidRPr="00094281" w:rsidRDefault="00094281" w:rsidP="00094281">
            <w:pPr>
              <w:keepNext/>
              <w:keepLines/>
              <w:spacing w:after="0"/>
              <w:rPr>
                <w:rFonts w:ascii="Arial" w:hAnsi="Arial"/>
                <w:sz w:val="18"/>
              </w:rPr>
            </w:pPr>
            <w:r w:rsidRPr="00094281">
              <w:rPr>
                <w:rFonts w:ascii="Arial" w:hAnsi="Arial" w:hint="eastAsia"/>
                <w:sz w:val="18"/>
                <w:lang w:eastAsia="zh-CN"/>
              </w:rPr>
              <w:t xml:space="preserve">If </w:t>
            </w:r>
            <w:r w:rsidRPr="00094281">
              <w:rPr>
                <w:rFonts w:ascii="Arial" w:hAnsi="Arial"/>
                <w:sz w:val="18"/>
                <w:lang w:eastAsia="zh-CN"/>
              </w:rPr>
              <w:t xml:space="preserve">the SGSN indicates in the ULR command that it does not support </w:t>
            </w:r>
            <w:r w:rsidRPr="00094281">
              <w:rPr>
                <w:rFonts w:ascii="Arial" w:hAnsi="Arial" w:hint="eastAsia"/>
                <w:sz w:val="18"/>
                <w:lang w:eastAsia="zh-CN"/>
              </w:rPr>
              <w:t>this feature</w:t>
            </w:r>
            <w:r w:rsidRPr="00094281">
              <w:rPr>
                <w:rFonts w:ascii="Arial" w:hAnsi="Arial"/>
                <w:sz w:val="18"/>
                <w:lang w:eastAsia="zh-CN"/>
              </w:rPr>
              <w:t xml:space="preserve">, the HSS shall not </w:t>
            </w:r>
            <w:r w:rsidRPr="00094281">
              <w:rPr>
                <w:rFonts w:ascii="Arial" w:hAnsi="Arial" w:hint="eastAsia"/>
                <w:sz w:val="18"/>
                <w:lang w:eastAsia="zh-CN"/>
              </w:rPr>
              <w:t xml:space="preserve">indicate </w:t>
            </w:r>
            <w:r w:rsidRPr="00094281">
              <w:rPr>
                <w:rFonts w:ascii="Arial" w:hAnsi="Arial"/>
                <w:sz w:val="18"/>
              </w:rPr>
              <w:t xml:space="preserve">"SMS in SGSN </w:t>
            </w:r>
            <w:r w:rsidRPr="00094281">
              <w:rPr>
                <w:rFonts w:ascii="Arial" w:hAnsi="Arial" w:hint="eastAsia"/>
                <w:sz w:val="18"/>
                <w:lang w:eastAsia="zh-CN"/>
              </w:rPr>
              <w:t>Allowed</w:t>
            </w:r>
            <w:r w:rsidRPr="00094281">
              <w:rPr>
                <w:rFonts w:ascii="Arial" w:hAnsi="Arial"/>
                <w:sz w:val="18"/>
              </w:rPr>
              <w:t>"</w:t>
            </w:r>
            <w:r w:rsidRPr="00094281">
              <w:rPr>
                <w:rFonts w:ascii="Arial" w:hAnsi="Arial" w:hint="eastAsia"/>
                <w:sz w:val="18"/>
                <w:lang w:eastAsia="zh-CN"/>
              </w:rPr>
              <w:t xml:space="preserve"> to </w:t>
            </w:r>
            <w:r w:rsidRPr="00094281">
              <w:rPr>
                <w:rFonts w:ascii="Arial" w:hAnsi="Arial"/>
                <w:sz w:val="18"/>
                <w:lang w:eastAsia="zh-CN"/>
              </w:rPr>
              <w:t>the</w:t>
            </w:r>
            <w:r w:rsidRPr="00094281">
              <w:rPr>
                <w:rFonts w:ascii="Arial" w:hAnsi="Arial" w:hint="eastAsia"/>
                <w:sz w:val="18"/>
                <w:lang w:eastAsia="zh-CN"/>
              </w:rPr>
              <w:t xml:space="preserve"> SGSN</w:t>
            </w:r>
            <w:r w:rsidRPr="00094281">
              <w:rPr>
                <w:rFonts w:ascii="Arial" w:hAnsi="Arial"/>
                <w:sz w:val="18"/>
                <w:lang w:eastAsia="zh-CN"/>
              </w:rPr>
              <w:t>.</w:t>
            </w:r>
          </w:p>
        </w:tc>
      </w:tr>
      <w:tr w:rsidR="00094281" w:rsidRPr="00094281" w14:paraId="478CB17B" w14:textId="77777777" w:rsidTr="006E517A">
        <w:trPr>
          <w:cantSplit/>
          <w:jc w:val="center"/>
        </w:trPr>
        <w:tc>
          <w:tcPr>
            <w:tcW w:w="993" w:type="dxa"/>
          </w:tcPr>
          <w:p w14:paraId="1535076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2</w:t>
            </w:r>
          </w:p>
        </w:tc>
        <w:tc>
          <w:tcPr>
            <w:tcW w:w="2182" w:type="dxa"/>
          </w:tcPr>
          <w:p w14:paraId="2E6A99B2"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LCS-all-</w:t>
            </w:r>
            <w:proofErr w:type="spellStart"/>
            <w:r w:rsidRPr="00094281">
              <w:rPr>
                <w:rFonts w:ascii="Arial" w:hAnsi="Arial" w:hint="eastAsia"/>
                <w:sz w:val="18"/>
                <w:lang w:eastAsia="zh-CN"/>
              </w:rPr>
              <w:t>PrivExcep</w:t>
            </w:r>
            <w:proofErr w:type="spellEnd"/>
          </w:p>
          <w:p w14:paraId="4A9704E0"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1EA2DC9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68F5772D"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A</w:t>
            </w:r>
            <w:r w:rsidRPr="00094281">
              <w:rPr>
                <w:rFonts w:ascii="Arial" w:hAnsi="Arial"/>
                <w:sz w:val="18"/>
              </w:rPr>
              <w:t>ll LCS Privacy Exception Classes</w:t>
            </w:r>
          </w:p>
          <w:p w14:paraId="2BE9EFE3" w14:textId="77777777" w:rsidR="00094281" w:rsidRPr="00094281" w:rsidRDefault="00094281" w:rsidP="00094281">
            <w:pPr>
              <w:keepNext/>
              <w:keepLines/>
              <w:spacing w:after="0"/>
              <w:jc w:val="both"/>
              <w:rPr>
                <w:rFonts w:ascii="Arial" w:hAnsi="Arial"/>
                <w:sz w:val="18"/>
              </w:rPr>
            </w:pPr>
          </w:p>
          <w:p w14:paraId="48A49894"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6D7E39AF"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1E77D933" w14:textId="77777777" w:rsidR="00094281" w:rsidRPr="00094281" w:rsidRDefault="00094281" w:rsidP="00094281">
            <w:pPr>
              <w:keepNext/>
              <w:keepLines/>
              <w:spacing w:after="0"/>
              <w:jc w:val="both"/>
              <w:rPr>
                <w:rFonts w:ascii="Arial" w:hAnsi="Arial"/>
                <w:sz w:val="18"/>
                <w:lang w:eastAsia="zh-CN"/>
              </w:rPr>
            </w:pPr>
          </w:p>
          <w:p w14:paraId="76D43F48"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218D8BA7" w14:textId="77777777" w:rsidTr="006E517A">
        <w:trPr>
          <w:cantSplit/>
          <w:jc w:val="center"/>
        </w:trPr>
        <w:tc>
          <w:tcPr>
            <w:tcW w:w="993" w:type="dxa"/>
          </w:tcPr>
          <w:p w14:paraId="7B818D2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3</w:t>
            </w:r>
          </w:p>
        </w:tc>
        <w:tc>
          <w:tcPr>
            <w:tcW w:w="2182" w:type="dxa"/>
          </w:tcPr>
          <w:p w14:paraId="341015D6"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LCS-Universal</w:t>
            </w:r>
          </w:p>
          <w:p w14:paraId="68228D7A"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109A804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1236E58E"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any LCS client</w:t>
            </w:r>
          </w:p>
          <w:p w14:paraId="5F1124F1" w14:textId="77777777" w:rsidR="00094281" w:rsidRPr="00094281" w:rsidRDefault="00094281" w:rsidP="00094281">
            <w:pPr>
              <w:keepNext/>
              <w:keepLines/>
              <w:spacing w:after="0"/>
              <w:jc w:val="both"/>
              <w:rPr>
                <w:rFonts w:ascii="Arial" w:hAnsi="Arial"/>
                <w:sz w:val="18"/>
              </w:rPr>
            </w:pPr>
          </w:p>
          <w:p w14:paraId="2FC31FC6"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6BA6A9D2"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73CDD4A6" w14:textId="77777777" w:rsidR="00094281" w:rsidRPr="00094281" w:rsidRDefault="00094281" w:rsidP="00094281">
            <w:pPr>
              <w:keepNext/>
              <w:keepLines/>
              <w:spacing w:after="0"/>
              <w:jc w:val="both"/>
              <w:rPr>
                <w:rFonts w:ascii="Arial" w:hAnsi="Arial"/>
                <w:sz w:val="18"/>
                <w:lang w:eastAsia="zh-CN"/>
              </w:rPr>
            </w:pPr>
          </w:p>
          <w:p w14:paraId="3A63CBC8"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5212A4E5" w14:textId="77777777" w:rsidTr="006E517A">
        <w:trPr>
          <w:cantSplit/>
          <w:jc w:val="center"/>
        </w:trPr>
        <w:tc>
          <w:tcPr>
            <w:tcW w:w="993" w:type="dxa"/>
          </w:tcPr>
          <w:p w14:paraId="4E3350E5"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4</w:t>
            </w:r>
          </w:p>
        </w:tc>
        <w:tc>
          <w:tcPr>
            <w:tcW w:w="2182" w:type="dxa"/>
          </w:tcPr>
          <w:p w14:paraId="21B3491E"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CallSessionRelated</w:t>
            </w:r>
            <w:proofErr w:type="spellEnd"/>
          </w:p>
          <w:p w14:paraId="7608DB43"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4CD0919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786E88F3"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 xml:space="preserve">llow location by any value added LCS client to which a call/session is established from the target </w:t>
            </w:r>
            <w:r w:rsidRPr="00094281">
              <w:rPr>
                <w:rFonts w:ascii="Arial" w:hAnsi="Arial" w:hint="eastAsia"/>
                <w:iCs/>
                <w:sz w:val="18"/>
                <w:lang w:eastAsia="zh-CN"/>
              </w:rPr>
              <w:t>UE</w:t>
            </w:r>
          </w:p>
          <w:p w14:paraId="4388C179" w14:textId="77777777" w:rsidR="00094281" w:rsidRPr="00094281" w:rsidRDefault="00094281" w:rsidP="00094281">
            <w:pPr>
              <w:keepNext/>
              <w:keepLines/>
              <w:spacing w:after="0"/>
              <w:jc w:val="both"/>
              <w:rPr>
                <w:rFonts w:ascii="Arial" w:hAnsi="Arial"/>
                <w:sz w:val="18"/>
              </w:rPr>
            </w:pPr>
          </w:p>
          <w:p w14:paraId="707307B6"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07FBB945"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5EFF521F" w14:textId="77777777" w:rsidR="00094281" w:rsidRPr="00094281" w:rsidRDefault="00094281" w:rsidP="00094281">
            <w:pPr>
              <w:keepNext/>
              <w:keepLines/>
              <w:spacing w:after="0"/>
              <w:jc w:val="both"/>
              <w:rPr>
                <w:rFonts w:ascii="Arial" w:hAnsi="Arial"/>
                <w:sz w:val="18"/>
                <w:lang w:eastAsia="zh-CN"/>
              </w:rPr>
            </w:pPr>
          </w:p>
          <w:p w14:paraId="03FE6919"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016E727F" w14:textId="77777777" w:rsidTr="006E517A">
        <w:trPr>
          <w:cantSplit/>
          <w:jc w:val="center"/>
        </w:trPr>
        <w:tc>
          <w:tcPr>
            <w:tcW w:w="993" w:type="dxa"/>
          </w:tcPr>
          <w:p w14:paraId="304CC39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5</w:t>
            </w:r>
          </w:p>
        </w:tc>
        <w:tc>
          <w:tcPr>
            <w:tcW w:w="2182" w:type="dxa"/>
          </w:tcPr>
          <w:p w14:paraId="0BF8BFB1"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CallSessionUnrelated</w:t>
            </w:r>
            <w:proofErr w:type="spellEnd"/>
          </w:p>
          <w:p w14:paraId="60DEAD7C"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(NOTE 1)</w:t>
            </w:r>
          </w:p>
        </w:tc>
        <w:tc>
          <w:tcPr>
            <w:tcW w:w="639" w:type="dxa"/>
          </w:tcPr>
          <w:p w14:paraId="59B2532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292BCDB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designated external value added LCS clients</w:t>
            </w:r>
          </w:p>
          <w:p w14:paraId="1080A0B5" w14:textId="77777777" w:rsidR="00094281" w:rsidRPr="00094281" w:rsidRDefault="00094281" w:rsidP="00094281">
            <w:pPr>
              <w:keepNext/>
              <w:keepLines/>
              <w:spacing w:after="0"/>
              <w:jc w:val="both"/>
              <w:rPr>
                <w:rFonts w:ascii="Arial" w:hAnsi="Arial"/>
                <w:sz w:val="18"/>
              </w:rPr>
            </w:pPr>
          </w:p>
          <w:p w14:paraId="31A1F973"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2DEB855F"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3F686A20" w14:textId="77777777" w:rsidR="00094281" w:rsidRPr="00094281" w:rsidRDefault="00094281" w:rsidP="00094281">
            <w:pPr>
              <w:keepNext/>
              <w:keepLines/>
              <w:spacing w:after="0"/>
              <w:jc w:val="both"/>
              <w:rPr>
                <w:rFonts w:ascii="Arial" w:hAnsi="Arial"/>
                <w:sz w:val="18"/>
                <w:lang w:eastAsia="zh-CN"/>
              </w:rPr>
            </w:pPr>
          </w:p>
          <w:p w14:paraId="23BC1496" w14:textId="77777777" w:rsidR="00094281" w:rsidRPr="00094281" w:rsidRDefault="00094281" w:rsidP="00094281">
            <w:pPr>
              <w:keepNext/>
              <w:keepLines/>
              <w:spacing w:after="0"/>
              <w:rPr>
                <w:rFonts w:ascii="Arial" w:hAnsi="Arial"/>
                <w:iCs/>
                <w:sz w:val="18"/>
                <w:lang w:eastAsia="zh-CN"/>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11E90F10" w14:textId="77777777" w:rsidTr="006E517A">
        <w:trPr>
          <w:cantSplit/>
          <w:jc w:val="center"/>
        </w:trPr>
        <w:tc>
          <w:tcPr>
            <w:tcW w:w="993" w:type="dxa"/>
          </w:tcPr>
          <w:p w14:paraId="052B27D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lastRenderedPageBreak/>
              <w:t>6</w:t>
            </w:r>
          </w:p>
        </w:tc>
        <w:tc>
          <w:tcPr>
            <w:tcW w:w="2182" w:type="dxa"/>
          </w:tcPr>
          <w:p w14:paraId="63A505D4"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PLMNOperator</w:t>
            </w:r>
            <w:proofErr w:type="spellEnd"/>
          </w:p>
          <w:p w14:paraId="4CDD725C"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667913ED"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4DFE698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designated PLMN operator LCS clients</w:t>
            </w:r>
          </w:p>
          <w:p w14:paraId="34223DC0" w14:textId="77777777" w:rsidR="00094281" w:rsidRPr="00094281" w:rsidRDefault="00094281" w:rsidP="00094281">
            <w:pPr>
              <w:keepNext/>
              <w:keepLines/>
              <w:spacing w:after="0"/>
              <w:jc w:val="both"/>
              <w:rPr>
                <w:rFonts w:ascii="Arial" w:hAnsi="Arial"/>
                <w:sz w:val="18"/>
              </w:rPr>
            </w:pPr>
          </w:p>
          <w:p w14:paraId="20A7B7F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5D48F73C"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5341B2B4" w14:textId="77777777" w:rsidR="00094281" w:rsidRPr="00094281" w:rsidRDefault="00094281" w:rsidP="00094281">
            <w:pPr>
              <w:keepNext/>
              <w:keepLines/>
              <w:spacing w:after="0"/>
              <w:jc w:val="both"/>
              <w:rPr>
                <w:rFonts w:ascii="Arial" w:hAnsi="Arial"/>
                <w:sz w:val="18"/>
                <w:lang w:eastAsia="zh-CN"/>
              </w:rPr>
            </w:pPr>
          </w:p>
          <w:p w14:paraId="1A71918A"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7C83ABDD" w14:textId="77777777" w:rsidTr="006E517A">
        <w:trPr>
          <w:cantSplit/>
          <w:jc w:val="center"/>
        </w:trPr>
        <w:tc>
          <w:tcPr>
            <w:tcW w:w="993" w:type="dxa"/>
          </w:tcPr>
          <w:p w14:paraId="34F3879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7</w:t>
            </w:r>
          </w:p>
        </w:tc>
        <w:tc>
          <w:tcPr>
            <w:tcW w:w="2182" w:type="dxa"/>
          </w:tcPr>
          <w:p w14:paraId="7DA4ACB3"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proofErr w:type="spellStart"/>
            <w:r w:rsidRPr="00094281">
              <w:rPr>
                <w:rFonts w:ascii="Arial" w:hAnsi="Arial" w:hint="eastAsia"/>
                <w:sz w:val="18"/>
                <w:lang w:eastAsia="zh-CN"/>
              </w:rPr>
              <w:t>ServiceType</w:t>
            </w:r>
            <w:proofErr w:type="spellEnd"/>
          </w:p>
          <w:p w14:paraId="318245DD"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6DBF0C6B"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554C5C9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location by LCS clients of a designated LCS service type</w:t>
            </w:r>
          </w:p>
          <w:p w14:paraId="6D898A56" w14:textId="77777777" w:rsidR="00094281" w:rsidRPr="00094281" w:rsidRDefault="00094281" w:rsidP="00094281">
            <w:pPr>
              <w:keepNext/>
              <w:keepLines/>
              <w:spacing w:after="0"/>
              <w:rPr>
                <w:rFonts w:ascii="Arial" w:hAnsi="Arial"/>
                <w:sz w:val="18"/>
              </w:rPr>
            </w:pPr>
          </w:p>
          <w:p w14:paraId="508CF1E3"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4A2879FD"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0DDCC7AA" w14:textId="77777777" w:rsidR="00094281" w:rsidRPr="00094281" w:rsidRDefault="00094281" w:rsidP="00094281">
            <w:pPr>
              <w:keepNext/>
              <w:keepLines/>
              <w:spacing w:after="0"/>
              <w:jc w:val="both"/>
              <w:rPr>
                <w:rFonts w:ascii="Arial" w:hAnsi="Arial"/>
                <w:sz w:val="18"/>
                <w:lang w:eastAsia="zh-CN"/>
              </w:rPr>
            </w:pPr>
          </w:p>
          <w:p w14:paraId="69E475AF"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25B2FD74" w14:textId="77777777" w:rsidTr="006E517A">
        <w:trPr>
          <w:cantSplit/>
          <w:jc w:val="center"/>
        </w:trPr>
        <w:tc>
          <w:tcPr>
            <w:tcW w:w="993" w:type="dxa"/>
          </w:tcPr>
          <w:p w14:paraId="62652FB3"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8</w:t>
            </w:r>
          </w:p>
        </w:tc>
        <w:tc>
          <w:tcPr>
            <w:tcW w:w="2182" w:type="dxa"/>
          </w:tcPr>
          <w:p w14:paraId="5EE3CDF4"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lang w:eastAsia="zh-CN"/>
              </w:rPr>
              <w:t>Dia</w:t>
            </w:r>
            <w:proofErr w:type="spellEnd"/>
            <w:r w:rsidRPr="00094281">
              <w:rPr>
                <w:rFonts w:ascii="Arial" w:hAnsi="Arial"/>
                <w:sz w:val="18"/>
                <w:lang w:eastAsia="zh-CN"/>
              </w:rPr>
              <w:t>-</w:t>
            </w:r>
            <w:r w:rsidRPr="00094281">
              <w:rPr>
                <w:rFonts w:ascii="Arial" w:hAnsi="Arial" w:hint="eastAsia"/>
                <w:sz w:val="18"/>
                <w:lang w:eastAsia="zh-CN"/>
              </w:rPr>
              <w:t>LCS-</w:t>
            </w:r>
            <w:r w:rsidRPr="00094281">
              <w:rPr>
                <w:rFonts w:ascii="Arial" w:hAnsi="Arial"/>
                <w:sz w:val="18"/>
                <w:szCs w:val="16"/>
              </w:rPr>
              <w:t>all</w:t>
            </w:r>
            <w:r w:rsidRPr="00094281">
              <w:rPr>
                <w:rFonts w:ascii="Arial" w:hAnsi="Arial" w:hint="eastAsia"/>
                <w:sz w:val="18"/>
                <w:szCs w:val="16"/>
                <w:lang w:eastAsia="zh-CN"/>
              </w:rPr>
              <w:t>-</w:t>
            </w:r>
            <w:r w:rsidRPr="00094281">
              <w:rPr>
                <w:rFonts w:ascii="Arial" w:hAnsi="Arial"/>
                <w:sz w:val="18"/>
                <w:szCs w:val="16"/>
              </w:rPr>
              <w:t>MOLR-SS</w:t>
            </w:r>
          </w:p>
          <w:p w14:paraId="6460E101"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73A4DB9F"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168A510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 xml:space="preserve">ll </w:t>
            </w:r>
            <w:smartTag w:uri="urn:schemas-microsoft-com:office:smarttags" w:element="place">
              <w:smartTag w:uri="urn:schemas-microsoft-com:office:smarttags" w:element="City">
                <w:r w:rsidRPr="00094281">
                  <w:rPr>
                    <w:rFonts w:ascii="Arial" w:hAnsi="Arial"/>
                    <w:iCs/>
                    <w:sz w:val="18"/>
                  </w:rPr>
                  <w:t>Mobile</w:t>
                </w:r>
              </w:smartTag>
            </w:smartTag>
            <w:r w:rsidRPr="00094281">
              <w:rPr>
                <w:rFonts w:ascii="Arial" w:hAnsi="Arial"/>
                <w:iCs/>
                <w:sz w:val="18"/>
              </w:rPr>
              <w:t xml:space="preserve"> Originating Location Request Classes</w:t>
            </w:r>
          </w:p>
          <w:p w14:paraId="53546E4F" w14:textId="77777777" w:rsidR="00094281" w:rsidRPr="00094281" w:rsidRDefault="00094281" w:rsidP="00094281">
            <w:pPr>
              <w:keepNext/>
              <w:keepLines/>
              <w:spacing w:after="0"/>
              <w:jc w:val="both"/>
              <w:rPr>
                <w:rFonts w:ascii="Arial" w:hAnsi="Arial"/>
                <w:sz w:val="18"/>
              </w:rPr>
            </w:pPr>
          </w:p>
          <w:p w14:paraId="6918BFF0"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758841F6"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07576A2A" w14:textId="77777777" w:rsidR="00094281" w:rsidRPr="00094281" w:rsidRDefault="00094281" w:rsidP="00094281">
            <w:pPr>
              <w:keepNext/>
              <w:keepLines/>
              <w:spacing w:after="0"/>
              <w:jc w:val="both"/>
              <w:rPr>
                <w:rFonts w:ascii="Arial" w:hAnsi="Arial"/>
                <w:sz w:val="18"/>
                <w:lang w:eastAsia="zh-CN"/>
              </w:rPr>
            </w:pPr>
          </w:p>
          <w:p w14:paraId="3F908109"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5E91D052" w14:textId="77777777" w:rsidTr="006E517A">
        <w:trPr>
          <w:cantSplit/>
          <w:jc w:val="center"/>
        </w:trPr>
        <w:tc>
          <w:tcPr>
            <w:tcW w:w="993" w:type="dxa"/>
          </w:tcPr>
          <w:p w14:paraId="5EB2140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9</w:t>
            </w:r>
          </w:p>
        </w:tc>
        <w:tc>
          <w:tcPr>
            <w:tcW w:w="2182" w:type="dxa"/>
          </w:tcPr>
          <w:p w14:paraId="70B7E015"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rPr>
              <w:t>Dia</w:t>
            </w:r>
            <w:proofErr w:type="spellEnd"/>
            <w:r w:rsidRPr="00094281">
              <w:rPr>
                <w:rFonts w:ascii="Arial" w:hAnsi="Arial"/>
                <w:sz w:val="18"/>
              </w:rPr>
              <w:t>-</w:t>
            </w:r>
            <w:r w:rsidRPr="00094281">
              <w:rPr>
                <w:rFonts w:ascii="Arial" w:hAnsi="Arial" w:hint="eastAsia"/>
                <w:sz w:val="18"/>
              </w:rPr>
              <w:t>LCS-</w:t>
            </w:r>
            <w:r w:rsidRPr="00094281">
              <w:rPr>
                <w:rFonts w:ascii="Arial" w:hAnsi="Arial"/>
                <w:sz w:val="18"/>
              </w:rPr>
              <w:t xml:space="preserve"> </w:t>
            </w:r>
            <w:proofErr w:type="spellStart"/>
            <w:r w:rsidRPr="00094281">
              <w:rPr>
                <w:rFonts w:ascii="Arial" w:hAnsi="Arial" w:hint="eastAsia"/>
                <w:sz w:val="18"/>
                <w:lang w:eastAsia="zh-CN"/>
              </w:rPr>
              <w:t>B</w:t>
            </w:r>
            <w:r w:rsidRPr="00094281">
              <w:rPr>
                <w:rFonts w:ascii="Arial" w:hAnsi="Arial"/>
                <w:sz w:val="18"/>
              </w:rPr>
              <w:t>asicSelfLocation</w:t>
            </w:r>
            <w:proofErr w:type="spellEnd"/>
          </w:p>
          <w:p w14:paraId="591C69A8"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320E3EC1"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678A3B1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an MS to request its own location</w:t>
            </w:r>
          </w:p>
          <w:p w14:paraId="3D09DE69" w14:textId="77777777" w:rsidR="00094281" w:rsidRPr="00094281" w:rsidRDefault="00094281" w:rsidP="00094281">
            <w:pPr>
              <w:keepNext/>
              <w:keepLines/>
              <w:spacing w:after="0"/>
              <w:jc w:val="both"/>
              <w:rPr>
                <w:rFonts w:ascii="Arial" w:hAnsi="Arial"/>
                <w:sz w:val="18"/>
              </w:rPr>
            </w:pPr>
          </w:p>
          <w:p w14:paraId="3EA6420E"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0B40D9BF"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51EE32E0" w14:textId="77777777" w:rsidR="00094281" w:rsidRPr="00094281" w:rsidRDefault="00094281" w:rsidP="00094281">
            <w:pPr>
              <w:keepNext/>
              <w:keepLines/>
              <w:spacing w:after="0"/>
              <w:jc w:val="both"/>
              <w:rPr>
                <w:rFonts w:ascii="Arial" w:hAnsi="Arial"/>
                <w:sz w:val="18"/>
                <w:lang w:eastAsia="zh-CN"/>
              </w:rPr>
            </w:pPr>
          </w:p>
          <w:p w14:paraId="3A22A7F2"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397C845A" w14:textId="77777777" w:rsidTr="006E517A">
        <w:trPr>
          <w:cantSplit/>
          <w:jc w:val="center"/>
        </w:trPr>
        <w:tc>
          <w:tcPr>
            <w:tcW w:w="993" w:type="dxa"/>
          </w:tcPr>
          <w:p w14:paraId="1AF1B8B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10</w:t>
            </w:r>
          </w:p>
        </w:tc>
        <w:tc>
          <w:tcPr>
            <w:tcW w:w="2182" w:type="dxa"/>
          </w:tcPr>
          <w:p w14:paraId="4648705E"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rPr>
              <w:t>Dia</w:t>
            </w:r>
            <w:proofErr w:type="spellEnd"/>
            <w:r w:rsidRPr="00094281">
              <w:rPr>
                <w:rFonts w:ascii="Arial" w:hAnsi="Arial"/>
                <w:sz w:val="18"/>
              </w:rPr>
              <w:t>-</w:t>
            </w:r>
            <w:r w:rsidRPr="00094281">
              <w:rPr>
                <w:rFonts w:ascii="Arial" w:hAnsi="Arial" w:hint="eastAsia"/>
                <w:sz w:val="18"/>
              </w:rPr>
              <w:t>LCS-</w:t>
            </w:r>
            <w:r w:rsidRPr="00094281">
              <w:rPr>
                <w:rFonts w:ascii="Arial" w:hAnsi="Arial"/>
                <w:sz w:val="18"/>
              </w:rPr>
              <w:t xml:space="preserve"> </w:t>
            </w:r>
            <w:proofErr w:type="spellStart"/>
            <w:r w:rsidRPr="00094281">
              <w:rPr>
                <w:rFonts w:ascii="Arial" w:hAnsi="Arial" w:hint="eastAsia"/>
                <w:sz w:val="18"/>
                <w:lang w:eastAsia="zh-CN"/>
              </w:rPr>
              <w:t>A</w:t>
            </w:r>
            <w:r w:rsidRPr="00094281">
              <w:rPr>
                <w:rFonts w:ascii="Arial" w:hAnsi="Arial"/>
                <w:sz w:val="18"/>
              </w:rPr>
              <w:t>utonomousSelfLocation</w:t>
            </w:r>
            <w:proofErr w:type="spellEnd"/>
          </w:p>
          <w:p w14:paraId="640B93D9"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2B33D389"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7E46F13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 xml:space="preserve">llow an MS to perform </w:t>
            </w:r>
            <w:proofErr w:type="spellStart"/>
            <w:r w:rsidRPr="00094281">
              <w:rPr>
                <w:rFonts w:ascii="Arial" w:hAnsi="Arial"/>
                <w:iCs/>
                <w:sz w:val="18"/>
              </w:rPr>
              <w:t>self location</w:t>
            </w:r>
            <w:proofErr w:type="spellEnd"/>
            <w:r w:rsidRPr="00094281">
              <w:rPr>
                <w:rFonts w:ascii="Arial" w:hAnsi="Arial"/>
                <w:iCs/>
                <w:sz w:val="18"/>
              </w:rPr>
              <w:t xml:space="preserve"> without interaction with the PLMN</w:t>
            </w:r>
          </w:p>
          <w:p w14:paraId="02A142B3" w14:textId="77777777" w:rsidR="00094281" w:rsidRPr="00094281" w:rsidRDefault="00094281" w:rsidP="00094281">
            <w:pPr>
              <w:keepNext/>
              <w:keepLines/>
              <w:spacing w:after="0"/>
              <w:jc w:val="both"/>
              <w:rPr>
                <w:rFonts w:ascii="Arial" w:hAnsi="Arial"/>
                <w:sz w:val="18"/>
              </w:rPr>
            </w:pPr>
          </w:p>
          <w:p w14:paraId="7F886D9E"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2FE24721"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16CF89CB" w14:textId="77777777" w:rsidR="00094281" w:rsidRPr="00094281" w:rsidRDefault="00094281" w:rsidP="00094281">
            <w:pPr>
              <w:keepNext/>
              <w:keepLines/>
              <w:spacing w:after="0"/>
              <w:jc w:val="both"/>
              <w:rPr>
                <w:rFonts w:ascii="Arial" w:hAnsi="Arial"/>
                <w:sz w:val="18"/>
                <w:lang w:eastAsia="zh-CN"/>
              </w:rPr>
            </w:pPr>
          </w:p>
          <w:p w14:paraId="32E5EB31"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4BEDD0A3" w14:textId="77777777" w:rsidTr="006E517A">
        <w:trPr>
          <w:cantSplit/>
          <w:jc w:val="center"/>
        </w:trPr>
        <w:tc>
          <w:tcPr>
            <w:tcW w:w="993" w:type="dxa"/>
          </w:tcPr>
          <w:p w14:paraId="78EE4A75"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11</w:t>
            </w:r>
          </w:p>
        </w:tc>
        <w:tc>
          <w:tcPr>
            <w:tcW w:w="2182" w:type="dxa"/>
          </w:tcPr>
          <w:p w14:paraId="68AB5B92"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sz w:val="18"/>
              </w:rPr>
              <w:t>Dia</w:t>
            </w:r>
            <w:proofErr w:type="spellEnd"/>
            <w:r w:rsidRPr="00094281">
              <w:rPr>
                <w:rFonts w:ascii="Arial" w:hAnsi="Arial"/>
                <w:sz w:val="18"/>
              </w:rPr>
              <w:t>-</w:t>
            </w:r>
            <w:r w:rsidRPr="00094281">
              <w:rPr>
                <w:rFonts w:ascii="Arial" w:hAnsi="Arial" w:hint="eastAsia"/>
                <w:sz w:val="18"/>
              </w:rPr>
              <w:t>LCS-</w:t>
            </w:r>
            <w:r w:rsidRPr="00094281">
              <w:rPr>
                <w:rFonts w:ascii="Arial" w:hAnsi="Arial"/>
                <w:sz w:val="18"/>
              </w:rPr>
              <w:t xml:space="preserve"> </w:t>
            </w:r>
            <w:proofErr w:type="spellStart"/>
            <w:r w:rsidRPr="00094281">
              <w:rPr>
                <w:rFonts w:ascii="Arial" w:hAnsi="Arial" w:hint="eastAsia"/>
                <w:sz w:val="18"/>
                <w:lang w:eastAsia="zh-CN"/>
              </w:rPr>
              <w:t>T</w:t>
            </w:r>
            <w:r w:rsidRPr="00094281">
              <w:rPr>
                <w:rFonts w:ascii="Arial" w:hAnsi="Arial"/>
                <w:sz w:val="18"/>
              </w:rPr>
              <w:t>ransferToThirdParty</w:t>
            </w:r>
            <w:proofErr w:type="spellEnd"/>
          </w:p>
          <w:p w14:paraId="10E4CDA1" w14:textId="77777777" w:rsidR="00094281" w:rsidRPr="00094281" w:rsidRDefault="00094281" w:rsidP="00094281">
            <w:pPr>
              <w:keepNext/>
              <w:keepLines/>
              <w:spacing w:after="0"/>
              <w:rPr>
                <w:rFonts w:ascii="Arial" w:hAnsi="Arial"/>
                <w:sz w:val="18"/>
              </w:rPr>
            </w:pPr>
            <w:r w:rsidRPr="00094281">
              <w:rPr>
                <w:rFonts w:ascii="Arial" w:hAnsi="Arial"/>
                <w:sz w:val="18"/>
                <w:lang w:eastAsia="zh-CN"/>
              </w:rPr>
              <w:t>(NOTE 1)</w:t>
            </w:r>
          </w:p>
        </w:tc>
        <w:tc>
          <w:tcPr>
            <w:tcW w:w="639" w:type="dxa"/>
          </w:tcPr>
          <w:p w14:paraId="34B147F2" w14:textId="77777777" w:rsidR="00094281" w:rsidRPr="00094281" w:rsidRDefault="00094281" w:rsidP="00094281">
            <w:pPr>
              <w:keepNext/>
              <w:keepLines/>
              <w:spacing w:after="0"/>
              <w:jc w:val="center"/>
              <w:rPr>
                <w:rFonts w:ascii="Arial" w:hAnsi="Arial"/>
                <w:sz w:val="18"/>
              </w:rPr>
            </w:pPr>
            <w:r w:rsidRPr="00094281">
              <w:rPr>
                <w:rFonts w:ascii="Arial" w:hAnsi="Arial" w:hint="eastAsia"/>
                <w:sz w:val="18"/>
                <w:lang w:eastAsia="zh-CN"/>
              </w:rPr>
              <w:t>O</w:t>
            </w:r>
          </w:p>
        </w:tc>
        <w:tc>
          <w:tcPr>
            <w:tcW w:w="6521" w:type="dxa"/>
          </w:tcPr>
          <w:p w14:paraId="1021DA1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iCs/>
                <w:sz w:val="18"/>
                <w:lang w:eastAsia="zh-CN"/>
              </w:rPr>
              <w:t>A</w:t>
            </w:r>
            <w:r w:rsidRPr="00094281">
              <w:rPr>
                <w:rFonts w:ascii="Arial" w:hAnsi="Arial"/>
                <w:iCs/>
                <w:sz w:val="18"/>
              </w:rPr>
              <w:t>llow an MS to request transfer of its location to another LCS client</w:t>
            </w:r>
          </w:p>
          <w:p w14:paraId="7DB79F21" w14:textId="77777777" w:rsidR="00094281" w:rsidRPr="00094281" w:rsidRDefault="00094281" w:rsidP="00094281">
            <w:pPr>
              <w:keepNext/>
              <w:keepLines/>
              <w:spacing w:after="0"/>
              <w:rPr>
                <w:rFonts w:ascii="Arial" w:hAnsi="Arial"/>
                <w:sz w:val="18"/>
              </w:rPr>
            </w:pPr>
          </w:p>
          <w:p w14:paraId="0860B6D8"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and IDR/IDA command pairs over the S6d interface, when the SGSN supports Diameter based </w:t>
            </w:r>
            <w:proofErr w:type="spellStart"/>
            <w:r w:rsidRPr="00094281">
              <w:rPr>
                <w:rFonts w:ascii="Arial" w:hAnsi="Arial"/>
                <w:sz w:val="18"/>
              </w:rPr>
              <w:t>Lgd</w:t>
            </w:r>
            <w:proofErr w:type="spellEnd"/>
            <w:r w:rsidRPr="00094281">
              <w:rPr>
                <w:rFonts w:ascii="Arial" w:hAnsi="Arial"/>
                <w:sz w:val="18"/>
              </w:rPr>
              <w:t xml:space="preserve"> interface.</w:t>
            </w:r>
          </w:p>
          <w:p w14:paraId="015327B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SGSN does not support this feature, the HSS shall not send </w:t>
            </w:r>
            <w:r w:rsidRPr="00094281">
              <w:rPr>
                <w:rFonts w:ascii="Arial" w:hAnsi="Arial" w:hint="eastAsia"/>
                <w:sz w:val="18"/>
                <w:lang w:eastAsia="zh-CN"/>
              </w:rPr>
              <w:t>the related LCS information</w:t>
            </w:r>
            <w:r w:rsidRPr="00094281">
              <w:rPr>
                <w:rFonts w:ascii="Arial" w:hAnsi="Arial"/>
                <w:sz w:val="18"/>
              </w:rPr>
              <w:t xml:space="preserve"> to the SGSN within ULA.</w:t>
            </w:r>
          </w:p>
          <w:p w14:paraId="6E26F6CF" w14:textId="77777777" w:rsidR="00094281" w:rsidRPr="00094281" w:rsidRDefault="00094281" w:rsidP="00094281">
            <w:pPr>
              <w:keepNext/>
              <w:keepLines/>
              <w:spacing w:after="0"/>
              <w:jc w:val="both"/>
              <w:rPr>
                <w:rFonts w:ascii="Arial" w:hAnsi="Arial"/>
                <w:sz w:val="18"/>
                <w:lang w:eastAsia="zh-CN"/>
              </w:rPr>
            </w:pPr>
          </w:p>
          <w:p w14:paraId="67D75BE8"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SGSN does not indicate support of this feature in IDA, and the HSS has sent </w:t>
            </w:r>
            <w:r w:rsidRPr="00094281">
              <w:rPr>
                <w:rFonts w:ascii="Arial" w:hAnsi="Arial" w:hint="eastAsia"/>
                <w:sz w:val="18"/>
                <w:lang w:eastAsia="zh-CN"/>
              </w:rPr>
              <w:t>the related LCS information</w:t>
            </w:r>
            <w:r w:rsidRPr="00094281">
              <w:rPr>
                <w:rFonts w:ascii="Arial" w:hAnsi="Arial" w:hint="eastAsia"/>
                <w:sz w:val="18"/>
              </w:rPr>
              <w:t xml:space="preserve"> within IDR, the HSS may store this indication, and not send any further </w:t>
            </w:r>
            <w:r w:rsidRPr="00094281">
              <w:rPr>
                <w:rFonts w:ascii="Arial" w:hAnsi="Arial" w:hint="eastAsia"/>
                <w:sz w:val="18"/>
                <w:lang w:eastAsia="zh-CN"/>
              </w:rPr>
              <w:t>LCS information</w:t>
            </w:r>
            <w:r w:rsidRPr="00094281">
              <w:rPr>
                <w:rFonts w:ascii="Arial" w:hAnsi="Arial" w:hint="eastAsia"/>
                <w:sz w:val="18"/>
              </w:rPr>
              <w:t xml:space="preserve"> to that SGSN.</w:t>
            </w:r>
          </w:p>
        </w:tc>
      </w:tr>
      <w:tr w:rsidR="00094281" w:rsidRPr="00094281" w14:paraId="0DC58C00" w14:textId="77777777" w:rsidTr="006E517A">
        <w:trPr>
          <w:cantSplit/>
          <w:jc w:val="center"/>
        </w:trPr>
        <w:tc>
          <w:tcPr>
            <w:tcW w:w="993" w:type="dxa"/>
          </w:tcPr>
          <w:p w14:paraId="7D69D2A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12</w:t>
            </w:r>
          </w:p>
        </w:tc>
        <w:tc>
          <w:tcPr>
            <w:tcW w:w="2182" w:type="dxa"/>
          </w:tcPr>
          <w:p w14:paraId="5FC26D63" w14:textId="77777777" w:rsidR="00094281" w:rsidRPr="00094281" w:rsidRDefault="00094281" w:rsidP="00094281">
            <w:pPr>
              <w:keepNext/>
              <w:keepLines/>
              <w:spacing w:after="0"/>
              <w:rPr>
                <w:rFonts w:ascii="Arial" w:hAnsi="Arial"/>
                <w:sz w:val="18"/>
              </w:rPr>
            </w:pPr>
            <w:proofErr w:type="spellStart"/>
            <w:r w:rsidRPr="00094281">
              <w:rPr>
                <w:rFonts w:ascii="Arial" w:hAnsi="Arial"/>
                <w:sz w:val="18"/>
                <w:lang w:eastAsia="zh-CN"/>
              </w:rPr>
              <w:t>Gdd</w:t>
            </w:r>
            <w:proofErr w:type="spellEnd"/>
            <w:r w:rsidRPr="00094281">
              <w:rPr>
                <w:rFonts w:ascii="Arial" w:hAnsi="Arial"/>
                <w:sz w:val="18"/>
                <w:lang w:eastAsia="zh-CN"/>
              </w:rPr>
              <w:t xml:space="preserve">-in-SGSN  </w:t>
            </w:r>
          </w:p>
        </w:tc>
        <w:tc>
          <w:tcPr>
            <w:tcW w:w="639" w:type="dxa"/>
          </w:tcPr>
          <w:p w14:paraId="40EB5564"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1F37C2C9" w14:textId="77777777" w:rsidR="00094281" w:rsidRPr="00094281" w:rsidRDefault="00094281" w:rsidP="00094281">
            <w:pPr>
              <w:keepNext/>
              <w:keepLines/>
              <w:spacing w:after="0"/>
              <w:jc w:val="center"/>
              <w:rPr>
                <w:rFonts w:ascii="Arial" w:hAnsi="Arial"/>
                <w:sz w:val="18"/>
              </w:rPr>
            </w:pPr>
            <w:r w:rsidRPr="00094281">
              <w:rPr>
                <w:rFonts w:ascii="Arial" w:hAnsi="Arial"/>
                <w:sz w:val="18"/>
              </w:rPr>
              <w:t xml:space="preserve">Support of Diameter based </w:t>
            </w:r>
            <w:proofErr w:type="spellStart"/>
            <w:r w:rsidRPr="00094281">
              <w:rPr>
                <w:rFonts w:ascii="Arial" w:hAnsi="Arial"/>
                <w:sz w:val="18"/>
              </w:rPr>
              <w:t>Gdd</w:t>
            </w:r>
            <w:proofErr w:type="spellEnd"/>
            <w:r w:rsidRPr="00094281">
              <w:rPr>
                <w:rFonts w:ascii="Arial" w:hAnsi="Arial"/>
                <w:sz w:val="18"/>
              </w:rPr>
              <w:t xml:space="preserve"> interface for SMS in SGSN</w:t>
            </w:r>
          </w:p>
          <w:p w14:paraId="39384A40" w14:textId="77777777" w:rsidR="00094281" w:rsidRPr="00094281" w:rsidRDefault="00094281" w:rsidP="00094281">
            <w:pPr>
              <w:keepNext/>
              <w:keepLines/>
              <w:spacing w:after="0"/>
              <w:rPr>
                <w:rFonts w:ascii="Arial" w:hAnsi="Arial"/>
                <w:sz w:val="18"/>
              </w:rPr>
            </w:pPr>
          </w:p>
          <w:p w14:paraId="3F8539B0"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for the ULR/ULA command pair over S6d,</w:t>
            </w:r>
            <w:r w:rsidRPr="00094281">
              <w:rPr>
                <w:rFonts w:ascii="Arial" w:hAnsi="Arial" w:hint="eastAsia"/>
                <w:sz w:val="18"/>
              </w:rPr>
              <w:t xml:space="preserve"> </w:t>
            </w:r>
            <w:r w:rsidRPr="00094281">
              <w:rPr>
                <w:rFonts w:ascii="Arial" w:hAnsi="Arial"/>
                <w:sz w:val="18"/>
              </w:rPr>
              <w:t xml:space="preserve">when the SGSN supports the Diameter based </w:t>
            </w:r>
            <w:proofErr w:type="spellStart"/>
            <w:r w:rsidRPr="00094281">
              <w:rPr>
                <w:rFonts w:ascii="Arial" w:hAnsi="Arial"/>
                <w:sz w:val="18"/>
              </w:rPr>
              <w:t>Gdd</w:t>
            </w:r>
            <w:proofErr w:type="spellEnd"/>
            <w:r w:rsidRPr="00094281">
              <w:rPr>
                <w:rFonts w:ascii="Arial" w:hAnsi="Arial"/>
                <w:sz w:val="18"/>
              </w:rPr>
              <w:t xml:space="preserve"> interface for SMS in SGSN.</w:t>
            </w:r>
          </w:p>
          <w:p w14:paraId="7502F6DE" w14:textId="77777777" w:rsidR="00094281" w:rsidRPr="00094281" w:rsidRDefault="00094281" w:rsidP="00094281">
            <w:pPr>
              <w:keepNext/>
              <w:keepLines/>
              <w:spacing w:after="0"/>
              <w:rPr>
                <w:rFonts w:ascii="Arial" w:hAnsi="Arial"/>
                <w:iCs/>
                <w:sz w:val="18"/>
                <w:lang w:eastAsia="zh-CN"/>
              </w:rPr>
            </w:pPr>
          </w:p>
        </w:tc>
      </w:tr>
      <w:tr w:rsidR="00094281" w:rsidRPr="00094281" w14:paraId="68724911" w14:textId="77777777" w:rsidTr="006E517A">
        <w:trPr>
          <w:cantSplit/>
          <w:jc w:val="center"/>
        </w:trPr>
        <w:tc>
          <w:tcPr>
            <w:tcW w:w="993" w:type="dxa"/>
          </w:tcPr>
          <w:p w14:paraId="6E989E75"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lastRenderedPageBreak/>
              <w:t>13</w:t>
            </w:r>
          </w:p>
        </w:tc>
        <w:tc>
          <w:tcPr>
            <w:tcW w:w="2182" w:type="dxa"/>
          </w:tcPr>
          <w:p w14:paraId="7003F320"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Optimized-LCS-Proc-Support</w:t>
            </w:r>
          </w:p>
        </w:tc>
        <w:tc>
          <w:tcPr>
            <w:tcW w:w="639" w:type="dxa"/>
          </w:tcPr>
          <w:p w14:paraId="6292FFF2"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O</w:t>
            </w:r>
          </w:p>
        </w:tc>
        <w:tc>
          <w:tcPr>
            <w:tcW w:w="6521" w:type="dxa"/>
          </w:tcPr>
          <w:p w14:paraId="3C71C15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Support for the optimized LCS procedure</w:t>
            </w:r>
          </w:p>
          <w:p w14:paraId="73137CBF" w14:textId="77777777" w:rsidR="00094281" w:rsidRPr="00094281" w:rsidRDefault="00094281" w:rsidP="00094281">
            <w:pPr>
              <w:keepNext/>
              <w:keepLines/>
              <w:spacing w:after="0"/>
              <w:rPr>
                <w:rFonts w:ascii="Arial" w:hAnsi="Arial"/>
                <w:sz w:val="18"/>
                <w:lang w:eastAsia="zh-CN"/>
              </w:rPr>
            </w:pPr>
          </w:p>
          <w:p w14:paraId="4DA5B089"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This feature is applicable for the ULR/ULA command pair over S6a/S6d,</w:t>
            </w:r>
            <w:r w:rsidRPr="00094281">
              <w:rPr>
                <w:rFonts w:ascii="Arial" w:hAnsi="Arial" w:hint="eastAsia"/>
                <w:sz w:val="18"/>
                <w:lang w:eastAsia="zh-CN"/>
              </w:rPr>
              <w:t xml:space="preserve"> </w:t>
            </w:r>
            <w:r w:rsidRPr="00094281">
              <w:rPr>
                <w:rFonts w:ascii="Arial" w:hAnsi="Arial"/>
                <w:sz w:val="18"/>
                <w:lang w:eastAsia="zh-CN"/>
              </w:rPr>
              <w:t>when the network supports ISR and when the node is combined MME/SGSN and supports optimized LCS procedure as described in 3GPP TS 29.172 [47] clause 6.2.2.</w:t>
            </w:r>
          </w:p>
        </w:tc>
      </w:tr>
      <w:tr w:rsidR="00094281" w:rsidRPr="00094281" w14:paraId="7CA96294" w14:textId="77777777" w:rsidTr="006E517A">
        <w:trPr>
          <w:cantSplit/>
          <w:jc w:val="center"/>
        </w:trPr>
        <w:tc>
          <w:tcPr>
            <w:tcW w:w="993" w:type="dxa"/>
          </w:tcPr>
          <w:p w14:paraId="0369EE1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14</w:t>
            </w:r>
          </w:p>
        </w:tc>
        <w:tc>
          <w:tcPr>
            <w:tcW w:w="2182" w:type="dxa"/>
          </w:tcPr>
          <w:p w14:paraId="11DFA4D3"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SGSN CAMEL Capability</w:t>
            </w:r>
          </w:p>
        </w:tc>
        <w:tc>
          <w:tcPr>
            <w:tcW w:w="639" w:type="dxa"/>
          </w:tcPr>
          <w:p w14:paraId="4BC2FC8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125ECAF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r w:rsidRPr="00094281">
              <w:rPr>
                <w:rFonts w:ascii="Arial" w:hAnsi="Arial" w:hint="eastAsia"/>
                <w:sz w:val="18"/>
                <w:lang w:eastAsia="zh-CN"/>
              </w:rPr>
              <w:t>SGSN CAMEL Capability</w:t>
            </w:r>
          </w:p>
          <w:p w14:paraId="599E4717" w14:textId="77777777" w:rsidR="00094281" w:rsidRPr="00094281" w:rsidRDefault="00094281" w:rsidP="00094281">
            <w:pPr>
              <w:keepNext/>
              <w:keepLines/>
              <w:spacing w:after="0"/>
              <w:rPr>
                <w:rFonts w:ascii="Arial" w:hAnsi="Arial"/>
                <w:sz w:val="18"/>
              </w:rPr>
            </w:pPr>
          </w:p>
          <w:p w14:paraId="281A2EE0"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for the ULR/ULA command pair over S6d,</w:t>
            </w:r>
            <w:r w:rsidRPr="00094281">
              <w:rPr>
                <w:rFonts w:ascii="Arial" w:hAnsi="Arial" w:hint="eastAsia"/>
                <w:sz w:val="18"/>
              </w:rPr>
              <w:t xml:space="preserve"> </w:t>
            </w:r>
            <w:r w:rsidRPr="00094281">
              <w:rPr>
                <w:rFonts w:ascii="Arial" w:hAnsi="Arial"/>
                <w:sz w:val="18"/>
              </w:rPr>
              <w:t xml:space="preserve">when the SGSN supports the </w:t>
            </w:r>
            <w:r w:rsidRPr="00094281">
              <w:rPr>
                <w:rFonts w:ascii="Arial" w:hAnsi="Arial" w:hint="eastAsia"/>
                <w:sz w:val="18"/>
                <w:lang w:eastAsia="zh-CN"/>
              </w:rPr>
              <w:t>CAMEL capability</w:t>
            </w:r>
            <w:r w:rsidRPr="00094281">
              <w:rPr>
                <w:rFonts w:ascii="Arial" w:hAnsi="Arial"/>
                <w:sz w:val="18"/>
              </w:rPr>
              <w:t>.</w:t>
            </w:r>
          </w:p>
          <w:p w14:paraId="0F8501F9" w14:textId="77777777" w:rsidR="00094281" w:rsidRPr="00094281" w:rsidRDefault="00094281" w:rsidP="00094281">
            <w:pPr>
              <w:keepNext/>
              <w:keepLines/>
              <w:spacing w:after="0"/>
              <w:jc w:val="center"/>
              <w:rPr>
                <w:rFonts w:ascii="Arial" w:hAnsi="Arial"/>
                <w:sz w:val="18"/>
              </w:rPr>
            </w:pPr>
          </w:p>
        </w:tc>
      </w:tr>
      <w:tr w:rsidR="00094281" w:rsidRPr="00094281" w14:paraId="72F593AD" w14:textId="77777777" w:rsidTr="006E517A">
        <w:trPr>
          <w:cantSplit/>
          <w:jc w:val="center"/>
        </w:trPr>
        <w:tc>
          <w:tcPr>
            <w:tcW w:w="993" w:type="dxa"/>
          </w:tcPr>
          <w:p w14:paraId="0937BFA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15</w:t>
            </w:r>
          </w:p>
        </w:tc>
        <w:tc>
          <w:tcPr>
            <w:tcW w:w="2182" w:type="dxa"/>
          </w:tcPr>
          <w:p w14:paraId="3AC0351F" w14:textId="77777777" w:rsidR="00094281" w:rsidRPr="00094281" w:rsidRDefault="00094281" w:rsidP="00094281">
            <w:pPr>
              <w:keepNext/>
              <w:keepLines/>
              <w:spacing w:after="0"/>
              <w:rPr>
                <w:rFonts w:ascii="Arial" w:hAnsi="Arial"/>
                <w:sz w:val="18"/>
                <w:lang w:eastAsia="zh-CN"/>
              </w:rPr>
            </w:pP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Capability</w:t>
            </w:r>
          </w:p>
        </w:tc>
        <w:tc>
          <w:tcPr>
            <w:tcW w:w="639" w:type="dxa"/>
          </w:tcPr>
          <w:p w14:paraId="7AC2BCBA"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1BCF1CF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Capability</w:t>
            </w:r>
          </w:p>
          <w:p w14:paraId="7395F648" w14:textId="77777777" w:rsidR="00094281" w:rsidRPr="00094281" w:rsidRDefault="00094281" w:rsidP="00094281">
            <w:pPr>
              <w:keepNext/>
              <w:keepLines/>
              <w:spacing w:after="0"/>
              <w:rPr>
                <w:rFonts w:ascii="Arial" w:hAnsi="Arial"/>
                <w:sz w:val="18"/>
              </w:rPr>
            </w:pPr>
          </w:p>
          <w:p w14:paraId="5B1612DA"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w:t>
            </w:r>
            <w:r w:rsidRPr="00094281">
              <w:rPr>
                <w:rFonts w:ascii="Arial" w:hAnsi="Arial" w:hint="eastAsia"/>
                <w:sz w:val="18"/>
                <w:lang w:eastAsia="zh-CN"/>
              </w:rPr>
              <w:t xml:space="preserve">and IDR/IDA </w:t>
            </w:r>
            <w:r w:rsidRPr="00094281">
              <w:rPr>
                <w:rFonts w:ascii="Arial" w:hAnsi="Arial"/>
                <w:sz w:val="18"/>
              </w:rPr>
              <w:t>command pair</w:t>
            </w:r>
            <w:r w:rsidRPr="00094281">
              <w:rPr>
                <w:rFonts w:ascii="Arial" w:hAnsi="Arial" w:hint="eastAsia"/>
                <w:sz w:val="18"/>
                <w:lang w:eastAsia="zh-CN"/>
              </w:rPr>
              <w:t>s</w:t>
            </w:r>
            <w:r w:rsidRPr="00094281">
              <w:rPr>
                <w:rFonts w:ascii="Arial" w:hAnsi="Arial"/>
                <w:sz w:val="18"/>
              </w:rPr>
              <w:t xml:space="preserve"> over S6</w:t>
            </w:r>
            <w:r w:rsidRPr="00094281">
              <w:rPr>
                <w:rFonts w:ascii="Arial" w:hAnsi="Arial" w:hint="eastAsia"/>
                <w:sz w:val="18"/>
                <w:lang w:eastAsia="zh-CN"/>
              </w:rPr>
              <w:t>a</w:t>
            </w:r>
            <w:r w:rsidRPr="00094281">
              <w:rPr>
                <w:rFonts w:ascii="Arial" w:hAnsi="Arial"/>
                <w:sz w:val="18"/>
                <w:lang w:eastAsia="zh-CN"/>
              </w:rPr>
              <w:t xml:space="preserve"> (and S6d)</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supports the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capability</w:t>
            </w:r>
            <w:r w:rsidRPr="00094281">
              <w:rPr>
                <w:rFonts w:ascii="Arial" w:hAnsi="Arial"/>
                <w:sz w:val="18"/>
              </w:rPr>
              <w:t>.</w:t>
            </w:r>
          </w:p>
          <w:p w14:paraId="78DE283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w:t>
            </w:r>
            <w:r w:rsidRPr="00094281">
              <w:rPr>
                <w:rFonts w:ascii="Arial" w:hAnsi="Arial" w:hint="eastAsia"/>
                <w:sz w:val="18"/>
                <w:lang w:eastAsia="zh-CN"/>
              </w:rPr>
              <w:t xml:space="preserve">MME </w:t>
            </w:r>
            <w:r w:rsidRPr="00094281">
              <w:rPr>
                <w:rFonts w:ascii="Arial" w:hAnsi="Arial"/>
                <w:sz w:val="18"/>
                <w:lang w:eastAsia="zh-CN"/>
              </w:rPr>
              <w:t xml:space="preserve">or combined MME/SGSN </w:t>
            </w:r>
            <w:r w:rsidRPr="00094281">
              <w:rPr>
                <w:rFonts w:ascii="Arial" w:hAnsi="Arial"/>
                <w:sz w:val="18"/>
              </w:rPr>
              <w:t xml:space="preserve">does not support this feature, the HSS shall not send </w:t>
            </w:r>
            <w:r w:rsidRPr="00094281">
              <w:rPr>
                <w:rFonts w:ascii="Arial" w:hAnsi="Arial" w:hint="eastAsia"/>
                <w:sz w:val="18"/>
                <w:lang w:eastAsia="zh-CN"/>
              </w:rPr>
              <w:t xml:space="preserve">the related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subscription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within ULA.</w:t>
            </w:r>
          </w:p>
          <w:p w14:paraId="7DB9727C" w14:textId="77777777" w:rsidR="00094281" w:rsidRPr="00094281" w:rsidRDefault="00094281" w:rsidP="00094281">
            <w:pPr>
              <w:keepNext/>
              <w:keepLines/>
              <w:spacing w:after="0"/>
              <w:jc w:val="both"/>
              <w:rPr>
                <w:rFonts w:ascii="Arial" w:hAnsi="Arial"/>
                <w:sz w:val="18"/>
                <w:lang w:eastAsia="zh-CN"/>
              </w:rPr>
            </w:pPr>
          </w:p>
          <w:p w14:paraId="4E69FB5A"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rPr>
              <w:t xml:space="preserve">If the </w:t>
            </w:r>
            <w:r w:rsidRPr="00094281">
              <w:rPr>
                <w:rFonts w:ascii="Arial" w:hAnsi="Arial" w:hint="eastAsia"/>
                <w:sz w:val="18"/>
                <w:lang w:eastAsia="zh-CN"/>
              </w:rPr>
              <w:t>MME</w:t>
            </w:r>
            <w:r w:rsidRPr="00094281">
              <w:rPr>
                <w:rFonts w:ascii="Arial" w:hAnsi="Arial" w:hint="eastAsia"/>
                <w:sz w:val="18"/>
              </w:rPr>
              <w:t xml:space="preserve"> </w:t>
            </w:r>
            <w:r w:rsidRPr="00094281">
              <w:rPr>
                <w:rFonts w:ascii="Arial" w:hAnsi="Arial"/>
                <w:sz w:val="18"/>
              </w:rPr>
              <w:t xml:space="preserve">or combined MME/SGSN </w:t>
            </w:r>
            <w:r w:rsidRPr="00094281">
              <w:rPr>
                <w:rFonts w:ascii="Arial" w:hAnsi="Arial" w:hint="eastAsia"/>
                <w:sz w:val="18"/>
              </w:rPr>
              <w:t xml:space="preserve">does not indicate support of this feature in IDA, and the HSS has sent </w:t>
            </w:r>
            <w:r w:rsidRPr="00094281">
              <w:rPr>
                <w:rFonts w:ascii="Arial" w:hAnsi="Arial" w:hint="eastAsia"/>
                <w:sz w:val="18"/>
                <w:lang w:eastAsia="zh-CN"/>
              </w:rPr>
              <w:t xml:space="preserve">the related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subscription data</w:t>
            </w:r>
            <w:r w:rsidRPr="00094281">
              <w:rPr>
                <w:rFonts w:ascii="Arial" w:hAnsi="Arial" w:hint="eastAsia"/>
                <w:sz w:val="18"/>
              </w:rPr>
              <w:t xml:space="preserve"> within IDR, the HSS may store this indication, and not send any further</w:t>
            </w:r>
            <w:r w:rsidRPr="00094281">
              <w:rPr>
                <w:rFonts w:ascii="Arial" w:hAnsi="Arial" w:hint="eastAsia"/>
                <w:sz w:val="18"/>
                <w:lang w:eastAsia="zh-CN"/>
              </w:rPr>
              <w:t xml:space="preserve"> </w:t>
            </w:r>
            <w:proofErr w:type="spellStart"/>
            <w:r w:rsidRPr="00094281">
              <w:rPr>
                <w:rFonts w:ascii="Arial" w:hAnsi="Arial" w:hint="eastAsia"/>
                <w:sz w:val="18"/>
                <w:lang w:eastAsia="zh-CN"/>
              </w:rPr>
              <w:t>ProSe</w:t>
            </w:r>
            <w:proofErr w:type="spellEnd"/>
            <w:r w:rsidRPr="00094281">
              <w:rPr>
                <w:rFonts w:ascii="Arial" w:hAnsi="Arial" w:hint="eastAsia"/>
                <w:sz w:val="18"/>
                <w:lang w:eastAsia="zh-CN"/>
              </w:rPr>
              <w:t xml:space="preserve"> subscription data</w:t>
            </w:r>
            <w:r w:rsidRPr="00094281">
              <w:rPr>
                <w:rFonts w:ascii="Arial" w:hAnsi="Arial" w:hint="eastAsia"/>
                <w:sz w:val="18"/>
              </w:rPr>
              <w:t xml:space="preserve"> to that </w:t>
            </w:r>
            <w:r w:rsidRPr="00094281">
              <w:rPr>
                <w:rFonts w:ascii="Arial" w:hAnsi="Arial" w:hint="eastAsia"/>
                <w:sz w:val="18"/>
                <w:lang w:eastAsia="zh-CN"/>
              </w:rPr>
              <w:t>MME</w:t>
            </w:r>
            <w:r w:rsidRPr="00094281">
              <w:rPr>
                <w:rFonts w:ascii="Arial" w:hAnsi="Arial" w:hint="eastAsia"/>
                <w:sz w:val="18"/>
              </w:rPr>
              <w:t>.</w:t>
            </w:r>
          </w:p>
          <w:p w14:paraId="52DC92B9" w14:textId="77777777" w:rsidR="00094281" w:rsidRPr="00094281" w:rsidRDefault="00094281" w:rsidP="00094281">
            <w:pPr>
              <w:keepNext/>
              <w:keepLines/>
              <w:spacing w:after="0"/>
              <w:jc w:val="center"/>
              <w:rPr>
                <w:rFonts w:ascii="Arial" w:hAnsi="Arial"/>
                <w:sz w:val="18"/>
              </w:rPr>
            </w:pPr>
          </w:p>
        </w:tc>
      </w:tr>
      <w:tr w:rsidR="00094281" w:rsidRPr="00094281" w14:paraId="228BF909" w14:textId="77777777" w:rsidTr="006E517A">
        <w:trPr>
          <w:cantSplit/>
          <w:jc w:val="center"/>
        </w:trPr>
        <w:tc>
          <w:tcPr>
            <w:tcW w:w="993" w:type="dxa"/>
          </w:tcPr>
          <w:p w14:paraId="522F573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16</w:t>
            </w:r>
          </w:p>
        </w:tc>
        <w:tc>
          <w:tcPr>
            <w:tcW w:w="2182" w:type="dxa"/>
          </w:tcPr>
          <w:p w14:paraId="7D310309"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P-CSCF Restoration</w:t>
            </w:r>
          </w:p>
        </w:tc>
        <w:tc>
          <w:tcPr>
            <w:tcW w:w="639" w:type="dxa"/>
          </w:tcPr>
          <w:p w14:paraId="5C4E635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46469A43"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P-CSCF Restoration</w:t>
            </w:r>
          </w:p>
          <w:p w14:paraId="1D98CE04" w14:textId="77777777" w:rsidR="00094281" w:rsidRPr="00094281" w:rsidRDefault="00094281" w:rsidP="00094281">
            <w:pPr>
              <w:keepNext/>
              <w:keepLines/>
              <w:spacing w:after="0"/>
              <w:jc w:val="center"/>
              <w:rPr>
                <w:rFonts w:ascii="Arial" w:hAnsi="Arial"/>
                <w:sz w:val="18"/>
              </w:rPr>
            </w:pPr>
          </w:p>
          <w:p w14:paraId="0A24227C"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This feature is applicable to the ULR/ULA </w:t>
            </w:r>
            <w:r w:rsidRPr="00094281">
              <w:rPr>
                <w:rFonts w:ascii="Arial" w:hAnsi="Arial" w:hint="eastAsia"/>
                <w:sz w:val="18"/>
                <w:lang w:eastAsia="zh-CN"/>
              </w:rPr>
              <w:t>and IDR</w:t>
            </w:r>
            <w:r w:rsidRPr="00094281">
              <w:rPr>
                <w:rFonts w:ascii="Arial" w:hAnsi="Arial"/>
                <w:sz w:val="18"/>
                <w:lang w:eastAsia="zh-CN"/>
              </w:rPr>
              <w:t>/IDA</w:t>
            </w:r>
            <w:r w:rsidRPr="00094281">
              <w:rPr>
                <w:rFonts w:ascii="Arial" w:hAnsi="Arial" w:hint="eastAsia"/>
                <w:sz w:val="18"/>
                <w:lang w:eastAsia="zh-CN"/>
              </w:rPr>
              <w:t xml:space="preserve"> </w:t>
            </w:r>
            <w:r w:rsidRPr="00094281">
              <w:rPr>
                <w:rFonts w:ascii="Arial" w:hAnsi="Arial"/>
                <w:sz w:val="18"/>
              </w:rPr>
              <w:t>command pairs over the S6</w:t>
            </w:r>
            <w:r w:rsidRPr="00094281">
              <w:rPr>
                <w:rFonts w:ascii="Arial" w:hAnsi="Arial" w:hint="eastAsia"/>
                <w:sz w:val="18"/>
                <w:lang w:eastAsia="zh-CN"/>
              </w:rPr>
              <w:t>a</w:t>
            </w:r>
            <w:r w:rsidRPr="00094281">
              <w:rPr>
                <w:rFonts w:ascii="Arial" w:hAnsi="Arial"/>
                <w:sz w:val="18"/>
                <w:lang w:eastAsia="zh-CN"/>
              </w:rPr>
              <w:t xml:space="preserve"> or S6d interfaces</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SGSN</w:t>
            </w:r>
            <w:r w:rsidRPr="00094281">
              <w:rPr>
                <w:rFonts w:ascii="Arial" w:hAnsi="Arial"/>
                <w:sz w:val="18"/>
              </w:rPr>
              <w:t xml:space="preserve"> supports the execution of the P-CSCF restoration procedures.</w:t>
            </w:r>
          </w:p>
          <w:p w14:paraId="274B96E9" w14:textId="77777777" w:rsidR="00094281" w:rsidRPr="00094281" w:rsidRDefault="00094281" w:rsidP="00094281">
            <w:pPr>
              <w:keepNext/>
              <w:keepLines/>
              <w:spacing w:after="0"/>
              <w:rPr>
                <w:rFonts w:ascii="Arial" w:hAnsi="Arial"/>
                <w:sz w:val="18"/>
                <w:lang w:eastAsia="zh-CN"/>
              </w:rPr>
            </w:pPr>
          </w:p>
          <w:p w14:paraId="19E93466"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w:t>
            </w:r>
            <w:r w:rsidRPr="00094281">
              <w:rPr>
                <w:rFonts w:ascii="Arial" w:hAnsi="Arial" w:hint="eastAsia"/>
                <w:sz w:val="18"/>
                <w:lang w:eastAsia="zh-CN"/>
              </w:rPr>
              <w:t>MME</w:t>
            </w:r>
            <w:r w:rsidRPr="00094281">
              <w:rPr>
                <w:rFonts w:ascii="Arial" w:hAnsi="Arial"/>
                <w:sz w:val="18"/>
                <w:lang w:eastAsia="zh-CN"/>
              </w:rPr>
              <w:t xml:space="preserve"> or the SGSN</w:t>
            </w:r>
            <w:r w:rsidRPr="00094281">
              <w:rPr>
                <w:rFonts w:ascii="Arial" w:hAnsi="Arial" w:hint="eastAsia"/>
                <w:sz w:val="18"/>
                <w:lang w:eastAsia="zh-CN"/>
              </w:rPr>
              <w:t xml:space="preserve"> </w:t>
            </w:r>
            <w:r w:rsidRPr="00094281">
              <w:rPr>
                <w:rFonts w:ascii="Arial" w:hAnsi="Arial"/>
                <w:sz w:val="18"/>
              </w:rPr>
              <w:t xml:space="preserve">does not indicate support of this feature in ULR, the HSS shall not send subsequent </w:t>
            </w:r>
            <w:r w:rsidRPr="00094281">
              <w:rPr>
                <w:rFonts w:ascii="Arial" w:hAnsi="Arial"/>
                <w:sz w:val="18"/>
                <w:lang w:eastAsia="zh-CN"/>
              </w:rPr>
              <w:t>IDR commands requesting the execution of HSS-based P-CSCF restoration procedures, as described in 3GPP TS 23.380 [51] clause 5.4</w:t>
            </w:r>
            <w:r w:rsidRPr="00094281">
              <w:rPr>
                <w:rFonts w:ascii="Arial" w:hAnsi="Arial"/>
                <w:sz w:val="18"/>
              </w:rPr>
              <w:t>.</w:t>
            </w:r>
          </w:p>
        </w:tc>
      </w:tr>
      <w:tr w:rsidR="00094281" w:rsidRPr="00094281" w14:paraId="085E4E45" w14:textId="77777777" w:rsidTr="006E517A">
        <w:trPr>
          <w:cantSplit/>
          <w:jc w:val="center"/>
        </w:trPr>
        <w:tc>
          <w:tcPr>
            <w:tcW w:w="993" w:type="dxa"/>
          </w:tcPr>
          <w:p w14:paraId="6EDD88C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17</w:t>
            </w:r>
          </w:p>
        </w:tc>
        <w:tc>
          <w:tcPr>
            <w:tcW w:w="2182" w:type="dxa"/>
          </w:tcPr>
          <w:p w14:paraId="43D581E7"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Reset-IDs</w:t>
            </w:r>
          </w:p>
        </w:tc>
        <w:tc>
          <w:tcPr>
            <w:tcW w:w="639" w:type="dxa"/>
          </w:tcPr>
          <w:p w14:paraId="70E5508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28506F64"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Reset-IDs</w:t>
            </w:r>
          </w:p>
          <w:p w14:paraId="30CE2978" w14:textId="77777777" w:rsidR="00094281" w:rsidRPr="00094281" w:rsidRDefault="00094281" w:rsidP="00094281">
            <w:pPr>
              <w:keepNext/>
              <w:keepLines/>
              <w:spacing w:after="0"/>
              <w:jc w:val="center"/>
              <w:rPr>
                <w:rFonts w:ascii="Arial" w:hAnsi="Arial"/>
                <w:sz w:val="18"/>
              </w:rPr>
            </w:pPr>
          </w:p>
          <w:p w14:paraId="7019A7C6"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and DSR/DSA and RSR/RSA command pairs over the S6a and S6d interfaces.</w:t>
            </w:r>
          </w:p>
          <w:p w14:paraId="23464633" w14:textId="77777777" w:rsidR="00094281" w:rsidRPr="00094281" w:rsidRDefault="00094281" w:rsidP="00094281">
            <w:pPr>
              <w:keepNext/>
              <w:keepLines/>
              <w:spacing w:after="0"/>
              <w:rPr>
                <w:rFonts w:ascii="Arial" w:hAnsi="Arial"/>
                <w:sz w:val="18"/>
              </w:rPr>
            </w:pPr>
          </w:p>
          <w:p w14:paraId="59FFE253" w14:textId="77777777" w:rsidR="00094281" w:rsidRPr="00094281" w:rsidRDefault="00094281" w:rsidP="00094281">
            <w:pPr>
              <w:keepNext/>
              <w:keepLines/>
              <w:spacing w:after="0"/>
              <w:rPr>
                <w:rFonts w:ascii="Arial" w:hAnsi="Arial"/>
                <w:sz w:val="18"/>
              </w:rPr>
            </w:pPr>
            <w:r w:rsidRPr="00094281">
              <w:rPr>
                <w:rFonts w:ascii="Arial" w:hAnsi="Arial" w:cs="Arial"/>
                <w:sz w:val="18"/>
                <w:lang w:val="en-US"/>
              </w:rPr>
              <w:t xml:space="preserve">If the MME or SGSN indicates in the ULR command that it does not support Reset-IDs, </w:t>
            </w:r>
            <w:r w:rsidRPr="00094281">
              <w:rPr>
                <w:rFonts w:ascii="Arial" w:hAnsi="Arial"/>
                <w:sz w:val="18"/>
              </w:rPr>
              <w:t>the HSS shall not include Reset-ID AVPs in RSR commands sent to that MME or SGSN.</w:t>
            </w:r>
          </w:p>
          <w:p w14:paraId="489A7526" w14:textId="77777777" w:rsidR="00094281" w:rsidRPr="00094281" w:rsidRDefault="00094281" w:rsidP="00094281">
            <w:pPr>
              <w:keepNext/>
              <w:keepLines/>
              <w:spacing w:after="0"/>
              <w:rPr>
                <w:rFonts w:ascii="Arial" w:hAnsi="Arial"/>
                <w:sz w:val="18"/>
              </w:rPr>
            </w:pPr>
          </w:p>
          <w:p w14:paraId="688D1B54" w14:textId="77777777" w:rsidR="00094281" w:rsidRPr="00094281" w:rsidRDefault="00094281" w:rsidP="00094281">
            <w:pPr>
              <w:keepNext/>
              <w:keepLines/>
              <w:spacing w:after="0"/>
              <w:rPr>
                <w:rFonts w:ascii="Arial" w:hAnsi="Arial"/>
                <w:sz w:val="18"/>
              </w:rPr>
            </w:pPr>
            <w:r w:rsidRPr="00094281">
              <w:rPr>
                <w:rFonts w:ascii="Arial" w:hAnsi="Arial"/>
                <w:sz w:val="18"/>
                <w:lang w:val="sv-SE"/>
              </w:rPr>
              <w:t>If the MME or SGSN indicates that it does not support this feature in IDA, and the HSS has already sent a Reset-ID value within IDR, the HSS may store this indication and not send any further Reset-ID updates to that MME or SGSN.</w:t>
            </w:r>
          </w:p>
        </w:tc>
      </w:tr>
      <w:tr w:rsidR="00094281" w:rsidRPr="00094281" w14:paraId="4F5A02A4" w14:textId="77777777" w:rsidTr="006E517A">
        <w:trPr>
          <w:cantSplit/>
          <w:jc w:val="center"/>
        </w:trPr>
        <w:tc>
          <w:tcPr>
            <w:tcW w:w="993" w:type="dxa"/>
          </w:tcPr>
          <w:p w14:paraId="24ED5DFF"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18</w:t>
            </w:r>
          </w:p>
        </w:tc>
        <w:tc>
          <w:tcPr>
            <w:tcW w:w="2182" w:type="dxa"/>
          </w:tcPr>
          <w:p w14:paraId="413BCA91"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val="de-DE" w:eastAsia="zh-CN"/>
              </w:rPr>
              <w:t>Communication-Pattern</w:t>
            </w:r>
          </w:p>
        </w:tc>
        <w:tc>
          <w:tcPr>
            <w:tcW w:w="639" w:type="dxa"/>
          </w:tcPr>
          <w:p w14:paraId="2DD6E8B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val="de-DE" w:eastAsia="zh-CN"/>
              </w:rPr>
              <w:t>O</w:t>
            </w:r>
          </w:p>
        </w:tc>
        <w:tc>
          <w:tcPr>
            <w:tcW w:w="6521" w:type="dxa"/>
          </w:tcPr>
          <w:p w14:paraId="28AB0F6C" w14:textId="77777777" w:rsidR="00094281" w:rsidRPr="00094281" w:rsidRDefault="00094281" w:rsidP="00094281">
            <w:pPr>
              <w:keepNext/>
              <w:keepLines/>
              <w:spacing w:after="0"/>
              <w:jc w:val="center"/>
              <w:rPr>
                <w:rFonts w:ascii="Arial" w:hAnsi="Arial"/>
                <w:sz w:val="18"/>
                <w:lang w:val="de-DE"/>
              </w:rPr>
            </w:pPr>
            <w:r w:rsidRPr="00094281">
              <w:rPr>
                <w:rFonts w:ascii="Arial" w:hAnsi="Arial"/>
                <w:sz w:val="18"/>
                <w:lang w:val="de-DE"/>
              </w:rPr>
              <w:t>Support of AESE communication patterns</w:t>
            </w:r>
          </w:p>
          <w:p w14:paraId="457B72A2" w14:textId="77777777" w:rsidR="00094281" w:rsidRPr="00094281" w:rsidRDefault="00094281" w:rsidP="00094281">
            <w:pPr>
              <w:keepNext/>
              <w:keepLines/>
              <w:spacing w:after="0"/>
              <w:jc w:val="center"/>
              <w:rPr>
                <w:rFonts w:ascii="Arial" w:hAnsi="Arial"/>
                <w:sz w:val="18"/>
                <w:lang w:val="de-DE"/>
              </w:rPr>
            </w:pPr>
          </w:p>
          <w:p w14:paraId="2BE986DF"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w:t>
            </w:r>
            <w:r w:rsidRPr="00094281">
              <w:rPr>
                <w:rFonts w:ascii="Arial" w:hAnsi="Arial"/>
                <w:sz w:val="18"/>
                <w:lang w:val="sv-SE"/>
              </w:rPr>
              <w:t>s</w:t>
            </w:r>
            <w:r w:rsidRPr="00094281">
              <w:rPr>
                <w:rFonts w:ascii="Arial" w:hAnsi="Arial"/>
                <w:sz w:val="18"/>
              </w:rPr>
              <w:t xml:space="preserve"> over S6a (and S6d), when the MME (or combined MME/SGSN) supports the AESE communication patterns.</w:t>
            </w:r>
          </w:p>
          <w:p w14:paraId="38E7E092" w14:textId="77777777" w:rsidR="00094281" w:rsidRPr="00094281" w:rsidRDefault="00094281" w:rsidP="00094281">
            <w:pPr>
              <w:keepNext/>
              <w:keepLines/>
              <w:spacing w:after="0"/>
              <w:jc w:val="center"/>
              <w:rPr>
                <w:rFonts w:ascii="Arial" w:hAnsi="Arial"/>
                <w:sz w:val="18"/>
                <w:lang w:val="de-DE"/>
              </w:rPr>
            </w:pPr>
          </w:p>
          <w:p w14:paraId="329F066C" w14:textId="77777777" w:rsidR="00094281" w:rsidRPr="00094281" w:rsidRDefault="00094281" w:rsidP="00094281">
            <w:pPr>
              <w:keepNext/>
              <w:keepLines/>
              <w:spacing w:after="0"/>
              <w:rPr>
                <w:rFonts w:ascii="Arial" w:hAnsi="Arial"/>
                <w:sz w:val="18"/>
                <w:lang w:val="sv-SE"/>
              </w:rPr>
            </w:pPr>
            <w:r w:rsidRPr="00094281">
              <w:rPr>
                <w:rFonts w:ascii="Arial" w:hAnsi="Arial"/>
                <w:sz w:val="18"/>
              </w:rPr>
              <w:t xml:space="preserve">If the MME or combined MME/SGSN does not indicate the support for this feature, the HSS shall not send CP parameter sets to the MME or combined MME/SGSN within </w:t>
            </w:r>
            <w:r w:rsidRPr="00094281">
              <w:rPr>
                <w:rFonts w:ascii="Arial" w:hAnsi="Arial" w:hint="eastAsia"/>
                <w:sz w:val="18"/>
              </w:rPr>
              <w:t>IDR</w:t>
            </w:r>
            <w:r w:rsidRPr="00094281">
              <w:rPr>
                <w:rFonts w:ascii="Arial" w:hAnsi="Arial"/>
                <w:sz w:val="18"/>
              </w:rPr>
              <w:t>/ULA</w:t>
            </w:r>
            <w:r w:rsidRPr="00094281">
              <w:rPr>
                <w:rFonts w:ascii="Arial" w:hAnsi="Arial"/>
                <w:sz w:val="18"/>
                <w:lang w:val="sv-SE"/>
              </w:rPr>
              <w:t xml:space="preserve"> command.</w:t>
            </w:r>
          </w:p>
          <w:p w14:paraId="19C63EB8" w14:textId="77777777" w:rsidR="00094281" w:rsidRPr="00094281" w:rsidRDefault="00094281" w:rsidP="00094281">
            <w:pPr>
              <w:keepNext/>
              <w:keepLines/>
              <w:spacing w:after="0"/>
              <w:rPr>
                <w:rFonts w:ascii="Arial" w:hAnsi="Arial"/>
                <w:sz w:val="18"/>
                <w:lang w:val="sv-SE"/>
              </w:rPr>
            </w:pPr>
          </w:p>
          <w:p w14:paraId="6560D862" w14:textId="77777777" w:rsidR="00094281" w:rsidRPr="00094281" w:rsidRDefault="00094281" w:rsidP="00094281">
            <w:pPr>
              <w:keepNext/>
              <w:keepLines/>
              <w:spacing w:after="0"/>
              <w:rPr>
                <w:rFonts w:ascii="Arial" w:hAnsi="Arial"/>
                <w:sz w:val="18"/>
              </w:rPr>
            </w:pPr>
            <w:r w:rsidRPr="00094281">
              <w:rPr>
                <w:rFonts w:ascii="Arial" w:hAnsi="Arial"/>
                <w:sz w:val="18"/>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094281" w:rsidRPr="00094281" w14:paraId="6D39B56E" w14:textId="77777777" w:rsidTr="006E517A">
        <w:trPr>
          <w:cantSplit/>
          <w:jc w:val="center"/>
        </w:trPr>
        <w:tc>
          <w:tcPr>
            <w:tcW w:w="993" w:type="dxa"/>
          </w:tcPr>
          <w:p w14:paraId="4B241BA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lastRenderedPageBreak/>
              <w:t>19</w:t>
            </w:r>
          </w:p>
        </w:tc>
        <w:tc>
          <w:tcPr>
            <w:tcW w:w="2182" w:type="dxa"/>
          </w:tcPr>
          <w:p w14:paraId="4345B9D9"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Monitoring-Event</w:t>
            </w:r>
          </w:p>
        </w:tc>
        <w:tc>
          <w:tcPr>
            <w:tcW w:w="639" w:type="dxa"/>
          </w:tcPr>
          <w:p w14:paraId="64F78E0D"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081168D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Support of Monitoring Event</w:t>
            </w:r>
          </w:p>
          <w:p w14:paraId="1EF07520"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to the ULR/ULA </w:t>
            </w:r>
            <w:r w:rsidRPr="00094281">
              <w:rPr>
                <w:rFonts w:ascii="Arial" w:hAnsi="Arial" w:hint="eastAsia"/>
                <w:sz w:val="18"/>
                <w:lang w:eastAsia="zh-CN"/>
              </w:rPr>
              <w:t>and IDR</w:t>
            </w:r>
            <w:r w:rsidRPr="00094281">
              <w:rPr>
                <w:rFonts w:ascii="Arial" w:hAnsi="Arial"/>
                <w:sz w:val="18"/>
                <w:lang w:eastAsia="zh-CN"/>
              </w:rPr>
              <w:t>/IDA</w:t>
            </w:r>
            <w:r w:rsidRPr="00094281">
              <w:rPr>
                <w:rFonts w:ascii="Arial" w:hAnsi="Arial" w:hint="eastAsia"/>
                <w:sz w:val="18"/>
                <w:lang w:eastAsia="zh-CN"/>
              </w:rPr>
              <w:t xml:space="preserve"> </w:t>
            </w:r>
            <w:r w:rsidRPr="00094281">
              <w:rPr>
                <w:rFonts w:ascii="Arial" w:hAnsi="Arial"/>
                <w:sz w:val="18"/>
              </w:rPr>
              <w:t>command pairs over the S6</w:t>
            </w:r>
            <w:r w:rsidRPr="00094281">
              <w:rPr>
                <w:rFonts w:ascii="Arial" w:hAnsi="Arial" w:hint="eastAsia"/>
                <w:sz w:val="18"/>
                <w:lang w:eastAsia="zh-CN"/>
              </w:rPr>
              <w:t>a</w:t>
            </w:r>
            <w:r w:rsidRPr="00094281">
              <w:rPr>
                <w:rFonts w:ascii="Arial" w:hAnsi="Arial"/>
                <w:sz w:val="18"/>
                <w:lang w:eastAsia="zh-CN"/>
              </w:rPr>
              <w:t xml:space="preserve"> or S6d interfaces</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SGSN</w:t>
            </w:r>
            <w:r w:rsidRPr="00094281">
              <w:rPr>
                <w:rFonts w:ascii="Arial" w:hAnsi="Arial"/>
                <w:sz w:val="18"/>
              </w:rPr>
              <w:t xml:space="preserve"> supports the </w:t>
            </w:r>
            <w:r w:rsidRPr="00094281">
              <w:rPr>
                <w:rFonts w:ascii="Arial" w:hAnsi="Arial" w:hint="eastAsia"/>
                <w:sz w:val="18"/>
                <w:lang w:eastAsia="zh-CN"/>
              </w:rPr>
              <w:t>Monitoring event feature</w:t>
            </w:r>
            <w:r w:rsidRPr="00094281">
              <w:rPr>
                <w:rFonts w:ascii="Arial" w:hAnsi="Arial"/>
                <w:sz w:val="18"/>
              </w:rPr>
              <w:t>.</w:t>
            </w:r>
          </w:p>
          <w:p w14:paraId="09C9FEC1" w14:textId="77777777" w:rsidR="00094281" w:rsidRPr="00094281" w:rsidRDefault="00094281" w:rsidP="00094281">
            <w:pPr>
              <w:keepNext/>
              <w:keepLines/>
              <w:spacing w:after="0"/>
              <w:rPr>
                <w:rFonts w:ascii="Arial" w:hAnsi="Arial"/>
                <w:sz w:val="18"/>
                <w:lang w:val="en-US" w:eastAsia="zh-CN"/>
              </w:rPr>
            </w:pPr>
          </w:p>
          <w:p w14:paraId="253EF972"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w:t>
            </w:r>
            <w:r w:rsidRPr="00094281">
              <w:rPr>
                <w:rFonts w:ascii="Arial" w:hAnsi="Arial" w:hint="eastAsia"/>
                <w:sz w:val="18"/>
                <w:lang w:eastAsia="zh-CN"/>
              </w:rPr>
              <w:t xml:space="preserve">MME or SGSN </w:t>
            </w:r>
            <w:r w:rsidRPr="00094281">
              <w:rPr>
                <w:rFonts w:ascii="Arial" w:hAnsi="Arial"/>
                <w:sz w:val="18"/>
              </w:rPr>
              <w:t xml:space="preserve">does not </w:t>
            </w:r>
            <w:r w:rsidRPr="00094281">
              <w:rPr>
                <w:rFonts w:ascii="Arial" w:hAnsi="Arial" w:hint="eastAsia"/>
                <w:sz w:val="18"/>
                <w:lang w:eastAsia="zh-CN"/>
              </w:rPr>
              <w:t>indicate</w:t>
            </w:r>
            <w:r w:rsidRPr="00094281">
              <w:rPr>
                <w:rFonts w:ascii="Arial" w:hAnsi="Arial"/>
                <w:sz w:val="18"/>
              </w:rPr>
              <w:t xml:space="preserve"> </w:t>
            </w:r>
            <w:r w:rsidRPr="00094281">
              <w:rPr>
                <w:rFonts w:ascii="Arial" w:hAnsi="Arial" w:hint="eastAsia"/>
                <w:sz w:val="18"/>
                <w:lang w:eastAsia="zh-CN"/>
              </w:rPr>
              <w:t xml:space="preserve">support of </w:t>
            </w:r>
            <w:r w:rsidRPr="00094281">
              <w:rPr>
                <w:rFonts w:ascii="Arial" w:hAnsi="Arial"/>
                <w:sz w:val="18"/>
              </w:rPr>
              <w:t>this feature</w:t>
            </w:r>
            <w:r w:rsidRPr="00094281">
              <w:rPr>
                <w:rFonts w:ascii="Arial" w:hAnsi="Arial" w:hint="eastAsia"/>
                <w:sz w:val="18"/>
                <w:lang w:eastAsia="zh-CN"/>
              </w:rPr>
              <w:t xml:space="preserve"> in ULR</w:t>
            </w:r>
            <w:r w:rsidRPr="00094281">
              <w:rPr>
                <w:rFonts w:ascii="Arial" w:hAnsi="Arial"/>
                <w:sz w:val="18"/>
              </w:rPr>
              <w:t xml:space="preserve">, the HSS shall not send </w:t>
            </w:r>
            <w:r w:rsidRPr="00094281">
              <w:rPr>
                <w:rFonts w:ascii="Arial" w:hAnsi="Arial" w:hint="eastAsia"/>
                <w:sz w:val="18"/>
                <w:lang w:eastAsia="zh-CN"/>
              </w:rPr>
              <w:t>Monitoring event configuration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rPr>
              <w:t xml:space="preserve"> </w:t>
            </w:r>
            <w:r w:rsidRPr="00094281">
              <w:rPr>
                <w:rFonts w:ascii="Arial" w:hAnsi="Arial" w:hint="eastAsia"/>
                <w:sz w:val="18"/>
                <w:lang w:eastAsia="zh-CN"/>
              </w:rPr>
              <w:t xml:space="preserve">or SGSN </w:t>
            </w:r>
            <w:r w:rsidRPr="00094281">
              <w:rPr>
                <w:rFonts w:ascii="Arial" w:hAnsi="Arial"/>
                <w:sz w:val="18"/>
              </w:rPr>
              <w:t>within ULA</w:t>
            </w:r>
            <w:r w:rsidRPr="00094281">
              <w:rPr>
                <w:rFonts w:ascii="Arial" w:hAnsi="Arial" w:hint="eastAsia"/>
                <w:sz w:val="18"/>
                <w:lang w:eastAsia="zh-CN"/>
              </w:rPr>
              <w:t xml:space="preserve"> and </w:t>
            </w:r>
            <w:r w:rsidRPr="00094281">
              <w:rPr>
                <w:rFonts w:ascii="Arial" w:hAnsi="Arial"/>
                <w:sz w:val="18"/>
              </w:rPr>
              <w:t>shall not send subsequent IDR commands requesting the configuration of Monitoring events in the MME or SGSN.</w:t>
            </w:r>
          </w:p>
          <w:p w14:paraId="7BF46141" w14:textId="77777777" w:rsidR="00094281" w:rsidRPr="00094281" w:rsidRDefault="00094281" w:rsidP="00094281">
            <w:pPr>
              <w:keepNext/>
              <w:keepLines/>
              <w:spacing w:after="0"/>
              <w:rPr>
                <w:rFonts w:ascii="Arial" w:hAnsi="Arial"/>
                <w:sz w:val="18"/>
              </w:rPr>
            </w:pPr>
          </w:p>
          <w:p w14:paraId="6943E875"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094281" w:rsidRPr="00094281" w14:paraId="69E3D621" w14:textId="77777777" w:rsidTr="006E517A">
        <w:trPr>
          <w:cantSplit/>
          <w:jc w:val="center"/>
        </w:trPr>
        <w:tc>
          <w:tcPr>
            <w:tcW w:w="993" w:type="dxa"/>
          </w:tcPr>
          <w:p w14:paraId="59F2308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20</w:t>
            </w:r>
          </w:p>
        </w:tc>
        <w:tc>
          <w:tcPr>
            <w:tcW w:w="2182" w:type="dxa"/>
          </w:tcPr>
          <w:p w14:paraId="3B3B7BF0"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Dedicated Core Networks</w:t>
            </w:r>
          </w:p>
        </w:tc>
        <w:tc>
          <w:tcPr>
            <w:tcW w:w="639" w:type="dxa"/>
          </w:tcPr>
          <w:p w14:paraId="740E6D1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687B1EEF"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Dedicated Core Networks</w:t>
            </w:r>
          </w:p>
          <w:p w14:paraId="565E971B" w14:textId="77777777" w:rsidR="00094281" w:rsidRPr="00094281" w:rsidRDefault="00094281" w:rsidP="00094281">
            <w:pPr>
              <w:keepNext/>
              <w:keepLines/>
              <w:spacing w:after="0"/>
              <w:jc w:val="center"/>
              <w:rPr>
                <w:rFonts w:ascii="Arial" w:hAnsi="Arial"/>
                <w:sz w:val="18"/>
              </w:rPr>
            </w:pPr>
          </w:p>
          <w:p w14:paraId="05D7D050"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IDR/IDA and DSR/DSA command pairs over the S6a and S6d interfaces.</w:t>
            </w:r>
          </w:p>
          <w:p w14:paraId="435F36F3" w14:textId="77777777" w:rsidR="00094281" w:rsidRPr="00094281" w:rsidRDefault="00094281" w:rsidP="00094281">
            <w:pPr>
              <w:keepNext/>
              <w:keepLines/>
              <w:spacing w:after="0"/>
              <w:rPr>
                <w:rFonts w:ascii="Arial" w:hAnsi="Arial"/>
                <w:sz w:val="18"/>
              </w:rPr>
            </w:pPr>
          </w:p>
          <w:p w14:paraId="36CBD05C"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DCN-related subscription data (e.g., UE Usage Type) in ULA, and shall not send subsequent IDR or DSR commands when such subscription data are updated.</w:t>
            </w:r>
          </w:p>
          <w:p w14:paraId="44052938" w14:textId="77777777" w:rsidR="00094281" w:rsidRPr="00094281" w:rsidRDefault="00094281" w:rsidP="00094281">
            <w:pPr>
              <w:keepNext/>
              <w:keepLines/>
              <w:spacing w:after="0"/>
              <w:rPr>
                <w:rFonts w:ascii="Arial" w:hAnsi="Arial"/>
                <w:sz w:val="18"/>
              </w:rPr>
            </w:pPr>
          </w:p>
          <w:p w14:paraId="150B3458"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IDA command and the HSS has already sent DCN-related subscription data in IDR, the HSS may store this indication and not send further updates related to DCN subscription data.</w:t>
            </w:r>
          </w:p>
        </w:tc>
      </w:tr>
      <w:tr w:rsidR="00094281" w:rsidRPr="00094281" w14:paraId="2BA45604" w14:textId="77777777" w:rsidTr="006E517A">
        <w:trPr>
          <w:cantSplit/>
          <w:jc w:val="center"/>
        </w:trPr>
        <w:tc>
          <w:tcPr>
            <w:tcW w:w="993" w:type="dxa"/>
          </w:tcPr>
          <w:p w14:paraId="649A98BC"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21</w:t>
            </w:r>
          </w:p>
        </w:tc>
        <w:tc>
          <w:tcPr>
            <w:tcW w:w="2182" w:type="dxa"/>
          </w:tcPr>
          <w:p w14:paraId="19E261F4"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Non-IP PDN Type APNs</w:t>
            </w:r>
          </w:p>
        </w:tc>
        <w:tc>
          <w:tcPr>
            <w:tcW w:w="639" w:type="dxa"/>
          </w:tcPr>
          <w:p w14:paraId="1CD4989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O</w:t>
            </w:r>
          </w:p>
        </w:tc>
        <w:tc>
          <w:tcPr>
            <w:tcW w:w="6521" w:type="dxa"/>
          </w:tcPr>
          <w:p w14:paraId="22EDE518"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Non-IP PDN Type APNs</w:t>
            </w:r>
          </w:p>
          <w:p w14:paraId="1B7A8B35" w14:textId="77777777" w:rsidR="00094281" w:rsidRPr="00094281" w:rsidRDefault="00094281" w:rsidP="00094281">
            <w:pPr>
              <w:keepNext/>
              <w:keepLines/>
              <w:spacing w:after="0"/>
              <w:jc w:val="center"/>
              <w:rPr>
                <w:rFonts w:ascii="Arial" w:hAnsi="Arial"/>
                <w:sz w:val="18"/>
              </w:rPr>
            </w:pPr>
          </w:p>
          <w:p w14:paraId="473B40A7"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the S6a and S6d interfaces.</w:t>
            </w:r>
          </w:p>
          <w:p w14:paraId="472C1CAF" w14:textId="77777777" w:rsidR="00094281" w:rsidRPr="00094281" w:rsidRDefault="00094281" w:rsidP="00094281">
            <w:pPr>
              <w:keepNext/>
              <w:keepLines/>
              <w:spacing w:after="0"/>
              <w:rPr>
                <w:rFonts w:ascii="Arial" w:hAnsi="Arial"/>
                <w:sz w:val="18"/>
              </w:rPr>
            </w:pPr>
          </w:p>
          <w:p w14:paraId="02555380"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1E70F486" w14:textId="77777777" w:rsidR="00094281" w:rsidRPr="00094281" w:rsidRDefault="00094281" w:rsidP="00094281">
            <w:pPr>
              <w:keepNext/>
              <w:keepLines/>
              <w:spacing w:after="0"/>
              <w:rPr>
                <w:rFonts w:ascii="Arial" w:hAnsi="Arial"/>
                <w:sz w:val="18"/>
              </w:rPr>
            </w:pPr>
          </w:p>
          <w:p w14:paraId="6E6173CC" w14:textId="77777777" w:rsidR="00094281" w:rsidRPr="00094281" w:rsidRDefault="00094281" w:rsidP="00094281">
            <w:pPr>
              <w:keepNext/>
              <w:keepLines/>
              <w:spacing w:after="0"/>
              <w:rPr>
                <w:rFonts w:ascii="Arial" w:hAnsi="Arial"/>
                <w:sz w:val="18"/>
              </w:rPr>
            </w:pPr>
            <w:r w:rsidRPr="00094281">
              <w:rPr>
                <w:rFonts w:ascii="Arial" w:hAnsi="Arial" w:cs="Arial"/>
                <w:sz w:val="18"/>
                <w:lang w:val="en-US"/>
              </w:rPr>
              <w:t xml:space="preserve">If the MME or SGSN indicates in the IDA command that it does not support this feature, </w:t>
            </w:r>
            <w:r w:rsidRPr="00094281">
              <w:rPr>
                <w:rFonts w:ascii="Arial" w:hAnsi="Arial" w:hint="eastAsia"/>
                <w:sz w:val="18"/>
              </w:rPr>
              <w:t xml:space="preserve">and the HSS has </w:t>
            </w:r>
            <w:r w:rsidRPr="00094281">
              <w:rPr>
                <w:rFonts w:ascii="Arial" w:hAnsi="Arial"/>
                <w:sz w:val="18"/>
              </w:rPr>
              <w:t xml:space="preserve">already </w:t>
            </w:r>
            <w:r w:rsidRPr="00094281">
              <w:rPr>
                <w:rFonts w:ascii="Arial" w:hAnsi="Arial" w:hint="eastAsia"/>
                <w:sz w:val="18"/>
              </w:rPr>
              <w:t xml:space="preserve">sent </w:t>
            </w:r>
            <w:r w:rsidRPr="00094281">
              <w:rPr>
                <w:rFonts w:ascii="Arial" w:hAnsi="Arial"/>
                <w:sz w:val="18"/>
                <w:lang w:eastAsia="zh-CN"/>
              </w:rPr>
              <w:t>Non-IP PDN Type APNs</w:t>
            </w:r>
            <w:r w:rsidRPr="00094281">
              <w:rPr>
                <w:rFonts w:ascii="Arial" w:hAnsi="Arial" w:hint="eastAsia"/>
                <w:sz w:val="18"/>
              </w:rPr>
              <w:t xml:space="preserve"> within IDR, </w:t>
            </w:r>
            <w:r w:rsidRPr="00094281">
              <w:rPr>
                <w:rFonts w:ascii="Arial" w:hAnsi="Arial"/>
                <w:sz w:val="18"/>
              </w:rPr>
              <w:t xml:space="preserve">the HSS </w:t>
            </w:r>
            <w:r w:rsidRPr="00094281">
              <w:rPr>
                <w:rFonts w:ascii="Arial" w:hAnsi="Arial" w:hint="eastAsia"/>
                <w:sz w:val="18"/>
              </w:rPr>
              <w:t>may store this indication, and not send any further</w:t>
            </w:r>
            <w:r w:rsidRPr="00094281">
              <w:rPr>
                <w:rFonts w:ascii="Arial" w:hAnsi="Arial"/>
                <w:sz w:val="18"/>
                <w:lang w:eastAsia="zh-CN"/>
              </w:rPr>
              <w:t xml:space="preserve"> updates</w:t>
            </w:r>
            <w:r w:rsidRPr="00094281">
              <w:rPr>
                <w:rFonts w:ascii="Arial" w:hAnsi="Arial" w:hint="eastAsia"/>
                <w:sz w:val="18"/>
              </w:rPr>
              <w:t xml:space="preserve"> </w:t>
            </w:r>
            <w:r w:rsidRPr="00094281">
              <w:rPr>
                <w:rFonts w:ascii="Arial" w:hAnsi="Arial"/>
                <w:sz w:val="18"/>
              </w:rPr>
              <w:t xml:space="preserve">related to Non-IP PDN Type APNs </w:t>
            </w:r>
            <w:r w:rsidRPr="00094281">
              <w:rPr>
                <w:rFonts w:ascii="Arial" w:hAnsi="Arial" w:hint="eastAsia"/>
                <w:sz w:val="18"/>
              </w:rPr>
              <w:t xml:space="preserve">to that </w:t>
            </w:r>
            <w:r w:rsidRPr="00094281">
              <w:rPr>
                <w:rFonts w:ascii="Arial" w:hAnsi="Arial"/>
                <w:sz w:val="18"/>
              </w:rPr>
              <w:t xml:space="preserve">MME or </w:t>
            </w:r>
            <w:r w:rsidRPr="00094281">
              <w:rPr>
                <w:rFonts w:ascii="Arial" w:hAnsi="Arial" w:hint="eastAsia"/>
                <w:sz w:val="18"/>
              </w:rPr>
              <w:t>SGSN</w:t>
            </w:r>
            <w:r w:rsidRPr="00094281">
              <w:rPr>
                <w:rFonts w:ascii="Arial" w:hAnsi="Arial" w:cs="Arial"/>
                <w:sz w:val="18"/>
                <w:lang w:val="en-US"/>
              </w:rPr>
              <w:t>.</w:t>
            </w:r>
          </w:p>
        </w:tc>
      </w:tr>
      <w:tr w:rsidR="00094281" w:rsidRPr="00094281" w14:paraId="66060AF5" w14:textId="77777777" w:rsidTr="006E517A">
        <w:trPr>
          <w:cantSplit/>
          <w:jc w:val="center"/>
        </w:trPr>
        <w:tc>
          <w:tcPr>
            <w:tcW w:w="993" w:type="dxa"/>
          </w:tcPr>
          <w:p w14:paraId="5A84A98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22</w:t>
            </w:r>
          </w:p>
        </w:tc>
        <w:tc>
          <w:tcPr>
            <w:tcW w:w="2182" w:type="dxa"/>
          </w:tcPr>
          <w:p w14:paraId="2E67695F"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Non-IP PDP Type APNs</w:t>
            </w:r>
          </w:p>
        </w:tc>
        <w:tc>
          <w:tcPr>
            <w:tcW w:w="639" w:type="dxa"/>
          </w:tcPr>
          <w:p w14:paraId="50421B22"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O</w:t>
            </w:r>
          </w:p>
        </w:tc>
        <w:tc>
          <w:tcPr>
            <w:tcW w:w="6521" w:type="dxa"/>
          </w:tcPr>
          <w:p w14:paraId="1317B4FB"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Non-IP PDP Type APNs</w:t>
            </w:r>
          </w:p>
          <w:p w14:paraId="0F86BB8E" w14:textId="77777777" w:rsidR="00094281" w:rsidRPr="00094281" w:rsidRDefault="00094281" w:rsidP="00094281">
            <w:pPr>
              <w:keepNext/>
              <w:keepLines/>
              <w:spacing w:after="0"/>
              <w:jc w:val="center"/>
              <w:rPr>
                <w:rFonts w:ascii="Arial" w:hAnsi="Arial"/>
                <w:sz w:val="18"/>
              </w:rPr>
            </w:pPr>
          </w:p>
          <w:p w14:paraId="3ED5FD2B"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the S6a/S6d interface.</w:t>
            </w:r>
          </w:p>
          <w:p w14:paraId="325E3882" w14:textId="77777777" w:rsidR="00094281" w:rsidRPr="00094281" w:rsidRDefault="00094281" w:rsidP="00094281">
            <w:pPr>
              <w:keepNext/>
              <w:keepLines/>
              <w:spacing w:after="0"/>
              <w:rPr>
                <w:rFonts w:ascii="Arial" w:hAnsi="Arial"/>
                <w:sz w:val="18"/>
              </w:rPr>
            </w:pPr>
          </w:p>
          <w:p w14:paraId="63AA9D8E"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236B319F" w14:textId="77777777" w:rsidR="00094281" w:rsidRPr="00094281" w:rsidRDefault="00094281" w:rsidP="00094281">
            <w:pPr>
              <w:keepNext/>
              <w:keepLines/>
              <w:spacing w:after="0"/>
              <w:rPr>
                <w:rFonts w:ascii="Arial" w:hAnsi="Arial"/>
                <w:sz w:val="18"/>
              </w:rPr>
            </w:pPr>
          </w:p>
          <w:p w14:paraId="625B5CDA" w14:textId="77777777" w:rsidR="00094281" w:rsidRPr="00094281" w:rsidRDefault="00094281" w:rsidP="00094281">
            <w:pPr>
              <w:keepNext/>
              <w:keepLines/>
              <w:spacing w:after="0"/>
              <w:rPr>
                <w:rFonts w:ascii="Arial" w:hAnsi="Arial"/>
                <w:sz w:val="18"/>
              </w:rPr>
            </w:pPr>
            <w:r w:rsidRPr="00094281">
              <w:rPr>
                <w:rFonts w:ascii="Arial" w:hAnsi="Arial" w:cs="Arial"/>
                <w:sz w:val="18"/>
                <w:lang w:val="en-US"/>
              </w:rPr>
              <w:t xml:space="preserve">If the MME or SGSN indicates in the IDA command that it does not support this feature, </w:t>
            </w:r>
            <w:r w:rsidRPr="00094281">
              <w:rPr>
                <w:rFonts w:ascii="Arial" w:hAnsi="Arial" w:hint="eastAsia"/>
                <w:sz w:val="18"/>
              </w:rPr>
              <w:t xml:space="preserve">and the HSS has </w:t>
            </w:r>
            <w:r w:rsidRPr="00094281">
              <w:rPr>
                <w:rFonts w:ascii="Arial" w:hAnsi="Arial"/>
                <w:sz w:val="18"/>
              </w:rPr>
              <w:t xml:space="preserve">already </w:t>
            </w:r>
            <w:r w:rsidRPr="00094281">
              <w:rPr>
                <w:rFonts w:ascii="Arial" w:hAnsi="Arial" w:hint="eastAsia"/>
                <w:sz w:val="18"/>
              </w:rPr>
              <w:t xml:space="preserve">sent </w:t>
            </w:r>
            <w:r w:rsidRPr="00094281">
              <w:rPr>
                <w:rFonts w:ascii="Arial" w:hAnsi="Arial"/>
                <w:sz w:val="18"/>
                <w:lang w:eastAsia="zh-CN"/>
              </w:rPr>
              <w:t>Non-IP PDP Type APNs</w:t>
            </w:r>
            <w:r w:rsidRPr="00094281">
              <w:rPr>
                <w:rFonts w:ascii="Arial" w:hAnsi="Arial" w:hint="eastAsia"/>
                <w:sz w:val="18"/>
              </w:rPr>
              <w:t xml:space="preserve"> within IDR, </w:t>
            </w:r>
            <w:r w:rsidRPr="00094281">
              <w:rPr>
                <w:rFonts w:ascii="Arial" w:hAnsi="Arial"/>
                <w:sz w:val="18"/>
              </w:rPr>
              <w:t xml:space="preserve">the HSS </w:t>
            </w:r>
            <w:r w:rsidRPr="00094281">
              <w:rPr>
                <w:rFonts w:ascii="Arial" w:hAnsi="Arial" w:hint="eastAsia"/>
                <w:sz w:val="18"/>
              </w:rPr>
              <w:t>may store this indication, and not send any further</w:t>
            </w:r>
            <w:r w:rsidRPr="00094281">
              <w:rPr>
                <w:rFonts w:ascii="Arial" w:hAnsi="Arial"/>
                <w:sz w:val="18"/>
                <w:lang w:eastAsia="zh-CN"/>
              </w:rPr>
              <w:t xml:space="preserve"> updates</w:t>
            </w:r>
            <w:r w:rsidRPr="00094281">
              <w:rPr>
                <w:rFonts w:ascii="Arial" w:hAnsi="Arial" w:hint="eastAsia"/>
                <w:sz w:val="18"/>
              </w:rPr>
              <w:t xml:space="preserve"> </w:t>
            </w:r>
            <w:r w:rsidRPr="00094281">
              <w:rPr>
                <w:rFonts w:ascii="Arial" w:hAnsi="Arial"/>
                <w:sz w:val="18"/>
              </w:rPr>
              <w:t xml:space="preserve">related to Non-IP PDP Type APNs </w:t>
            </w:r>
            <w:r w:rsidRPr="00094281">
              <w:rPr>
                <w:rFonts w:ascii="Arial" w:hAnsi="Arial" w:hint="eastAsia"/>
                <w:sz w:val="18"/>
              </w:rPr>
              <w:t xml:space="preserve">to that </w:t>
            </w:r>
            <w:r w:rsidRPr="00094281">
              <w:rPr>
                <w:rFonts w:ascii="Arial" w:hAnsi="Arial"/>
                <w:sz w:val="18"/>
              </w:rPr>
              <w:t xml:space="preserve">MME or </w:t>
            </w:r>
            <w:r w:rsidRPr="00094281">
              <w:rPr>
                <w:rFonts w:ascii="Arial" w:hAnsi="Arial" w:hint="eastAsia"/>
                <w:sz w:val="18"/>
              </w:rPr>
              <w:t>SGSN</w:t>
            </w:r>
            <w:r w:rsidRPr="00094281">
              <w:rPr>
                <w:rFonts w:ascii="Arial" w:hAnsi="Arial" w:cs="Arial"/>
                <w:sz w:val="18"/>
                <w:lang w:val="en-US"/>
              </w:rPr>
              <w:t>.</w:t>
            </w:r>
          </w:p>
        </w:tc>
      </w:tr>
      <w:tr w:rsidR="00094281" w:rsidRPr="00094281" w14:paraId="2057BAA4" w14:textId="77777777" w:rsidTr="006E517A">
        <w:trPr>
          <w:cantSplit/>
          <w:jc w:val="center"/>
        </w:trPr>
        <w:tc>
          <w:tcPr>
            <w:tcW w:w="993" w:type="dxa"/>
          </w:tcPr>
          <w:p w14:paraId="10DF4B33"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23</w:t>
            </w:r>
          </w:p>
        </w:tc>
        <w:tc>
          <w:tcPr>
            <w:tcW w:w="2182" w:type="dxa"/>
          </w:tcPr>
          <w:p w14:paraId="6154901C"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Removal of MSISDN</w:t>
            </w:r>
          </w:p>
        </w:tc>
        <w:tc>
          <w:tcPr>
            <w:tcW w:w="639" w:type="dxa"/>
          </w:tcPr>
          <w:p w14:paraId="04295EF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O</w:t>
            </w:r>
          </w:p>
        </w:tc>
        <w:tc>
          <w:tcPr>
            <w:tcW w:w="6521" w:type="dxa"/>
          </w:tcPr>
          <w:p w14:paraId="422BCBB8"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Removal of MSISDN</w:t>
            </w:r>
          </w:p>
          <w:p w14:paraId="253323F8" w14:textId="77777777" w:rsidR="00094281" w:rsidRPr="00094281" w:rsidRDefault="00094281" w:rsidP="00094281">
            <w:pPr>
              <w:keepNext/>
              <w:keepLines/>
              <w:spacing w:after="0"/>
              <w:jc w:val="center"/>
              <w:rPr>
                <w:rFonts w:ascii="Arial" w:hAnsi="Arial"/>
                <w:sz w:val="18"/>
              </w:rPr>
            </w:pPr>
          </w:p>
          <w:p w14:paraId="35F79791"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DSR/DSA command pairs over the S6a/S6d interface.</w:t>
            </w:r>
          </w:p>
          <w:p w14:paraId="767E7189" w14:textId="77777777" w:rsidR="00094281" w:rsidRPr="00094281" w:rsidRDefault="00094281" w:rsidP="00094281">
            <w:pPr>
              <w:keepNext/>
              <w:keepLines/>
              <w:spacing w:after="0"/>
              <w:rPr>
                <w:rFonts w:ascii="Arial" w:hAnsi="Arial"/>
                <w:sz w:val="18"/>
              </w:rPr>
            </w:pPr>
          </w:p>
          <w:p w14:paraId="6BD68921" w14:textId="77777777" w:rsidR="00094281" w:rsidRPr="00094281" w:rsidRDefault="00094281" w:rsidP="00094281">
            <w:pPr>
              <w:keepNext/>
              <w:keepLines/>
              <w:spacing w:after="0"/>
              <w:rPr>
                <w:rFonts w:ascii="Arial" w:hAnsi="Arial"/>
                <w:sz w:val="18"/>
              </w:rPr>
            </w:pPr>
            <w:r w:rsidRPr="00094281">
              <w:rPr>
                <w:rFonts w:ascii="Arial" w:hAnsi="Arial"/>
                <w:sz w:val="18"/>
              </w:rPr>
              <w:t>If the MME/SGSN does not indicate support of this feature in the ULR command, the HSS shall not send DSR with the "</w:t>
            </w:r>
            <w:r w:rsidRPr="00094281">
              <w:rPr>
                <w:rFonts w:ascii="Arial" w:hAnsi="Arial"/>
                <w:sz w:val="18"/>
                <w:lang w:val="sv-SE" w:eastAsia="zh-CN"/>
              </w:rPr>
              <w:t>MSISDN Withdrawal</w:t>
            </w:r>
            <w:r w:rsidRPr="00094281">
              <w:rPr>
                <w:rFonts w:ascii="Arial" w:hAnsi="Arial"/>
                <w:sz w:val="18"/>
              </w:rPr>
              <w:t>" bit set, to remove an existing MSISDN value from the subscription profile stored in the MME/SGSN.</w:t>
            </w:r>
          </w:p>
        </w:tc>
      </w:tr>
      <w:tr w:rsidR="00094281" w:rsidRPr="00094281" w14:paraId="27A455DF" w14:textId="77777777" w:rsidTr="006E517A">
        <w:trPr>
          <w:cantSplit/>
          <w:jc w:val="center"/>
        </w:trPr>
        <w:tc>
          <w:tcPr>
            <w:tcW w:w="993" w:type="dxa"/>
          </w:tcPr>
          <w:p w14:paraId="609FDE9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lastRenderedPageBreak/>
              <w:t>24</w:t>
            </w:r>
          </w:p>
        </w:tc>
        <w:tc>
          <w:tcPr>
            <w:tcW w:w="2182" w:type="dxa"/>
          </w:tcPr>
          <w:p w14:paraId="702B762F"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Emergency Service Continuity</w:t>
            </w:r>
          </w:p>
        </w:tc>
        <w:tc>
          <w:tcPr>
            <w:tcW w:w="639" w:type="dxa"/>
          </w:tcPr>
          <w:p w14:paraId="4E61EAC6"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1D7897F5"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Emergency Services Continuity</w:t>
            </w:r>
          </w:p>
          <w:p w14:paraId="366A464E" w14:textId="77777777" w:rsidR="00094281" w:rsidRPr="00094281" w:rsidRDefault="00094281" w:rsidP="00094281">
            <w:pPr>
              <w:keepNext/>
              <w:keepLines/>
              <w:spacing w:after="0"/>
              <w:jc w:val="center"/>
              <w:rPr>
                <w:rFonts w:ascii="Arial" w:hAnsi="Arial"/>
                <w:sz w:val="18"/>
              </w:rPr>
            </w:pPr>
          </w:p>
          <w:p w14:paraId="2617EFEF"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NOR/NOA and IDR/IDA command pairs over the S6a interface, when the HSS and the MME support the continuity of emergency services upon mobility between 3GPP and WLAN accesses, as specified in 3GPP TS 23.401 [2].</w:t>
            </w:r>
          </w:p>
          <w:p w14:paraId="7F5C763E" w14:textId="77777777" w:rsidR="00094281" w:rsidRPr="00094281" w:rsidRDefault="00094281" w:rsidP="00094281">
            <w:pPr>
              <w:keepNext/>
              <w:keepLines/>
              <w:spacing w:after="0"/>
              <w:rPr>
                <w:rFonts w:ascii="Arial" w:hAnsi="Arial"/>
                <w:sz w:val="18"/>
              </w:rPr>
            </w:pPr>
          </w:p>
          <w:p w14:paraId="1931213C" w14:textId="77777777" w:rsidR="00094281" w:rsidRPr="00094281" w:rsidRDefault="00094281" w:rsidP="00094281">
            <w:pPr>
              <w:keepNext/>
              <w:keepLines/>
              <w:spacing w:after="0"/>
              <w:rPr>
                <w:rFonts w:ascii="Arial" w:hAnsi="Arial"/>
                <w:sz w:val="18"/>
              </w:rPr>
            </w:pPr>
            <w:r w:rsidRPr="00094281">
              <w:rPr>
                <w:rFonts w:ascii="Arial" w:hAnsi="Arial"/>
                <w:sz w:val="18"/>
              </w:rPr>
              <w:t>If the MME does not indicate support of this feature in a former ULR command, the HSS shall not include the Emergency Info in an ULA command and shall not send an IDR command to update the PGW in use for emergency services.</w:t>
            </w:r>
          </w:p>
          <w:p w14:paraId="0CD4C641" w14:textId="77777777" w:rsidR="00094281" w:rsidRPr="00094281" w:rsidRDefault="00094281" w:rsidP="00094281">
            <w:pPr>
              <w:keepNext/>
              <w:keepLines/>
              <w:spacing w:after="0"/>
              <w:rPr>
                <w:rFonts w:ascii="Arial" w:hAnsi="Arial"/>
                <w:sz w:val="18"/>
              </w:rPr>
            </w:pPr>
          </w:p>
          <w:p w14:paraId="59C65BB7" w14:textId="77777777" w:rsidR="00094281" w:rsidRPr="00094281" w:rsidRDefault="00094281" w:rsidP="00094281">
            <w:pPr>
              <w:keepNext/>
              <w:keepLines/>
              <w:spacing w:after="0"/>
              <w:rPr>
                <w:rFonts w:ascii="Arial" w:hAnsi="Arial"/>
                <w:sz w:val="18"/>
              </w:rPr>
            </w:pPr>
            <w:r w:rsidRPr="00094281">
              <w:rPr>
                <w:rFonts w:ascii="Arial" w:hAnsi="Arial"/>
                <w:sz w:val="18"/>
              </w:rPr>
              <w:t>If the HSS does not indicate support of this feature in a former ULA command, the MME shall not send a NOR command to update the PGW in use for emergency services.</w:t>
            </w:r>
          </w:p>
          <w:p w14:paraId="29B96CD9" w14:textId="77777777" w:rsidR="00094281" w:rsidRPr="00094281" w:rsidRDefault="00094281" w:rsidP="00094281">
            <w:pPr>
              <w:keepNext/>
              <w:keepLines/>
              <w:spacing w:after="0"/>
              <w:rPr>
                <w:rFonts w:ascii="Arial" w:hAnsi="Arial"/>
                <w:sz w:val="18"/>
              </w:rPr>
            </w:pPr>
          </w:p>
          <w:p w14:paraId="499193DA"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HSS supports this feature on S6a, it shall also support the Emergency Service Continuity feature on </w:t>
            </w:r>
            <w:proofErr w:type="spellStart"/>
            <w:r w:rsidRPr="00094281">
              <w:rPr>
                <w:rFonts w:ascii="Arial" w:hAnsi="Arial"/>
                <w:sz w:val="18"/>
              </w:rPr>
              <w:t>SWx</w:t>
            </w:r>
            <w:proofErr w:type="spellEnd"/>
            <w:r w:rsidRPr="00094281">
              <w:rPr>
                <w:rFonts w:ascii="Arial" w:hAnsi="Arial"/>
                <w:sz w:val="18"/>
              </w:rPr>
              <w:t>, see 3GPP TS 29.273 [59].</w:t>
            </w:r>
          </w:p>
          <w:p w14:paraId="70E1F5EC" w14:textId="77777777" w:rsidR="00094281" w:rsidRPr="00094281" w:rsidRDefault="00094281" w:rsidP="00094281">
            <w:pPr>
              <w:keepNext/>
              <w:keepLines/>
              <w:spacing w:after="0"/>
              <w:jc w:val="center"/>
              <w:rPr>
                <w:rFonts w:ascii="Arial" w:hAnsi="Arial"/>
                <w:sz w:val="18"/>
              </w:rPr>
            </w:pPr>
          </w:p>
        </w:tc>
      </w:tr>
      <w:tr w:rsidR="00094281" w:rsidRPr="00094281" w14:paraId="541E927B" w14:textId="77777777" w:rsidTr="006E517A">
        <w:trPr>
          <w:cantSplit/>
          <w:jc w:val="center"/>
        </w:trPr>
        <w:tc>
          <w:tcPr>
            <w:tcW w:w="993" w:type="dxa"/>
          </w:tcPr>
          <w:p w14:paraId="667F1EA8"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25</w:t>
            </w:r>
          </w:p>
        </w:tc>
        <w:tc>
          <w:tcPr>
            <w:tcW w:w="2182" w:type="dxa"/>
          </w:tcPr>
          <w:p w14:paraId="35C7FA49" w14:textId="77777777" w:rsidR="00094281" w:rsidRPr="00094281" w:rsidRDefault="00094281" w:rsidP="00094281">
            <w:pPr>
              <w:keepNext/>
              <w:keepLines/>
              <w:spacing w:after="0"/>
              <w:rPr>
                <w:rFonts w:ascii="Arial" w:hAnsi="Arial"/>
                <w:sz w:val="18"/>
                <w:lang w:eastAsia="zh-CN"/>
              </w:rPr>
            </w:pPr>
            <w:r w:rsidRPr="00094281">
              <w:rPr>
                <w:rFonts w:ascii="Arial" w:hAnsi="Arial" w:hint="eastAsia"/>
                <w:sz w:val="18"/>
                <w:lang w:eastAsia="zh-CN"/>
              </w:rPr>
              <w:t>V2X Capability</w:t>
            </w:r>
          </w:p>
        </w:tc>
        <w:tc>
          <w:tcPr>
            <w:tcW w:w="639" w:type="dxa"/>
          </w:tcPr>
          <w:p w14:paraId="53D9818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hint="eastAsia"/>
                <w:sz w:val="18"/>
                <w:lang w:eastAsia="zh-CN"/>
              </w:rPr>
              <w:t>O</w:t>
            </w:r>
          </w:p>
        </w:tc>
        <w:tc>
          <w:tcPr>
            <w:tcW w:w="6521" w:type="dxa"/>
          </w:tcPr>
          <w:p w14:paraId="5A4B3564"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r w:rsidRPr="00094281">
              <w:rPr>
                <w:rFonts w:ascii="Arial" w:hAnsi="Arial" w:hint="eastAsia"/>
                <w:sz w:val="18"/>
                <w:lang w:eastAsia="zh-CN"/>
              </w:rPr>
              <w:t>V2X Service</w:t>
            </w:r>
          </w:p>
          <w:p w14:paraId="124C2841" w14:textId="77777777" w:rsidR="00094281" w:rsidRPr="00094281" w:rsidRDefault="00094281" w:rsidP="00094281">
            <w:pPr>
              <w:keepNext/>
              <w:keepLines/>
              <w:spacing w:after="0"/>
              <w:rPr>
                <w:rFonts w:ascii="Arial" w:hAnsi="Arial"/>
                <w:sz w:val="18"/>
              </w:rPr>
            </w:pPr>
          </w:p>
          <w:p w14:paraId="0EB100CF"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w:t>
            </w:r>
            <w:r w:rsidRPr="00094281">
              <w:rPr>
                <w:rFonts w:ascii="Arial" w:hAnsi="Arial" w:hint="eastAsia"/>
                <w:sz w:val="18"/>
                <w:lang w:eastAsia="zh-CN"/>
              </w:rPr>
              <w:t xml:space="preserve">and IDR/IDA </w:t>
            </w:r>
            <w:r w:rsidRPr="00094281">
              <w:rPr>
                <w:rFonts w:ascii="Arial" w:hAnsi="Arial"/>
                <w:sz w:val="18"/>
              </w:rPr>
              <w:t>command pair</w:t>
            </w:r>
            <w:r w:rsidRPr="00094281">
              <w:rPr>
                <w:rFonts w:ascii="Arial" w:hAnsi="Arial" w:hint="eastAsia"/>
                <w:sz w:val="18"/>
                <w:lang w:eastAsia="zh-CN"/>
              </w:rPr>
              <w:t>s</w:t>
            </w:r>
            <w:r w:rsidRPr="00094281">
              <w:rPr>
                <w:rFonts w:ascii="Arial" w:hAnsi="Arial"/>
                <w:sz w:val="18"/>
              </w:rPr>
              <w:t xml:space="preserve"> over S6</w:t>
            </w:r>
            <w:r w:rsidRPr="00094281">
              <w:rPr>
                <w:rFonts w:ascii="Arial" w:hAnsi="Arial" w:hint="eastAsia"/>
                <w:sz w:val="18"/>
                <w:lang w:eastAsia="zh-CN"/>
              </w:rPr>
              <w:t>a</w:t>
            </w:r>
            <w:r w:rsidRPr="00094281">
              <w:rPr>
                <w:rFonts w:ascii="Arial" w:hAnsi="Arial"/>
                <w:sz w:val="18"/>
                <w:lang w:eastAsia="zh-CN"/>
              </w:rPr>
              <w:t xml:space="preserve"> (and S6d)</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supports the </w:t>
            </w:r>
            <w:r w:rsidRPr="00094281">
              <w:rPr>
                <w:rFonts w:ascii="Arial" w:hAnsi="Arial" w:hint="eastAsia"/>
                <w:sz w:val="18"/>
                <w:lang w:eastAsia="zh-CN"/>
              </w:rPr>
              <w:t>V2X service</w:t>
            </w:r>
            <w:r w:rsidRPr="00094281">
              <w:rPr>
                <w:rFonts w:ascii="Arial" w:hAnsi="Arial"/>
                <w:sz w:val="18"/>
              </w:rPr>
              <w:t>.</w:t>
            </w:r>
          </w:p>
          <w:p w14:paraId="3778CBB5" w14:textId="77777777" w:rsidR="00094281" w:rsidRPr="00094281" w:rsidRDefault="00094281" w:rsidP="00094281">
            <w:pPr>
              <w:keepNext/>
              <w:keepLines/>
              <w:spacing w:after="0"/>
              <w:jc w:val="both"/>
              <w:rPr>
                <w:rFonts w:ascii="Arial" w:hAnsi="Arial"/>
                <w:sz w:val="18"/>
                <w:lang w:eastAsia="zh-CN"/>
              </w:rPr>
            </w:pPr>
            <w:r w:rsidRPr="00094281">
              <w:rPr>
                <w:rFonts w:ascii="Arial" w:hAnsi="Arial"/>
                <w:sz w:val="18"/>
              </w:rPr>
              <w:t xml:space="preserve">If the </w:t>
            </w:r>
            <w:r w:rsidRPr="00094281">
              <w:rPr>
                <w:rFonts w:ascii="Arial" w:hAnsi="Arial" w:hint="eastAsia"/>
                <w:sz w:val="18"/>
                <w:lang w:eastAsia="zh-CN"/>
              </w:rPr>
              <w:t xml:space="preserve">MME </w:t>
            </w:r>
            <w:r w:rsidRPr="00094281">
              <w:rPr>
                <w:rFonts w:ascii="Arial" w:hAnsi="Arial"/>
                <w:sz w:val="18"/>
                <w:lang w:eastAsia="zh-CN"/>
              </w:rPr>
              <w:t xml:space="preserve">or combined MME/SGSN </w:t>
            </w:r>
            <w:r w:rsidRPr="00094281">
              <w:rPr>
                <w:rFonts w:ascii="Arial" w:hAnsi="Arial"/>
                <w:sz w:val="18"/>
              </w:rPr>
              <w:t xml:space="preserve">does not support this feature, the HSS shall not send </w:t>
            </w:r>
            <w:r w:rsidRPr="00094281">
              <w:rPr>
                <w:rFonts w:ascii="Arial" w:hAnsi="Arial" w:hint="eastAsia"/>
                <w:sz w:val="18"/>
                <w:lang w:eastAsia="zh-CN"/>
              </w:rPr>
              <w:t>the related V2X subscription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within ULA.</w:t>
            </w:r>
          </w:p>
          <w:p w14:paraId="302BB5AC" w14:textId="77777777" w:rsidR="00094281" w:rsidRPr="00094281" w:rsidRDefault="00094281" w:rsidP="00094281">
            <w:pPr>
              <w:keepNext/>
              <w:keepLines/>
              <w:spacing w:after="0"/>
              <w:jc w:val="both"/>
              <w:rPr>
                <w:rFonts w:ascii="Arial" w:hAnsi="Arial"/>
                <w:sz w:val="18"/>
                <w:lang w:eastAsia="zh-CN"/>
              </w:rPr>
            </w:pPr>
          </w:p>
          <w:p w14:paraId="17E555F0" w14:textId="77777777" w:rsidR="00094281" w:rsidRPr="00094281" w:rsidRDefault="00094281" w:rsidP="00094281">
            <w:pPr>
              <w:keepNext/>
              <w:keepLines/>
              <w:spacing w:after="0"/>
              <w:rPr>
                <w:rFonts w:ascii="Arial" w:hAnsi="Arial"/>
                <w:sz w:val="18"/>
              </w:rPr>
            </w:pPr>
            <w:r w:rsidRPr="00094281">
              <w:rPr>
                <w:rFonts w:ascii="Arial" w:hAnsi="Arial" w:hint="eastAsia"/>
                <w:sz w:val="18"/>
              </w:rPr>
              <w:t xml:space="preserve">If the </w:t>
            </w:r>
            <w:r w:rsidRPr="00094281">
              <w:rPr>
                <w:rFonts w:ascii="Arial" w:hAnsi="Arial" w:hint="eastAsia"/>
                <w:sz w:val="18"/>
                <w:lang w:eastAsia="zh-CN"/>
              </w:rPr>
              <w:t>MME</w:t>
            </w:r>
            <w:r w:rsidRPr="00094281">
              <w:rPr>
                <w:rFonts w:ascii="Arial" w:hAnsi="Arial" w:hint="eastAsia"/>
                <w:sz w:val="18"/>
              </w:rPr>
              <w:t xml:space="preserve"> </w:t>
            </w:r>
            <w:r w:rsidRPr="00094281">
              <w:rPr>
                <w:rFonts w:ascii="Arial" w:hAnsi="Arial"/>
                <w:sz w:val="18"/>
              </w:rPr>
              <w:t xml:space="preserve">or combined MME/SGSN </w:t>
            </w:r>
            <w:r w:rsidRPr="00094281">
              <w:rPr>
                <w:rFonts w:ascii="Arial" w:hAnsi="Arial" w:hint="eastAsia"/>
                <w:sz w:val="18"/>
              </w:rPr>
              <w:t xml:space="preserve">does not indicate support of this feature in IDA, and the HSS has sent </w:t>
            </w:r>
            <w:r w:rsidRPr="00094281">
              <w:rPr>
                <w:rFonts w:ascii="Arial" w:hAnsi="Arial" w:hint="eastAsia"/>
                <w:sz w:val="18"/>
                <w:lang w:eastAsia="zh-CN"/>
              </w:rPr>
              <w:t>the related V2X subscription data</w:t>
            </w:r>
            <w:r w:rsidRPr="00094281">
              <w:rPr>
                <w:rFonts w:ascii="Arial" w:hAnsi="Arial" w:hint="eastAsia"/>
                <w:sz w:val="18"/>
              </w:rPr>
              <w:t xml:space="preserve"> within IDR, the HSS may store this indication, and not send any further</w:t>
            </w:r>
            <w:r w:rsidRPr="00094281">
              <w:rPr>
                <w:rFonts w:ascii="Arial" w:hAnsi="Arial" w:hint="eastAsia"/>
                <w:sz w:val="18"/>
                <w:lang w:eastAsia="zh-CN"/>
              </w:rPr>
              <w:t xml:space="preserve"> V2X subscription data</w:t>
            </w:r>
            <w:r w:rsidRPr="00094281">
              <w:rPr>
                <w:rFonts w:ascii="Arial" w:hAnsi="Arial" w:hint="eastAsia"/>
                <w:sz w:val="18"/>
              </w:rPr>
              <w:t xml:space="preserve"> to that </w:t>
            </w:r>
            <w:r w:rsidRPr="00094281">
              <w:rPr>
                <w:rFonts w:ascii="Arial" w:hAnsi="Arial" w:hint="eastAsia"/>
                <w:sz w:val="18"/>
                <w:lang w:eastAsia="zh-CN"/>
              </w:rPr>
              <w:t>MME</w:t>
            </w:r>
            <w:r w:rsidRPr="00094281">
              <w:rPr>
                <w:rFonts w:ascii="Arial" w:hAnsi="Arial"/>
                <w:sz w:val="18"/>
                <w:lang w:eastAsia="zh-CN"/>
              </w:rPr>
              <w:t xml:space="preserve"> or that </w:t>
            </w:r>
            <w:r w:rsidRPr="00094281">
              <w:rPr>
                <w:rFonts w:ascii="Arial" w:hAnsi="Arial"/>
                <w:sz w:val="18"/>
              </w:rPr>
              <w:t>combined MME/SGSN</w:t>
            </w:r>
            <w:r w:rsidRPr="00094281">
              <w:rPr>
                <w:rFonts w:ascii="Arial" w:hAnsi="Arial" w:hint="eastAsia"/>
                <w:sz w:val="18"/>
              </w:rPr>
              <w:t>.</w:t>
            </w:r>
          </w:p>
        </w:tc>
      </w:tr>
      <w:tr w:rsidR="00094281" w:rsidRPr="00094281" w14:paraId="285267CB" w14:textId="77777777" w:rsidTr="006E517A">
        <w:trPr>
          <w:cantSplit/>
          <w:jc w:val="center"/>
        </w:trPr>
        <w:tc>
          <w:tcPr>
            <w:tcW w:w="993" w:type="dxa"/>
          </w:tcPr>
          <w:p w14:paraId="33E65EA9"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26</w:t>
            </w:r>
          </w:p>
        </w:tc>
        <w:tc>
          <w:tcPr>
            <w:tcW w:w="2182" w:type="dxa"/>
          </w:tcPr>
          <w:p w14:paraId="27CA5B67" w14:textId="77777777" w:rsidR="00094281" w:rsidRPr="00094281" w:rsidRDefault="00094281" w:rsidP="00094281">
            <w:pPr>
              <w:keepNext/>
              <w:keepLines/>
              <w:spacing w:after="0"/>
              <w:rPr>
                <w:rFonts w:ascii="Arial" w:hAnsi="Arial"/>
                <w:sz w:val="18"/>
                <w:lang w:eastAsia="zh-CN"/>
              </w:rPr>
            </w:pPr>
            <w:r w:rsidRPr="00094281">
              <w:rPr>
                <w:rFonts w:ascii="Arial" w:hAnsi="Arial"/>
                <w:sz w:val="18"/>
                <w:lang w:eastAsia="zh-CN"/>
              </w:rPr>
              <w:t>External-Identifier</w:t>
            </w:r>
          </w:p>
        </w:tc>
        <w:tc>
          <w:tcPr>
            <w:tcW w:w="639" w:type="dxa"/>
          </w:tcPr>
          <w:p w14:paraId="19214860"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O</w:t>
            </w:r>
          </w:p>
        </w:tc>
        <w:tc>
          <w:tcPr>
            <w:tcW w:w="6521" w:type="dxa"/>
          </w:tcPr>
          <w:p w14:paraId="2CE24911"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rPr>
              <w:t xml:space="preserve">Support of </w:t>
            </w:r>
            <w:r w:rsidRPr="00094281">
              <w:rPr>
                <w:rFonts w:ascii="Arial" w:hAnsi="Arial"/>
                <w:sz w:val="18"/>
                <w:lang w:eastAsia="zh-CN"/>
              </w:rPr>
              <w:t>External-Identifier</w:t>
            </w:r>
          </w:p>
          <w:p w14:paraId="0019E1E1" w14:textId="77777777" w:rsidR="00094281" w:rsidRPr="00094281" w:rsidRDefault="00094281" w:rsidP="00094281">
            <w:pPr>
              <w:keepNext/>
              <w:keepLines/>
              <w:spacing w:after="0"/>
              <w:rPr>
                <w:rFonts w:ascii="Arial" w:hAnsi="Arial"/>
                <w:sz w:val="18"/>
              </w:rPr>
            </w:pPr>
          </w:p>
          <w:p w14:paraId="7BFB19E6"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 xml:space="preserve">This feature is applicable for the ULR/ULA, DSR/DSA </w:t>
            </w:r>
            <w:r w:rsidRPr="00094281">
              <w:rPr>
                <w:rFonts w:ascii="Arial" w:hAnsi="Arial" w:hint="eastAsia"/>
                <w:sz w:val="18"/>
                <w:lang w:eastAsia="zh-CN"/>
              </w:rPr>
              <w:t xml:space="preserve">and IDR/IDA </w:t>
            </w:r>
            <w:r w:rsidRPr="00094281">
              <w:rPr>
                <w:rFonts w:ascii="Arial" w:hAnsi="Arial"/>
                <w:sz w:val="18"/>
              </w:rPr>
              <w:t>command pair</w:t>
            </w:r>
            <w:r w:rsidRPr="00094281">
              <w:rPr>
                <w:rFonts w:ascii="Arial" w:hAnsi="Arial" w:hint="eastAsia"/>
                <w:sz w:val="18"/>
                <w:lang w:eastAsia="zh-CN"/>
              </w:rPr>
              <w:t>s</w:t>
            </w:r>
            <w:r w:rsidRPr="00094281">
              <w:rPr>
                <w:rFonts w:ascii="Arial" w:hAnsi="Arial"/>
                <w:sz w:val="18"/>
              </w:rPr>
              <w:t xml:space="preserve"> over S6</w:t>
            </w:r>
            <w:r w:rsidRPr="00094281">
              <w:rPr>
                <w:rFonts w:ascii="Arial" w:hAnsi="Arial" w:hint="eastAsia"/>
                <w:sz w:val="18"/>
                <w:lang w:eastAsia="zh-CN"/>
              </w:rPr>
              <w:t>a</w:t>
            </w:r>
            <w:r w:rsidRPr="00094281">
              <w:rPr>
                <w:rFonts w:ascii="Arial" w:hAnsi="Arial"/>
                <w:sz w:val="18"/>
                <w:lang w:eastAsia="zh-CN"/>
              </w:rPr>
              <w:t xml:space="preserve"> (and S6d)</w:t>
            </w:r>
            <w:r w:rsidRPr="00094281">
              <w:rPr>
                <w:rFonts w:ascii="Arial" w:hAnsi="Arial"/>
                <w:sz w:val="18"/>
              </w:rPr>
              <w:t>,</w:t>
            </w:r>
            <w:r w:rsidRPr="00094281">
              <w:rPr>
                <w:rFonts w:ascii="Arial" w:hAnsi="Arial" w:hint="eastAsia"/>
                <w:sz w:val="18"/>
              </w:rPr>
              <w:t xml:space="preserve"> </w:t>
            </w:r>
            <w:r w:rsidRPr="00094281">
              <w:rPr>
                <w:rFonts w:ascii="Arial" w:hAnsi="Arial"/>
                <w:sz w:val="18"/>
              </w:rPr>
              <w:t xml:space="preserve">when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supports the </w:t>
            </w:r>
            <w:r w:rsidRPr="00094281">
              <w:rPr>
                <w:rFonts w:ascii="Arial" w:hAnsi="Arial"/>
                <w:sz w:val="18"/>
                <w:lang w:eastAsia="zh-CN"/>
              </w:rPr>
              <w:t>External-Identifier</w:t>
            </w:r>
            <w:r w:rsidRPr="00094281">
              <w:rPr>
                <w:rFonts w:ascii="Arial" w:hAnsi="Arial"/>
                <w:sz w:val="18"/>
              </w:rPr>
              <w:t>.</w:t>
            </w:r>
          </w:p>
          <w:p w14:paraId="6B1D905A"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If the </w:t>
            </w:r>
            <w:r w:rsidRPr="00094281">
              <w:rPr>
                <w:rFonts w:ascii="Arial" w:hAnsi="Arial" w:hint="eastAsia"/>
                <w:sz w:val="18"/>
                <w:lang w:eastAsia="zh-CN"/>
              </w:rPr>
              <w:t xml:space="preserve">MME </w:t>
            </w:r>
            <w:r w:rsidRPr="00094281">
              <w:rPr>
                <w:rFonts w:ascii="Arial" w:hAnsi="Arial"/>
                <w:sz w:val="18"/>
                <w:lang w:eastAsia="zh-CN"/>
              </w:rPr>
              <w:t xml:space="preserve">or combined MME/SGSN </w:t>
            </w:r>
            <w:r w:rsidRPr="00094281">
              <w:rPr>
                <w:rFonts w:ascii="Arial" w:hAnsi="Arial"/>
                <w:sz w:val="18"/>
              </w:rPr>
              <w:t>does not support this feature:</w:t>
            </w:r>
          </w:p>
          <w:p w14:paraId="6837C7A7"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-The HSS shall not send </w:t>
            </w:r>
            <w:r w:rsidRPr="00094281">
              <w:rPr>
                <w:rFonts w:ascii="Arial" w:hAnsi="Arial" w:hint="eastAsia"/>
                <w:sz w:val="18"/>
                <w:lang w:eastAsia="zh-CN"/>
              </w:rPr>
              <w:t xml:space="preserve">the </w:t>
            </w:r>
            <w:r w:rsidRPr="00094281">
              <w:rPr>
                <w:rFonts w:ascii="Arial" w:hAnsi="Arial"/>
                <w:sz w:val="18"/>
                <w:lang w:eastAsia="zh-CN"/>
              </w:rPr>
              <w:t>External-Identifier</w:t>
            </w:r>
            <w:r w:rsidRPr="00094281">
              <w:rPr>
                <w:rFonts w:ascii="Arial" w:hAnsi="Arial" w:hint="eastAsia"/>
                <w:sz w:val="18"/>
                <w:lang w:eastAsia="zh-CN"/>
              </w:rPr>
              <w:t xml:space="preserve"> subscription data</w:t>
            </w:r>
            <w:r w:rsidRPr="00094281">
              <w:rPr>
                <w:rFonts w:ascii="Arial" w:hAnsi="Arial"/>
                <w:sz w:val="18"/>
              </w:rPr>
              <w:t xml:space="preserve"> to the </w:t>
            </w:r>
            <w:r w:rsidRPr="00094281">
              <w:rPr>
                <w:rFonts w:ascii="Arial" w:hAnsi="Arial" w:hint="eastAsia"/>
                <w:sz w:val="18"/>
                <w:lang w:eastAsia="zh-CN"/>
              </w:rPr>
              <w:t>MME</w:t>
            </w:r>
            <w:r w:rsidRPr="00094281">
              <w:rPr>
                <w:rFonts w:ascii="Arial" w:hAnsi="Arial"/>
                <w:sz w:val="18"/>
                <w:lang w:eastAsia="zh-CN"/>
              </w:rPr>
              <w:t xml:space="preserve"> or combined MME/SGSN</w:t>
            </w:r>
            <w:r w:rsidRPr="00094281">
              <w:rPr>
                <w:rFonts w:ascii="Arial" w:hAnsi="Arial"/>
                <w:sz w:val="18"/>
              </w:rPr>
              <w:t xml:space="preserve"> within ULA.</w:t>
            </w:r>
          </w:p>
          <w:p w14:paraId="3EF32E5B" w14:textId="77777777" w:rsidR="00094281" w:rsidRPr="00094281" w:rsidRDefault="00094281" w:rsidP="00094281">
            <w:pPr>
              <w:keepNext/>
              <w:keepLines/>
              <w:spacing w:after="0"/>
              <w:rPr>
                <w:rFonts w:ascii="Arial" w:hAnsi="Arial"/>
                <w:sz w:val="18"/>
              </w:rPr>
            </w:pPr>
            <w:r w:rsidRPr="00094281">
              <w:rPr>
                <w:rFonts w:ascii="Arial" w:hAnsi="Arial"/>
                <w:sz w:val="18"/>
              </w:rPr>
              <w:t>-The HSS shall not send Monitoring Event configuration for UEs that are part of a group and have no MSISDN as part of its subscription data to the MME/SGSN.</w:t>
            </w:r>
          </w:p>
          <w:p w14:paraId="124626FD" w14:textId="77777777" w:rsidR="00094281" w:rsidRPr="00094281" w:rsidRDefault="00094281" w:rsidP="00094281">
            <w:pPr>
              <w:keepNext/>
              <w:keepLines/>
              <w:spacing w:after="0"/>
              <w:rPr>
                <w:rFonts w:ascii="Arial" w:hAnsi="Arial"/>
                <w:sz w:val="18"/>
                <w:lang w:eastAsia="zh-CN"/>
              </w:rPr>
            </w:pPr>
            <w:r w:rsidRPr="00094281">
              <w:rPr>
                <w:rFonts w:ascii="Arial" w:hAnsi="Arial"/>
                <w:sz w:val="18"/>
              </w:rPr>
              <w:t>-The HSS shall not indicate External-Identifier-Withdrawal in the DSR-Flags AVP of the DSR.</w:t>
            </w:r>
          </w:p>
        </w:tc>
      </w:tr>
      <w:tr w:rsidR="00094281" w:rsidRPr="00094281" w14:paraId="164E283B" w14:textId="77777777" w:rsidTr="006E517A">
        <w:trPr>
          <w:cantSplit/>
          <w:jc w:val="center"/>
        </w:trPr>
        <w:tc>
          <w:tcPr>
            <w:tcW w:w="993" w:type="dxa"/>
          </w:tcPr>
          <w:p w14:paraId="7C648CD7"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27</w:t>
            </w:r>
          </w:p>
        </w:tc>
        <w:tc>
          <w:tcPr>
            <w:tcW w:w="2182" w:type="dxa"/>
          </w:tcPr>
          <w:p w14:paraId="387C19DA" w14:textId="77777777" w:rsidR="00094281" w:rsidRPr="00094281" w:rsidRDefault="00094281" w:rsidP="00094281">
            <w:pPr>
              <w:keepNext/>
              <w:keepLines/>
              <w:spacing w:after="0"/>
              <w:rPr>
                <w:rFonts w:ascii="Arial" w:hAnsi="Arial"/>
                <w:sz w:val="18"/>
                <w:lang w:val="en-US" w:eastAsia="zh-CN"/>
              </w:rPr>
            </w:pPr>
            <w:r w:rsidRPr="00094281">
              <w:rPr>
                <w:rFonts w:ascii="Arial" w:hAnsi="Arial"/>
                <w:sz w:val="18"/>
                <w:lang w:val="en-US" w:eastAsia="zh-CN"/>
              </w:rPr>
              <w:t>NR as Secondary RAT</w:t>
            </w:r>
          </w:p>
        </w:tc>
        <w:tc>
          <w:tcPr>
            <w:tcW w:w="639" w:type="dxa"/>
          </w:tcPr>
          <w:p w14:paraId="0BF8A2E1" w14:textId="77777777" w:rsidR="00094281" w:rsidRPr="00094281" w:rsidRDefault="00094281" w:rsidP="00094281">
            <w:pPr>
              <w:keepNext/>
              <w:keepLines/>
              <w:spacing w:after="0"/>
              <w:jc w:val="center"/>
              <w:rPr>
                <w:rFonts w:ascii="Arial" w:hAnsi="Arial"/>
                <w:sz w:val="18"/>
                <w:lang w:val="en-US" w:eastAsia="zh-CN"/>
              </w:rPr>
            </w:pPr>
            <w:r w:rsidRPr="00094281">
              <w:rPr>
                <w:rFonts w:ascii="Arial" w:hAnsi="Arial"/>
                <w:sz w:val="18"/>
                <w:lang w:val="en-US" w:eastAsia="zh-CN"/>
              </w:rPr>
              <w:t>O</w:t>
            </w:r>
          </w:p>
        </w:tc>
        <w:tc>
          <w:tcPr>
            <w:tcW w:w="6521" w:type="dxa"/>
          </w:tcPr>
          <w:p w14:paraId="5C8D4DAE" w14:textId="77777777" w:rsidR="00094281" w:rsidRPr="00094281" w:rsidRDefault="00094281" w:rsidP="00094281">
            <w:pPr>
              <w:keepNext/>
              <w:keepLines/>
              <w:spacing w:after="0"/>
              <w:jc w:val="center"/>
              <w:rPr>
                <w:rFonts w:ascii="Arial" w:hAnsi="Arial"/>
                <w:sz w:val="18"/>
                <w:lang w:val="en-US"/>
              </w:rPr>
            </w:pPr>
            <w:r w:rsidRPr="00094281">
              <w:rPr>
                <w:rFonts w:ascii="Arial" w:hAnsi="Arial"/>
                <w:sz w:val="18"/>
                <w:lang w:val="en-US"/>
              </w:rPr>
              <w:t>Support of NR as Secondary RAT</w:t>
            </w:r>
          </w:p>
          <w:p w14:paraId="33E9F20A" w14:textId="77777777" w:rsidR="00094281" w:rsidRPr="00094281" w:rsidRDefault="00094281" w:rsidP="00094281">
            <w:pPr>
              <w:keepNext/>
              <w:keepLines/>
              <w:spacing w:after="0"/>
              <w:rPr>
                <w:rFonts w:ascii="Arial" w:hAnsi="Arial"/>
                <w:sz w:val="18"/>
              </w:rPr>
            </w:pPr>
          </w:p>
          <w:p w14:paraId="30F73DB4" w14:textId="77777777" w:rsidR="00094281" w:rsidRPr="00094281" w:rsidRDefault="00094281" w:rsidP="00094281">
            <w:pPr>
              <w:keepNext/>
              <w:keepLines/>
              <w:spacing w:after="0"/>
              <w:rPr>
                <w:rFonts w:ascii="Arial" w:hAnsi="Arial"/>
                <w:sz w:val="18"/>
                <w:lang w:eastAsia="ja-JP"/>
              </w:rPr>
            </w:pPr>
            <w:r w:rsidRPr="00094281">
              <w:rPr>
                <w:rFonts w:ascii="Arial" w:hAnsi="Arial"/>
                <w:sz w:val="18"/>
              </w:rPr>
              <w:t>This feature is applicable to the ULR/ULA and IDR/IDA command pairs over S6a (and S6d) when the MME (or combined MME/SGSN) supports NR as Secondary RAT</w:t>
            </w:r>
            <w:r w:rsidRPr="00094281">
              <w:rPr>
                <w:rFonts w:ascii="Arial" w:hAnsi="Arial" w:hint="eastAsia"/>
                <w:sz w:val="18"/>
                <w:lang w:eastAsia="ja-JP"/>
              </w:rPr>
              <w:t xml:space="preserve">, and over S6d when the SGSN supports the indication related to NR as Secondary RAT </w:t>
            </w:r>
            <w:r w:rsidRPr="00094281">
              <w:rPr>
                <w:rFonts w:ascii="Arial" w:hAnsi="Arial"/>
                <w:sz w:val="18"/>
              </w:rPr>
              <w:t>(such as, e.g., the related Access Restriction Data, or extended QoS parameters).</w:t>
            </w:r>
          </w:p>
          <w:p w14:paraId="1806F497" w14:textId="77777777" w:rsidR="00094281" w:rsidRPr="00094281" w:rsidRDefault="00094281" w:rsidP="00094281">
            <w:pPr>
              <w:keepNext/>
              <w:keepLines/>
              <w:spacing w:after="0"/>
              <w:rPr>
                <w:rFonts w:ascii="Arial" w:hAnsi="Arial"/>
                <w:sz w:val="18"/>
              </w:rPr>
            </w:pPr>
          </w:p>
          <w:p w14:paraId="5DE2024C" w14:textId="77777777" w:rsidR="00094281" w:rsidRPr="00094281" w:rsidRDefault="00094281" w:rsidP="00094281">
            <w:pPr>
              <w:keepNext/>
              <w:keepLines/>
              <w:spacing w:after="0"/>
              <w:rPr>
                <w:rFonts w:ascii="Arial" w:hAnsi="Arial"/>
                <w:sz w:val="18"/>
              </w:rPr>
            </w:pPr>
            <w:r w:rsidRPr="00094281">
              <w:rPr>
                <w:rFonts w:ascii="Arial" w:hAnsi="Arial"/>
                <w:sz w:val="18"/>
              </w:rPr>
              <w:t>If the MME</w:t>
            </w:r>
            <w:r w:rsidRPr="00094281">
              <w:rPr>
                <w:rFonts w:ascii="Arial" w:hAnsi="Arial" w:hint="eastAsia"/>
                <w:sz w:val="18"/>
                <w:lang w:eastAsia="ja-JP"/>
              </w:rPr>
              <w:t>, SGSN,</w:t>
            </w:r>
            <w:r w:rsidRPr="00094281">
              <w:rPr>
                <w:rFonts w:ascii="Arial" w:hAnsi="Arial"/>
                <w:sz w:val="18"/>
              </w:rPr>
              <w:t xml:space="preserve"> or combined MME/SGSN does not support this feature, the HSS shall not send (in ULA) or update (in IDR) subscription data related to NR as Secondary RAT.</w:t>
            </w:r>
          </w:p>
          <w:p w14:paraId="427EF55A" w14:textId="77777777" w:rsidR="00094281" w:rsidRPr="00094281" w:rsidRDefault="00094281" w:rsidP="00094281">
            <w:pPr>
              <w:keepNext/>
              <w:keepLines/>
              <w:spacing w:after="0"/>
              <w:rPr>
                <w:rFonts w:ascii="Arial" w:hAnsi="Arial"/>
                <w:sz w:val="18"/>
              </w:rPr>
            </w:pPr>
          </w:p>
          <w:p w14:paraId="1B974C13" w14:textId="77777777" w:rsidR="00094281" w:rsidRPr="00094281" w:rsidRDefault="00094281" w:rsidP="00094281">
            <w:pPr>
              <w:keepNext/>
              <w:keepLines/>
              <w:spacing w:after="0"/>
              <w:rPr>
                <w:rFonts w:ascii="Arial" w:hAnsi="Arial"/>
                <w:sz w:val="18"/>
              </w:rPr>
            </w:pPr>
            <w:r w:rsidRPr="00094281">
              <w:rPr>
                <w:rFonts w:ascii="Arial" w:hAnsi="Arial"/>
                <w:sz w:val="18"/>
              </w:rPr>
              <w:t>If the HSS does not support this feature, the MME shall ignore the bit "NR as Secondary RAT Not Allowed" in Access-Restriction-Data.</w:t>
            </w:r>
          </w:p>
        </w:tc>
      </w:tr>
      <w:tr w:rsidR="00094281" w:rsidRPr="00094281" w14:paraId="062734C3" w14:textId="77777777" w:rsidTr="006E517A">
        <w:trPr>
          <w:cantSplit/>
          <w:jc w:val="center"/>
        </w:trPr>
        <w:tc>
          <w:tcPr>
            <w:tcW w:w="993" w:type="dxa"/>
          </w:tcPr>
          <w:p w14:paraId="4F6A232B"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lastRenderedPageBreak/>
              <w:t>28</w:t>
            </w:r>
          </w:p>
        </w:tc>
        <w:tc>
          <w:tcPr>
            <w:tcW w:w="2182" w:type="dxa"/>
          </w:tcPr>
          <w:p w14:paraId="35D40A41" w14:textId="77777777" w:rsidR="00094281" w:rsidRPr="00094281" w:rsidRDefault="00094281" w:rsidP="00094281">
            <w:pPr>
              <w:keepNext/>
              <w:keepLines/>
              <w:spacing w:after="0"/>
              <w:rPr>
                <w:rFonts w:ascii="Arial" w:hAnsi="Arial"/>
                <w:sz w:val="18"/>
                <w:lang w:val="en-US" w:eastAsia="zh-CN"/>
              </w:rPr>
            </w:pPr>
            <w:r w:rsidRPr="00094281">
              <w:rPr>
                <w:rFonts w:ascii="Arial" w:hAnsi="Arial"/>
                <w:sz w:val="18"/>
                <w:lang w:val="en-US" w:eastAsia="zh-CN"/>
              </w:rPr>
              <w:t>Unlicensed Spectrum as Secondary RAT</w:t>
            </w:r>
          </w:p>
        </w:tc>
        <w:tc>
          <w:tcPr>
            <w:tcW w:w="639" w:type="dxa"/>
          </w:tcPr>
          <w:p w14:paraId="229A2D17" w14:textId="77777777" w:rsidR="00094281" w:rsidRPr="00094281" w:rsidRDefault="00094281" w:rsidP="00094281">
            <w:pPr>
              <w:keepNext/>
              <w:keepLines/>
              <w:spacing w:after="0"/>
              <w:jc w:val="center"/>
              <w:rPr>
                <w:rFonts w:ascii="Arial" w:hAnsi="Arial"/>
                <w:sz w:val="18"/>
                <w:lang w:val="en-US" w:eastAsia="zh-CN"/>
              </w:rPr>
            </w:pPr>
            <w:r w:rsidRPr="00094281">
              <w:rPr>
                <w:rFonts w:ascii="Arial" w:hAnsi="Arial"/>
                <w:sz w:val="18"/>
                <w:lang w:val="en-US" w:eastAsia="zh-CN"/>
              </w:rPr>
              <w:t>O</w:t>
            </w:r>
          </w:p>
        </w:tc>
        <w:tc>
          <w:tcPr>
            <w:tcW w:w="6521" w:type="dxa"/>
          </w:tcPr>
          <w:p w14:paraId="0FC09E28" w14:textId="77777777" w:rsidR="00094281" w:rsidRPr="00094281" w:rsidRDefault="00094281" w:rsidP="0009428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6B800CFD" w14:textId="77777777" w:rsidR="00094281" w:rsidRPr="00094281" w:rsidRDefault="00094281" w:rsidP="00094281">
            <w:pPr>
              <w:keepNext/>
              <w:keepLines/>
              <w:spacing w:after="0"/>
              <w:jc w:val="center"/>
              <w:rPr>
                <w:rFonts w:ascii="Arial" w:hAnsi="Arial"/>
                <w:sz w:val="18"/>
                <w:lang w:val="en-US"/>
              </w:rPr>
            </w:pPr>
          </w:p>
          <w:p w14:paraId="2A7F4969"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70301297" w14:textId="77777777" w:rsidR="00094281" w:rsidRPr="00094281" w:rsidRDefault="00094281" w:rsidP="00094281">
            <w:pPr>
              <w:keepNext/>
              <w:keepLines/>
              <w:spacing w:after="0"/>
              <w:rPr>
                <w:rFonts w:ascii="Arial" w:hAnsi="Arial"/>
                <w:sz w:val="18"/>
              </w:rPr>
            </w:pPr>
          </w:p>
          <w:p w14:paraId="7F4615B3" w14:textId="1DCEE1A5" w:rsidR="00094281" w:rsidRPr="00094281" w:rsidRDefault="00094281" w:rsidP="0009428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ins w:id="7" w:author="Chaponniere47" w:date="2020-03-31T15:45:00Z">
              <w:r w:rsidR="00BE26D6">
                <w:rPr>
                  <w:rFonts w:ascii="Arial" w:hAnsi="Arial"/>
                  <w:sz w:val="18"/>
                </w:rPr>
                <w:t>,</w:t>
              </w:r>
            </w:ins>
            <w:del w:id="8" w:author="Chaponniere47" w:date="2020-03-31T15:45:00Z">
              <w:r w:rsidRPr="00094281" w:rsidDel="00BE26D6">
                <w:rPr>
                  <w:rFonts w:ascii="Arial" w:hAnsi="Arial"/>
                  <w:sz w:val="18"/>
                </w:rPr>
                <w:delText xml:space="preserve"> or</w:delText>
              </w:r>
            </w:del>
            <w:r w:rsidRPr="00094281">
              <w:rPr>
                <w:rFonts w:ascii="Arial" w:hAnsi="Arial"/>
                <w:sz w:val="18"/>
              </w:rPr>
              <w:t xml:space="preserve"> LWA/LWIP</w:t>
            </w:r>
            <w:ins w:id="9" w:author="Waqar Zia" w:date="2020-03-30T09:29:00Z">
              <w:r w:rsidR="006E517A">
                <w:rPr>
                  <w:rFonts w:ascii="Arial" w:hAnsi="Arial"/>
                  <w:sz w:val="18"/>
                </w:rPr>
                <w:t xml:space="preserve"> </w:t>
              </w:r>
              <w:r w:rsidR="006E517A" w:rsidRPr="006E517A">
                <w:rPr>
                  <w:rFonts w:ascii="Arial" w:hAnsi="Arial"/>
                  <w:sz w:val="18"/>
                </w:rPr>
                <w:t>or NR in unlicensed bands</w:t>
              </w:r>
            </w:ins>
            <w:r w:rsidRPr="00094281">
              <w:rPr>
                <w:rFonts w:ascii="Arial" w:hAnsi="Arial"/>
                <w:sz w:val="18"/>
              </w:rPr>
              <w:t xml:space="preserve"> as Secondary RAT (such as, e.g., the related Access Restriction Data).</w:t>
            </w:r>
          </w:p>
          <w:p w14:paraId="3EBB7521" w14:textId="77777777" w:rsidR="00094281" w:rsidRPr="00094281" w:rsidRDefault="00094281" w:rsidP="00094281">
            <w:pPr>
              <w:keepNext/>
              <w:keepLines/>
              <w:spacing w:after="0"/>
              <w:rPr>
                <w:rFonts w:ascii="Arial" w:hAnsi="Arial"/>
                <w:sz w:val="18"/>
              </w:rPr>
            </w:pPr>
          </w:p>
          <w:p w14:paraId="38894BA1" w14:textId="77777777" w:rsidR="00094281" w:rsidRPr="00094281" w:rsidRDefault="00094281" w:rsidP="00094281">
            <w:pPr>
              <w:keepNext/>
              <w:keepLines/>
              <w:spacing w:after="0"/>
              <w:rPr>
                <w:rFonts w:ascii="Arial" w:hAnsi="Arial"/>
                <w:sz w:val="18"/>
                <w:lang w:val="en-US"/>
              </w:rPr>
            </w:pPr>
            <w:r w:rsidRPr="00094281">
              <w:rPr>
                <w:rFonts w:ascii="Arial" w:hAnsi="Arial"/>
                <w:sz w:val="18"/>
              </w:rPr>
              <w:t>If the HSS does not support this feature, the MME shall ignore the bit "Unlicensed Spectrum as Secondary RAT Not Allowed" in Access-Restriction-Data.</w:t>
            </w:r>
          </w:p>
        </w:tc>
      </w:tr>
      <w:tr w:rsidR="00094281" w:rsidRPr="00094281" w14:paraId="726F2A97" w14:textId="77777777" w:rsidTr="006E517A">
        <w:trPr>
          <w:cantSplit/>
          <w:jc w:val="center"/>
        </w:trPr>
        <w:tc>
          <w:tcPr>
            <w:tcW w:w="993" w:type="dxa"/>
          </w:tcPr>
          <w:p w14:paraId="291FC514" w14:textId="77777777" w:rsidR="00094281" w:rsidRPr="00094281" w:rsidRDefault="00094281" w:rsidP="00094281">
            <w:pPr>
              <w:keepNext/>
              <w:keepLines/>
              <w:spacing w:after="0"/>
              <w:jc w:val="center"/>
              <w:rPr>
                <w:rFonts w:ascii="Arial" w:hAnsi="Arial"/>
                <w:sz w:val="18"/>
                <w:lang w:eastAsia="zh-CN"/>
              </w:rPr>
            </w:pPr>
            <w:r w:rsidRPr="00094281">
              <w:rPr>
                <w:rFonts w:ascii="Arial" w:hAnsi="Arial"/>
                <w:sz w:val="18"/>
                <w:lang w:eastAsia="zh-CN"/>
              </w:rPr>
              <w:t>29</w:t>
            </w:r>
          </w:p>
        </w:tc>
        <w:tc>
          <w:tcPr>
            <w:tcW w:w="2182" w:type="dxa"/>
          </w:tcPr>
          <w:p w14:paraId="42D8587F" w14:textId="77777777" w:rsidR="00094281" w:rsidRPr="00094281" w:rsidRDefault="00094281" w:rsidP="00094281">
            <w:pPr>
              <w:keepNext/>
              <w:keepLines/>
              <w:spacing w:after="0"/>
              <w:rPr>
                <w:rFonts w:ascii="Arial" w:hAnsi="Arial"/>
                <w:sz w:val="18"/>
                <w:lang w:val="en-US" w:eastAsia="zh-CN"/>
              </w:rPr>
            </w:pPr>
            <w:r w:rsidRPr="00094281">
              <w:rPr>
                <w:rFonts w:ascii="Arial" w:hAnsi="Arial"/>
                <w:sz w:val="18"/>
                <w:lang w:eastAsia="zh-CN"/>
              </w:rPr>
              <w:t>Ethernet PDN Type APNs</w:t>
            </w:r>
          </w:p>
        </w:tc>
        <w:tc>
          <w:tcPr>
            <w:tcW w:w="639" w:type="dxa"/>
          </w:tcPr>
          <w:p w14:paraId="00C7DDE0" w14:textId="77777777" w:rsidR="00094281" w:rsidRPr="00094281" w:rsidRDefault="00094281" w:rsidP="00094281">
            <w:pPr>
              <w:keepNext/>
              <w:keepLines/>
              <w:spacing w:after="0"/>
              <w:jc w:val="center"/>
              <w:rPr>
                <w:rFonts w:ascii="Arial" w:hAnsi="Arial"/>
                <w:sz w:val="18"/>
                <w:lang w:val="en-US" w:eastAsia="zh-CN"/>
              </w:rPr>
            </w:pPr>
            <w:r w:rsidRPr="00094281">
              <w:rPr>
                <w:rFonts w:ascii="Arial" w:hAnsi="Arial"/>
                <w:sz w:val="18"/>
              </w:rPr>
              <w:t>O</w:t>
            </w:r>
          </w:p>
        </w:tc>
        <w:tc>
          <w:tcPr>
            <w:tcW w:w="6521" w:type="dxa"/>
          </w:tcPr>
          <w:p w14:paraId="0E9796C5" w14:textId="77777777" w:rsidR="00094281" w:rsidRPr="00094281" w:rsidRDefault="00094281" w:rsidP="00094281">
            <w:pPr>
              <w:keepNext/>
              <w:keepLines/>
              <w:spacing w:after="0"/>
              <w:jc w:val="center"/>
              <w:rPr>
                <w:rFonts w:ascii="Arial" w:hAnsi="Arial"/>
                <w:sz w:val="18"/>
              </w:rPr>
            </w:pPr>
            <w:r w:rsidRPr="00094281">
              <w:rPr>
                <w:rFonts w:ascii="Arial" w:hAnsi="Arial"/>
                <w:sz w:val="18"/>
              </w:rPr>
              <w:t>Support of Ethernet PDN Type APNs</w:t>
            </w:r>
          </w:p>
          <w:p w14:paraId="687FC67A" w14:textId="77777777" w:rsidR="00094281" w:rsidRPr="00094281" w:rsidRDefault="00094281" w:rsidP="00094281">
            <w:pPr>
              <w:keepNext/>
              <w:keepLines/>
              <w:spacing w:after="0"/>
              <w:jc w:val="center"/>
              <w:rPr>
                <w:rFonts w:ascii="Arial" w:hAnsi="Arial"/>
                <w:sz w:val="18"/>
              </w:rPr>
            </w:pPr>
          </w:p>
          <w:p w14:paraId="08EE2388" w14:textId="77777777" w:rsidR="00094281" w:rsidRPr="00094281" w:rsidRDefault="00094281" w:rsidP="00094281">
            <w:pPr>
              <w:keepNext/>
              <w:keepLines/>
              <w:spacing w:after="0"/>
              <w:rPr>
                <w:rFonts w:ascii="Arial" w:hAnsi="Arial"/>
                <w:sz w:val="18"/>
              </w:rPr>
            </w:pPr>
            <w:r w:rsidRPr="00094281">
              <w:rPr>
                <w:rFonts w:ascii="Arial" w:hAnsi="Arial"/>
                <w:sz w:val="18"/>
              </w:rPr>
              <w:t>This feature is applicable to the ULR/ULA and IDR/IDA command pairs over the S6a and S6d interfaces.</w:t>
            </w:r>
          </w:p>
          <w:p w14:paraId="32D5D519" w14:textId="77777777" w:rsidR="00094281" w:rsidRPr="00094281" w:rsidRDefault="00094281" w:rsidP="00094281">
            <w:pPr>
              <w:keepNext/>
              <w:keepLines/>
              <w:spacing w:after="0"/>
              <w:rPr>
                <w:rFonts w:ascii="Arial" w:hAnsi="Arial"/>
                <w:sz w:val="18"/>
              </w:rPr>
            </w:pPr>
          </w:p>
          <w:p w14:paraId="505CFEDE" w14:textId="77777777" w:rsidR="00094281" w:rsidRPr="00094281" w:rsidRDefault="00094281" w:rsidP="00094281">
            <w:pPr>
              <w:keepNext/>
              <w:keepLines/>
              <w:spacing w:after="0"/>
              <w:rPr>
                <w:rFonts w:ascii="Arial" w:hAnsi="Arial"/>
                <w:sz w:val="18"/>
              </w:rPr>
            </w:pPr>
            <w:r w:rsidRPr="00094281">
              <w:rPr>
                <w:rFonts w:ascii="Arial" w:hAnsi="Arial"/>
                <w:sz w:val="18"/>
              </w:rPr>
              <w:t>If the MME (or combined MME/SGSN) does not indicate support of this feature in the ULR command, the HSS shall not send APN configurations with an Ethernet PDN type in the subscription data sent in ULA or in IDR, and shall not send IDR commands with the only purpose to update such subscription data.</w:t>
            </w:r>
          </w:p>
          <w:p w14:paraId="1AAA5BE0" w14:textId="77777777" w:rsidR="00094281" w:rsidRPr="00094281" w:rsidRDefault="00094281" w:rsidP="00094281">
            <w:pPr>
              <w:keepNext/>
              <w:keepLines/>
              <w:spacing w:after="0"/>
              <w:rPr>
                <w:rFonts w:ascii="Arial" w:hAnsi="Arial"/>
                <w:sz w:val="18"/>
              </w:rPr>
            </w:pPr>
          </w:p>
          <w:p w14:paraId="14934FF5" w14:textId="77777777" w:rsidR="00094281" w:rsidRPr="00094281" w:rsidRDefault="00094281" w:rsidP="00094281">
            <w:pPr>
              <w:keepNext/>
              <w:keepLines/>
              <w:spacing w:after="0"/>
              <w:rPr>
                <w:rFonts w:ascii="Arial" w:hAnsi="Arial"/>
                <w:sz w:val="18"/>
                <w:lang w:val="en-US"/>
              </w:rPr>
            </w:pPr>
            <w:r w:rsidRPr="00094281">
              <w:rPr>
                <w:rFonts w:ascii="Arial" w:hAnsi="Arial"/>
                <w:sz w:val="18"/>
              </w:rPr>
              <w:t xml:space="preserve">If the MME (or combined MME/SGSN) indicates in the IDA command that it does not support this feature, </w:t>
            </w:r>
            <w:r w:rsidRPr="00094281">
              <w:rPr>
                <w:rFonts w:ascii="Arial" w:hAnsi="Arial" w:hint="eastAsia"/>
                <w:sz w:val="18"/>
              </w:rPr>
              <w:t xml:space="preserve">and the HSS has </w:t>
            </w:r>
            <w:r w:rsidRPr="00094281">
              <w:rPr>
                <w:rFonts w:ascii="Arial" w:hAnsi="Arial"/>
                <w:sz w:val="18"/>
              </w:rPr>
              <w:t xml:space="preserve">already </w:t>
            </w:r>
            <w:r w:rsidRPr="00094281">
              <w:rPr>
                <w:rFonts w:ascii="Arial" w:hAnsi="Arial" w:hint="eastAsia"/>
                <w:sz w:val="18"/>
              </w:rPr>
              <w:t xml:space="preserve">sent </w:t>
            </w:r>
            <w:r w:rsidRPr="00094281">
              <w:rPr>
                <w:rFonts w:ascii="Arial" w:hAnsi="Arial"/>
                <w:sz w:val="18"/>
              </w:rPr>
              <w:t>Ethernet PDN Type APNs</w:t>
            </w:r>
            <w:r w:rsidRPr="00094281">
              <w:rPr>
                <w:rFonts w:ascii="Arial" w:hAnsi="Arial" w:hint="eastAsia"/>
                <w:sz w:val="18"/>
              </w:rPr>
              <w:t xml:space="preserve"> within IDR, </w:t>
            </w:r>
            <w:r w:rsidRPr="00094281">
              <w:rPr>
                <w:rFonts w:ascii="Arial" w:hAnsi="Arial"/>
                <w:sz w:val="18"/>
              </w:rPr>
              <w:t xml:space="preserve">the HSS </w:t>
            </w:r>
            <w:r w:rsidRPr="00094281">
              <w:rPr>
                <w:rFonts w:ascii="Arial" w:hAnsi="Arial" w:hint="eastAsia"/>
                <w:sz w:val="18"/>
              </w:rPr>
              <w:t>may store this indication, and not send any further</w:t>
            </w:r>
            <w:r w:rsidRPr="00094281">
              <w:rPr>
                <w:rFonts w:ascii="Arial" w:hAnsi="Arial"/>
                <w:sz w:val="18"/>
              </w:rPr>
              <w:t xml:space="preserve"> updates</w:t>
            </w:r>
            <w:r w:rsidRPr="00094281">
              <w:rPr>
                <w:rFonts w:ascii="Arial" w:hAnsi="Arial" w:hint="eastAsia"/>
                <w:sz w:val="18"/>
              </w:rPr>
              <w:t xml:space="preserve"> </w:t>
            </w:r>
            <w:r w:rsidRPr="00094281">
              <w:rPr>
                <w:rFonts w:ascii="Arial" w:hAnsi="Arial"/>
                <w:sz w:val="18"/>
              </w:rPr>
              <w:t xml:space="preserve">related to Ethernet PDN Type APNs </w:t>
            </w:r>
            <w:r w:rsidRPr="00094281">
              <w:rPr>
                <w:rFonts w:ascii="Arial" w:hAnsi="Arial" w:hint="eastAsia"/>
                <w:sz w:val="18"/>
              </w:rPr>
              <w:t xml:space="preserve">to that </w:t>
            </w:r>
            <w:r w:rsidRPr="00094281">
              <w:rPr>
                <w:rFonts w:ascii="Arial" w:hAnsi="Arial"/>
                <w:sz w:val="18"/>
              </w:rPr>
              <w:t>MME (or combined MME/SGSN).</w:t>
            </w:r>
          </w:p>
        </w:tc>
      </w:tr>
      <w:tr w:rsidR="00094281" w:rsidRPr="00094281" w14:paraId="1F580BA9" w14:textId="77777777" w:rsidTr="006E517A">
        <w:trPr>
          <w:cantSplit/>
          <w:jc w:val="center"/>
        </w:trPr>
        <w:tc>
          <w:tcPr>
            <w:tcW w:w="10335" w:type="dxa"/>
            <w:gridSpan w:val="4"/>
          </w:tcPr>
          <w:p w14:paraId="2DC1D2BA" w14:textId="77777777" w:rsidR="00094281" w:rsidRPr="00094281" w:rsidRDefault="00094281" w:rsidP="00094281">
            <w:pPr>
              <w:keepNext/>
              <w:keepLines/>
              <w:spacing w:after="0"/>
              <w:rPr>
                <w:rFonts w:ascii="Arial" w:hAnsi="Arial"/>
                <w:bCs/>
                <w:sz w:val="18"/>
              </w:rPr>
            </w:pPr>
            <w:r w:rsidRPr="00094281">
              <w:rPr>
                <w:rFonts w:ascii="Arial" w:hAnsi="Arial"/>
                <w:sz w:val="18"/>
              </w:rPr>
              <w:t xml:space="preserve">Feature bit: The order number of the bit within the </w:t>
            </w:r>
            <w:r w:rsidRPr="00094281">
              <w:rPr>
                <w:rFonts w:ascii="Arial" w:hAnsi="Arial"/>
                <w:bCs/>
                <w:sz w:val="18"/>
              </w:rPr>
              <w:t xml:space="preserve">Supported-Features AVP, e.g. </w:t>
            </w:r>
            <w:r w:rsidRPr="00094281">
              <w:rPr>
                <w:rFonts w:ascii="Arial" w:hAnsi="Arial"/>
                <w:sz w:val="18"/>
              </w:rPr>
              <w:t>"</w:t>
            </w:r>
            <w:r w:rsidRPr="00094281">
              <w:rPr>
                <w:rFonts w:ascii="Arial" w:hAnsi="Arial"/>
                <w:bCs/>
                <w:sz w:val="18"/>
              </w:rPr>
              <w:t>1</w:t>
            </w:r>
            <w:r w:rsidRPr="00094281">
              <w:rPr>
                <w:rFonts w:ascii="Arial" w:hAnsi="Arial"/>
                <w:sz w:val="18"/>
              </w:rPr>
              <w:t>"</w:t>
            </w:r>
            <w:r w:rsidRPr="00094281">
              <w:rPr>
                <w:rFonts w:ascii="Arial" w:hAnsi="Arial"/>
                <w:bCs/>
                <w:sz w:val="18"/>
              </w:rPr>
              <w:t>.</w:t>
            </w:r>
          </w:p>
          <w:p w14:paraId="7FBDE463" w14:textId="77777777" w:rsidR="00094281" w:rsidRPr="00094281" w:rsidRDefault="00094281" w:rsidP="00094281">
            <w:pPr>
              <w:keepNext/>
              <w:keepLines/>
              <w:spacing w:after="0"/>
              <w:rPr>
                <w:rFonts w:ascii="Arial" w:hAnsi="Arial"/>
                <w:sz w:val="18"/>
              </w:rPr>
            </w:pPr>
            <w:r w:rsidRPr="00094281">
              <w:rPr>
                <w:rFonts w:ascii="Arial" w:hAnsi="Arial"/>
                <w:sz w:val="18"/>
              </w:rPr>
              <w:t>Feature: A short name that can be used to refer to the bit and to the feature, e.g. "</w:t>
            </w:r>
            <w:r w:rsidRPr="00094281">
              <w:rPr>
                <w:rFonts w:ascii="Arial" w:hAnsi="Arial" w:hint="eastAsia"/>
                <w:sz w:val="18"/>
                <w:lang w:eastAsia="zh-CN"/>
              </w:rPr>
              <w:t>SMS in MME</w:t>
            </w:r>
            <w:r w:rsidRPr="00094281">
              <w:rPr>
                <w:rFonts w:ascii="Arial" w:hAnsi="Arial"/>
                <w:sz w:val="18"/>
              </w:rPr>
              <w:t>".</w:t>
            </w:r>
          </w:p>
          <w:p w14:paraId="32EF9A5C" w14:textId="77777777" w:rsidR="00094281" w:rsidRPr="00094281" w:rsidRDefault="00094281" w:rsidP="00094281">
            <w:pPr>
              <w:keepNext/>
              <w:keepLines/>
              <w:spacing w:after="0"/>
              <w:rPr>
                <w:rFonts w:ascii="Arial" w:hAnsi="Arial"/>
                <w:bCs/>
                <w:sz w:val="18"/>
              </w:rPr>
            </w:pPr>
            <w:r w:rsidRPr="00094281">
              <w:rPr>
                <w:rFonts w:ascii="Arial" w:hAnsi="Arial"/>
                <w:bCs/>
                <w:sz w:val="18"/>
              </w:rPr>
              <w:t>M/O: Defines if the implementation of the feature is mandatory (</w:t>
            </w:r>
            <w:r w:rsidRPr="00094281">
              <w:rPr>
                <w:rFonts w:ascii="Arial" w:hAnsi="Arial"/>
                <w:sz w:val="18"/>
              </w:rPr>
              <w:t>"</w:t>
            </w:r>
            <w:r w:rsidRPr="00094281">
              <w:rPr>
                <w:rFonts w:ascii="Arial" w:hAnsi="Arial"/>
                <w:bCs/>
                <w:sz w:val="18"/>
              </w:rPr>
              <w:t>M</w:t>
            </w:r>
            <w:r w:rsidRPr="00094281">
              <w:rPr>
                <w:rFonts w:ascii="Arial" w:hAnsi="Arial"/>
                <w:sz w:val="18"/>
              </w:rPr>
              <w:t>"</w:t>
            </w:r>
            <w:r w:rsidRPr="00094281">
              <w:rPr>
                <w:rFonts w:ascii="Arial" w:hAnsi="Arial"/>
                <w:bCs/>
                <w:sz w:val="18"/>
              </w:rPr>
              <w:t>) or optional (</w:t>
            </w:r>
            <w:r w:rsidRPr="00094281">
              <w:rPr>
                <w:rFonts w:ascii="Arial" w:hAnsi="Arial"/>
                <w:sz w:val="18"/>
              </w:rPr>
              <w:t>"</w:t>
            </w:r>
            <w:r w:rsidRPr="00094281">
              <w:rPr>
                <w:rFonts w:ascii="Arial" w:hAnsi="Arial"/>
                <w:bCs/>
                <w:sz w:val="18"/>
              </w:rPr>
              <w:t>O</w:t>
            </w:r>
            <w:r w:rsidRPr="00094281">
              <w:rPr>
                <w:rFonts w:ascii="Arial" w:hAnsi="Arial"/>
                <w:sz w:val="18"/>
              </w:rPr>
              <w:t>"</w:t>
            </w:r>
            <w:r w:rsidRPr="00094281">
              <w:rPr>
                <w:rFonts w:ascii="Arial" w:hAnsi="Arial"/>
                <w:bCs/>
                <w:sz w:val="18"/>
              </w:rPr>
              <w:t xml:space="preserve">). </w:t>
            </w:r>
          </w:p>
          <w:p w14:paraId="2D018095" w14:textId="77777777" w:rsidR="00094281" w:rsidRPr="00094281" w:rsidRDefault="00094281" w:rsidP="00094281">
            <w:pPr>
              <w:keepNext/>
              <w:keepLines/>
              <w:spacing w:after="0"/>
              <w:rPr>
                <w:rFonts w:ascii="Arial" w:hAnsi="Arial"/>
                <w:sz w:val="18"/>
              </w:rPr>
            </w:pPr>
            <w:r w:rsidRPr="00094281">
              <w:rPr>
                <w:rFonts w:ascii="Arial" w:hAnsi="Arial"/>
                <w:sz w:val="18"/>
              </w:rPr>
              <w:t xml:space="preserve">Description: A clear textual description of the feature. </w:t>
            </w:r>
          </w:p>
          <w:p w14:paraId="2DAEA0B5" w14:textId="77777777" w:rsidR="00094281" w:rsidRPr="00094281" w:rsidRDefault="00094281" w:rsidP="00094281">
            <w:pPr>
              <w:keepNext/>
              <w:keepLines/>
              <w:spacing w:after="0"/>
              <w:rPr>
                <w:rFonts w:ascii="Arial" w:hAnsi="Arial"/>
                <w:sz w:val="18"/>
              </w:rPr>
            </w:pPr>
            <w:r w:rsidRPr="00094281">
              <w:rPr>
                <w:rFonts w:ascii="Arial" w:hAnsi="Arial"/>
                <w:sz w:val="18"/>
              </w:rPr>
              <w:t>NOTE 1:</w:t>
            </w:r>
            <w:r w:rsidRPr="00094281">
              <w:rPr>
                <w:rFonts w:ascii="Arial" w:hAnsi="Arial"/>
                <w:sz w:val="18"/>
              </w:rPr>
              <w:tab/>
              <w:t xml:space="preserve">If both </w:t>
            </w:r>
            <w:r w:rsidRPr="00094281">
              <w:rPr>
                <w:rFonts w:ascii="Arial" w:hAnsi="Arial" w:hint="eastAsia"/>
                <w:sz w:val="18"/>
                <w:lang w:eastAsia="zh-CN"/>
              </w:rPr>
              <w:t>bits,</w:t>
            </w:r>
            <w:r w:rsidRPr="00094281">
              <w:rPr>
                <w:rFonts w:ascii="Arial" w:hAnsi="Arial"/>
                <w:sz w:val="18"/>
              </w:rPr>
              <w:t xml:space="preserve"> corresponding </w:t>
            </w:r>
            <w:r w:rsidRPr="00094281">
              <w:rPr>
                <w:rFonts w:ascii="Arial" w:hAnsi="Arial" w:hint="eastAsia"/>
                <w:sz w:val="18"/>
                <w:lang w:eastAsia="zh-CN"/>
              </w:rPr>
              <w:t xml:space="preserve">to the same </w:t>
            </w:r>
            <w:r w:rsidRPr="00094281">
              <w:rPr>
                <w:rFonts w:ascii="Arial" w:hAnsi="Arial"/>
                <w:sz w:val="18"/>
              </w:rPr>
              <w:t>feature</w:t>
            </w:r>
            <w:r w:rsidRPr="00094281">
              <w:rPr>
                <w:rFonts w:ascii="Arial" w:hAnsi="Arial" w:hint="eastAsia"/>
                <w:sz w:val="18"/>
                <w:lang w:eastAsia="zh-CN"/>
              </w:rPr>
              <w:t xml:space="preserve"> </w:t>
            </w:r>
            <w:r w:rsidRPr="00094281">
              <w:rPr>
                <w:rFonts w:ascii="Arial" w:hAnsi="Arial"/>
                <w:sz w:val="18"/>
              </w:rPr>
              <w:t xml:space="preserve">defined for </w:t>
            </w:r>
            <w:proofErr w:type="spellStart"/>
            <w:r w:rsidRPr="00094281">
              <w:rPr>
                <w:rFonts w:ascii="Arial" w:hAnsi="Arial"/>
                <w:sz w:val="18"/>
              </w:rPr>
              <w:t>Lg</w:t>
            </w:r>
            <w:proofErr w:type="spellEnd"/>
            <w:r w:rsidRPr="00094281">
              <w:rPr>
                <w:rFonts w:ascii="Arial" w:hAnsi="Arial"/>
                <w:sz w:val="18"/>
              </w:rPr>
              <w:t xml:space="preserve"> interface and </w:t>
            </w:r>
            <w:proofErr w:type="spellStart"/>
            <w:r w:rsidRPr="00094281">
              <w:rPr>
                <w:rFonts w:ascii="Arial" w:hAnsi="Arial"/>
                <w:sz w:val="18"/>
              </w:rPr>
              <w:t>Lgd</w:t>
            </w:r>
            <w:proofErr w:type="spellEnd"/>
            <w:r w:rsidRPr="00094281">
              <w:rPr>
                <w:rFonts w:ascii="Arial" w:hAnsi="Arial"/>
                <w:sz w:val="18"/>
              </w:rPr>
              <w:t xml:space="preserve"> interface</w:t>
            </w:r>
            <w:r w:rsidRPr="00094281">
              <w:rPr>
                <w:rFonts w:ascii="Arial" w:hAnsi="Arial" w:hint="eastAsia"/>
                <w:sz w:val="18"/>
                <w:lang w:eastAsia="zh-CN"/>
              </w:rPr>
              <w:t>,</w:t>
            </w:r>
            <w:r w:rsidRPr="00094281">
              <w:rPr>
                <w:rFonts w:ascii="Arial" w:hAnsi="Arial"/>
                <w:sz w:val="18"/>
              </w:rPr>
              <w:t xml:space="preserve"> are not set, and the HSS supports the feature, the HSS shall not send </w:t>
            </w:r>
            <w:r w:rsidRPr="00094281">
              <w:rPr>
                <w:rFonts w:ascii="Arial" w:hAnsi="Arial" w:hint="eastAsia"/>
                <w:sz w:val="18"/>
              </w:rPr>
              <w:t>the related LCS information</w:t>
            </w:r>
            <w:r w:rsidRPr="00094281">
              <w:rPr>
                <w:rFonts w:ascii="Arial" w:hAnsi="Arial"/>
                <w:sz w:val="18"/>
              </w:rPr>
              <w:t xml:space="preserve"> to the SGSN within ULA and IDR.</w:t>
            </w:r>
          </w:p>
        </w:tc>
      </w:tr>
    </w:tbl>
    <w:p w14:paraId="0FC405F3" w14:textId="77777777" w:rsidR="00094281" w:rsidRPr="00094281" w:rsidRDefault="00094281" w:rsidP="00094281"/>
    <w:p w14:paraId="6E24ED8D" w14:textId="77777777" w:rsidR="00094281" w:rsidRPr="00094281" w:rsidRDefault="00094281" w:rsidP="00094281">
      <w:r w:rsidRPr="00094281">
        <w:t>Features that are not indicated in the Supported-Features AVPs within a given application message shall not be used to construct that message.</w:t>
      </w:r>
    </w:p>
    <w:p w14:paraId="0FFC51B7" w14:textId="77777777" w:rsidR="00E74F38" w:rsidRDefault="00E74F38" w:rsidP="00E74F3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9D7DF86" w14:textId="5DC85BFB" w:rsidR="00B479C2" w:rsidRDefault="00B479C2" w:rsidP="00B479C2"/>
    <w:sectPr w:rsidR="00B479C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30542" w14:textId="77777777" w:rsidR="00C64EBE" w:rsidRDefault="00C64EBE">
      <w:r>
        <w:separator/>
      </w:r>
    </w:p>
  </w:endnote>
  <w:endnote w:type="continuationSeparator" w:id="0">
    <w:p w14:paraId="74B49049" w14:textId="77777777" w:rsidR="00C64EBE" w:rsidRDefault="00C6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FF35" w14:textId="77777777" w:rsidR="00BE26D6" w:rsidRDefault="00BE2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11F49" w14:textId="77777777" w:rsidR="00BE26D6" w:rsidRDefault="00BE26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C1170" w14:textId="77777777" w:rsidR="00BE26D6" w:rsidRDefault="00BE2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E512A" w14:textId="77777777" w:rsidR="00C64EBE" w:rsidRDefault="00C64EBE">
      <w:r>
        <w:separator/>
      </w:r>
    </w:p>
  </w:footnote>
  <w:footnote w:type="continuationSeparator" w:id="0">
    <w:p w14:paraId="612CB8B4" w14:textId="77777777" w:rsidR="00C64EBE" w:rsidRDefault="00C64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98526" w14:textId="77777777" w:rsidR="00907222" w:rsidRDefault="009072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C8D8B" w14:textId="77777777" w:rsidR="00BE26D6" w:rsidRDefault="00BE2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A7227" w14:textId="77777777" w:rsidR="00BE26D6" w:rsidRDefault="00BE26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24A3B" w14:textId="77777777" w:rsidR="00907222" w:rsidRDefault="009072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6D541" w14:textId="77777777" w:rsidR="00907222" w:rsidRDefault="009072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65F78" w14:textId="77777777" w:rsidR="00907222" w:rsidRDefault="009072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7">
    <w15:presenceInfo w15:providerId="None" w15:userId="Chaponniere47"/>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281"/>
    <w:rsid w:val="000A1D9F"/>
    <w:rsid w:val="000A1F6F"/>
    <w:rsid w:val="000A6394"/>
    <w:rsid w:val="000B7FED"/>
    <w:rsid w:val="000C038A"/>
    <w:rsid w:val="000C6598"/>
    <w:rsid w:val="00145D43"/>
    <w:rsid w:val="00173C89"/>
    <w:rsid w:val="00192C46"/>
    <w:rsid w:val="001A08B3"/>
    <w:rsid w:val="001A5842"/>
    <w:rsid w:val="001A7B60"/>
    <w:rsid w:val="001B52F0"/>
    <w:rsid w:val="001B7A65"/>
    <w:rsid w:val="001D0508"/>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317D3"/>
    <w:rsid w:val="004B75B7"/>
    <w:rsid w:val="004E1669"/>
    <w:rsid w:val="004E7BB2"/>
    <w:rsid w:val="0050797C"/>
    <w:rsid w:val="0051580D"/>
    <w:rsid w:val="00547111"/>
    <w:rsid w:val="00570453"/>
    <w:rsid w:val="00592D74"/>
    <w:rsid w:val="005C1B69"/>
    <w:rsid w:val="005E0C23"/>
    <w:rsid w:val="005E2C44"/>
    <w:rsid w:val="00621188"/>
    <w:rsid w:val="006257ED"/>
    <w:rsid w:val="0064352E"/>
    <w:rsid w:val="00675776"/>
    <w:rsid w:val="00695808"/>
    <w:rsid w:val="006A3253"/>
    <w:rsid w:val="006B46FB"/>
    <w:rsid w:val="006E21FB"/>
    <w:rsid w:val="006E517A"/>
    <w:rsid w:val="00703F88"/>
    <w:rsid w:val="00781C21"/>
    <w:rsid w:val="00792342"/>
    <w:rsid w:val="007977A8"/>
    <w:rsid w:val="007B512A"/>
    <w:rsid w:val="007B58FA"/>
    <w:rsid w:val="007B6D61"/>
    <w:rsid w:val="007C2097"/>
    <w:rsid w:val="007D6A07"/>
    <w:rsid w:val="007F7259"/>
    <w:rsid w:val="008040A8"/>
    <w:rsid w:val="008119AD"/>
    <w:rsid w:val="00813706"/>
    <w:rsid w:val="00827345"/>
    <w:rsid w:val="008279FA"/>
    <w:rsid w:val="008626E7"/>
    <w:rsid w:val="00870EE7"/>
    <w:rsid w:val="008863B9"/>
    <w:rsid w:val="008A45A6"/>
    <w:rsid w:val="008E44DB"/>
    <w:rsid w:val="008F193E"/>
    <w:rsid w:val="008F686C"/>
    <w:rsid w:val="008F68B0"/>
    <w:rsid w:val="00907222"/>
    <w:rsid w:val="009148DE"/>
    <w:rsid w:val="00941E30"/>
    <w:rsid w:val="009777D9"/>
    <w:rsid w:val="00991B88"/>
    <w:rsid w:val="009A5753"/>
    <w:rsid w:val="009A579D"/>
    <w:rsid w:val="009E3297"/>
    <w:rsid w:val="009E32B9"/>
    <w:rsid w:val="009F734F"/>
    <w:rsid w:val="00A246B6"/>
    <w:rsid w:val="00A351F9"/>
    <w:rsid w:val="00A47E70"/>
    <w:rsid w:val="00A50CF0"/>
    <w:rsid w:val="00A7671C"/>
    <w:rsid w:val="00AA2CBC"/>
    <w:rsid w:val="00AC5820"/>
    <w:rsid w:val="00AD1CD8"/>
    <w:rsid w:val="00B258BB"/>
    <w:rsid w:val="00B479C2"/>
    <w:rsid w:val="00B67B97"/>
    <w:rsid w:val="00B968C8"/>
    <w:rsid w:val="00BA3EC5"/>
    <w:rsid w:val="00BA51D9"/>
    <w:rsid w:val="00BB5DFC"/>
    <w:rsid w:val="00BD279D"/>
    <w:rsid w:val="00BD6BB8"/>
    <w:rsid w:val="00BE26D6"/>
    <w:rsid w:val="00C24C7C"/>
    <w:rsid w:val="00C64EBE"/>
    <w:rsid w:val="00C66BA2"/>
    <w:rsid w:val="00C914DA"/>
    <w:rsid w:val="00C95985"/>
    <w:rsid w:val="00CC5026"/>
    <w:rsid w:val="00CC68D0"/>
    <w:rsid w:val="00D03F9A"/>
    <w:rsid w:val="00D06D51"/>
    <w:rsid w:val="00D24991"/>
    <w:rsid w:val="00D50255"/>
    <w:rsid w:val="00D66520"/>
    <w:rsid w:val="00D87AF5"/>
    <w:rsid w:val="00DB1448"/>
    <w:rsid w:val="00DE34CF"/>
    <w:rsid w:val="00E13F3D"/>
    <w:rsid w:val="00E17FFB"/>
    <w:rsid w:val="00E34898"/>
    <w:rsid w:val="00E74F38"/>
    <w:rsid w:val="00E8079D"/>
    <w:rsid w:val="00E95108"/>
    <w:rsid w:val="00EB09B7"/>
    <w:rsid w:val="00ED531C"/>
    <w:rsid w:val="00EE7D7C"/>
    <w:rsid w:val="00EF498B"/>
    <w:rsid w:val="00F25D98"/>
    <w:rsid w:val="00F300FB"/>
    <w:rsid w:val="00F31D0A"/>
    <w:rsid w:val="00F63084"/>
    <w:rsid w:val="00F705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0864C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341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1D322-1881-4D27-9C09-327C493B7D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1CB73B-849C-4807-8D42-597B81635369}">
  <ds:schemaRefs>
    <ds:schemaRef ds:uri="http://schemas.microsoft.com/sharepoint/v3/contenttype/forms"/>
  </ds:schemaRefs>
</ds:datastoreItem>
</file>

<file path=customXml/itemProps3.xml><?xml version="1.0" encoding="utf-8"?>
<ds:datastoreItem xmlns:ds="http://schemas.openxmlformats.org/officeDocument/2006/customXml" ds:itemID="{D7A23F9A-A777-4EF0-B835-FB0357A10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A76B7-D800-43E6-AE4B-DB95D340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3066</Words>
  <Characters>17479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2020-04-21T15:19:00Z</dcterms:created>
  <dcterms:modified xsi:type="dcterms:W3CDTF">2020-04-21T15:19:00Z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