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3559B07C"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3F4EE9">
        <w:rPr>
          <w:b/>
          <w:noProof/>
          <w:sz w:val="24"/>
        </w:rPr>
        <w:t>2394</w:t>
      </w:r>
      <w:bookmarkStart w:id="0" w:name="_GoBack"/>
      <w:bookmarkEnd w:id="0"/>
    </w:p>
    <w:p w14:paraId="16CEE7FA" w14:textId="34472465" w:rsidR="008F68B0" w:rsidRPr="00185228" w:rsidRDefault="00440454" w:rsidP="008F68B0">
      <w:pPr>
        <w:pStyle w:val="CRCoverPage"/>
        <w:outlineLvl w:val="0"/>
        <w:rPr>
          <w:b/>
          <w:noProof/>
          <w:sz w:val="22"/>
          <w:szCs w:val="22"/>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sidRPr="00185228">
        <w:rPr>
          <w:b/>
          <w:noProof/>
          <w:sz w:val="22"/>
          <w:szCs w:val="22"/>
        </w:rPr>
        <w:tab/>
      </w:r>
      <w:r w:rsidRPr="00185228">
        <w:rPr>
          <w:b/>
          <w:noProof/>
          <w:sz w:val="22"/>
          <w:szCs w:val="22"/>
        </w:rPr>
        <w:tab/>
      </w:r>
      <w:r w:rsidRPr="00185228">
        <w:rPr>
          <w:b/>
          <w:noProof/>
          <w:sz w:val="22"/>
          <w:szCs w:val="22"/>
        </w:rPr>
        <w:tab/>
      </w:r>
      <w:r w:rsidRPr="00185228">
        <w:rPr>
          <w:b/>
          <w:noProof/>
          <w:sz w:val="22"/>
          <w:szCs w:val="22"/>
        </w:rPr>
        <w:tab/>
      </w:r>
      <w:r w:rsidR="00977650" w:rsidRPr="00185228">
        <w:rPr>
          <w:i/>
          <w:noProof/>
          <w:sz w:val="22"/>
          <w:szCs w:val="22"/>
        </w:rPr>
        <w:t xml:space="preserve">  </w:t>
      </w:r>
      <w:r w:rsidR="005764B9" w:rsidRPr="00185228">
        <w:rPr>
          <w:i/>
          <w:noProof/>
          <w:sz w:val="22"/>
          <w:szCs w:val="22"/>
        </w:rPr>
        <w:t xml:space="preserve"> </w:t>
      </w:r>
      <w:r w:rsidR="00185228">
        <w:rPr>
          <w:i/>
          <w:noProof/>
          <w:sz w:val="22"/>
          <w:szCs w:val="22"/>
        </w:rPr>
        <w:tab/>
      </w:r>
      <w:r w:rsidR="00185228">
        <w:rPr>
          <w:i/>
          <w:noProof/>
          <w:sz w:val="22"/>
          <w:szCs w:val="22"/>
        </w:rPr>
        <w:tab/>
      </w:r>
      <w:r w:rsidR="00185228">
        <w:rPr>
          <w:i/>
          <w:noProof/>
          <w:sz w:val="22"/>
          <w:szCs w:val="22"/>
        </w:rPr>
        <w:tab/>
      </w:r>
      <w:r w:rsidR="00185228">
        <w:rPr>
          <w:i/>
          <w:noProof/>
          <w:sz w:val="22"/>
          <w:szCs w:val="22"/>
        </w:rPr>
        <w:tab/>
      </w:r>
      <w:r w:rsidR="00185228">
        <w:rPr>
          <w:i/>
          <w:noProof/>
          <w:sz w:val="22"/>
          <w:szCs w:val="22"/>
        </w:rPr>
        <w:tab/>
      </w:r>
      <w:r w:rsidR="00185228">
        <w:rPr>
          <w:i/>
          <w:noProof/>
          <w:sz w:val="22"/>
          <w:szCs w:val="22"/>
        </w:rPr>
        <w:tab/>
      </w:r>
      <w:r w:rsidR="00185228">
        <w:rPr>
          <w:i/>
          <w:noProof/>
          <w:sz w:val="22"/>
          <w:szCs w:val="22"/>
        </w:rPr>
        <w:tab/>
      </w:r>
      <w:r w:rsidR="00185228">
        <w:rPr>
          <w:i/>
          <w:noProof/>
          <w:sz w:val="22"/>
          <w:szCs w:val="22"/>
        </w:rPr>
        <w:tab/>
      </w:r>
      <w:r w:rsidR="00185228">
        <w:rPr>
          <w:i/>
          <w:noProof/>
          <w:sz w:val="22"/>
          <w:szCs w:val="22"/>
        </w:rPr>
        <w:tab/>
      </w:r>
      <w:r w:rsidR="00185228">
        <w:rPr>
          <w:i/>
          <w:noProof/>
          <w:sz w:val="22"/>
          <w:szCs w:val="22"/>
        </w:rPr>
        <w:tab/>
      </w:r>
      <w:r w:rsidR="00185228" w:rsidRPr="00185228">
        <w:rPr>
          <w:i/>
          <w:noProof/>
          <w:sz w:val="22"/>
          <w:szCs w:val="22"/>
        </w:rPr>
        <w:t>Revision of 2010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2DC81BD4" w:rsidR="001E41F3" w:rsidRPr="00410371" w:rsidRDefault="00570453" w:rsidP="00894A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w:t>
            </w:r>
            <w:r w:rsidR="00415A8F">
              <w:rPr>
                <w:b/>
                <w:noProof/>
                <w:sz w:val="28"/>
              </w:rPr>
              <w:t>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37B8EF21" w:rsidR="001E41F3" w:rsidRPr="00410371" w:rsidRDefault="00570453" w:rsidP="0033770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337708">
              <w:rPr>
                <w:b/>
                <w:noProof/>
                <w:sz w:val="28"/>
              </w:rPr>
              <w:t>1</w:t>
            </w:r>
            <w:r w:rsidR="00744A41">
              <w:rPr>
                <w:b/>
                <w:noProof/>
                <w:sz w:val="28"/>
              </w:rPr>
              <w:t>0</w:t>
            </w:r>
            <w:r w:rsidR="00337708">
              <w:rPr>
                <w:b/>
                <w:noProof/>
                <w:sz w:val="28"/>
              </w:rPr>
              <w:t>4</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4AB4AD9F" w:rsidR="001E41F3" w:rsidRPr="00410371" w:rsidRDefault="00185228" w:rsidP="00185228">
            <w:pPr>
              <w:pStyle w:val="CRCoverPage"/>
              <w:spacing w:after="0"/>
              <w:jc w:val="center"/>
              <w:rPr>
                <w:b/>
                <w:noProof/>
              </w:rPr>
            </w:pPr>
            <w:r>
              <w:rPr>
                <w:b/>
                <w:noProof/>
                <w:sz w:val="28"/>
              </w:rPr>
              <w:t>1</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1052930C" w:rsidR="001E41F3" w:rsidRPr="00410371" w:rsidRDefault="00570453" w:rsidP="00744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744A41">
              <w:rPr>
                <w:b/>
                <w:noProof/>
                <w:sz w:val="28"/>
              </w:rPr>
              <w:t>3</w:t>
            </w:r>
            <w:r w:rsidR="00EC5512">
              <w:rPr>
                <w:b/>
                <w:noProof/>
                <w:sz w:val="28"/>
              </w:rPr>
              <w:t>.</w:t>
            </w:r>
            <w:r w:rsidR="00744A41">
              <w:rPr>
                <w:b/>
                <w:noProof/>
                <w:sz w:val="28"/>
              </w:rPr>
              <w:t>0</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6A103DF3" w:rsidR="001E41F3" w:rsidRDefault="00E46B7A" w:rsidP="00415A8F">
            <w:pPr>
              <w:pStyle w:val="CRCoverPage"/>
              <w:spacing w:after="0"/>
              <w:ind w:left="100"/>
              <w:rPr>
                <w:noProof/>
              </w:rPr>
            </w:pPr>
            <w:r>
              <w:fldChar w:fldCharType="begin"/>
            </w:r>
            <w:r>
              <w:instrText xml:space="preserve"> DOCPROPERTY  CrTitle  \* MERGEFORMAT </w:instrText>
            </w:r>
            <w:r>
              <w:fldChar w:fldCharType="separate"/>
            </w:r>
            <w:r w:rsidR="00415A8F">
              <w:t>Essential definitions for</w:t>
            </w:r>
            <w:r w:rsidR="001543A2">
              <w:t xml:space="preserve"> the</w:t>
            </w:r>
            <w:r w:rsidR="00415A8F">
              <w:t xml:space="preserve"> binding concept</w:t>
            </w:r>
            <w:r>
              <w:fldChar w:fldCharType="end"/>
            </w:r>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602EE8AC" w:rsidR="001E41F3" w:rsidRDefault="00894ADE" w:rsidP="00744A41">
            <w:pPr>
              <w:pStyle w:val="CRCoverPage"/>
              <w:spacing w:after="0"/>
              <w:ind w:left="100"/>
              <w:rPr>
                <w:noProof/>
              </w:rPr>
            </w:pPr>
            <w:r>
              <w:rPr>
                <w:noProof/>
              </w:rPr>
              <w:t>Huawei</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1E766FC3" w:rsidR="001E41F3" w:rsidRDefault="00570453" w:rsidP="009879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5C9A">
              <w:rPr>
                <w:noProof/>
              </w:rPr>
              <w:t>5G-eSBA</w:t>
            </w:r>
            <w:r w:rsidR="00845C9A" w:rsidRPr="0098798B" w:rsidDel="00845C9A">
              <w:rPr>
                <w:noProof/>
              </w:rPr>
              <w:t xml:space="preserve"> </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63BEE985" w:rsidR="001E41F3" w:rsidRDefault="00570453" w:rsidP="00F90F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744A41">
              <w:rPr>
                <w:noProof/>
              </w:rPr>
              <w:t>20-03</w:t>
            </w:r>
            <w:r w:rsidR="00536C8F">
              <w:rPr>
                <w:noProof/>
              </w:rPr>
              <w:t>-</w:t>
            </w:r>
            <w:r w:rsidR="00F90F7B">
              <w:rPr>
                <w:noProof/>
              </w:rPr>
              <w:t>25</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0C9B903E" w:rsidR="001E41F3" w:rsidRDefault="00894ADE" w:rsidP="00833C89">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36774197" w:rsidR="00897D51" w:rsidRDefault="001543A2" w:rsidP="001543A2">
            <w:pPr>
              <w:pStyle w:val="CRCoverPage"/>
              <w:spacing w:after="0"/>
              <w:ind w:left="100"/>
              <w:rPr>
                <w:noProof/>
              </w:rPr>
            </w:pPr>
            <w:r>
              <w:rPr>
                <w:noProof/>
                <w:lang w:eastAsia="fr-FR"/>
              </w:rPr>
              <w:t>Couple of fundamental notions related to the binding concept are not explicitly specified neither in stage 2, nor in stage 3</w:t>
            </w:r>
            <w:r w:rsidR="00897D51">
              <w:rPr>
                <w:noProof/>
                <w:lang w:eastAsia="fr-FR"/>
              </w:rPr>
              <w:t>.</w:t>
            </w:r>
            <w:r>
              <w:rPr>
                <w:noProof/>
                <w:lang w:eastAsia="fr-FR"/>
              </w:rPr>
              <w:t xml:space="preserve"> This CR adds relevant defintions to the spec.</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B95F7" w14:textId="6423EDDD" w:rsidR="00897D51" w:rsidRDefault="002E2E1D" w:rsidP="003A06E1">
            <w:pPr>
              <w:pStyle w:val="CRCoverPage"/>
              <w:spacing w:after="0"/>
              <w:ind w:left="100"/>
              <w:rPr>
                <w:noProof/>
              </w:rPr>
            </w:pPr>
            <w:r>
              <w:rPr>
                <w:noProof/>
                <w:lang w:eastAsia="fr-FR"/>
              </w:rPr>
              <w:t xml:space="preserve">Definitions of </w:t>
            </w:r>
            <w:r w:rsidR="003A06E1">
              <w:rPr>
                <w:noProof/>
                <w:lang w:eastAsia="fr-FR"/>
              </w:rPr>
              <w:t xml:space="preserve">NF (Service) Instance/Set, </w:t>
            </w:r>
            <w:r>
              <w:rPr>
                <w:noProof/>
                <w:lang w:eastAsia="fr-FR"/>
              </w:rPr>
              <w:t>Binding,</w:t>
            </w:r>
            <w:r w:rsidR="00053044">
              <w:rPr>
                <w:noProof/>
                <w:lang w:eastAsia="fr-FR"/>
              </w:rPr>
              <w:t xml:space="preserve"> Binding Level ID,</w:t>
            </w:r>
            <w:r>
              <w:rPr>
                <w:noProof/>
                <w:lang w:eastAsia="fr-FR"/>
              </w:rPr>
              <w:t xml:space="preserve"> Callback URI and Notification Endpoint are added to clause 3.1</w:t>
            </w:r>
            <w:r w:rsidR="006B7AA9">
              <w:rPr>
                <w:noProof/>
                <w:lang w:eastAsia="fr-FR"/>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30842615" w:rsidR="00897D51" w:rsidRDefault="003A06E1" w:rsidP="003A06E1">
            <w:pPr>
              <w:pStyle w:val="CRCoverPage"/>
              <w:spacing w:after="0"/>
              <w:ind w:left="100"/>
              <w:rPr>
                <w:noProof/>
              </w:rPr>
            </w:pPr>
            <w:r>
              <w:rPr>
                <w:noProof/>
                <w:lang w:eastAsia="fr-FR"/>
              </w:rPr>
              <w:t>Key</w:t>
            </w:r>
            <w:r w:rsidR="00E5556E">
              <w:rPr>
                <w:noProof/>
                <w:lang w:eastAsia="fr-FR"/>
              </w:rPr>
              <w:t xml:space="preserve"> t</w:t>
            </w:r>
            <w:r w:rsidR="002E2E1D">
              <w:rPr>
                <w:noProof/>
                <w:lang w:eastAsia="fr-FR"/>
              </w:rPr>
              <w:t xml:space="preserve">erms </w:t>
            </w:r>
            <w:r>
              <w:rPr>
                <w:noProof/>
                <w:lang w:eastAsia="fr-FR"/>
              </w:rPr>
              <w:t xml:space="preserve">that </w:t>
            </w:r>
            <w:r w:rsidR="002E2E1D">
              <w:rPr>
                <w:noProof/>
                <w:lang w:eastAsia="fr-FR"/>
              </w:rPr>
              <w:t>are used</w:t>
            </w:r>
            <w:r w:rsidR="001E050D">
              <w:rPr>
                <w:noProof/>
                <w:lang w:eastAsia="fr-FR"/>
              </w:rPr>
              <w:t xml:space="preserve"> in the spec </w:t>
            </w:r>
            <w:r w:rsidR="002E2E1D">
              <w:rPr>
                <w:noProof/>
                <w:lang w:eastAsia="fr-FR"/>
              </w:rPr>
              <w:t>are not properly defined</w:t>
            </w:r>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64D902AB" w:rsidR="001E41F3" w:rsidRDefault="002E2E1D" w:rsidP="002E2E1D">
            <w:pPr>
              <w:pStyle w:val="CRCoverPage"/>
              <w:spacing w:after="0"/>
              <w:ind w:left="100"/>
              <w:rPr>
                <w:noProof/>
              </w:rPr>
            </w:pPr>
            <w:r>
              <w:rPr>
                <w:noProof/>
              </w:rPr>
              <w:t>3.1</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735E" w14:textId="32342570" w:rsidR="005764B9" w:rsidRDefault="00845C9A" w:rsidP="00C557FD">
            <w:pPr>
              <w:pStyle w:val="CRCoverPage"/>
              <w:spacing w:after="0"/>
              <w:ind w:left="100"/>
              <w:rPr>
                <w:noProof/>
              </w:rPr>
            </w:pPr>
            <w:r>
              <w:rPr>
                <w:noProof/>
              </w:rPr>
              <w:t>Rev1: WIC changed to 5G-eSBA</w:t>
            </w:r>
            <w:r w:rsidR="00E90F68">
              <w:rPr>
                <w:noProof/>
              </w:rPr>
              <w:t>. Definitions were corrected based on the input from the floor.</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BC73CF" w14:textId="77777777" w:rsidR="001543A2" w:rsidRPr="000B63FD" w:rsidRDefault="001543A2" w:rsidP="001543A2">
      <w:pPr>
        <w:pStyle w:val="Heading1"/>
      </w:pPr>
      <w:bookmarkStart w:id="3" w:name="_Toc19708919"/>
      <w:bookmarkStart w:id="4" w:name="_Toc27744990"/>
      <w:bookmarkStart w:id="5" w:name="_Toc29803143"/>
      <w:bookmarkStart w:id="6" w:name="_Toc19702431"/>
      <w:bookmarkStart w:id="7" w:name="_Toc27751587"/>
      <w:r w:rsidRPr="000B63FD">
        <w:t>3</w:t>
      </w:r>
      <w:r w:rsidRPr="000B63FD">
        <w:tab/>
        <w:t>Definitions and abbreviations</w:t>
      </w:r>
      <w:bookmarkEnd w:id="3"/>
      <w:bookmarkEnd w:id="4"/>
      <w:bookmarkEnd w:id="5"/>
    </w:p>
    <w:p w14:paraId="7FB39C4B" w14:textId="77777777" w:rsidR="001543A2" w:rsidRPr="000B63FD" w:rsidRDefault="001543A2" w:rsidP="001543A2">
      <w:pPr>
        <w:pStyle w:val="Heading2"/>
      </w:pPr>
      <w:bookmarkStart w:id="8" w:name="_Toc19708920"/>
      <w:bookmarkStart w:id="9" w:name="_Toc27744991"/>
      <w:bookmarkStart w:id="10" w:name="_Toc29803144"/>
      <w:r w:rsidRPr="000B63FD">
        <w:t>3.1</w:t>
      </w:r>
      <w:r w:rsidRPr="000B63FD">
        <w:tab/>
        <w:t>Definitions</w:t>
      </w:r>
      <w:bookmarkEnd w:id="8"/>
      <w:bookmarkEnd w:id="9"/>
      <w:bookmarkEnd w:id="10"/>
    </w:p>
    <w:p w14:paraId="287FF01E" w14:textId="77777777" w:rsidR="001543A2" w:rsidRPr="000B63FD" w:rsidRDefault="001543A2" w:rsidP="001543A2">
      <w:r w:rsidRPr="000B63FD">
        <w:t>For the purposes of the present document, the terms and definitions given in 3GPP TR 21.905 [1] and the following apply. A term defined in the present document takes precedence over the definition of the same term, if any, in 3GPP TR 21.905 [1].</w:t>
      </w:r>
    </w:p>
    <w:p w14:paraId="6D3226C7" w14:textId="0ABDE62E" w:rsidR="00B817E8" w:rsidRDefault="00B817E8" w:rsidP="00B817E8">
      <w:pPr>
        <w:rPr>
          <w:ins w:id="11" w:author="Giorgi Gulbani" w:date="2020-03-24T12:44:00Z"/>
          <w:b/>
          <w:bCs/>
        </w:rPr>
      </w:pPr>
      <w:ins w:id="12" w:author="Giorgi Gulbani" w:date="2020-03-24T12:44:00Z">
        <w:r>
          <w:rPr>
            <w:b/>
            <w:bCs/>
          </w:rPr>
          <w:t xml:space="preserve">Binding </w:t>
        </w:r>
      </w:ins>
      <w:ins w:id="13" w:author="Giorgi Gulbani" w:date="2020-03-27T11:24:00Z">
        <w:r w:rsidR="00330BF3">
          <w:rPr>
            <w:b/>
            <w:bCs/>
          </w:rPr>
          <w:t xml:space="preserve">indication </w:t>
        </w:r>
      </w:ins>
      <w:ins w:id="14" w:author="Giorgi Gulbani" w:date="2020-03-24T12:44:00Z">
        <w:r>
          <w:rPr>
            <w:b/>
            <w:bCs/>
          </w:rPr>
          <w:t>(consumer):</w:t>
        </w:r>
        <w:r>
          <w:rPr>
            <w:bCs/>
          </w:rPr>
          <w:t xml:space="preserve"> </w:t>
        </w:r>
        <w:r w:rsidRPr="001543A2">
          <w:rPr>
            <w:bCs/>
          </w:rPr>
          <w:t xml:space="preserve">Binding can be used by the NF </w:t>
        </w:r>
      </w:ins>
      <w:ins w:id="15" w:author="Rev1" w:date="2020-04-20T14:46:00Z">
        <w:r w:rsidR="00FF5EAA">
          <w:rPr>
            <w:bCs/>
          </w:rPr>
          <w:t xml:space="preserve">Service </w:t>
        </w:r>
      </w:ins>
      <w:ins w:id="16" w:author="Rev1" w:date="2020-04-20T14:47:00Z">
        <w:r w:rsidR="00FF5EAA">
          <w:rPr>
            <w:bCs/>
          </w:rPr>
          <w:t>C</w:t>
        </w:r>
      </w:ins>
      <w:ins w:id="17" w:author="Giorgi Gulbani" w:date="2020-03-24T12:44:00Z">
        <w:r w:rsidRPr="001543A2">
          <w:rPr>
            <w:bCs/>
          </w:rPr>
          <w:t xml:space="preserve">onsumer to indicate suitable NF </w:t>
        </w:r>
      </w:ins>
      <w:ins w:id="18" w:author="Rev1" w:date="2020-04-20T14:49:00Z">
        <w:r w:rsidR="00FF5EAA">
          <w:rPr>
            <w:bCs/>
          </w:rPr>
          <w:t>Service C</w:t>
        </w:r>
      </w:ins>
      <w:ins w:id="19" w:author="Giorgi Gulbani" w:date="2020-03-24T12:44:00Z">
        <w:r w:rsidRPr="001543A2">
          <w:rPr>
            <w:bCs/>
          </w:rPr>
          <w:t>onsumer instance(s) for notification target instance selection, reselection and routing of subsequent notification requests associated with a specific notification subscription</w:t>
        </w:r>
        <w:r>
          <w:rPr>
            <w:bCs/>
          </w:rPr>
          <w:t xml:space="preserve">. </w:t>
        </w:r>
      </w:ins>
      <w:ins w:id="20" w:author="Giorgi Gulbani" w:date="2020-03-27T11:26:00Z">
        <w:r w:rsidR="00330BF3" w:rsidRPr="00330BF3">
          <w:rPr>
            <w:bCs/>
          </w:rPr>
          <w:t xml:space="preserve">Binding indication </w:t>
        </w:r>
      </w:ins>
      <w:ins w:id="21" w:author="Rev1" w:date="2020-04-20T15:37:00Z">
        <w:r w:rsidR="00032046">
          <w:rPr>
            <w:bCs/>
          </w:rPr>
          <w:t>needs to</w:t>
        </w:r>
      </w:ins>
      <w:ins w:id="22" w:author="Giorgi Gulbani" w:date="2020-03-27T11:24:00Z">
        <w:r w:rsidR="00330BF3">
          <w:rPr>
            <w:bCs/>
          </w:rPr>
          <w:t xml:space="preserve"> be stored by the </w:t>
        </w:r>
      </w:ins>
      <w:ins w:id="23" w:author="Rev1" w:date="2020-04-20T14:47:00Z">
        <w:r w:rsidR="00FF5EAA">
          <w:rPr>
            <w:bCs/>
          </w:rPr>
          <w:t>NF Service P</w:t>
        </w:r>
      </w:ins>
      <w:ins w:id="24" w:author="Giorgi Gulbani" w:date="2020-03-27T11:24:00Z">
        <w:r w:rsidR="00330BF3">
          <w:rPr>
            <w:bCs/>
          </w:rPr>
          <w:t>roducer.</w:t>
        </w:r>
      </w:ins>
      <w:ins w:id="25" w:author="Giorgi Gulbani" w:date="2020-03-27T11:26:00Z">
        <w:r w:rsidR="00330BF3" w:rsidRPr="00330BF3">
          <w:t xml:space="preserve"> </w:t>
        </w:r>
        <w:r w:rsidR="00330BF3" w:rsidRPr="00330BF3">
          <w:rPr>
            <w:bCs/>
          </w:rPr>
          <w:t>Binding indication</w:t>
        </w:r>
      </w:ins>
      <w:ins w:id="26" w:author="Giorgi Gulbani" w:date="2020-03-26T18:34:00Z">
        <w:r w:rsidR="00AA712A" w:rsidRPr="00AA712A">
          <w:rPr>
            <w:bCs/>
          </w:rPr>
          <w:t xml:space="preserve"> </w:t>
        </w:r>
      </w:ins>
      <w:ins w:id="27" w:author="Giorgi Gulbani" w:date="2020-03-26T18:35:00Z">
        <w:r w:rsidR="00AA712A">
          <w:rPr>
            <w:bCs/>
          </w:rPr>
          <w:t>may</w:t>
        </w:r>
      </w:ins>
      <w:ins w:id="28" w:author="Giorgi Gulbani" w:date="2020-03-26T18:34:00Z">
        <w:r w:rsidR="00AA712A" w:rsidRPr="00AA712A">
          <w:rPr>
            <w:bCs/>
          </w:rPr>
          <w:t xml:space="preserve"> also be used later </w:t>
        </w:r>
      </w:ins>
      <w:ins w:id="29" w:author="Giorgi Gulbani" w:date="2020-03-26T18:35:00Z">
        <w:r w:rsidR="00AA712A">
          <w:rPr>
            <w:bCs/>
          </w:rPr>
          <w:t>if</w:t>
        </w:r>
      </w:ins>
      <w:ins w:id="30" w:author="Giorgi Gulbani" w:date="2020-03-26T18:34:00Z">
        <w:r w:rsidR="00AA712A" w:rsidRPr="00AA712A">
          <w:rPr>
            <w:bCs/>
          </w:rPr>
          <w:t xml:space="preserve"> the NF </w:t>
        </w:r>
      </w:ins>
      <w:ins w:id="31" w:author="Rev1" w:date="2020-04-20T14:49:00Z">
        <w:r w:rsidR="00FF5EAA">
          <w:rPr>
            <w:bCs/>
          </w:rPr>
          <w:t>Service C</w:t>
        </w:r>
      </w:ins>
      <w:ins w:id="32" w:author="Giorgi Gulbani" w:date="2020-03-26T18:34:00Z">
        <w:r w:rsidR="00AA712A" w:rsidRPr="00AA712A">
          <w:rPr>
            <w:bCs/>
          </w:rPr>
          <w:t>onsumer</w:t>
        </w:r>
      </w:ins>
      <w:ins w:id="33" w:author="Giorgi Gulbani" w:date="2020-03-26T18:35:00Z">
        <w:r w:rsidR="00AA712A">
          <w:rPr>
            <w:bCs/>
          </w:rPr>
          <w:t xml:space="preserve"> starts</w:t>
        </w:r>
      </w:ins>
      <w:ins w:id="34" w:author="Giorgi Gulbani" w:date="2020-03-26T18:34:00Z">
        <w:r w:rsidR="00AA712A" w:rsidRPr="00AA712A">
          <w:rPr>
            <w:bCs/>
          </w:rPr>
          <w:t xml:space="preserve"> acting as NF </w:t>
        </w:r>
      </w:ins>
      <w:ins w:id="35" w:author="Rev1" w:date="2020-04-20T14:50:00Z">
        <w:r w:rsidR="00FF5EAA">
          <w:rPr>
            <w:bCs/>
          </w:rPr>
          <w:t>S</w:t>
        </w:r>
      </w:ins>
      <w:ins w:id="36" w:author="Giorgi Gulbani" w:date="2020-03-26T18:34:00Z">
        <w:r w:rsidR="00AA712A" w:rsidRPr="00AA712A">
          <w:rPr>
            <w:bCs/>
          </w:rPr>
          <w:t xml:space="preserve">ervice </w:t>
        </w:r>
      </w:ins>
      <w:ins w:id="37" w:author="Rev1" w:date="2020-04-20T14:50:00Z">
        <w:r w:rsidR="00FF5EAA">
          <w:rPr>
            <w:bCs/>
          </w:rPr>
          <w:t>P</w:t>
        </w:r>
      </w:ins>
      <w:ins w:id="38" w:author="Giorgi Gulbani" w:date="2020-03-26T18:34:00Z">
        <w:r w:rsidR="00AA712A" w:rsidRPr="00AA712A">
          <w:rPr>
            <w:bCs/>
          </w:rPr>
          <w:t>rod</w:t>
        </w:r>
        <w:r w:rsidR="00AA712A">
          <w:rPr>
            <w:bCs/>
          </w:rPr>
          <w:t>ucer</w:t>
        </w:r>
      </w:ins>
      <w:ins w:id="39" w:author="Rev1" w:date="2020-04-20T15:45:00Z">
        <w:r w:rsidR="00032046">
          <w:rPr>
            <w:bCs/>
          </w:rPr>
          <w:t xml:space="preserve">, so that </w:t>
        </w:r>
      </w:ins>
      <w:ins w:id="40" w:author="Rev1" w:date="2020-04-20T15:46:00Z">
        <w:r w:rsidR="00032046">
          <w:rPr>
            <w:bCs/>
          </w:rPr>
          <w:t xml:space="preserve">service requests can be sent to this </w:t>
        </w:r>
        <w:r w:rsidR="00E90F68" w:rsidRPr="00AA712A">
          <w:rPr>
            <w:bCs/>
          </w:rPr>
          <w:t xml:space="preserve">NF </w:t>
        </w:r>
        <w:r w:rsidR="00E90F68">
          <w:rPr>
            <w:bCs/>
          </w:rPr>
          <w:t>S</w:t>
        </w:r>
        <w:r w:rsidR="00E90F68" w:rsidRPr="00AA712A">
          <w:rPr>
            <w:bCs/>
          </w:rPr>
          <w:t xml:space="preserve">ervice </w:t>
        </w:r>
        <w:r w:rsidR="00E90F68">
          <w:rPr>
            <w:bCs/>
          </w:rPr>
          <w:t>P</w:t>
        </w:r>
        <w:r w:rsidR="00E90F68" w:rsidRPr="00AA712A">
          <w:rPr>
            <w:bCs/>
          </w:rPr>
          <w:t>rod</w:t>
        </w:r>
        <w:r w:rsidR="00E90F68">
          <w:rPr>
            <w:bCs/>
          </w:rPr>
          <w:t>ucer</w:t>
        </w:r>
      </w:ins>
      <w:ins w:id="41" w:author="Giorgi Gulbani" w:date="2020-03-26T18:34:00Z">
        <w:r w:rsidR="00AA712A">
          <w:rPr>
            <w:bCs/>
          </w:rPr>
          <w:t xml:space="preserve">. </w:t>
        </w:r>
      </w:ins>
      <w:ins w:id="42" w:author="Giorgi Gulbani" w:date="2020-03-26T18:35:00Z">
        <w:r w:rsidR="00AA712A">
          <w:rPr>
            <w:bCs/>
          </w:rPr>
          <w:t>See clause</w:t>
        </w:r>
      </w:ins>
      <w:ins w:id="43" w:author="Rev1" w:date="2020-04-20T14:36:00Z">
        <w:r w:rsidR="0097388C">
          <w:rPr>
            <w:bCs/>
          </w:rPr>
          <w:t xml:space="preserve">s 3.1 and </w:t>
        </w:r>
      </w:ins>
      <w:ins w:id="44" w:author="Giorgi Gulbani" w:date="2020-03-26T18:35:00Z">
        <w:r w:rsidR="00AA712A" w:rsidRPr="00471493">
          <w:rPr>
            <w:bCs/>
          </w:rPr>
          <w:t>6.3.1.0</w:t>
        </w:r>
        <w:r w:rsidR="00AA712A">
          <w:rPr>
            <w:bCs/>
          </w:rPr>
          <w:t xml:space="preserve"> in 3GPP TS 23.501 [3].</w:t>
        </w:r>
      </w:ins>
      <w:ins w:id="45" w:author="Giorgi Gulbani" w:date="2020-03-27T11:21:00Z">
        <w:r w:rsidR="00330BF3">
          <w:rPr>
            <w:bCs/>
          </w:rPr>
          <w:t xml:space="preserve"> See also Routing binding</w:t>
        </w:r>
      </w:ins>
      <w:ins w:id="46" w:author="Giorgi Gulbani" w:date="2020-03-27T11:24:00Z">
        <w:r w:rsidR="00330BF3">
          <w:rPr>
            <w:bCs/>
          </w:rPr>
          <w:t xml:space="preserve"> indication</w:t>
        </w:r>
      </w:ins>
      <w:ins w:id="47" w:author="Giorgi Gulbani" w:date="2020-03-27T11:21:00Z">
        <w:r w:rsidR="00330BF3">
          <w:rPr>
            <w:bCs/>
          </w:rPr>
          <w:t>.</w:t>
        </w:r>
      </w:ins>
    </w:p>
    <w:p w14:paraId="38068F0A" w14:textId="07B37332" w:rsidR="00B817E8" w:rsidRDefault="00B817E8" w:rsidP="00B817E8">
      <w:pPr>
        <w:rPr>
          <w:ins w:id="48" w:author="Giorgi Gulbani" w:date="2020-03-25T19:58:00Z"/>
          <w:bCs/>
        </w:rPr>
      </w:pPr>
      <w:ins w:id="49" w:author="Giorgi Gulbani" w:date="2020-03-24T12:44:00Z">
        <w:r>
          <w:rPr>
            <w:b/>
            <w:bCs/>
          </w:rPr>
          <w:t>Binding</w:t>
        </w:r>
      </w:ins>
      <w:ins w:id="50" w:author="Giorgi Gulbani" w:date="2020-03-27T11:24:00Z">
        <w:r w:rsidR="00330BF3">
          <w:rPr>
            <w:b/>
            <w:bCs/>
          </w:rPr>
          <w:t xml:space="preserve"> indication</w:t>
        </w:r>
      </w:ins>
      <w:ins w:id="51" w:author="Giorgi Gulbani" w:date="2020-03-24T12:44:00Z">
        <w:r>
          <w:rPr>
            <w:b/>
            <w:bCs/>
          </w:rPr>
          <w:t xml:space="preserve"> (producer):</w:t>
        </w:r>
        <w:r>
          <w:rPr>
            <w:bCs/>
          </w:rPr>
          <w:t xml:space="preserve"> </w:t>
        </w:r>
        <w:r w:rsidRPr="001543A2">
          <w:rPr>
            <w:bCs/>
          </w:rPr>
          <w:t xml:space="preserve">Binding can be used to indicate suitable target NF </w:t>
        </w:r>
      </w:ins>
      <w:ins w:id="52" w:author="Rev1" w:date="2020-04-20T14:50:00Z">
        <w:r w:rsidR="00FF5EAA">
          <w:rPr>
            <w:bCs/>
          </w:rPr>
          <w:t>Service P</w:t>
        </w:r>
      </w:ins>
      <w:ins w:id="53" w:author="Giorgi Gulbani" w:date="2020-03-24T12:44:00Z">
        <w:r w:rsidRPr="001543A2">
          <w:rPr>
            <w:bCs/>
          </w:rPr>
          <w:t>roducer instance(s) for</w:t>
        </w:r>
      </w:ins>
      <w:ins w:id="54" w:author="Rev1" w:date="2020-04-20T14:50:00Z">
        <w:r w:rsidR="00FF5EAA">
          <w:rPr>
            <w:bCs/>
          </w:rPr>
          <w:t xml:space="preserve"> an</w:t>
        </w:r>
      </w:ins>
      <w:ins w:id="55" w:author="Giorgi Gulbani" w:date="2020-03-24T12:44:00Z">
        <w:r w:rsidRPr="001543A2">
          <w:rPr>
            <w:bCs/>
          </w:rPr>
          <w:t xml:space="preserve"> NF service instance selection, reselection and routing of subsequent requests associated with a specific NF </w:t>
        </w:r>
      </w:ins>
      <w:ins w:id="56" w:author="Rev1" w:date="2020-04-20T14:51:00Z">
        <w:r w:rsidR="00FF5EAA">
          <w:rPr>
            <w:bCs/>
          </w:rPr>
          <w:t>Service P</w:t>
        </w:r>
      </w:ins>
      <w:ins w:id="57" w:author="Giorgi Gulbani" w:date="2020-03-24T12:44:00Z">
        <w:r w:rsidRPr="001543A2">
          <w:rPr>
            <w:bCs/>
          </w:rPr>
          <w:t>roducer resource (context) and NF service.</w:t>
        </w:r>
        <w:r>
          <w:rPr>
            <w:bCs/>
          </w:rPr>
          <w:t xml:space="preserve"> </w:t>
        </w:r>
        <w:r w:rsidRPr="001543A2">
          <w:rPr>
            <w:bCs/>
          </w:rPr>
          <w:t xml:space="preserve">Binding allows the NF </w:t>
        </w:r>
      </w:ins>
      <w:ins w:id="58" w:author="Rev1" w:date="2020-04-20T14:51:00Z">
        <w:r w:rsidR="00FF5EAA">
          <w:rPr>
            <w:bCs/>
          </w:rPr>
          <w:t>Service P</w:t>
        </w:r>
      </w:ins>
      <w:ins w:id="59" w:author="Giorgi Gulbani" w:date="2020-03-24T12:44:00Z">
        <w:r w:rsidRPr="001543A2">
          <w:rPr>
            <w:bCs/>
          </w:rPr>
          <w:t xml:space="preserve">roducer to indicate </w:t>
        </w:r>
      </w:ins>
      <w:ins w:id="60" w:author="Rev1" w:date="2020-04-20T14:52:00Z">
        <w:r w:rsidR="00E47DB9">
          <w:rPr>
            <w:bCs/>
          </w:rPr>
          <w:t>to</w:t>
        </w:r>
      </w:ins>
      <w:ins w:id="61" w:author="Giorgi Gulbani" w:date="2020-03-24T12:44:00Z">
        <w:r w:rsidRPr="001543A2">
          <w:rPr>
            <w:bCs/>
          </w:rPr>
          <w:t xml:space="preserve"> the NF </w:t>
        </w:r>
      </w:ins>
      <w:ins w:id="62" w:author="Rev1" w:date="2020-04-20T14:51:00Z">
        <w:r w:rsidR="00FF5EAA">
          <w:rPr>
            <w:bCs/>
          </w:rPr>
          <w:t xml:space="preserve">Service </w:t>
        </w:r>
        <w:r w:rsidR="009609DA">
          <w:rPr>
            <w:bCs/>
          </w:rPr>
          <w:t>C</w:t>
        </w:r>
      </w:ins>
      <w:ins w:id="63" w:author="Giorgi Gulbani" w:date="2020-03-24T12:44:00Z">
        <w:r w:rsidRPr="001543A2">
          <w:rPr>
            <w:bCs/>
          </w:rPr>
          <w:t>onsumer if a particular context should be bound to an NF service instance, NF instance, NF ser</w:t>
        </w:r>
        <w:r>
          <w:rPr>
            <w:bCs/>
          </w:rPr>
          <w:t>vice set or NF set.</w:t>
        </w:r>
      </w:ins>
      <w:ins w:id="64" w:author="Giorgi Gulbani" w:date="2020-03-27T11:27:00Z">
        <w:r w:rsidR="00330BF3">
          <w:rPr>
            <w:bCs/>
          </w:rPr>
          <w:t xml:space="preserve"> </w:t>
        </w:r>
        <w:r w:rsidR="00330BF3" w:rsidRPr="00330BF3">
          <w:rPr>
            <w:bCs/>
          </w:rPr>
          <w:t xml:space="preserve">Binding indication </w:t>
        </w:r>
      </w:ins>
      <w:ins w:id="65" w:author="Rev1" w:date="2020-04-20T15:37:00Z">
        <w:r w:rsidR="00032046">
          <w:rPr>
            <w:bCs/>
          </w:rPr>
          <w:t>needs t</w:t>
        </w:r>
      </w:ins>
      <w:ins w:id="66" w:author="Rev1" w:date="2020-04-20T15:38:00Z">
        <w:r w:rsidR="00032046">
          <w:rPr>
            <w:bCs/>
          </w:rPr>
          <w:t>o</w:t>
        </w:r>
      </w:ins>
      <w:ins w:id="67" w:author="Giorgi Gulbani" w:date="2020-03-27T11:27:00Z">
        <w:r w:rsidR="00330BF3">
          <w:rPr>
            <w:bCs/>
          </w:rPr>
          <w:t xml:space="preserve"> be stored by the</w:t>
        </w:r>
      </w:ins>
      <w:ins w:id="68" w:author="Rev1-v3" w:date="2020-04-21T10:40:00Z">
        <w:r w:rsidR="00181F92">
          <w:rPr>
            <w:bCs/>
          </w:rPr>
          <w:t xml:space="preserve"> NF</w:t>
        </w:r>
      </w:ins>
      <w:ins w:id="69" w:author="Giorgi Gulbani" w:date="2020-03-27T11:27:00Z">
        <w:r w:rsidR="00330BF3">
          <w:rPr>
            <w:bCs/>
          </w:rPr>
          <w:t xml:space="preserve"> </w:t>
        </w:r>
      </w:ins>
      <w:ins w:id="70" w:author="Rev1" w:date="2020-04-20T14:52:00Z">
        <w:r w:rsidR="009609DA">
          <w:rPr>
            <w:bCs/>
          </w:rPr>
          <w:t>Service C</w:t>
        </w:r>
      </w:ins>
      <w:ins w:id="71" w:author="Giorgi Gulbani" w:date="2020-03-27T11:27:00Z">
        <w:r w:rsidR="00330BF3">
          <w:rPr>
            <w:bCs/>
          </w:rPr>
          <w:t>onsumer.</w:t>
        </w:r>
      </w:ins>
      <w:ins w:id="72" w:author="Giorgi Gulbani" w:date="2020-03-24T12:44:00Z">
        <w:r>
          <w:rPr>
            <w:bCs/>
          </w:rPr>
          <w:t xml:space="preserve"> See clause</w:t>
        </w:r>
      </w:ins>
      <w:ins w:id="73" w:author="Rev1" w:date="2020-04-20T14:36:00Z">
        <w:r w:rsidR="0097388C">
          <w:rPr>
            <w:bCs/>
          </w:rPr>
          <w:t>s 3.1 and</w:t>
        </w:r>
      </w:ins>
      <w:ins w:id="74" w:author="Huawei" w:date="2020-03-27T10:54:00Z">
        <w:r w:rsidR="009C57BF">
          <w:rPr>
            <w:bCs/>
          </w:rPr>
          <w:t> </w:t>
        </w:r>
      </w:ins>
      <w:ins w:id="75" w:author="Giorgi Gulbani" w:date="2020-03-24T12:44:00Z">
        <w:r w:rsidRPr="00471493">
          <w:rPr>
            <w:bCs/>
          </w:rPr>
          <w:t>6.3.1.0</w:t>
        </w:r>
        <w:r>
          <w:rPr>
            <w:bCs/>
          </w:rPr>
          <w:t xml:space="preserve"> in 3GPP TS 23.501 [3].</w:t>
        </w:r>
      </w:ins>
      <w:ins w:id="76" w:author="Giorgi Gulbani" w:date="2020-03-27T11:21:00Z">
        <w:r w:rsidR="00330BF3">
          <w:rPr>
            <w:bCs/>
          </w:rPr>
          <w:t xml:space="preserve"> See also Routing binding</w:t>
        </w:r>
      </w:ins>
      <w:ins w:id="77" w:author="Giorgi Gulbani" w:date="2020-03-27T11:25:00Z">
        <w:r w:rsidR="00330BF3">
          <w:rPr>
            <w:bCs/>
          </w:rPr>
          <w:t xml:space="preserve"> indication</w:t>
        </w:r>
      </w:ins>
      <w:ins w:id="78" w:author="Giorgi Gulbani" w:date="2020-03-27T11:21:00Z">
        <w:r w:rsidR="00330BF3">
          <w:rPr>
            <w:bCs/>
          </w:rPr>
          <w:t>.</w:t>
        </w:r>
      </w:ins>
    </w:p>
    <w:p w14:paraId="29F74515" w14:textId="2C5E82B0" w:rsidR="00677C8D" w:rsidRDefault="00677C8D" w:rsidP="00B817E8">
      <w:pPr>
        <w:rPr>
          <w:ins w:id="79" w:author="Giorgi Gulbani" w:date="2020-03-25T20:29:00Z"/>
          <w:lang w:val="en-US" w:eastAsia="zh-CN"/>
        </w:rPr>
      </w:pPr>
      <w:ins w:id="80" w:author="Giorgi Gulbani" w:date="2020-03-25T19:58:00Z">
        <w:r>
          <w:rPr>
            <w:b/>
            <w:bCs/>
          </w:rPr>
          <w:t xml:space="preserve">Binding </w:t>
        </w:r>
      </w:ins>
      <w:ins w:id="81" w:author="Rev1" w:date="2020-04-20T14:58:00Z">
        <w:r w:rsidR="00F702F4">
          <w:rPr>
            <w:b/>
            <w:bCs/>
          </w:rPr>
          <w:t>entity</w:t>
        </w:r>
      </w:ins>
      <w:ins w:id="82" w:author="Giorgi Gulbani" w:date="2020-03-25T19:58:00Z">
        <w:r>
          <w:rPr>
            <w:b/>
            <w:bCs/>
          </w:rPr>
          <w:t>:</w:t>
        </w:r>
        <w:r>
          <w:rPr>
            <w:bCs/>
          </w:rPr>
          <w:t xml:space="preserve"> </w:t>
        </w:r>
      </w:ins>
      <w:ins w:id="83" w:author="Rev1-v3" w:date="2020-04-21T10:41:00Z">
        <w:r w:rsidR="00181F92">
          <w:rPr>
            <w:bCs/>
          </w:rPr>
          <w:t>Either of the following identifiers</w:t>
        </w:r>
      </w:ins>
      <w:ins w:id="84" w:author="Giorgi Gulbani" w:date="2020-03-25T20:00:00Z">
        <w:r>
          <w:rPr>
            <w:lang w:val="en-US" w:eastAsia="zh-CN"/>
          </w:rPr>
          <w:t xml:space="preserve">: </w:t>
        </w:r>
      </w:ins>
      <w:ins w:id="85" w:author="Giorgi Gulbani" w:date="2020-03-25T19:59:00Z">
        <w:r>
          <w:rPr>
            <w:lang w:val="en-US" w:eastAsia="zh-CN"/>
          </w:rPr>
          <w:t>NF Service Instance, NF Service Set, NF Instance or a</w:t>
        </w:r>
      </w:ins>
      <w:ins w:id="86" w:author="Huawei" w:date="2020-03-27T10:55:00Z">
        <w:r w:rsidR="009C57BF">
          <w:rPr>
            <w:lang w:val="en-US" w:eastAsia="zh-CN"/>
          </w:rPr>
          <w:t>n</w:t>
        </w:r>
      </w:ins>
      <w:ins w:id="87" w:author="Giorgi Gulbani" w:date="2020-03-25T19:59:00Z">
        <w:r>
          <w:rPr>
            <w:lang w:val="en-US" w:eastAsia="zh-CN"/>
          </w:rPr>
          <w:t xml:space="preserve"> NF </w:t>
        </w:r>
      </w:ins>
      <w:ins w:id="88" w:author="Giorgi Gulbani" w:date="2020-03-26T18:51:00Z">
        <w:r w:rsidR="006F4515">
          <w:rPr>
            <w:lang w:val="en-US" w:eastAsia="zh-CN"/>
          </w:rPr>
          <w:t>S</w:t>
        </w:r>
      </w:ins>
      <w:ins w:id="89" w:author="Giorgi Gulbani" w:date="2020-03-25T19:59:00Z">
        <w:r>
          <w:rPr>
            <w:lang w:val="en-US" w:eastAsia="zh-CN"/>
          </w:rPr>
          <w:t>et</w:t>
        </w:r>
      </w:ins>
      <w:ins w:id="90" w:author="Giorgi Gulbani" w:date="2020-03-25T20:00:00Z">
        <w:r>
          <w:rPr>
            <w:lang w:val="en-US" w:eastAsia="zh-CN"/>
          </w:rPr>
          <w:t>.</w:t>
        </w:r>
      </w:ins>
      <w:ins w:id="91" w:author="Giorgi Gulbani" w:date="2020-03-26T18:36:00Z">
        <w:r w:rsidR="00AA712A">
          <w:rPr>
            <w:lang w:val="en-US" w:eastAsia="zh-CN"/>
          </w:rPr>
          <w:t xml:space="preserve"> </w:t>
        </w:r>
      </w:ins>
      <w:ins w:id="92" w:author="Giorgi Gulbani" w:date="2020-03-26T18:41:00Z">
        <w:r w:rsidR="00AA712A">
          <w:rPr>
            <w:lang w:val="en-US" w:eastAsia="zh-CN"/>
          </w:rPr>
          <w:t>The relation between these are explained below.</w:t>
        </w:r>
      </w:ins>
      <w:ins w:id="93" w:author="Rev1" w:date="2020-04-20T15:01:00Z">
        <w:r w:rsidR="00F702F4">
          <w:rPr>
            <w:lang w:val="en-US" w:eastAsia="zh-CN"/>
          </w:rPr>
          <w:t xml:space="preserve"> </w:t>
        </w:r>
      </w:ins>
    </w:p>
    <w:p w14:paraId="1F924EA7" w14:textId="40C869D0" w:rsidR="00EF4B60" w:rsidRDefault="00EF4B60" w:rsidP="00EF4B60">
      <w:pPr>
        <w:rPr>
          <w:ins w:id="94" w:author="Rev1-v3" w:date="2020-04-21T10:43:00Z"/>
          <w:lang w:val="en-US" w:eastAsia="zh-CN"/>
        </w:rPr>
      </w:pPr>
      <w:ins w:id="95" w:author="Giorgi Gulbani" w:date="2020-03-25T20:29:00Z">
        <w:r>
          <w:rPr>
            <w:b/>
            <w:bCs/>
          </w:rPr>
          <w:t xml:space="preserve">Binding </w:t>
        </w:r>
      </w:ins>
      <w:ins w:id="96" w:author="Rev1" w:date="2020-04-20T15:01:00Z">
        <w:r w:rsidR="00F702F4">
          <w:rPr>
            <w:b/>
            <w:bCs/>
          </w:rPr>
          <w:t xml:space="preserve">entity </w:t>
        </w:r>
      </w:ins>
      <w:ins w:id="97" w:author="Giorgi Gulbani" w:date="2020-03-25T20:29:00Z">
        <w:r>
          <w:rPr>
            <w:b/>
            <w:bCs/>
          </w:rPr>
          <w:t>ID:</w:t>
        </w:r>
        <w:r>
          <w:rPr>
            <w:bCs/>
          </w:rPr>
          <w:t xml:space="preserve"> </w:t>
        </w:r>
      </w:ins>
      <w:ins w:id="98" w:author="Giorgi Gulbani" w:date="2020-03-25T20:30:00Z">
        <w:r>
          <w:rPr>
            <w:bCs/>
          </w:rPr>
          <w:t xml:space="preserve">An identification of a </w:t>
        </w:r>
      </w:ins>
      <w:ins w:id="99" w:author="Rev1" w:date="2020-04-20T15:02:00Z">
        <w:r w:rsidR="002F58B3">
          <w:rPr>
            <w:bCs/>
          </w:rPr>
          <w:t xml:space="preserve">binding </w:t>
        </w:r>
      </w:ins>
      <w:ins w:id="100" w:author="Rev1" w:date="2020-04-20T15:33:00Z">
        <w:r w:rsidR="00827B8F">
          <w:rPr>
            <w:bCs/>
          </w:rPr>
          <w:t>entity, i</w:t>
        </w:r>
      </w:ins>
      <w:ins w:id="101" w:author="Rev1" w:date="2020-04-20T15:34:00Z">
        <w:r w:rsidR="00827B8F">
          <w:rPr>
            <w:bCs/>
          </w:rPr>
          <w:t>.</w:t>
        </w:r>
      </w:ins>
      <w:ins w:id="102" w:author="Rev1" w:date="2020-04-20T15:33:00Z">
        <w:r w:rsidR="00827B8F">
          <w:rPr>
            <w:bCs/>
          </w:rPr>
          <w:t xml:space="preserve">e. </w:t>
        </w:r>
      </w:ins>
      <w:ins w:id="103" w:author="Giorgi Gulbani" w:date="2020-03-25T20:29:00Z">
        <w:r>
          <w:rPr>
            <w:lang w:val="en-US" w:eastAsia="zh-CN"/>
          </w:rPr>
          <w:t>NF Service Instance</w:t>
        </w:r>
      </w:ins>
      <w:ins w:id="104" w:author="Giorgi Gulbani" w:date="2020-03-25T20:32:00Z">
        <w:r>
          <w:rPr>
            <w:lang w:val="en-US" w:eastAsia="zh-CN"/>
          </w:rPr>
          <w:t xml:space="preserve"> ID</w:t>
        </w:r>
      </w:ins>
      <w:ins w:id="105" w:author="Giorgi Gulbani" w:date="2020-03-25T20:29:00Z">
        <w:r>
          <w:rPr>
            <w:lang w:val="en-US" w:eastAsia="zh-CN"/>
          </w:rPr>
          <w:t>, NF Service Set</w:t>
        </w:r>
      </w:ins>
      <w:ins w:id="106" w:author="Giorgi Gulbani" w:date="2020-03-25T20:32:00Z">
        <w:r>
          <w:rPr>
            <w:lang w:val="en-US" w:eastAsia="zh-CN"/>
          </w:rPr>
          <w:t xml:space="preserve"> ID</w:t>
        </w:r>
      </w:ins>
      <w:ins w:id="107" w:author="Giorgi Gulbani" w:date="2020-03-25T20:29:00Z">
        <w:r>
          <w:rPr>
            <w:lang w:val="en-US" w:eastAsia="zh-CN"/>
          </w:rPr>
          <w:t>, NF Instance</w:t>
        </w:r>
      </w:ins>
      <w:ins w:id="108" w:author="Giorgi Gulbani" w:date="2020-03-25T20:32:00Z">
        <w:r>
          <w:rPr>
            <w:lang w:val="en-US" w:eastAsia="zh-CN"/>
          </w:rPr>
          <w:t xml:space="preserve"> ID</w:t>
        </w:r>
      </w:ins>
      <w:ins w:id="109" w:author="Giorgi Gulbani" w:date="2020-03-25T20:29:00Z">
        <w:r>
          <w:rPr>
            <w:lang w:val="en-US" w:eastAsia="zh-CN"/>
          </w:rPr>
          <w:t xml:space="preserve"> or a</w:t>
        </w:r>
      </w:ins>
      <w:ins w:id="110" w:author="Huawei" w:date="2020-03-27T10:55:00Z">
        <w:r w:rsidR="009C57BF">
          <w:rPr>
            <w:lang w:val="en-US" w:eastAsia="zh-CN"/>
          </w:rPr>
          <w:t>n</w:t>
        </w:r>
      </w:ins>
      <w:ins w:id="111" w:author="Giorgi Gulbani" w:date="2020-03-25T20:29:00Z">
        <w:r>
          <w:rPr>
            <w:lang w:val="en-US" w:eastAsia="zh-CN"/>
          </w:rPr>
          <w:t xml:space="preserve"> NF set</w:t>
        </w:r>
      </w:ins>
      <w:ins w:id="112" w:author="Giorgi Gulbani" w:date="2020-03-25T20:32:00Z">
        <w:r>
          <w:rPr>
            <w:lang w:val="en-US" w:eastAsia="zh-CN"/>
          </w:rPr>
          <w:t xml:space="preserve"> ID</w:t>
        </w:r>
      </w:ins>
      <w:ins w:id="113" w:author="Giorgi Gulbani" w:date="2020-03-25T20:29:00Z">
        <w:r>
          <w:rPr>
            <w:lang w:val="en-US" w:eastAsia="zh-CN"/>
          </w:rPr>
          <w:t>.</w:t>
        </w:r>
      </w:ins>
    </w:p>
    <w:p w14:paraId="63901C2A" w14:textId="339952D4" w:rsidR="00181F92" w:rsidRPr="00181F92" w:rsidRDefault="00181F92" w:rsidP="00EF4B60">
      <w:pPr>
        <w:rPr>
          <w:ins w:id="114" w:author="Giorgi Gulbani" w:date="2020-03-25T20:29:00Z"/>
          <w:b/>
          <w:bCs/>
        </w:rPr>
      </w:pPr>
      <w:ins w:id="115" w:author="Rev1-v3" w:date="2020-04-21T10:43:00Z">
        <w:r w:rsidRPr="00181F92">
          <w:rPr>
            <w:b/>
            <w:lang w:val="en-US" w:eastAsia="zh-CN"/>
          </w:rPr>
          <w:t>Binding level:</w:t>
        </w:r>
        <w:r w:rsidRPr="002B6720">
          <w:rPr>
            <w:lang w:val="en-US" w:eastAsia="zh-CN"/>
          </w:rPr>
          <w:t xml:space="preserve"> </w:t>
        </w:r>
      </w:ins>
      <w:ins w:id="116" w:author="Rev1-v3" w:date="2020-04-21T10:47:00Z">
        <w:r w:rsidR="002B6720" w:rsidRPr="002B6720">
          <w:rPr>
            <w:lang w:val="en-US" w:eastAsia="zh-CN"/>
          </w:rPr>
          <w:t>A parameter</w:t>
        </w:r>
      </w:ins>
      <w:ins w:id="117" w:author="Rev1-v3" w:date="2020-04-21T10:50:00Z">
        <w:r w:rsidR="002B6720">
          <w:rPr>
            <w:lang w:val="en-US" w:eastAsia="zh-CN"/>
          </w:rPr>
          <w:t xml:space="preserve"> (bl)</w:t>
        </w:r>
      </w:ins>
      <w:ins w:id="118" w:author="Rev1-v3" w:date="2020-04-21T10:47:00Z">
        <w:r w:rsidR="002B6720" w:rsidRPr="002B6720">
          <w:rPr>
            <w:lang w:val="en-US" w:eastAsia="zh-CN"/>
          </w:rPr>
          <w:t xml:space="preserve"> in </w:t>
        </w:r>
      </w:ins>
      <w:ins w:id="119" w:author="Rev1-v3" w:date="2020-04-21T10:48:00Z">
        <w:r w:rsidR="002B6720">
          <w:rPr>
            <w:lang w:val="en-US" w:eastAsia="zh-CN"/>
          </w:rPr>
          <w:t>"</w:t>
        </w:r>
      </w:ins>
      <w:ins w:id="120" w:author="Rev1-v3" w:date="2020-04-21T10:47:00Z">
        <w:r w:rsidR="002B6720" w:rsidRPr="002B6720">
          <w:rPr>
            <w:lang w:val="en-US" w:eastAsia="zh-CN"/>
          </w:rPr>
          <w:t>3gpp-Sbi-Routing-Binding</w:t>
        </w:r>
      </w:ins>
      <w:ins w:id="121" w:author="Rev1-v3" w:date="2020-04-21T10:48:00Z">
        <w:r w:rsidR="002B6720">
          <w:rPr>
            <w:lang w:val="en-US" w:eastAsia="zh-CN"/>
          </w:rPr>
          <w:t xml:space="preserve">" and </w:t>
        </w:r>
      </w:ins>
      <w:ins w:id="122" w:author="Rev1-v3" w:date="2020-04-21T10:49:00Z">
        <w:r w:rsidR="002B6720">
          <w:rPr>
            <w:lang w:val="en-US" w:eastAsia="zh-CN"/>
          </w:rPr>
          <w:t>"</w:t>
        </w:r>
        <w:r w:rsidR="002B6720" w:rsidRPr="002B6720">
          <w:rPr>
            <w:lang w:val="en-US" w:eastAsia="zh-CN"/>
          </w:rPr>
          <w:t>3gpp-Sbi-Binding</w:t>
        </w:r>
        <w:r w:rsidR="002B6720">
          <w:rPr>
            <w:lang w:val="en-US" w:eastAsia="zh-CN"/>
          </w:rPr>
          <w:t xml:space="preserve">" HTTP custom headers, which </w:t>
        </w:r>
      </w:ins>
      <w:ins w:id="123" w:author="Rev1-v3" w:date="2020-04-21T10:50:00Z">
        <w:r w:rsidR="002B6720">
          <w:rPr>
            <w:lang w:val="en-US" w:eastAsia="zh-CN"/>
          </w:rPr>
          <w:t>indicates</w:t>
        </w:r>
        <w:r w:rsidR="002B6720" w:rsidRPr="002B6720">
          <w:rPr>
            <w:lang w:val="en-US" w:eastAsia="zh-CN"/>
          </w:rPr>
          <w:t xml:space="preserve"> </w:t>
        </w:r>
      </w:ins>
      <w:ins w:id="124" w:author="Rev1-v3" w:date="2020-04-21T10:54:00Z">
        <w:r w:rsidR="002B6720" w:rsidRPr="002B6720">
          <w:rPr>
            <w:lang w:val="en-US" w:eastAsia="zh-CN"/>
          </w:rPr>
          <w:t xml:space="preserve">the </w:t>
        </w:r>
        <w:r w:rsidR="002B6720">
          <w:rPr>
            <w:lang w:val="en-US" w:eastAsia="zh-CN"/>
          </w:rPr>
          <w:t xml:space="preserve">binding </w:t>
        </w:r>
        <w:r w:rsidR="002B6720" w:rsidRPr="002B6720">
          <w:rPr>
            <w:lang w:val="en-US" w:eastAsia="zh-CN"/>
          </w:rPr>
          <w:t>entity towards which a preferred binding exists</w:t>
        </w:r>
      </w:ins>
      <w:ins w:id="125" w:author="Rev1-v3" w:date="2020-04-21T10:55:00Z">
        <w:r w:rsidR="002B6720">
          <w:rPr>
            <w:lang w:val="en-US" w:eastAsia="zh-CN"/>
          </w:rPr>
          <w:t xml:space="preserve"> (i.e. either to NF Service Instance, NF Service Set, NF Instance or an NF Set)</w:t>
        </w:r>
      </w:ins>
      <w:ins w:id="126" w:author="Rev1-v3" w:date="2020-04-21T10:54:00Z">
        <w:r w:rsidR="002B6720" w:rsidRPr="002B6720">
          <w:rPr>
            <w:lang w:val="en-US" w:eastAsia="zh-CN"/>
          </w:rPr>
          <w:t xml:space="preserve">. </w:t>
        </w:r>
      </w:ins>
      <w:ins w:id="127" w:author="Rev1-v3" w:date="2020-04-21T10:55:00Z">
        <w:r w:rsidR="002B6720">
          <w:rPr>
            <w:lang w:val="en-US" w:eastAsia="zh-CN"/>
          </w:rPr>
          <w:t>Other b</w:t>
        </w:r>
      </w:ins>
      <w:ins w:id="128" w:author="Rev1-v3" w:date="2020-04-21T10:54:00Z">
        <w:r w:rsidR="002B6720" w:rsidRPr="002B6720">
          <w:rPr>
            <w:lang w:val="en-US" w:eastAsia="zh-CN"/>
          </w:rPr>
          <w:t>inding entities</w:t>
        </w:r>
      </w:ins>
      <w:ins w:id="129" w:author="Rev1-v3" w:date="2020-04-21T10:55:00Z">
        <w:r w:rsidR="002B6720">
          <w:rPr>
            <w:lang w:val="en-US" w:eastAsia="zh-CN"/>
          </w:rPr>
          <w:t xml:space="preserve"> in a custom header</w:t>
        </w:r>
      </w:ins>
      <w:ins w:id="130" w:author="Rev1-v3" w:date="2020-04-21T10:56:00Z">
        <w:r w:rsidR="002B6720">
          <w:rPr>
            <w:lang w:val="en-US" w:eastAsia="zh-CN"/>
          </w:rPr>
          <w:t>, which do</w:t>
        </w:r>
      </w:ins>
      <w:ins w:id="131" w:author="Rev1-v3" w:date="2020-04-21T10:54:00Z">
        <w:r w:rsidR="002B6720">
          <w:rPr>
            <w:lang w:val="en-US" w:eastAsia="zh-CN"/>
          </w:rPr>
          <w:t xml:space="preserve"> not correspond to the b</w:t>
        </w:r>
        <w:r w:rsidR="002B6720" w:rsidRPr="002B6720">
          <w:rPr>
            <w:lang w:val="en-US" w:eastAsia="zh-CN"/>
          </w:rPr>
          <w:t xml:space="preserve">inding level indicate alternative </w:t>
        </w:r>
      </w:ins>
      <w:ins w:id="132" w:author="Rev1-v3" w:date="2020-04-21T10:56:00Z">
        <w:r w:rsidR="002B6720">
          <w:rPr>
            <w:lang w:val="en-US" w:eastAsia="zh-CN"/>
          </w:rPr>
          <w:t xml:space="preserve">binding </w:t>
        </w:r>
      </w:ins>
      <w:ins w:id="133" w:author="Rev1-v3" w:date="2020-04-21T10:54:00Z">
        <w:r w:rsidR="002B6720" w:rsidRPr="002B6720">
          <w:rPr>
            <w:lang w:val="en-US" w:eastAsia="zh-CN"/>
          </w:rPr>
          <w:t>entities that can be reselected and that share the same resource contexts (see Table</w:t>
        </w:r>
      </w:ins>
      <w:ins w:id="134" w:author="Rev1-v3" w:date="2020-04-21T10:57:00Z">
        <w:r w:rsidR="002B6720">
          <w:rPr>
            <w:lang w:val="en-US" w:eastAsia="zh-CN"/>
          </w:rPr>
          <w:t> </w:t>
        </w:r>
      </w:ins>
      <w:ins w:id="135" w:author="Rev1-v3" w:date="2020-04-21T10:54:00Z">
        <w:r w:rsidR="002B6720" w:rsidRPr="002B6720">
          <w:rPr>
            <w:lang w:val="en-US" w:eastAsia="zh-CN"/>
          </w:rPr>
          <w:t>6.3</w:t>
        </w:r>
        <w:r w:rsidR="002B6720">
          <w:rPr>
            <w:lang w:val="en-US" w:eastAsia="zh-CN"/>
          </w:rPr>
          <w:t>.1.0-1</w:t>
        </w:r>
      </w:ins>
      <w:ins w:id="136" w:author="Rev1-v3" w:date="2020-04-21T10:57:00Z">
        <w:r w:rsidR="002B6720">
          <w:rPr>
            <w:bCs/>
          </w:rPr>
          <w:t xml:space="preserve"> in 3GPP TS 23.501 [3]</w:t>
        </w:r>
      </w:ins>
      <w:ins w:id="137" w:author="Rev1-v3" w:date="2020-04-21T10:54:00Z">
        <w:r w:rsidR="002B6720" w:rsidRPr="002B6720">
          <w:rPr>
            <w:lang w:val="en-US" w:eastAsia="zh-CN"/>
          </w:rPr>
          <w:t>).</w:t>
        </w:r>
      </w:ins>
    </w:p>
    <w:p w14:paraId="6EAA3817" w14:textId="43A22C98" w:rsidR="00B817E8" w:rsidRDefault="00B817E8" w:rsidP="00B817E8">
      <w:pPr>
        <w:rPr>
          <w:ins w:id="138" w:author="Giorgi Gulbani" w:date="2020-03-26T18:47:00Z"/>
          <w:lang w:val="en-US"/>
        </w:rPr>
      </w:pPr>
      <w:ins w:id="139" w:author="Giorgi Gulbani" w:date="2020-03-24T12:44:00Z">
        <w:r>
          <w:rPr>
            <w:b/>
            <w:bCs/>
          </w:rPr>
          <w:t>Callback URI:</w:t>
        </w:r>
        <w:r>
          <w:rPr>
            <w:bCs/>
          </w:rPr>
          <w:t xml:space="preserve"> </w:t>
        </w:r>
      </w:ins>
      <w:ins w:id="140" w:author="Rev1" w:date="2020-04-20T15:00:00Z">
        <w:r w:rsidR="00F702F4" w:rsidRPr="00F702F4">
          <w:rPr>
            <w:bCs/>
          </w:rPr>
          <w:t>URI to be used by an NF Service Producer to send notification or callback requests</w:t>
        </w:r>
      </w:ins>
      <w:ins w:id="141" w:author="Giorgi Gulbani" w:date="2020-03-27T11:35:00Z">
        <w:r w:rsidR="000E654B">
          <w:rPr>
            <w:lang w:val="en-US" w:eastAsia="zh-CN"/>
          </w:rPr>
          <w:t>.</w:t>
        </w:r>
      </w:ins>
    </w:p>
    <w:p w14:paraId="41E509C6" w14:textId="2870BECF" w:rsidR="00EA409C" w:rsidRDefault="007E57BB" w:rsidP="00EA409C">
      <w:pPr>
        <w:rPr>
          <w:ins w:id="142" w:author="Giorgi Gulbani" w:date="2020-04-08T10:22:00Z"/>
          <w:lang w:eastAsia="zh-CN"/>
        </w:rPr>
      </w:pPr>
      <w:ins w:id="143" w:author="Giorgi Gulbani" w:date="2020-03-26T18:47:00Z">
        <w:r>
          <w:rPr>
            <w:b/>
            <w:bCs/>
            <w:lang w:eastAsia="zh-CN"/>
          </w:rPr>
          <w:t>Endpoint a</w:t>
        </w:r>
        <w:r w:rsidR="00EA409C">
          <w:rPr>
            <w:b/>
            <w:bCs/>
            <w:lang w:eastAsia="zh-CN"/>
          </w:rPr>
          <w:t>ddress:</w:t>
        </w:r>
        <w:r w:rsidR="00EA409C">
          <w:rPr>
            <w:lang w:eastAsia="zh-CN"/>
          </w:rPr>
          <w:t xml:space="preserve"> An address in the format of an IP address</w:t>
        </w:r>
      </w:ins>
      <w:ins w:id="144" w:author="Rev1" w:date="2020-04-20T14:45:00Z">
        <w:r w:rsidR="00FF5EAA">
          <w:rPr>
            <w:lang w:eastAsia="zh-CN"/>
          </w:rPr>
          <w:t xml:space="preserve">, </w:t>
        </w:r>
        <w:r w:rsidR="00FF5EAA">
          <w:rPr>
            <w:color w:val="C00000"/>
            <w:lang w:eastAsia="zh-CN"/>
          </w:rPr>
          <w:t>transport</w:t>
        </w:r>
      </w:ins>
      <w:ins w:id="145" w:author="Rev1-v3" w:date="2020-04-21T10:57:00Z">
        <w:r w:rsidR="002B6720">
          <w:rPr>
            <w:color w:val="C00000"/>
            <w:lang w:eastAsia="zh-CN"/>
          </w:rPr>
          <w:t xml:space="preserve"> and</w:t>
        </w:r>
      </w:ins>
      <w:ins w:id="146" w:author="Rev1" w:date="2020-04-20T14:45:00Z">
        <w:r w:rsidR="00FF5EAA">
          <w:rPr>
            <w:color w:val="C00000"/>
            <w:lang w:eastAsia="zh-CN"/>
          </w:rPr>
          <w:t xml:space="preserve"> port information,</w:t>
        </w:r>
      </w:ins>
      <w:ins w:id="147" w:author="Giorgi Gulbani" w:date="2020-03-26T18:47:00Z">
        <w:r w:rsidR="00EA409C">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ins>
      <w:ins w:id="148" w:author="Rev1" w:date="2020-04-20T15:41:00Z">
        <w:r w:rsidR="00032046" w:rsidRPr="00032046">
          <w:rPr>
            <w:bCs/>
          </w:rPr>
          <w:t xml:space="preserve"> </w:t>
        </w:r>
        <w:r w:rsidR="00032046">
          <w:rPr>
            <w:bCs/>
          </w:rPr>
          <w:t>See clauses 3.1 and </w:t>
        </w:r>
        <w:r w:rsidR="00032046" w:rsidRPr="00471493">
          <w:rPr>
            <w:bCs/>
          </w:rPr>
          <w:t>6.3.1.0</w:t>
        </w:r>
        <w:r w:rsidR="00032046">
          <w:rPr>
            <w:bCs/>
          </w:rPr>
          <w:t xml:space="preserve"> </w:t>
        </w:r>
      </w:ins>
      <w:ins w:id="149" w:author="Rev1-v3" w:date="2020-04-21T10:58:00Z">
        <w:r w:rsidR="002B6720">
          <w:rPr>
            <w:bCs/>
          </w:rPr>
          <w:t>of</w:t>
        </w:r>
      </w:ins>
      <w:ins w:id="150" w:author="Rev1" w:date="2020-04-20T15:41:00Z">
        <w:r w:rsidR="00032046">
          <w:rPr>
            <w:bCs/>
          </w:rPr>
          <w:t xml:space="preserve"> 3GPP TS 23.501 [3].</w:t>
        </w:r>
      </w:ins>
    </w:p>
    <w:p w14:paraId="4BF7417A" w14:textId="5BDDDB3A" w:rsidR="003D7D0B" w:rsidDel="003D7D0B" w:rsidRDefault="003D7D0B" w:rsidP="003D7D0B">
      <w:pPr>
        <w:rPr>
          <w:del w:id="151" w:author="Giorgi Gulbani" w:date="2020-04-08T10:24:00Z"/>
        </w:rPr>
      </w:pPr>
      <w:del w:id="152" w:author="Giorgi Gulbani" w:date="2020-04-08T10:24:00Z">
        <w:r w:rsidDel="003D7D0B">
          <w:rPr>
            <w:b/>
          </w:rPr>
          <w:delText>NF (service) instance</w:delText>
        </w:r>
        <w:r w:rsidRPr="004D3578" w:rsidDel="003D7D0B">
          <w:rPr>
            <w:b/>
          </w:rPr>
          <w:delText>:</w:delText>
        </w:r>
        <w:r w:rsidRPr="004D3578" w:rsidDel="003D7D0B">
          <w:delText xml:space="preserve"> </w:delText>
        </w:r>
        <w:r w:rsidDel="003D7D0B">
          <w:delText>refers to either a NF instance or a NF service instance</w:delText>
        </w:r>
        <w:r w:rsidRPr="004D3578" w:rsidDel="003D7D0B">
          <w:delText>.</w:delText>
        </w:r>
      </w:del>
    </w:p>
    <w:p w14:paraId="6797C052" w14:textId="653AF557" w:rsidR="003D7D0B" w:rsidRPr="004D3578" w:rsidDel="003D7D0B" w:rsidRDefault="003D7D0B" w:rsidP="003D7D0B">
      <w:pPr>
        <w:rPr>
          <w:del w:id="153" w:author="Giorgi Gulbani" w:date="2020-04-08T10:24:00Z"/>
        </w:rPr>
      </w:pPr>
      <w:del w:id="154" w:author="Giorgi Gulbani" w:date="2020-04-08T10:24:00Z">
        <w:r w:rsidDel="003D7D0B">
          <w:rPr>
            <w:b/>
          </w:rPr>
          <w:delText>NF (Service) Set</w:delText>
        </w:r>
        <w:r w:rsidRPr="004D3578" w:rsidDel="003D7D0B">
          <w:rPr>
            <w:b/>
          </w:rPr>
          <w:delText>:</w:delText>
        </w:r>
        <w:r w:rsidRPr="004D3578" w:rsidDel="003D7D0B">
          <w:delText xml:space="preserve"> </w:delText>
        </w:r>
        <w:r w:rsidDel="003D7D0B">
          <w:delText>refers to either a NF Set or a NF Service Set.</w:delText>
        </w:r>
      </w:del>
    </w:p>
    <w:p w14:paraId="2FCCADA7" w14:textId="0854D4DC" w:rsidR="00AA712A" w:rsidRDefault="00AA712A" w:rsidP="00AA712A">
      <w:pPr>
        <w:rPr>
          <w:ins w:id="155" w:author="Giorgi Gulbani" w:date="2020-03-26T18:50:00Z"/>
          <w:lang w:val="en-US" w:eastAsia="zh-CN"/>
        </w:rPr>
      </w:pPr>
      <w:ins w:id="156" w:author="Giorgi Gulbani" w:date="2020-03-26T18:40:00Z">
        <w:r w:rsidRPr="00AA712A">
          <w:rPr>
            <w:b/>
            <w:lang w:val="en-US" w:eastAsia="zh-CN"/>
          </w:rPr>
          <w:t>NF Instance:</w:t>
        </w:r>
        <w:r>
          <w:rPr>
            <w:lang w:val="en-US" w:eastAsia="zh-CN"/>
          </w:rPr>
          <w:t xml:space="preserve"> </w:t>
        </w:r>
      </w:ins>
      <w:ins w:id="157" w:author="Rev1" w:date="2020-04-20T14:39:00Z">
        <w:r w:rsidR="00897FF6">
          <w:rPr>
            <w:lang w:val="en-US" w:eastAsia="zh-CN"/>
          </w:rPr>
          <w:t>A</w:t>
        </w:r>
        <w:r w:rsidR="00897FF6" w:rsidRPr="00897FF6">
          <w:rPr>
            <w:lang w:val="en-US" w:eastAsia="zh-CN"/>
          </w:rPr>
          <w:t>n identifiable instance of the NF</w:t>
        </w:r>
        <w:r w:rsidR="00897FF6">
          <w:rPr>
            <w:lang w:val="en-US" w:eastAsia="zh-CN"/>
          </w:rPr>
          <w:t>.</w:t>
        </w:r>
        <w:r w:rsidR="00897FF6" w:rsidRPr="00897FF6">
          <w:rPr>
            <w:lang w:val="en-US" w:eastAsia="zh-CN"/>
          </w:rPr>
          <w:t xml:space="preserve"> </w:t>
        </w:r>
      </w:ins>
      <w:ins w:id="158" w:author="Rev1-v3" w:date="2020-04-21T10:58:00Z">
        <w:r w:rsidR="002B6720">
          <w:rPr>
            <w:lang w:val="en-US" w:eastAsia="zh-CN"/>
          </w:rPr>
          <w:t xml:space="preserve">An </w:t>
        </w:r>
      </w:ins>
      <w:ins w:id="159" w:author="Giorgi Gulbani" w:date="2020-03-26T18:38:00Z">
        <w:r>
          <w:rPr>
            <w:lang w:val="en-US" w:eastAsia="zh-CN"/>
          </w:rPr>
          <w:t xml:space="preserve">NF Instance may </w:t>
        </w:r>
      </w:ins>
      <w:ins w:id="160" w:author="Giorgi Gulbani" w:date="2020-03-26T18:42:00Z">
        <w:r w:rsidR="002A20B3">
          <w:rPr>
            <w:lang w:val="en-US" w:eastAsia="zh-CN"/>
          </w:rPr>
          <w:t xml:space="preserve">provide services offered by </w:t>
        </w:r>
      </w:ins>
      <w:ins w:id="161" w:author="Giorgi Gulbani" w:date="2020-04-08T10:25:00Z">
        <w:r w:rsidR="003D7D0B">
          <w:rPr>
            <w:lang w:val="en-US" w:eastAsia="zh-CN"/>
          </w:rPr>
          <w:t>one or more</w:t>
        </w:r>
      </w:ins>
      <w:ins w:id="162" w:author="Giorgi Gulbani" w:date="2020-03-26T18:42:00Z">
        <w:r w:rsidR="002A20B3">
          <w:rPr>
            <w:lang w:val="en-US" w:eastAsia="zh-CN"/>
          </w:rPr>
          <w:t xml:space="preserve"> NF Service</w:t>
        </w:r>
      </w:ins>
      <w:ins w:id="163" w:author="Giorgi Gulbani" w:date="2020-04-08T10:25:00Z">
        <w:r w:rsidR="003D7D0B">
          <w:rPr>
            <w:lang w:val="en-US" w:eastAsia="zh-CN"/>
          </w:rPr>
          <w:t xml:space="preserve"> in</w:t>
        </w:r>
      </w:ins>
      <w:ins w:id="164" w:author="Giorgi Gulbani" w:date="2020-03-26T18:42:00Z">
        <w:r w:rsidR="002A20B3">
          <w:rPr>
            <w:lang w:val="en-US" w:eastAsia="zh-CN"/>
          </w:rPr>
          <w:t>s</w:t>
        </w:r>
      </w:ins>
      <w:ins w:id="165" w:author="Giorgi Gulbani" w:date="2020-04-08T10:25:00Z">
        <w:r w:rsidR="003D7D0B">
          <w:rPr>
            <w:lang w:val="en-US" w:eastAsia="zh-CN"/>
          </w:rPr>
          <w:t>tances</w:t>
        </w:r>
      </w:ins>
      <w:ins w:id="166" w:author="Giorgi Gulbani" w:date="2020-03-26T18:38:00Z">
        <w:r>
          <w:rPr>
            <w:lang w:val="en-US" w:eastAsia="zh-CN"/>
          </w:rPr>
          <w:t xml:space="preserve">. </w:t>
        </w:r>
      </w:ins>
    </w:p>
    <w:p w14:paraId="0A49FAF6" w14:textId="31E7B79A" w:rsidR="007E57BB" w:rsidRDefault="007E57BB" w:rsidP="00AA712A">
      <w:pPr>
        <w:rPr>
          <w:ins w:id="167" w:author="Giorgi Gulbani" w:date="2020-03-26T18:38:00Z"/>
          <w:lang w:val="en-US"/>
        </w:rPr>
      </w:pPr>
      <w:ins w:id="168" w:author="Giorgi Gulbani" w:date="2020-03-26T18:50:00Z">
        <w:r w:rsidRPr="00AA712A">
          <w:rPr>
            <w:b/>
            <w:lang w:val="en-US" w:eastAsia="zh-CN"/>
          </w:rPr>
          <w:t>NF Service</w:t>
        </w:r>
      </w:ins>
      <w:ins w:id="169" w:author="Giorgi Gulbani" w:date="2020-04-08T10:24:00Z">
        <w:r w:rsidR="003D7D0B">
          <w:rPr>
            <w:b/>
            <w:lang w:val="en-US" w:eastAsia="zh-CN"/>
          </w:rPr>
          <w:t xml:space="preserve"> Instance</w:t>
        </w:r>
      </w:ins>
      <w:ins w:id="170" w:author="Giorgi Gulbani" w:date="2020-03-26T18:50:00Z">
        <w:r w:rsidRPr="00AA712A">
          <w:rPr>
            <w:b/>
            <w:lang w:val="en-US" w:eastAsia="zh-CN"/>
          </w:rPr>
          <w:t>:</w:t>
        </w:r>
      </w:ins>
      <w:ins w:id="171" w:author="Rev1" w:date="2020-04-20T14:40:00Z">
        <w:r w:rsidR="00897FF6">
          <w:rPr>
            <w:b/>
            <w:lang w:val="en-US" w:eastAsia="zh-CN"/>
          </w:rPr>
          <w:t xml:space="preserve"> </w:t>
        </w:r>
        <w:r w:rsidR="00897FF6" w:rsidRPr="00897FF6">
          <w:rPr>
            <w:lang w:val="en-US" w:eastAsia="zh-CN"/>
          </w:rPr>
          <w:t>A</w:t>
        </w:r>
        <w:r w:rsidR="00897FF6">
          <w:t>n identifiable instance of the NF service</w:t>
        </w:r>
      </w:ins>
      <w:ins w:id="172" w:author="Giorgi Gulbani" w:date="2020-03-26T18:50:00Z">
        <w:r w:rsidR="006F4515">
          <w:rPr>
            <w:lang w:val="en-US" w:eastAsia="zh-CN"/>
          </w:rPr>
          <w:t xml:space="preserve">. </w:t>
        </w:r>
      </w:ins>
    </w:p>
    <w:p w14:paraId="72CD514E" w14:textId="1847BDEB" w:rsidR="00AA712A" w:rsidRDefault="00AA712A" w:rsidP="00AA712A">
      <w:pPr>
        <w:rPr>
          <w:ins w:id="173" w:author="Giorgi Gulbani" w:date="2020-03-26T18:42:00Z"/>
          <w:lang w:val="en-US" w:eastAsia="zh-CN"/>
        </w:rPr>
      </w:pPr>
      <w:ins w:id="174" w:author="Giorgi Gulbani" w:date="2020-03-26T18:42:00Z">
        <w:r w:rsidRPr="00AA712A">
          <w:rPr>
            <w:b/>
            <w:lang w:val="en-US" w:eastAsia="zh-CN"/>
          </w:rPr>
          <w:t>NF Service Set:</w:t>
        </w:r>
        <w:r>
          <w:rPr>
            <w:lang w:val="en-US" w:eastAsia="zh-CN"/>
          </w:rPr>
          <w:t xml:space="preserve"> </w:t>
        </w:r>
      </w:ins>
      <w:ins w:id="175" w:author="Rev1" w:date="2020-04-20T14:41:00Z">
        <w:r w:rsidR="00897FF6">
          <w:t>A group of interchangeable NF service instances of the same service type within an NF instance. The NF service instances in the same NF Service Set have access to the same context data</w:t>
        </w:r>
        <w:r w:rsidR="00FF5EAA">
          <w:t>.</w:t>
        </w:r>
      </w:ins>
      <w:ins w:id="176" w:author="Giorgi Gulbani" w:date="2020-03-26T18:42:00Z">
        <w:r>
          <w:rPr>
            <w:lang w:val="en-US" w:eastAsia="zh-CN"/>
          </w:rPr>
          <w:t xml:space="preserve"> </w:t>
        </w:r>
      </w:ins>
    </w:p>
    <w:p w14:paraId="32033900" w14:textId="21E8C09C" w:rsidR="00AA712A" w:rsidRDefault="00AA712A" w:rsidP="00AA712A">
      <w:pPr>
        <w:rPr>
          <w:ins w:id="177" w:author="Giorgi Gulbani" w:date="2020-03-26T18:40:00Z"/>
          <w:lang w:val="en-US" w:eastAsia="zh-CN"/>
        </w:rPr>
      </w:pPr>
      <w:ins w:id="178" w:author="Giorgi Gulbani" w:date="2020-03-26T18:40:00Z">
        <w:r w:rsidRPr="00AA712A">
          <w:rPr>
            <w:b/>
            <w:lang w:val="en-US" w:eastAsia="zh-CN"/>
          </w:rPr>
          <w:t>NF Set:</w:t>
        </w:r>
        <w:r>
          <w:rPr>
            <w:lang w:val="en-US" w:eastAsia="zh-CN"/>
          </w:rPr>
          <w:t xml:space="preserve"> </w:t>
        </w:r>
      </w:ins>
      <w:ins w:id="179" w:author="Rev1" w:date="2020-04-20T14:42:00Z">
        <w:r w:rsidR="00FF5EAA">
          <w:t>A group of interchangeable NF instances of the same type, supporting the same services and the same Network Slice(s). The NF instances in the same NF Set may be geographically distributed but have access to the same context data.</w:t>
        </w:r>
      </w:ins>
      <w:ins w:id="180" w:author="Giorgi Gulbani" w:date="2020-03-26T18:40:00Z">
        <w:r>
          <w:rPr>
            <w:lang w:val="en-US" w:eastAsia="zh-CN"/>
          </w:rPr>
          <w:t xml:space="preserve"> </w:t>
        </w:r>
      </w:ins>
    </w:p>
    <w:p w14:paraId="3056F2BC" w14:textId="7F468581" w:rsidR="00301FF0" w:rsidRDefault="00B817E8" w:rsidP="00B817E8">
      <w:pPr>
        <w:rPr>
          <w:ins w:id="181" w:author="Giorgi Gulbani" w:date="2020-03-27T11:37:00Z"/>
          <w:bCs/>
        </w:rPr>
      </w:pPr>
      <w:ins w:id="182" w:author="Giorgi Gulbani" w:date="2020-03-24T12:44:00Z">
        <w:r w:rsidRPr="001543A2">
          <w:rPr>
            <w:b/>
            <w:bCs/>
          </w:rPr>
          <w:t>Notification endpoint</w:t>
        </w:r>
        <w:r w:rsidRPr="006C1437">
          <w:rPr>
            <w:b/>
          </w:rPr>
          <w:t>:</w:t>
        </w:r>
        <w:r w:rsidRPr="006C1437">
          <w:t xml:space="preserve"> </w:t>
        </w:r>
      </w:ins>
      <w:ins w:id="183" w:author="Giorgi Gulbani" w:date="2020-03-26T18:48:00Z">
        <w:r w:rsidR="00EA409C">
          <w:t xml:space="preserve">Notification endpoint is a destination URI of the network entity where the notification </w:t>
        </w:r>
      </w:ins>
      <w:ins w:id="184" w:author="Rev1" w:date="2020-04-20T15:36:00Z">
        <w:r w:rsidR="00032046">
          <w:t>is</w:t>
        </w:r>
      </w:ins>
      <w:ins w:id="185" w:author="Giorgi Gulbani" w:date="2020-03-27T11:27:00Z">
        <w:r w:rsidR="00D71C42">
          <w:t xml:space="preserve"> </w:t>
        </w:r>
      </w:ins>
      <w:ins w:id="186" w:author="Giorgi Gulbani" w:date="2020-03-26T18:48:00Z">
        <w:r w:rsidR="00EA409C">
          <w:t>sent.</w:t>
        </w:r>
        <w:r w:rsidR="00EA409C" w:rsidRPr="00641BC5">
          <w:rPr>
            <w:bCs/>
          </w:rPr>
          <w:t xml:space="preserve"> </w:t>
        </w:r>
        <w:r w:rsidR="00EA409C">
          <w:rPr>
            <w:bCs/>
          </w:rPr>
          <w:t>See clause</w:t>
        </w:r>
        <w:del w:id="187" w:author="Huawei" w:date="2020-03-27T10:56:00Z">
          <w:r w:rsidR="00EA409C" w:rsidDel="009C57BF">
            <w:rPr>
              <w:bCs/>
            </w:rPr>
            <w:delText xml:space="preserve"> </w:delText>
          </w:r>
        </w:del>
      </w:ins>
      <w:ins w:id="188" w:author="Huawei" w:date="2020-03-27T10:56:00Z">
        <w:r w:rsidR="009C57BF">
          <w:rPr>
            <w:bCs/>
          </w:rPr>
          <w:t> </w:t>
        </w:r>
      </w:ins>
      <w:ins w:id="189" w:author="Giorgi Gulbani" w:date="2020-03-26T18:48:00Z">
        <w:r w:rsidR="00EA409C" w:rsidRPr="00471493">
          <w:rPr>
            <w:bCs/>
          </w:rPr>
          <w:t>6.3.1.0</w:t>
        </w:r>
        <w:r w:rsidR="00EA409C">
          <w:rPr>
            <w:bCs/>
          </w:rPr>
          <w:t xml:space="preserve"> in 3GPP TS 23.501 [3].</w:t>
        </w:r>
      </w:ins>
    </w:p>
    <w:p w14:paraId="61302917" w14:textId="0DE8DB0B" w:rsidR="00330BF3" w:rsidRPr="00301FF0" w:rsidRDefault="00330BF3" w:rsidP="00B817E8">
      <w:pPr>
        <w:rPr>
          <w:ins w:id="190" w:author="Giorgi Gulbani" w:date="2020-03-27T11:21:00Z"/>
          <w:bCs/>
        </w:rPr>
      </w:pPr>
      <w:ins w:id="191" w:author="Giorgi Gulbani" w:date="2020-03-27T11:21:00Z">
        <w:r w:rsidRPr="00330BF3">
          <w:rPr>
            <w:b/>
            <w:bCs/>
          </w:rPr>
          <w:lastRenderedPageBreak/>
          <w:t>Routing binding</w:t>
        </w:r>
      </w:ins>
      <w:ins w:id="192" w:author="Giorgi Gulbani" w:date="2020-03-27T11:28:00Z">
        <w:r w:rsidR="00D71C42">
          <w:rPr>
            <w:b/>
            <w:bCs/>
          </w:rPr>
          <w:t xml:space="preserve"> indication</w:t>
        </w:r>
      </w:ins>
      <w:ins w:id="193" w:author="Giorgi Gulbani" w:date="2020-03-27T11:21:00Z">
        <w:r w:rsidRPr="00330BF3">
          <w:rPr>
            <w:b/>
            <w:bCs/>
          </w:rPr>
          <w:t>:</w:t>
        </w:r>
        <w:r>
          <w:rPr>
            <w:bCs/>
          </w:rPr>
          <w:t xml:space="preserve"> </w:t>
        </w:r>
      </w:ins>
      <w:ins w:id="194" w:author="Rev1" w:date="2020-04-20T14:42:00Z">
        <w:r w:rsidR="00FF5EAA" w:rsidRPr="00FF5EAA">
          <w:rPr>
            <w:bCs/>
          </w:rPr>
          <w:t xml:space="preserve">Information included in a request or notification and that can be used by the SCP for discovery and associated selection to of a suitable target. </w:t>
        </w:r>
      </w:ins>
      <w:ins w:id="195" w:author="Rev1" w:date="2020-04-20T14:43:00Z">
        <w:r w:rsidR="00FF5EAA">
          <w:rPr>
            <w:bCs/>
          </w:rPr>
          <w:t>See clauses 3.1, </w:t>
        </w:r>
        <w:r w:rsidR="00FF5EAA" w:rsidRPr="00471493">
          <w:rPr>
            <w:bCs/>
          </w:rPr>
          <w:t>6.3.1.0</w:t>
        </w:r>
        <w:r w:rsidR="00FF5EAA">
          <w:rPr>
            <w:bCs/>
          </w:rPr>
          <w:t xml:space="preserve"> and 7.1.2 in 3GPP TS 23.501 [3].</w:t>
        </w:r>
      </w:ins>
      <w:ins w:id="196" w:author="Rev1" w:date="2020-04-20T14:42:00Z">
        <w:r w:rsidR="00FF5EAA" w:rsidRPr="00FF5EAA">
          <w:rPr>
            <w:bCs/>
          </w:rPr>
          <w:t xml:space="preserve"> </w:t>
        </w:r>
      </w:ins>
      <w:ins w:id="197" w:author="Giorgi Gulbani" w:date="2020-03-27T11:21:00Z">
        <w:r>
          <w:rPr>
            <w:bCs/>
          </w:rPr>
          <w:t>Routing binding</w:t>
        </w:r>
      </w:ins>
      <w:ins w:id="198" w:author="Giorgi Gulbani" w:date="2020-03-27T11:22:00Z">
        <w:r>
          <w:rPr>
            <w:bCs/>
          </w:rPr>
          <w:t xml:space="preserve"> indication </w:t>
        </w:r>
      </w:ins>
      <w:ins w:id="199" w:author="Rev1" w:date="2020-04-20T14:33:00Z">
        <w:r w:rsidR="0097388C">
          <w:rPr>
            <w:bCs/>
          </w:rPr>
          <w:t xml:space="preserve">has </w:t>
        </w:r>
      </w:ins>
      <w:ins w:id="200" w:author="Rev1-v3" w:date="2020-04-21T11:00:00Z">
        <w:r w:rsidR="002B6720">
          <w:rPr>
            <w:bCs/>
          </w:rPr>
          <w:t>similar</w:t>
        </w:r>
      </w:ins>
      <w:ins w:id="201" w:author="Rev1" w:date="2020-04-20T14:33:00Z">
        <w:r w:rsidR="0097388C">
          <w:rPr>
            <w:bCs/>
          </w:rPr>
          <w:t xml:space="preserve"> syntax as</w:t>
        </w:r>
      </w:ins>
      <w:ins w:id="202" w:author="Giorgi Gulbani" w:date="2020-03-27T11:22:00Z">
        <w:r>
          <w:rPr>
            <w:bCs/>
          </w:rPr>
          <w:t xml:space="preserve"> a binding indication, but it has different purpose</w:t>
        </w:r>
      </w:ins>
      <w:ins w:id="203" w:author="Giorgi Gulbani" w:date="2020-03-27T11:21:00Z">
        <w:r>
          <w:rPr>
            <w:bCs/>
          </w:rPr>
          <w:t>.</w:t>
        </w:r>
      </w:ins>
      <w:ins w:id="204" w:author="Giorgi Gulbani" w:date="2020-03-27T11:22:00Z">
        <w:r>
          <w:rPr>
            <w:bCs/>
          </w:rPr>
          <w:t xml:space="preserve"> </w:t>
        </w:r>
      </w:ins>
      <w:ins w:id="205" w:author="Giorgi Gulbani" w:date="2020-03-27T11:23:00Z">
        <w:r>
          <w:rPr>
            <w:bCs/>
          </w:rPr>
          <w:t>Routing binding indication explicitly tells the receiver to use this information specifically for the message routing.</w:t>
        </w:r>
      </w:ins>
      <w:ins w:id="206" w:author="Giorgi Gulbani" w:date="2020-03-27T11:28:00Z">
        <w:r w:rsidR="00D71C42" w:rsidRPr="00D71C42">
          <w:rPr>
            <w:bCs/>
          </w:rPr>
          <w:t xml:space="preserve"> </w:t>
        </w:r>
        <w:r w:rsidR="00D71C42">
          <w:rPr>
            <w:bCs/>
          </w:rPr>
          <w:t xml:space="preserve">Routing binding indication </w:t>
        </w:r>
      </w:ins>
      <w:ins w:id="207" w:author="Rev1" w:date="2020-04-20T15:36:00Z">
        <w:r w:rsidR="00032046">
          <w:rPr>
            <w:bCs/>
          </w:rPr>
          <w:t>is</w:t>
        </w:r>
      </w:ins>
      <w:ins w:id="208" w:author="Giorgi Gulbani" w:date="2020-03-27T11:28:00Z">
        <w:r w:rsidR="00D71C42">
          <w:rPr>
            <w:bCs/>
          </w:rPr>
          <w:t xml:space="preserve"> not stored by the receiver.</w:t>
        </w:r>
      </w:ins>
      <w:ins w:id="209" w:author="Rev1" w:date="2020-04-20T14:34:00Z">
        <w:r w:rsidR="0097388C" w:rsidRPr="0097388C">
          <w:rPr>
            <w:bCs/>
          </w:rPr>
          <w:t xml:space="preserve"> </w:t>
        </w:r>
      </w:ins>
    </w:p>
    <w:bookmarkEnd w:id="6"/>
    <w:bookmarkEnd w:id="7"/>
    <w:p w14:paraId="7A8166ED" w14:textId="77777777" w:rsidR="00026C10" w:rsidRPr="00026C10" w:rsidRDefault="00026C10" w:rsidP="00026C10">
      <w:pPr>
        <w:pStyle w:val="NO"/>
        <w:ind w:left="0" w:firstLine="0"/>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69F6B" w14:textId="77777777" w:rsidR="00E46B7A" w:rsidRDefault="00E46B7A">
      <w:r>
        <w:separator/>
      </w:r>
    </w:p>
  </w:endnote>
  <w:endnote w:type="continuationSeparator" w:id="0">
    <w:p w14:paraId="1DA9EBA7" w14:textId="77777777" w:rsidR="00E46B7A" w:rsidRDefault="00E4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93A2" w14:textId="77777777" w:rsidR="00E46B7A" w:rsidRDefault="00E46B7A">
      <w:r>
        <w:separator/>
      </w:r>
    </w:p>
  </w:footnote>
  <w:footnote w:type="continuationSeparator" w:id="0">
    <w:p w14:paraId="49CADE81" w14:textId="77777777" w:rsidR="00E46B7A" w:rsidRDefault="00E46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v3">
    <w15:presenceInfo w15:providerId="None" w15:userId="Rev1-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14E46"/>
    <w:rsid w:val="00020923"/>
    <w:rsid w:val="000210C9"/>
    <w:rsid w:val="00022E4A"/>
    <w:rsid w:val="00026174"/>
    <w:rsid w:val="00026C10"/>
    <w:rsid w:val="0002742F"/>
    <w:rsid w:val="00027DAD"/>
    <w:rsid w:val="00032046"/>
    <w:rsid w:val="0003777C"/>
    <w:rsid w:val="00043A3B"/>
    <w:rsid w:val="00047DB6"/>
    <w:rsid w:val="00051B57"/>
    <w:rsid w:val="00053044"/>
    <w:rsid w:val="000531A6"/>
    <w:rsid w:val="0005694F"/>
    <w:rsid w:val="00073101"/>
    <w:rsid w:val="00074302"/>
    <w:rsid w:val="000816FD"/>
    <w:rsid w:val="00093D97"/>
    <w:rsid w:val="000A0646"/>
    <w:rsid w:val="000A0B05"/>
    <w:rsid w:val="000A1F6F"/>
    <w:rsid w:val="000A3384"/>
    <w:rsid w:val="000A39A7"/>
    <w:rsid w:val="000A59A0"/>
    <w:rsid w:val="000A5C5D"/>
    <w:rsid w:val="000A6394"/>
    <w:rsid w:val="000B36B5"/>
    <w:rsid w:val="000B449E"/>
    <w:rsid w:val="000B7B28"/>
    <w:rsid w:val="000B7FED"/>
    <w:rsid w:val="000C038A"/>
    <w:rsid w:val="000C2213"/>
    <w:rsid w:val="000C3123"/>
    <w:rsid w:val="000C6598"/>
    <w:rsid w:val="000C7043"/>
    <w:rsid w:val="000C7EEA"/>
    <w:rsid w:val="000D1D46"/>
    <w:rsid w:val="000E61EB"/>
    <w:rsid w:val="000E654B"/>
    <w:rsid w:val="000F0AFB"/>
    <w:rsid w:val="001111E7"/>
    <w:rsid w:val="00115BC1"/>
    <w:rsid w:val="001161DA"/>
    <w:rsid w:val="001223F9"/>
    <w:rsid w:val="001254E8"/>
    <w:rsid w:val="001343F9"/>
    <w:rsid w:val="00135AE1"/>
    <w:rsid w:val="00145D43"/>
    <w:rsid w:val="00147049"/>
    <w:rsid w:val="00147C16"/>
    <w:rsid w:val="00150185"/>
    <w:rsid w:val="0015144F"/>
    <w:rsid w:val="0015235A"/>
    <w:rsid w:val="00153BDA"/>
    <w:rsid w:val="001543A2"/>
    <w:rsid w:val="001575C5"/>
    <w:rsid w:val="00157A70"/>
    <w:rsid w:val="00160AC9"/>
    <w:rsid w:val="0016190A"/>
    <w:rsid w:val="00166C43"/>
    <w:rsid w:val="00167B6B"/>
    <w:rsid w:val="00167B7B"/>
    <w:rsid w:val="00167BD6"/>
    <w:rsid w:val="001704CC"/>
    <w:rsid w:val="00170720"/>
    <w:rsid w:val="001717E0"/>
    <w:rsid w:val="00172CCE"/>
    <w:rsid w:val="0017756E"/>
    <w:rsid w:val="00181F92"/>
    <w:rsid w:val="0018232C"/>
    <w:rsid w:val="00185228"/>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050D"/>
    <w:rsid w:val="001E1E19"/>
    <w:rsid w:val="001E3D06"/>
    <w:rsid w:val="001E41F3"/>
    <w:rsid w:val="001F3E36"/>
    <w:rsid w:val="00206512"/>
    <w:rsid w:val="00207BF6"/>
    <w:rsid w:val="00207FA8"/>
    <w:rsid w:val="00210D59"/>
    <w:rsid w:val="00210DB4"/>
    <w:rsid w:val="002158D2"/>
    <w:rsid w:val="00221C00"/>
    <w:rsid w:val="00224DC5"/>
    <w:rsid w:val="002273E4"/>
    <w:rsid w:val="00230EFD"/>
    <w:rsid w:val="00233954"/>
    <w:rsid w:val="00234140"/>
    <w:rsid w:val="00240B19"/>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0B3"/>
    <w:rsid w:val="002A2B64"/>
    <w:rsid w:val="002A3190"/>
    <w:rsid w:val="002A3192"/>
    <w:rsid w:val="002A59A4"/>
    <w:rsid w:val="002A6561"/>
    <w:rsid w:val="002A77FE"/>
    <w:rsid w:val="002B16F0"/>
    <w:rsid w:val="002B28AF"/>
    <w:rsid w:val="002B5741"/>
    <w:rsid w:val="002B6720"/>
    <w:rsid w:val="002C24FD"/>
    <w:rsid w:val="002C2C52"/>
    <w:rsid w:val="002D05C9"/>
    <w:rsid w:val="002D60B9"/>
    <w:rsid w:val="002D67D1"/>
    <w:rsid w:val="002D7B23"/>
    <w:rsid w:val="002E2E1D"/>
    <w:rsid w:val="002F0A32"/>
    <w:rsid w:val="002F0AF1"/>
    <w:rsid w:val="002F142A"/>
    <w:rsid w:val="002F58B3"/>
    <w:rsid w:val="002F7BE3"/>
    <w:rsid w:val="00301FF0"/>
    <w:rsid w:val="00303CA7"/>
    <w:rsid w:val="00305409"/>
    <w:rsid w:val="003057C5"/>
    <w:rsid w:val="00312279"/>
    <w:rsid w:val="003267EC"/>
    <w:rsid w:val="00330BF3"/>
    <w:rsid w:val="00333CB5"/>
    <w:rsid w:val="00337708"/>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196A"/>
    <w:rsid w:val="0038316F"/>
    <w:rsid w:val="00390859"/>
    <w:rsid w:val="00392F5E"/>
    <w:rsid w:val="003A06E1"/>
    <w:rsid w:val="003A20B3"/>
    <w:rsid w:val="003A23BB"/>
    <w:rsid w:val="003C03BB"/>
    <w:rsid w:val="003D4AD0"/>
    <w:rsid w:val="003D7D0B"/>
    <w:rsid w:val="003E1A36"/>
    <w:rsid w:val="003E57EB"/>
    <w:rsid w:val="003E587A"/>
    <w:rsid w:val="003F08A0"/>
    <w:rsid w:val="003F122E"/>
    <w:rsid w:val="003F4EE9"/>
    <w:rsid w:val="004020CE"/>
    <w:rsid w:val="00410371"/>
    <w:rsid w:val="00414F37"/>
    <w:rsid w:val="00415A8F"/>
    <w:rsid w:val="00423D4D"/>
    <w:rsid w:val="004242F1"/>
    <w:rsid w:val="00433230"/>
    <w:rsid w:val="00436B92"/>
    <w:rsid w:val="00437509"/>
    <w:rsid w:val="00440454"/>
    <w:rsid w:val="00442850"/>
    <w:rsid w:val="00451C9E"/>
    <w:rsid w:val="004541EE"/>
    <w:rsid w:val="00456C1D"/>
    <w:rsid w:val="00460709"/>
    <w:rsid w:val="00460A36"/>
    <w:rsid w:val="00462597"/>
    <w:rsid w:val="004629AF"/>
    <w:rsid w:val="00462F14"/>
    <w:rsid w:val="0046370E"/>
    <w:rsid w:val="00464126"/>
    <w:rsid w:val="00471493"/>
    <w:rsid w:val="004775D4"/>
    <w:rsid w:val="00477F5E"/>
    <w:rsid w:val="00481222"/>
    <w:rsid w:val="0048234C"/>
    <w:rsid w:val="004848C6"/>
    <w:rsid w:val="00486115"/>
    <w:rsid w:val="00491A1A"/>
    <w:rsid w:val="00491DBD"/>
    <w:rsid w:val="00493E44"/>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46DE"/>
    <w:rsid w:val="0050797C"/>
    <w:rsid w:val="00510F6D"/>
    <w:rsid w:val="00514B34"/>
    <w:rsid w:val="0051580D"/>
    <w:rsid w:val="0052419D"/>
    <w:rsid w:val="00536C8F"/>
    <w:rsid w:val="00542FD4"/>
    <w:rsid w:val="00547111"/>
    <w:rsid w:val="005503CF"/>
    <w:rsid w:val="005508D0"/>
    <w:rsid w:val="0055142D"/>
    <w:rsid w:val="0055389F"/>
    <w:rsid w:val="00554C5D"/>
    <w:rsid w:val="0056030F"/>
    <w:rsid w:val="00564A08"/>
    <w:rsid w:val="005657B6"/>
    <w:rsid w:val="00570453"/>
    <w:rsid w:val="005719A4"/>
    <w:rsid w:val="005764B9"/>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1BC5"/>
    <w:rsid w:val="00643310"/>
    <w:rsid w:val="006436CB"/>
    <w:rsid w:val="006516C2"/>
    <w:rsid w:val="00651BAF"/>
    <w:rsid w:val="00657C81"/>
    <w:rsid w:val="0066299E"/>
    <w:rsid w:val="00662F74"/>
    <w:rsid w:val="00663B5A"/>
    <w:rsid w:val="00672DF6"/>
    <w:rsid w:val="00677C8D"/>
    <w:rsid w:val="0068696B"/>
    <w:rsid w:val="006919D2"/>
    <w:rsid w:val="00695808"/>
    <w:rsid w:val="006970CE"/>
    <w:rsid w:val="006A2D54"/>
    <w:rsid w:val="006A3253"/>
    <w:rsid w:val="006A654C"/>
    <w:rsid w:val="006A65E5"/>
    <w:rsid w:val="006B14E5"/>
    <w:rsid w:val="006B434B"/>
    <w:rsid w:val="006B46FB"/>
    <w:rsid w:val="006B4E13"/>
    <w:rsid w:val="006B758A"/>
    <w:rsid w:val="006B7AA9"/>
    <w:rsid w:val="006C7686"/>
    <w:rsid w:val="006D108E"/>
    <w:rsid w:val="006D1DA6"/>
    <w:rsid w:val="006D3487"/>
    <w:rsid w:val="006D4510"/>
    <w:rsid w:val="006E21FB"/>
    <w:rsid w:val="006E28E4"/>
    <w:rsid w:val="006F2C4B"/>
    <w:rsid w:val="006F4515"/>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3469D"/>
    <w:rsid w:val="00744A41"/>
    <w:rsid w:val="00744EE6"/>
    <w:rsid w:val="007531BB"/>
    <w:rsid w:val="007573BE"/>
    <w:rsid w:val="0076090E"/>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B6362"/>
    <w:rsid w:val="007C2097"/>
    <w:rsid w:val="007C5D40"/>
    <w:rsid w:val="007C6092"/>
    <w:rsid w:val="007C78F0"/>
    <w:rsid w:val="007C7E69"/>
    <w:rsid w:val="007D6A07"/>
    <w:rsid w:val="007E57BB"/>
    <w:rsid w:val="007F1974"/>
    <w:rsid w:val="007F314B"/>
    <w:rsid w:val="007F6E84"/>
    <w:rsid w:val="007F7259"/>
    <w:rsid w:val="00801B5B"/>
    <w:rsid w:val="008040A8"/>
    <w:rsid w:val="00805990"/>
    <w:rsid w:val="008069AD"/>
    <w:rsid w:val="00807F2D"/>
    <w:rsid w:val="008279FA"/>
    <w:rsid w:val="00827B8F"/>
    <w:rsid w:val="0083011B"/>
    <w:rsid w:val="00831B16"/>
    <w:rsid w:val="00833C89"/>
    <w:rsid w:val="00835BB1"/>
    <w:rsid w:val="0083755F"/>
    <w:rsid w:val="00844D2C"/>
    <w:rsid w:val="00845C9A"/>
    <w:rsid w:val="008472DE"/>
    <w:rsid w:val="0085054A"/>
    <w:rsid w:val="00852DB4"/>
    <w:rsid w:val="0085526D"/>
    <w:rsid w:val="00857B3C"/>
    <w:rsid w:val="00860C52"/>
    <w:rsid w:val="008626E7"/>
    <w:rsid w:val="0086289C"/>
    <w:rsid w:val="008658BE"/>
    <w:rsid w:val="00870EE7"/>
    <w:rsid w:val="00872654"/>
    <w:rsid w:val="008803B5"/>
    <w:rsid w:val="00884EC6"/>
    <w:rsid w:val="008863B9"/>
    <w:rsid w:val="00886764"/>
    <w:rsid w:val="00886C18"/>
    <w:rsid w:val="00892977"/>
    <w:rsid w:val="00893CA9"/>
    <w:rsid w:val="008945D4"/>
    <w:rsid w:val="00894ADE"/>
    <w:rsid w:val="00895365"/>
    <w:rsid w:val="00895EF5"/>
    <w:rsid w:val="00897D51"/>
    <w:rsid w:val="00897FF6"/>
    <w:rsid w:val="008A45A6"/>
    <w:rsid w:val="008A6717"/>
    <w:rsid w:val="008A6C07"/>
    <w:rsid w:val="008C0120"/>
    <w:rsid w:val="008C5886"/>
    <w:rsid w:val="008C6FBE"/>
    <w:rsid w:val="008C7A4F"/>
    <w:rsid w:val="008D17BB"/>
    <w:rsid w:val="008D2D47"/>
    <w:rsid w:val="008D6405"/>
    <w:rsid w:val="008E1403"/>
    <w:rsid w:val="008E3B51"/>
    <w:rsid w:val="008E445D"/>
    <w:rsid w:val="008F14C3"/>
    <w:rsid w:val="008F193E"/>
    <w:rsid w:val="008F5004"/>
    <w:rsid w:val="008F5205"/>
    <w:rsid w:val="008F686C"/>
    <w:rsid w:val="008F68B0"/>
    <w:rsid w:val="00902CEB"/>
    <w:rsid w:val="0090542B"/>
    <w:rsid w:val="00905FBC"/>
    <w:rsid w:val="00912B5F"/>
    <w:rsid w:val="009148DE"/>
    <w:rsid w:val="009204D8"/>
    <w:rsid w:val="0092201D"/>
    <w:rsid w:val="0092297E"/>
    <w:rsid w:val="00923DDD"/>
    <w:rsid w:val="00924452"/>
    <w:rsid w:val="0092681E"/>
    <w:rsid w:val="00932713"/>
    <w:rsid w:val="009353DF"/>
    <w:rsid w:val="00941E30"/>
    <w:rsid w:val="00944F3A"/>
    <w:rsid w:val="00945A47"/>
    <w:rsid w:val="00945BD2"/>
    <w:rsid w:val="009467D7"/>
    <w:rsid w:val="00952019"/>
    <w:rsid w:val="00953644"/>
    <w:rsid w:val="00954748"/>
    <w:rsid w:val="00954C4A"/>
    <w:rsid w:val="009609DA"/>
    <w:rsid w:val="009663FE"/>
    <w:rsid w:val="0097388C"/>
    <w:rsid w:val="00977650"/>
    <w:rsid w:val="009777D9"/>
    <w:rsid w:val="0098079E"/>
    <w:rsid w:val="0098798B"/>
    <w:rsid w:val="009901B3"/>
    <w:rsid w:val="00990E69"/>
    <w:rsid w:val="00991B88"/>
    <w:rsid w:val="00997228"/>
    <w:rsid w:val="009A050C"/>
    <w:rsid w:val="009A4A2E"/>
    <w:rsid w:val="009A5753"/>
    <w:rsid w:val="009A579D"/>
    <w:rsid w:val="009A5E45"/>
    <w:rsid w:val="009A7352"/>
    <w:rsid w:val="009B2C60"/>
    <w:rsid w:val="009C57BF"/>
    <w:rsid w:val="009D07A3"/>
    <w:rsid w:val="009D523E"/>
    <w:rsid w:val="009D631D"/>
    <w:rsid w:val="009E3297"/>
    <w:rsid w:val="009E5C74"/>
    <w:rsid w:val="009F09FA"/>
    <w:rsid w:val="009F107A"/>
    <w:rsid w:val="009F4852"/>
    <w:rsid w:val="009F734F"/>
    <w:rsid w:val="009F77E4"/>
    <w:rsid w:val="00A02BB2"/>
    <w:rsid w:val="00A03482"/>
    <w:rsid w:val="00A04097"/>
    <w:rsid w:val="00A13EFC"/>
    <w:rsid w:val="00A246B6"/>
    <w:rsid w:val="00A35BC6"/>
    <w:rsid w:val="00A45BA9"/>
    <w:rsid w:val="00A47AB0"/>
    <w:rsid w:val="00A47E70"/>
    <w:rsid w:val="00A50376"/>
    <w:rsid w:val="00A50CF0"/>
    <w:rsid w:val="00A561D0"/>
    <w:rsid w:val="00A571F6"/>
    <w:rsid w:val="00A57662"/>
    <w:rsid w:val="00A63C67"/>
    <w:rsid w:val="00A65E47"/>
    <w:rsid w:val="00A67AB2"/>
    <w:rsid w:val="00A73211"/>
    <w:rsid w:val="00A7671C"/>
    <w:rsid w:val="00A875A3"/>
    <w:rsid w:val="00A90F29"/>
    <w:rsid w:val="00A93072"/>
    <w:rsid w:val="00A93798"/>
    <w:rsid w:val="00A97322"/>
    <w:rsid w:val="00AA1222"/>
    <w:rsid w:val="00AA2CBC"/>
    <w:rsid w:val="00AA712A"/>
    <w:rsid w:val="00AB016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17E8"/>
    <w:rsid w:val="00B83585"/>
    <w:rsid w:val="00B968C8"/>
    <w:rsid w:val="00B97E7F"/>
    <w:rsid w:val="00BA3E60"/>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03DCD"/>
    <w:rsid w:val="00C10E08"/>
    <w:rsid w:val="00C2095D"/>
    <w:rsid w:val="00C27326"/>
    <w:rsid w:val="00C37042"/>
    <w:rsid w:val="00C44C91"/>
    <w:rsid w:val="00C47988"/>
    <w:rsid w:val="00C5476C"/>
    <w:rsid w:val="00C55455"/>
    <w:rsid w:val="00C557FD"/>
    <w:rsid w:val="00C637B2"/>
    <w:rsid w:val="00C66BA2"/>
    <w:rsid w:val="00C74069"/>
    <w:rsid w:val="00C81324"/>
    <w:rsid w:val="00C829BE"/>
    <w:rsid w:val="00C8503A"/>
    <w:rsid w:val="00C8596B"/>
    <w:rsid w:val="00C9056E"/>
    <w:rsid w:val="00C95985"/>
    <w:rsid w:val="00CA0646"/>
    <w:rsid w:val="00CA462F"/>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11C2D"/>
    <w:rsid w:val="00D24991"/>
    <w:rsid w:val="00D36559"/>
    <w:rsid w:val="00D45F7A"/>
    <w:rsid w:val="00D47C5C"/>
    <w:rsid w:val="00D50255"/>
    <w:rsid w:val="00D51BDE"/>
    <w:rsid w:val="00D60608"/>
    <w:rsid w:val="00D61B12"/>
    <w:rsid w:val="00D66520"/>
    <w:rsid w:val="00D71C42"/>
    <w:rsid w:val="00D71FF6"/>
    <w:rsid w:val="00D75261"/>
    <w:rsid w:val="00D75845"/>
    <w:rsid w:val="00D83D26"/>
    <w:rsid w:val="00D83D70"/>
    <w:rsid w:val="00D86E90"/>
    <w:rsid w:val="00D87411"/>
    <w:rsid w:val="00D87AF5"/>
    <w:rsid w:val="00D87B95"/>
    <w:rsid w:val="00D95091"/>
    <w:rsid w:val="00DA7A48"/>
    <w:rsid w:val="00DB02CC"/>
    <w:rsid w:val="00DB1448"/>
    <w:rsid w:val="00DB2DA5"/>
    <w:rsid w:val="00DB368B"/>
    <w:rsid w:val="00DB38F7"/>
    <w:rsid w:val="00DB5639"/>
    <w:rsid w:val="00DB7100"/>
    <w:rsid w:val="00DC128C"/>
    <w:rsid w:val="00DC212B"/>
    <w:rsid w:val="00DC3973"/>
    <w:rsid w:val="00DC46A7"/>
    <w:rsid w:val="00DC7BF5"/>
    <w:rsid w:val="00DD190A"/>
    <w:rsid w:val="00DD48AA"/>
    <w:rsid w:val="00DE34CF"/>
    <w:rsid w:val="00DE4C14"/>
    <w:rsid w:val="00DE536B"/>
    <w:rsid w:val="00DF2BF4"/>
    <w:rsid w:val="00DF46F2"/>
    <w:rsid w:val="00E000D5"/>
    <w:rsid w:val="00E03CC7"/>
    <w:rsid w:val="00E04E89"/>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46B7A"/>
    <w:rsid w:val="00E47DB9"/>
    <w:rsid w:val="00E50373"/>
    <w:rsid w:val="00E537C9"/>
    <w:rsid w:val="00E53F18"/>
    <w:rsid w:val="00E5556E"/>
    <w:rsid w:val="00E62F68"/>
    <w:rsid w:val="00E652E0"/>
    <w:rsid w:val="00E77EB1"/>
    <w:rsid w:val="00E80583"/>
    <w:rsid w:val="00E8079D"/>
    <w:rsid w:val="00E819C6"/>
    <w:rsid w:val="00E832D9"/>
    <w:rsid w:val="00E83A53"/>
    <w:rsid w:val="00E87EF7"/>
    <w:rsid w:val="00E90F68"/>
    <w:rsid w:val="00EA409C"/>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4B60"/>
    <w:rsid w:val="00EF6FEC"/>
    <w:rsid w:val="00F020BD"/>
    <w:rsid w:val="00F025A7"/>
    <w:rsid w:val="00F04F96"/>
    <w:rsid w:val="00F079DE"/>
    <w:rsid w:val="00F167E3"/>
    <w:rsid w:val="00F236BD"/>
    <w:rsid w:val="00F25737"/>
    <w:rsid w:val="00F25D98"/>
    <w:rsid w:val="00F27BB6"/>
    <w:rsid w:val="00F300FB"/>
    <w:rsid w:val="00F43648"/>
    <w:rsid w:val="00F43699"/>
    <w:rsid w:val="00F45912"/>
    <w:rsid w:val="00F51329"/>
    <w:rsid w:val="00F62FE4"/>
    <w:rsid w:val="00F63F64"/>
    <w:rsid w:val="00F66E27"/>
    <w:rsid w:val="00F702F4"/>
    <w:rsid w:val="00F73426"/>
    <w:rsid w:val="00F746AD"/>
    <w:rsid w:val="00F87D86"/>
    <w:rsid w:val="00F90F7B"/>
    <w:rsid w:val="00F94CA3"/>
    <w:rsid w:val="00FA28A8"/>
    <w:rsid w:val="00FA3755"/>
    <w:rsid w:val="00FA4BFF"/>
    <w:rsid w:val="00FA51B3"/>
    <w:rsid w:val="00FA5C01"/>
    <w:rsid w:val="00FA5CA8"/>
    <w:rsid w:val="00FA61F2"/>
    <w:rsid w:val="00FB6386"/>
    <w:rsid w:val="00FC43D1"/>
    <w:rsid w:val="00FC61D2"/>
    <w:rsid w:val="00FC7FF1"/>
    <w:rsid w:val="00FF0450"/>
    <w:rsid w:val="00FF5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627B3D28-7B55-42E1-943D-83F9759BA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9715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5C81F-619D-4962-BEC5-5BD3E7B0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Rev1-v3</cp:lastModifiedBy>
  <cp:revision>3</cp:revision>
  <cp:lastPrinted>1900-01-01T08:00:00Z</cp:lastPrinted>
  <dcterms:created xsi:type="dcterms:W3CDTF">2020-03-27T09:57:00Z</dcterms:created>
  <dcterms:modified xsi:type="dcterms:W3CDTF">2020-04-21T08:14:00Z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1587456834</vt:lpwstr>
  </property>
</Properties>
</file>