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0A9EACA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32ECD">
        <w:rPr>
          <w:b/>
          <w:noProof/>
          <w:sz w:val="24"/>
        </w:rPr>
        <w:t>7</w:t>
      </w:r>
      <w:r w:rsidR="005E15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</w:t>
      </w:r>
      <w:r w:rsidR="005E15A1">
        <w:rPr>
          <w:b/>
          <w:noProof/>
          <w:sz w:val="24"/>
        </w:rPr>
        <w:t>2</w:t>
      </w:r>
      <w:r w:rsidR="00C30A3A">
        <w:rPr>
          <w:b/>
          <w:noProof/>
          <w:sz w:val="24"/>
        </w:rPr>
        <w:t>3</w:t>
      </w:r>
      <w:r w:rsidR="00B80C05">
        <w:rPr>
          <w:b/>
          <w:noProof/>
          <w:sz w:val="24"/>
        </w:rPr>
        <w:t>76</w:t>
      </w:r>
    </w:p>
    <w:p w14:paraId="56C2EAFF" w14:textId="1B9A9258" w:rsidR="008F68B0" w:rsidRPr="0011117F" w:rsidRDefault="005E15A1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  <w:r w:rsidR="00A42451">
        <w:rPr>
          <w:b/>
          <w:noProof/>
          <w:sz w:val="24"/>
        </w:rPr>
        <w:tab/>
        <w:t>was C4-202076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6FD591BD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B6C75">
              <w:rPr>
                <w:b/>
                <w:noProof/>
                <w:sz w:val="28"/>
              </w:rPr>
              <w:t>9</w:t>
            </w:r>
            <w:r w:rsidR="003877E0">
              <w:rPr>
                <w:b/>
                <w:noProof/>
                <w:sz w:val="28"/>
              </w:rPr>
              <w:t>.5</w:t>
            </w:r>
            <w:r w:rsidR="008B6C75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F56582E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B80C05">
              <w:rPr>
                <w:b/>
                <w:bCs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400561AA" w:rsidR="001E41F3" w:rsidRPr="00410371" w:rsidRDefault="00A424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23104318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15A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5CB78236" w:rsidR="001E41F3" w:rsidRDefault="008512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Populating Recovery Information </w:t>
            </w:r>
            <w:r w:rsidR="00833B96">
              <w:t>i</w:t>
            </w:r>
            <w:r w:rsidR="008B6C75">
              <w:t xml:space="preserve">n </w:t>
            </w:r>
            <w:r w:rsidR="00833B96">
              <w:t xml:space="preserve">the </w:t>
            </w:r>
            <w:r w:rsidR="008B6C75">
              <w:t>Binding Indication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39A80D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05BC5">
              <w:rPr>
                <w:noProof/>
              </w:rPr>
              <w:t>, Nokia, Nokia Shanghai Bell</w:t>
            </w:r>
            <w:r w:rsidR="000A3345">
              <w:rPr>
                <w:noProof/>
              </w:rPr>
              <w:t>, Huawei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02CECC2B" w:rsidR="001E41F3" w:rsidRDefault="0008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F8688D2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80C05">
              <w:rPr>
                <w:noProof/>
              </w:rPr>
              <w:t>4</w:t>
            </w:r>
            <w:r w:rsidR="00A42287">
              <w:rPr>
                <w:noProof/>
              </w:rPr>
              <w:t>-</w:t>
            </w:r>
            <w:r w:rsidR="00A42451">
              <w:rPr>
                <w:noProof/>
              </w:rPr>
              <w:t>19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2A1F8485" w:rsidR="001E41F3" w:rsidRDefault="00D75D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7F1FD" w14:textId="56652F67" w:rsidR="006034DB" w:rsidRDefault="0064309E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As specified in clause 6.3.1.0 of TS 23.501, </w:t>
            </w:r>
            <w:r w:rsidR="00D75DA1">
              <w:rPr>
                <w:noProof/>
              </w:rPr>
              <w:t xml:space="preserve">the Binding Indication </w:t>
            </w:r>
            <w:r>
              <w:rPr>
                <w:noProof/>
              </w:rPr>
              <w:t>may be</w:t>
            </w:r>
            <w:r w:rsidR="00D75DA1">
              <w:rPr>
                <w:lang w:eastAsia="x-none"/>
              </w:rPr>
              <w:t xml:space="preserve"> used by </w:t>
            </w:r>
            <w:r>
              <w:rPr>
                <w:lang w:eastAsia="x-none"/>
              </w:rPr>
              <w:t>a</w:t>
            </w:r>
            <w:r w:rsidR="00D75DA1">
              <w:rPr>
                <w:lang w:eastAsia="x-none"/>
              </w:rPr>
              <w:t xml:space="preserve"> NF producer </w:t>
            </w:r>
            <w:r w:rsidR="002013B1">
              <w:rPr>
                <w:lang w:eastAsia="x-none"/>
              </w:rPr>
              <w:t xml:space="preserve">to indicate </w:t>
            </w:r>
            <w:r w:rsidR="00805BC5">
              <w:rPr>
                <w:lang w:eastAsia="x-none"/>
              </w:rPr>
              <w:t xml:space="preserve">the </w:t>
            </w:r>
            <w:r w:rsidR="002013B1">
              <w:rPr>
                <w:lang w:eastAsia="x-none"/>
              </w:rPr>
              <w:t>entit</w:t>
            </w:r>
            <w:r w:rsidR="00805BC5">
              <w:rPr>
                <w:lang w:eastAsia="x-none"/>
              </w:rPr>
              <w:t>ies</w:t>
            </w:r>
            <w:r w:rsidR="002013B1">
              <w:rPr>
                <w:lang w:eastAsia="x-none"/>
              </w:rPr>
              <w:t xml:space="preserve"> with which </w:t>
            </w:r>
            <w:r w:rsidR="00805BC5">
              <w:rPr>
                <w:lang w:eastAsia="x-none"/>
              </w:rPr>
              <w:t>a resource</w:t>
            </w:r>
            <w:r w:rsidR="002013B1">
              <w:rPr>
                <w:lang w:eastAsia="x-none"/>
              </w:rPr>
              <w:t xml:space="preserve"> context is </w:t>
            </w:r>
            <w:r w:rsidR="00805BC5">
              <w:rPr>
                <w:lang w:eastAsia="x-none"/>
              </w:rPr>
              <w:t>bound</w:t>
            </w:r>
            <w:r w:rsidR="002013B1">
              <w:rPr>
                <w:lang w:eastAsia="x-none"/>
              </w:rPr>
              <w:t>, such entity may be</w:t>
            </w:r>
            <w:r w:rsidR="00D75DA1">
              <w:rPr>
                <w:lang w:eastAsia="x-none"/>
              </w:rPr>
              <w:t xml:space="preserve"> a NF service instance, </w:t>
            </w:r>
            <w:r w:rsidR="002906DF">
              <w:rPr>
                <w:lang w:eastAsia="x-none"/>
              </w:rPr>
              <w:t xml:space="preserve">a </w:t>
            </w:r>
            <w:r w:rsidR="00D75DA1">
              <w:rPr>
                <w:lang w:eastAsia="x-none"/>
              </w:rPr>
              <w:t xml:space="preserve">NF instance, </w:t>
            </w:r>
            <w:r w:rsidR="002906DF">
              <w:rPr>
                <w:lang w:eastAsia="x-none"/>
              </w:rPr>
              <w:t xml:space="preserve">a </w:t>
            </w:r>
            <w:r w:rsidR="00D75DA1">
              <w:rPr>
                <w:lang w:eastAsia="x-none"/>
              </w:rPr>
              <w:t xml:space="preserve">NF service set or </w:t>
            </w:r>
            <w:r w:rsidR="002906DF">
              <w:rPr>
                <w:lang w:eastAsia="x-none"/>
              </w:rPr>
              <w:t xml:space="preserve">a </w:t>
            </w:r>
            <w:r w:rsidR="00D75DA1">
              <w:rPr>
                <w:lang w:eastAsia="x-none"/>
              </w:rPr>
              <w:t>NF se</w:t>
            </w:r>
            <w:r w:rsidR="00AE37F5">
              <w:rPr>
                <w:lang w:eastAsia="x-none"/>
              </w:rPr>
              <w:t xml:space="preserve">t. When the Binding Indication is included by a service consumer and </w:t>
            </w:r>
            <w:r w:rsidR="002906DF">
              <w:rPr>
                <w:lang w:eastAsia="x-none"/>
              </w:rPr>
              <w:t xml:space="preserve">if </w:t>
            </w:r>
            <w:r w:rsidR="00AE37F5">
              <w:rPr>
                <w:lang w:eastAsia="x-none"/>
              </w:rPr>
              <w:t>the scope is set to "</w:t>
            </w:r>
            <w:proofErr w:type="spellStart"/>
            <w:r w:rsidR="00AE37F5">
              <w:rPr>
                <w:lang w:eastAsia="x-none"/>
              </w:rPr>
              <w:t>callback</w:t>
            </w:r>
            <w:proofErr w:type="spellEnd"/>
            <w:r w:rsidR="00AE37F5">
              <w:rPr>
                <w:lang w:eastAsia="x-none"/>
              </w:rPr>
              <w:t xml:space="preserve">", the binding indication </w:t>
            </w:r>
            <w:r w:rsidR="00805BC5">
              <w:rPr>
                <w:lang w:eastAsia="x-none"/>
              </w:rPr>
              <w:t xml:space="preserve">may </w:t>
            </w:r>
            <w:r w:rsidR="00AE37F5">
              <w:rPr>
                <w:lang w:eastAsia="x-none"/>
              </w:rPr>
              <w:t xml:space="preserve">indicate </w:t>
            </w:r>
            <w:r w:rsidR="00805BC5">
              <w:rPr>
                <w:lang w:eastAsia="x-none"/>
              </w:rPr>
              <w:t xml:space="preserve">the </w:t>
            </w:r>
            <w:r w:rsidR="00AE37F5">
              <w:rPr>
                <w:lang w:eastAsia="x-none"/>
              </w:rPr>
              <w:t xml:space="preserve">entity with which the </w:t>
            </w:r>
            <w:proofErr w:type="spellStart"/>
            <w:r w:rsidR="00805BC5">
              <w:rPr>
                <w:lang w:eastAsia="x-none"/>
              </w:rPr>
              <w:t>callback</w:t>
            </w:r>
            <w:proofErr w:type="spellEnd"/>
            <w:r w:rsidR="00805BC5">
              <w:rPr>
                <w:lang w:eastAsia="x-none"/>
              </w:rPr>
              <w:t xml:space="preserve"> </w:t>
            </w:r>
            <w:r w:rsidR="00AE37F5">
              <w:rPr>
                <w:lang w:eastAsia="x-none"/>
              </w:rPr>
              <w:t xml:space="preserve">context in the service consumer is </w:t>
            </w:r>
            <w:r w:rsidR="00805BC5">
              <w:rPr>
                <w:lang w:eastAsia="x-none"/>
              </w:rPr>
              <w:t>bound</w:t>
            </w:r>
            <w:r w:rsidR="00AE37F5">
              <w:rPr>
                <w:lang w:eastAsia="x-none"/>
              </w:rPr>
              <w:t xml:space="preserve">, such entity may be </w:t>
            </w:r>
            <w:r w:rsidR="002906DF">
              <w:rPr>
                <w:lang w:eastAsia="x-none"/>
              </w:rPr>
              <w:t xml:space="preserve">identified by </w:t>
            </w:r>
            <w:r w:rsidR="00AE37F5">
              <w:rPr>
                <w:lang w:eastAsia="x-none"/>
              </w:rPr>
              <w:t xml:space="preserve">an NF </w:t>
            </w:r>
            <w:r w:rsidR="006034DB">
              <w:rPr>
                <w:lang w:eastAsia="x-none"/>
              </w:rPr>
              <w:t xml:space="preserve">(Set) Instance, NF </w:t>
            </w:r>
            <w:r w:rsidR="00AE37F5">
              <w:rPr>
                <w:lang w:eastAsia="x-none"/>
              </w:rPr>
              <w:t xml:space="preserve">service </w:t>
            </w:r>
            <w:r w:rsidR="006034DB">
              <w:rPr>
                <w:lang w:eastAsia="x-none"/>
              </w:rPr>
              <w:t>(</w:t>
            </w:r>
            <w:r w:rsidR="002906DF">
              <w:rPr>
                <w:lang w:eastAsia="x-none"/>
              </w:rPr>
              <w:t>set</w:t>
            </w:r>
            <w:r w:rsidR="006034DB">
              <w:rPr>
                <w:lang w:eastAsia="x-none"/>
              </w:rPr>
              <w:t xml:space="preserve">) Instance, or a custom service name </w:t>
            </w:r>
            <w:r w:rsidR="002906DF">
              <w:rPr>
                <w:lang w:eastAsia="x-none"/>
              </w:rPr>
              <w:t xml:space="preserve">together with a </w:t>
            </w:r>
            <w:r w:rsidR="00AE37F5">
              <w:rPr>
                <w:lang w:eastAsia="x-none"/>
              </w:rPr>
              <w:t xml:space="preserve">NF instance, or </w:t>
            </w:r>
            <w:r w:rsidR="002906DF">
              <w:rPr>
                <w:lang w:eastAsia="x-none"/>
              </w:rPr>
              <w:t xml:space="preserve">a </w:t>
            </w:r>
            <w:r w:rsidR="00AE37F5">
              <w:rPr>
                <w:lang w:eastAsia="x-none"/>
              </w:rPr>
              <w:t>NF se</w:t>
            </w:r>
            <w:r w:rsidR="002906DF">
              <w:rPr>
                <w:lang w:eastAsia="x-none"/>
              </w:rPr>
              <w:t xml:space="preserve">t.  </w:t>
            </w:r>
          </w:p>
          <w:p w14:paraId="387360C9" w14:textId="77777777" w:rsidR="006034DB" w:rsidRDefault="006034DB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3C5918B3" w14:textId="7A5E2C14" w:rsidR="00417FCD" w:rsidRDefault="00A42451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In the binding indication, the sender provides two levels </w:t>
            </w:r>
            <w:r w:rsidR="001115B4">
              <w:rPr>
                <w:lang w:eastAsia="x-none"/>
              </w:rPr>
              <w:t xml:space="preserve">entities </w:t>
            </w:r>
            <w:r w:rsidR="0032107C">
              <w:rPr>
                <w:lang w:eastAsia="x-none"/>
              </w:rPr>
              <w:t xml:space="preserve">to </w:t>
            </w:r>
            <w:r w:rsidR="00417FCD">
              <w:rPr>
                <w:lang w:eastAsia="x-none"/>
              </w:rPr>
              <w:t>which the</w:t>
            </w:r>
            <w:r w:rsidR="001115B4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session </w:t>
            </w:r>
            <w:r w:rsidR="001115B4">
              <w:rPr>
                <w:lang w:eastAsia="x-none"/>
              </w:rPr>
              <w:t>context is bound</w:t>
            </w:r>
            <w:r w:rsidR="00417FCD">
              <w:rPr>
                <w:lang w:eastAsia="x-none"/>
              </w:rPr>
              <w:t>:</w:t>
            </w:r>
          </w:p>
          <w:p w14:paraId="1EF49055" w14:textId="0096BB0B" w:rsidR="00417FCD" w:rsidRDefault="00417FCD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1. </w:t>
            </w:r>
            <w:r w:rsidR="00A42451">
              <w:rPr>
                <w:lang w:eastAsia="x-none"/>
              </w:rPr>
              <w:t>the session context is preferred to be served by any sub</w:t>
            </w:r>
            <w:r w:rsidR="001115B4">
              <w:rPr>
                <w:lang w:eastAsia="x-none"/>
              </w:rPr>
              <w:t>-</w:t>
            </w:r>
            <w:r w:rsidR="00A42451">
              <w:rPr>
                <w:lang w:eastAsia="x-none"/>
              </w:rPr>
              <w:t xml:space="preserve">level entity within </w:t>
            </w:r>
            <w:r w:rsidR="00A42451" w:rsidRPr="00A42451">
              <w:rPr>
                <w:u w:val="single"/>
                <w:lang w:eastAsia="x-none"/>
              </w:rPr>
              <w:t xml:space="preserve">the entity in corresponding to the </w:t>
            </w:r>
            <w:r>
              <w:rPr>
                <w:u w:val="single"/>
                <w:lang w:eastAsia="x-none"/>
              </w:rPr>
              <w:t>"</w:t>
            </w:r>
            <w:r w:rsidR="00A42451" w:rsidRPr="00A42451">
              <w:rPr>
                <w:u w:val="single"/>
                <w:lang w:eastAsia="x-none"/>
              </w:rPr>
              <w:t>b</w:t>
            </w:r>
            <w:r>
              <w:rPr>
                <w:u w:val="single"/>
                <w:lang w:eastAsia="x-none"/>
              </w:rPr>
              <w:t>l"</w:t>
            </w:r>
            <w:r w:rsidR="00A42451">
              <w:rPr>
                <w:lang w:eastAsia="x-none"/>
              </w:rPr>
              <w:t xml:space="preserve">; </w:t>
            </w:r>
            <w:r>
              <w:rPr>
                <w:lang w:eastAsia="x-none"/>
              </w:rPr>
              <w:t>if not possible</w:t>
            </w:r>
          </w:p>
          <w:p w14:paraId="58D4DFF9" w14:textId="40BAEBEC" w:rsidR="00D75DA1" w:rsidRDefault="00417FCD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2. </w:t>
            </w:r>
            <w:r w:rsidR="00A42451">
              <w:rPr>
                <w:lang w:eastAsia="x-none"/>
              </w:rPr>
              <w:t xml:space="preserve">the session context </w:t>
            </w:r>
            <w:r w:rsidR="001115B4">
              <w:rPr>
                <w:lang w:eastAsia="x-none"/>
              </w:rPr>
              <w:t xml:space="preserve">may also be </w:t>
            </w:r>
            <w:r w:rsidR="00A42451">
              <w:rPr>
                <w:lang w:eastAsia="x-none"/>
              </w:rPr>
              <w:t>served by any sub</w:t>
            </w:r>
            <w:r w:rsidR="001115B4">
              <w:rPr>
                <w:lang w:eastAsia="x-none"/>
              </w:rPr>
              <w:t>-</w:t>
            </w:r>
            <w:r w:rsidR="00A42451">
              <w:rPr>
                <w:lang w:eastAsia="x-none"/>
              </w:rPr>
              <w:t xml:space="preserve">level entity within </w:t>
            </w:r>
            <w:r w:rsidR="001115B4">
              <w:rPr>
                <w:lang w:eastAsia="x-none"/>
              </w:rPr>
              <w:t xml:space="preserve">the entity which is higher </w:t>
            </w:r>
            <w:r>
              <w:rPr>
                <w:lang w:eastAsia="x-none"/>
              </w:rPr>
              <w:t xml:space="preserve">level </w:t>
            </w:r>
            <w:r w:rsidR="001115B4">
              <w:rPr>
                <w:lang w:eastAsia="x-none"/>
              </w:rPr>
              <w:t xml:space="preserve">than or equal to the entity in corresponding to the binding level.   </w:t>
            </w:r>
            <w:r w:rsidR="00A42451">
              <w:rPr>
                <w:lang w:eastAsia="x-none"/>
              </w:rPr>
              <w:t xml:space="preserve"> </w:t>
            </w:r>
          </w:p>
          <w:p w14:paraId="79A132FD" w14:textId="77777777" w:rsidR="00D75DA1" w:rsidRDefault="00D75DA1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7EA8153C" w14:textId="02D8597D" w:rsidR="001115B4" w:rsidRDefault="00D75DA1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For example, a Service producer may </w:t>
            </w:r>
            <w:r w:rsidR="00417FCD">
              <w:rPr>
                <w:lang w:eastAsia="x-none"/>
              </w:rPr>
              <w:t>bind</w:t>
            </w:r>
            <w:r w:rsidR="0092069B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its </w:t>
            </w:r>
            <w:r w:rsidR="00805BC5">
              <w:rPr>
                <w:lang w:eastAsia="x-none"/>
              </w:rPr>
              <w:t xml:space="preserve">resource </w:t>
            </w:r>
            <w:r>
              <w:rPr>
                <w:lang w:eastAsia="x-none"/>
              </w:rPr>
              <w:t xml:space="preserve">contexts </w:t>
            </w:r>
            <w:r w:rsidR="001115B4">
              <w:rPr>
                <w:lang w:eastAsia="x-none"/>
              </w:rPr>
              <w:t>at</w:t>
            </w:r>
            <w:r w:rsidR="0092069B">
              <w:rPr>
                <w:lang w:eastAsia="x-none"/>
              </w:rPr>
              <w:t xml:space="preserve"> the </w:t>
            </w:r>
            <w:r>
              <w:rPr>
                <w:lang w:eastAsia="x-none"/>
              </w:rPr>
              <w:t>Service Set level</w:t>
            </w:r>
            <w:r w:rsidR="0092069B">
              <w:rPr>
                <w:lang w:eastAsia="x-none"/>
              </w:rPr>
              <w:t>, i.e. the session context can be served by any NF service instance within the service set</w:t>
            </w:r>
            <w:r>
              <w:rPr>
                <w:lang w:eastAsia="x-none"/>
              </w:rPr>
              <w:t>,</w:t>
            </w:r>
            <w:r w:rsidR="0092069B">
              <w:rPr>
                <w:lang w:eastAsia="x-none"/>
              </w:rPr>
              <w:t xml:space="preserve"> until the service set has failed. </w:t>
            </w:r>
            <w:r>
              <w:rPr>
                <w:lang w:eastAsia="x-none"/>
              </w:rPr>
              <w:t xml:space="preserve"> in such case, it doesn't make sense to populate the recovery information on </w:t>
            </w:r>
            <w:r w:rsidR="0092069B">
              <w:rPr>
                <w:lang w:eastAsia="x-none"/>
              </w:rPr>
              <w:t xml:space="preserve">NF </w:t>
            </w:r>
            <w:r>
              <w:rPr>
                <w:lang w:eastAsia="x-none"/>
              </w:rPr>
              <w:t xml:space="preserve">Service Instance level, as the session contexts can be seamlessly controlled by another Service instance in the same Service Set. </w:t>
            </w:r>
          </w:p>
          <w:p w14:paraId="68578A44" w14:textId="77777777" w:rsidR="001115B4" w:rsidRDefault="001115B4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382E0474" w14:textId="1143927D" w:rsidR="00D75DA1" w:rsidRDefault="00D75DA1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Similarily</w:t>
            </w:r>
            <w:proofErr w:type="spellEnd"/>
            <w:r>
              <w:rPr>
                <w:lang w:eastAsia="x-none"/>
              </w:rPr>
              <w:t>, when the Service producer binds its session contexts on NF Set level, it makes not much sense to populate the recovery information on NF instance level.</w:t>
            </w:r>
          </w:p>
          <w:p w14:paraId="32573B54" w14:textId="578BDF47" w:rsidR="0092069B" w:rsidRDefault="0092069B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2C0197DC" w14:textId="3704CC7C" w:rsidR="0092069B" w:rsidRDefault="0092069B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>It is similar for a service consumer.</w:t>
            </w:r>
          </w:p>
          <w:p w14:paraId="586DA963" w14:textId="77777777" w:rsidR="00D75DA1" w:rsidRDefault="00D75DA1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02080D3D" w14:textId="278C832A" w:rsidR="00D75DA1" w:rsidRDefault="00D75DA1" w:rsidP="00D75DA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 xml:space="preserve">It is proposed, </w:t>
            </w:r>
            <w:r w:rsidR="0092069B">
              <w:rPr>
                <w:lang w:eastAsia="x-none"/>
              </w:rPr>
              <w:t>to add "</w:t>
            </w:r>
            <w:proofErr w:type="spellStart"/>
            <w:r w:rsidR="0092069B">
              <w:rPr>
                <w:lang w:eastAsia="x-none"/>
              </w:rPr>
              <w:t>recoverytime</w:t>
            </w:r>
            <w:proofErr w:type="spellEnd"/>
            <w:r w:rsidR="0092069B">
              <w:rPr>
                <w:lang w:eastAsia="x-none"/>
              </w:rPr>
              <w:t xml:space="preserve">" in the binding indication, to indicate the recovery information for the entity in corresponding to the binding level. </w:t>
            </w:r>
          </w:p>
          <w:p w14:paraId="0D6A4A0F" w14:textId="20EA553E" w:rsidR="000C1615" w:rsidRDefault="000C1615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1EBA68C2" w:rsidR="004F7DFB" w:rsidRDefault="00732D00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Recovery Time </w:t>
            </w:r>
            <w:r w:rsidR="0092069B">
              <w:rPr>
                <w:noProof/>
              </w:rPr>
              <w:t>in the 3gpp-sbi-binding.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0B11003A" w:rsidR="001E41F3" w:rsidRDefault="00732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requirement to provide the recovery time stamp only for Service Instance doesn't support Service Set and NF Set concept in eSBA. When </w:t>
            </w:r>
            <w:r w:rsidR="00417FCD">
              <w:rPr>
                <w:noProof/>
              </w:rPr>
              <w:t xml:space="preserve">the session context is bound to an entity </w:t>
            </w:r>
            <w:r>
              <w:rPr>
                <w:noProof/>
              </w:rPr>
              <w:t xml:space="preserve">other than NF Service Instance level, populating </w:t>
            </w:r>
            <w:r w:rsidR="00FB6838">
              <w:rPr>
                <w:noProof/>
              </w:rPr>
              <w:t>recovery timestamp for NF Service Instance doesn't help to have a proper restoration.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C3C86FE" w:rsidR="001E41F3" w:rsidRDefault="00920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5.2.3.2.6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3434A66E" w:rsidR="001E41F3" w:rsidRDefault="00805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CE268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49DB66D9" w:rsidR="001E41F3" w:rsidRDefault="00805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23.527 CR </w:t>
            </w:r>
            <w:r w:rsidR="00CC2B3C">
              <w:rPr>
                <w:noProof/>
              </w:rPr>
              <w:t>0019</w:t>
            </w:r>
            <w:r w:rsidR="000A3345">
              <w:rPr>
                <w:noProof/>
              </w:rPr>
              <w:br/>
              <w:t>TS 23.527 CR 0020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FB1EF4" w14:textId="77777777" w:rsidR="00D02C3E" w:rsidRDefault="00D02C3E" w:rsidP="00AB43A9">
      <w:pPr>
        <w:pStyle w:val="Heading5"/>
      </w:pPr>
      <w:bookmarkStart w:id="3" w:name="_Toc35969916"/>
    </w:p>
    <w:p w14:paraId="55589942" w14:textId="49DE65FB" w:rsidR="00AB43A9" w:rsidRPr="00911523" w:rsidRDefault="00AB43A9" w:rsidP="00AB43A9">
      <w:pPr>
        <w:pStyle w:val="Heading5"/>
        <w:rPr>
          <w:lang w:eastAsia="zh-CN"/>
        </w:rPr>
      </w:pPr>
      <w:r w:rsidRPr="00911523">
        <w:t>5.2.3.2.</w:t>
      </w:r>
      <w:r>
        <w:t>6</w:t>
      </w:r>
      <w:r w:rsidRPr="00911523">
        <w:tab/>
      </w:r>
      <w:r w:rsidRPr="00911523">
        <w:rPr>
          <w:lang w:eastAsia="zh-CN"/>
        </w:rPr>
        <w:t>3gpp-Sbi-Binding</w:t>
      </w:r>
      <w:bookmarkEnd w:id="3"/>
    </w:p>
    <w:p w14:paraId="42FC69BE" w14:textId="77777777" w:rsidR="00AB43A9" w:rsidRDefault="00AB43A9" w:rsidP="00AB43A9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comma-delimited list of Binding Indications from an HTTP server for storage and subsequent use by an HTTP client (see clause 6.12)</w:t>
      </w:r>
      <w:r w:rsidRPr="000B63FD">
        <w:rPr>
          <w:lang w:eastAsia="zh-CN"/>
        </w:rPr>
        <w:t>.</w:t>
      </w:r>
    </w:p>
    <w:p w14:paraId="68718606" w14:textId="77777777" w:rsidR="00AB43A9" w:rsidRPr="000B63FD" w:rsidRDefault="00AB43A9" w:rsidP="00AB43A9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662F7283" w14:textId="5A9572C7" w:rsidR="00AB43A9" w:rsidRDefault="00AB43A9" w:rsidP="00AB43A9">
      <w:pPr>
        <w:rPr>
          <w:lang w:eastAsia="zh-CN"/>
        </w:rPr>
      </w:pPr>
      <w:bookmarkStart w:id="4" w:name="_Hlk38316125"/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 = "3gpp-Sbi</w:t>
      </w:r>
      <w:r>
        <w:rPr>
          <w:lang w:eastAsia="zh-CN"/>
        </w:rPr>
        <w:t>-Binding</w:t>
      </w:r>
      <w:r w:rsidRPr="000B63FD">
        <w:rPr>
          <w:lang w:eastAsia="zh-CN"/>
        </w:rPr>
        <w:t xml:space="preserve">" ":" </w:t>
      </w:r>
      <w:proofErr w:type="gramStart"/>
      <w:r>
        <w:rPr>
          <w:lang w:eastAsia="zh-CN"/>
        </w:rPr>
        <w:t>#(</w:t>
      </w:r>
      <w:proofErr w:type="gramEnd"/>
      <w:r>
        <w:rPr>
          <w:lang w:eastAsia="zh-CN"/>
        </w:rPr>
        <w:t xml:space="preserve">OWS "bl=" </w:t>
      </w:r>
      <w:proofErr w:type="spellStart"/>
      <w:r>
        <w:rPr>
          <w:lang w:eastAsia="zh-CN"/>
        </w:rPr>
        <w:t>blvalue</w:t>
      </w:r>
      <w:proofErr w:type="spellEnd"/>
      <w:r>
        <w:rPr>
          <w:lang w:eastAsia="zh-CN"/>
        </w:rPr>
        <w:t xml:space="preserve"> 1*( OWS ";" parameter)</w:t>
      </w:r>
      <w:ins w:id="5" w:author="Ericsson Frank 2020 April 15 v2" w:date="2020-04-20T22:55:00Z">
        <w:r w:rsidR="009D4ED9">
          <w:rPr>
            <w:lang w:eastAsia="zh-CN"/>
          </w:rPr>
          <w:t xml:space="preserve"> OWS ";" </w:t>
        </w:r>
        <w:proofErr w:type="spellStart"/>
        <w:r w:rsidR="009D4ED9">
          <w:t>recoverytime</w:t>
        </w:r>
      </w:ins>
      <w:proofErr w:type="spellEnd"/>
      <w:r>
        <w:rPr>
          <w:lang w:eastAsia="zh-CN"/>
        </w:rPr>
        <w:t>)</w:t>
      </w:r>
      <w:r w:rsidR="00931157">
        <w:rPr>
          <w:lang w:eastAsia="zh-CN"/>
        </w:rPr>
        <w:t xml:space="preserve"> </w:t>
      </w:r>
    </w:p>
    <w:bookmarkEnd w:id="4"/>
    <w:p w14:paraId="4548FFBB" w14:textId="77777777" w:rsidR="00AB43A9" w:rsidRPr="000F5B09" w:rsidRDefault="00AB43A9" w:rsidP="00AB43A9">
      <w:pPr>
        <w:ind w:left="852" w:hanging="852"/>
        <w:rPr>
          <w:lang w:eastAsia="zh-CN"/>
        </w:rPr>
      </w:pPr>
      <w:proofErr w:type="spellStart"/>
      <w:r w:rsidRPr="000F5B09">
        <w:rPr>
          <w:lang w:eastAsia="zh-CN"/>
        </w:rPr>
        <w:t>blvalue</w:t>
      </w:r>
      <w:proofErr w:type="spellEnd"/>
      <w:r>
        <w:rPr>
          <w:lang w:eastAsia="zh-CN"/>
        </w:rPr>
        <w:tab/>
      </w:r>
      <w:r w:rsidRPr="000F5B09">
        <w:rPr>
          <w:lang w:eastAsia="zh-CN"/>
        </w:rPr>
        <w:t>= "</w:t>
      </w:r>
      <w:proofErr w:type="spellStart"/>
      <w:r w:rsidRPr="000F5B09">
        <w:rPr>
          <w:lang w:eastAsia="zh-CN"/>
        </w:rPr>
        <w:t>nfinstance</w:t>
      </w:r>
      <w:proofErr w:type="spellEnd"/>
      <w:r w:rsidRPr="000F5B09">
        <w:rPr>
          <w:lang w:eastAsia="zh-CN"/>
        </w:rPr>
        <w:t>" / "</w:t>
      </w:r>
      <w:proofErr w:type="spellStart"/>
      <w:r w:rsidRPr="000F5B09">
        <w:rPr>
          <w:lang w:eastAsia="zh-CN"/>
        </w:rPr>
        <w:t>nfset</w:t>
      </w:r>
      <w:proofErr w:type="spellEnd"/>
      <w:r w:rsidRPr="000F5B09">
        <w:rPr>
          <w:lang w:eastAsia="zh-CN"/>
        </w:rPr>
        <w:t>" / "</w:t>
      </w:r>
      <w:proofErr w:type="spellStart"/>
      <w:r w:rsidRPr="000F5B09">
        <w:rPr>
          <w:lang w:eastAsia="zh-CN"/>
        </w:rPr>
        <w:t>nfserviceinstance</w:t>
      </w:r>
      <w:proofErr w:type="spellEnd"/>
      <w:r w:rsidRPr="000F5B09">
        <w:rPr>
          <w:lang w:eastAsia="zh-CN"/>
        </w:rPr>
        <w:t>" / "</w:t>
      </w:r>
      <w:proofErr w:type="spellStart"/>
      <w:r w:rsidRPr="000F5B09">
        <w:rPr>
          <w:lang w:eastAsia="zh-CN"/>
        </w:rPr>
        <w:t>n</w:t>
      </w:r>
      <w:r w:rsidRPr="003A27A4">
        <w:rPr>
          <w:lang w:eastAsia="zh-CN"/>
        </w:rPr>
        <w:t>fserviceset</w:t>
      </w:r>
      <w:proofErr w:type="spellEnd"/>
      <w:r w:rsidRPr="003A27A4">
        <w:rPr>
          <w:lang w:eastAsia="zh-CN"/>
        </w:rPr>
        <w:t>"</w:t>
      </w:r>
    </w:p>
    <w:p w14:paraId="1C87713E" w14:textId="77777777" w:rsidR="00AB43A9" w:rsidRDefault="00AB43A9" w:rsidP="00AB43A9">
      <w:pPr>
        <w:ind w:left="852" w:hanging="852"/>
        <w:rPr>
          <w:lang w:eastAsia="zh-CN"/>
        </w:rPr>
      </w:pPr>
      <w:r>
        <w:rPr>
          <w:lang w:eastAsia="zh-CN"/>
        </w:rPr>
        <w:t>parameter</w:t>
      </w:r>
      <w:r>
        <w:rPr>
          <w:lang w:eastAsia="zh-CN"/>
        </w:rPr>
        <w:tab/>
      </w:r>
      <w:proofErr w:type="gramStart"/>
      <w:r w:rsidRPr="000B63FD">
        <w:rPr>
          <w:lang w:eastAsia="zh-CN"/>
        </w:rPr>
        <w:t xml:space="preserve">= 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parametername</w:t>
      </w:r>
      <w:proofErr w:type="spellEnd"/>
      <w:proofErr w:type="gramEnd"/>
      <w:r>
        <w:rPr>
          <w:lang w:eastAsia="zh-CN"/>
        </w:rPr>
        <w:t xml:space="preserve"> "=" token</w:t>
      </w:r>
    </w:p>
    <w:p w14:paraId="131015DE" w14:textId="30734659" w:rsidR="00AB43A9" w:rsidRDefault="00AB43A9" w:rsidP="00AB43A9">
      <w:pPr>
        <w:ind w:left="852" w:hanging="852"/>
        <w:rPr>
          <w:lang w:eastAsia="zh-CN"/>
        </w:rPr>
      </w:pPr>
      <w:proofErr w:type="spellStart"/>
      <w:r>
        <w:rPr>
          <w:lang w:eastAsia="zh-CN"/>
        </w:rPr>
        <w:t>parametername</w:t>
      </w:r>
      <w:proofErr w:type="spellEnd"/>
      <w:r>
        <w:rPr>
          <w:lang w:eastAsia="zh-CN"/>
        </w:rPr>
        <w:tab/>
        <w:t>= "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" / "scope"</w:t>
      </w:r>
    </w:p>
    <w:p w14:paraId="6B239DEB" w14:textId="77777777" w:rsidR="00AB43A9" w:rsidRDefault="00AB43A9" w:rsidP="00AB43A9">
      <w:pPr>
        <w:rPr>
          <w:lang w:eastAsia="zh-CN"/>
        </w:rPr>
      </w:pPr>
      <w:r>
        <w:rPr>
          <w:lang w:eastAsia="zh-CN"/>
        </w:rPr>
        <w:t>scope</w:t>
      </w:r>
      <w:r>
        <w:rPr>
          <w:lang w:eastAsia="zh-CN"/>
        </w:rPr>
        <w:tab/>
      </w:r>
      <w:r w:rsidRPr="000F5B09">
        <w:rPr>
          <w:lang w:eastAsia="zh-CN"/>
        </w:rPr>
        <w:t>= "</w:t>
      </w:r>
      <w:r>
        <w:rPr>
          <w:lang w:eastAsia="zh-CN"/>
        </w:rPr>
        <w:t>other-service</w:t>
      </w:r>
      <w:r w:rsidRPr="000F5B09">
        <w:rPr>
          <w:lang w:eastAsia="zh-CN"/>
        </w:rPr>
        <w:t>" / "</w:t>
      </w:r>
      <w:proofErr w:type="spellStart"/>
      <w:r>
        <w:rPr>
          <w:lang w:eastAsia="zh-CN"/>
        </w:rPr>
        <w:t>callback</w:t>
      </w:r>
      <w:proofErr w:type="spellEnd"/>
      <w:r w:rsidRPr="003A27A4">
        <w:rPr>
          <w:lang w:eastAsia="zh-CN"/>
        </w:rPr>
        <w:t>"</w:t>
      </w:r>
      <w:r>
        <w:rPr>
          <w:lang w:eastAsia="zh-CN"/>
        </w:rPr>
        <w:t xml:space="preserve"> / </w:t>
      </w:r>
      <w:r w:rsidRPr="000F5B09">
        <w:rPr>
          <w:lang w:eastAsia="zh-CN"/>
        </w:rPr>
        <w:t>"</w:t>
      </w:r>
      <w:r>
        <w:rPr>
          <w:lang w:eastAsia="zh-CN"/>
        </w:rPr>
        <w:t>subscription-events</w:t>
      </w:r>
      <w:r w:rsidRPr="000F5B09">
        <w:rPr>
          <w:lang w:eastAsia="zh-CN"/>
        </w:rPr>
        <w:t>"</w:t>
      </w:r>
    </w:p>
    <w:p w14:paraId="506E2A05" w14:textId="33CA67F8" w:rsidR="00AB43A9" w:rsidDel="00845F9F" w:rsidRDefault="003B5F44" w:rsidP="00AB43A9">
      <w:pPr>
        <w:ind w:left="852" w:hanging="852"/>
        <w:rPr>
          <w:del w:id="6" w:author="Ericsson Frank 2020 April v1" w:date="2020-04-02T10:34:00Z"/>
          <w:noProof/>
        </w:rPr>
      </w:pPr>
      <w:proofErr w:type="spellStart"/>
      <w:ins w:id="7" w:author="Ericsson Frank 2020 April v1" w:date="2020-03-31T20:19:00Z">
        <w:r>
          <w:rPr>
            <w:lang w:eastAsia="zh-CN"/>
          </w:rPr>
          <w:t>recoverytime</w:t>
        </w:r>
        <w:proofErr w:type="spellEnd"/>
        <w:r>
          <w:rPr>
            <w:lang w:eastAsia="zh-CN"/>
          </w:rPr>
          <w:t xml:space="preserve"> = </w:t>
        </w:r>
      </w:ins>
      <w:ins w:id="8" w:author="Ericsson Frank 2020 April 15 v1" w:date="2020-04-19T14:25:00Z">
        <w:r w:rsidR="00C26B13">
          <w:rPr>
            <w:lang w:eastAsia="zh-CN"/>
          </w:rPr>
          <w:t>"</w:t>
        </w:r>
      </w:ins>
      <w:proofErr w:type="spellStart"/>
      <w:ins w:id="9" w:author="Ericsson Frank 2020 April 15 v1" w:date="2020-04-19T14:27:00Z">
        <w:r w:rsidR="00C26B13">
          <w:rPr>
            <w:lang w:eastAsia="zh-CN"/>
          </w:rPr>
          <w:t>r</w:t>
        </w:r>
      </w:ins>
      <w:ins w:id="10" w:author="Ericsson Frank 2020 April 15 v1" w:date="2020-04-19T14:26:00Z">
        <w:r w:rsidR="00C26B13">
          <w:rPr>
            <w:lang w:eastAsia="zh-CN"/>
          </w:rPr>
          <w:t>ecoverytime</w:t>
        </w:r>
      </w:ins>
      <w:proofErr w:type="spellEnd"/>
      <w:ins w:id="11" w:author="Ericsson Frank 2020 April 15 v1" w:date="2020-04-19T14:27:00Z">
        <w:r w:rsidR="00C26B13">
          <w:rPr>
            <w:lang w:eastAsia="zh-CN"/>
          </w:rPr>
          <w:t>=</w:t>
        </w:r>
      </w:ins>
      <w:ins w:id="12" w:author="Ericsson Frank 2020 April 15 v1" w:date="2020-04-19T14:25:00Z">
        <w:r w:rsidR="00C26B13">
          <w:rPr>
            <w:lang w:eastAsia="zh-CN"/>
          </w:rPr>
          <w:t xml:space="preserve">" </w:t>
        </w:r>
      </w:ins>
      <w:ins w:id="13" w:author="Ericsson Frank 2020 April 15 v1" w:date="2020-04-19T14:26:00Z">
        <w:r w:rsidR="00C26B13">
          <w:rPr>
            <w:lang w:eastAsia="zh-CN"/>
          </w:rPr>
          <w:t>O</w:t>
        </w:r>
      </w:ins>
      <w:ins w:id="14" w:author="Ericsson Frank 2020 April 15 v1" w:date="2020-04-19T14:25:00Z">
        <w:r w:rsidR="00C26B13">
          <w:rPr>
            <w:lang w:eastAsia="zh-CN"/>
          </w:rPr>
          <w:t xml:space="preserve">WS </w:t>
        </w:r>
        <w:r w:rsidR="00C26B13">
          <w:rPr>
            <w:noProof/>
          </w:rPr>
          <w:t>date-time</w:t>
        </w:r>
        <w:r w:rsidR="00C26B13">
          <w:rPr>
            <w:lang w:eastAsia="zh-CN"/>
          </w:rPr>
          <w:t xml:space="preserve"> </w:t>
        </w:r>
      </w:ins>
    </w:p>
    <w:p w14:paraId="2D4EE027" w14:textId="77777777" w:rsidR="00AB43A9" w:rsidRDefault="00AB43A9" w:rsidP="00AB43A9">
      <w:pPr>
        <w:ind w:left="852" w:hanging="852"/>
        <w:rPr>
          <w:lang w:eastAsia="zh-CN"/>
        </w:rPr>
      </w:pPr>
      <w:r>
        <w:rPr>
          <w:lang w:eastAsia="zh-CN"/>
        </w:rPr>
        <w:t>The following parameters are defined:</w:t>
      </w:r>
    </w:p>
    <w:p w14:paraId="45FA05F2" w14:textId="77777777" w:rsidR="00AB43A9" w:rsidRDefault="00AB43A9" w:rsidP="00AB43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scope: indicates the applicability of a Binding Indication in a service request. This may take one of the following values:</w:t>
      </w:r>
    </w:p>
    <w:p w14:paraId="23C2DD39" w14:textId="77777777" w:rsidR="00AB43A9" w:rsidRDefault="00AB43A9" w:rsidP="00AB43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"other-service": the binding information applies to other service(s) that the NF Service Consumer may </w:t>
      </w:r>
      <w:proofErr w:type="gramStart"/>
      <w:r>
        <w:rPr>
          <w:lang w:eastAsia="zh-CN"/>
        </w:rPr>
        <w:t>later on</w:t>
      </w:r>
      <w:proofErr w:type="gramEnd"/>
      <w:r>
        <w:rPr>
          <w:lang w:eastAsia="zh-CN"/>
        </w:rPr>
        <w:t xml:space="preserve"> provide as an NF Service Producer (see clause 6.12.3);</w:t>
      </w:r>
    </w:p>
    <w:p w14:paraId="05AD920D" w14:textId="77777777" w:rsidR="00AB43A9" w:rsidRDefault="00AB43A9" w:rsidP="00AB43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"subscription-events": the binding information applies to subscription change event notifications (see clause 6.12.4);</w:t>
      </w:r>
    </w:p>
    <w:p w14:paraId="6EC8B4FE" w14:textId="77777777" w:rsidR="00AB43A9" w:rsidRDefault="00AB43A9" w:rsidP="00AB43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": the binding information applies to notification or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requests (see clauses 6.12.4 and 6.12.5).</w:t>
      </w:r>
    </w:p>
    <w:p w14:paraId="24D45DED" w14:textId="77777777" w:rsidR="00AB43A9" w:rsidRDefault="00AB43A9" w:rsidP="00AB43A9">
      <w:pPr>
        <w:pStyle w:val="B1"/>
        <w:ind w:hanging="1"/>
        <w:rPr>
          <w:lang w:eastAsia="zh-CN"/>
        </w:rPr>
      </w:pPr>
      <w:r>
        <w:rPr>
          <w:lang w:eastAsia="zh-CN"/>
        </w:rPr>
        <w:t>The absence of this parameter in a Binding Indication in a service request shall be interpreted as "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>".</w:t>
      </w:r>
      <w:r>
        <w:rPr>
          <w:lang w:eastAsia="zh-CN"/>
        </w:rPr>
        <w:br/>
      </w:r>
      <w:r>
        <w:rPr>
          <w:lang w:val="en-US"/>
        </w:rPr>
        <w:br/>
        <w:t xml:space="preserve">Two scope parameters may be present in a </w:t>
      </w:r>
      <w:r>
        <w:rPr>
          <w:lang w:eastAsia="zh-CN"/>
        </w:rPr>
        <w:t xml:space="preserve">Binding Indication </w:t>
      </w:r>
      <w:r>
        <w:rPr>
          <w:lang w:val="en-US"/>
        </w:rPr>
        <w:t>if the binding information applies to notification/callback requests and to other services.</w:t>
      </w:r>
    </w:p>
    <w:p w14:paraId="02240513" w14:textId="77777777" w:rsidR="00AB43A9" w:rsidRDefault="00AB43A9" w:rsidP="00AB43A9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-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(service name): indicates the name of a service, as defined in</w:t>
      </w:r>
      <w:r w:rsidRPr="000B63FD">
        <w:rPr>
          <w:lang w:eastAsia="zh-CN"/>
        </w:rPr>
        <w:t xml:space="preserve"> 3GPP TS 29.510 [8]</w:t>
      </w:r>
      <w:r>
        <w:rPr>
          <w:lang w:eastAsia="zh-CN"/>
        </w:rPr>
        <w:t>,</w:t>
      </w:r>
      <w:r w:rsidRPr="005E78EE">
        <w:rPr>
          <w:lang w:eastAsia="zh-CN"/>
        </w:rPr>
        <w:t xml:space="preserve"> </w:t>
      </w:r>
      <w:r>
        <w:rPr>
          <w:lang w:eastAsia="zh-CN"/>
        </w:rPr>
        <w:t>or a custom service, i.e.:</w:t>
      </w:r>
    </w:p>
    <w:p w14:paraId="3AE35151" w14:textId="77777777" w:rsidR="00AB43A9" w:rsidRDefault="00AB43A9" w:rsidP="00AB43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name of the service that handles a notification or a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request, when present in a Binding Indication for a subscription or a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>, i.e. with a scope parameter absent or set to "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>"; or</w:t>
      </w:r>
    </w:p>
    <w:p w14:paraId="3DB358BC" w14:textId="335F696F" w:rsidR="00AB43A9" w:rsidRDefault="00AB43A9" w:rsidP="00AB43A9">
      <w:pPr>
        <w:pStyle w:val="B2"/>
        <w:rPr>
          <w:ins w:id="15" w:author="Ericsson Frank 2020 April v1" w:date="2020-03-31T21:03:00Z"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 name of the other service(s) for which the binding applies, when present in a Binding Indication in a service request for the other services the NF Service Consumer can provide later on as an NF Service Producer, i.e. with the scope parameter set to "other-service"</w:t>
      </w:r>
      <w:r>
        <w:rPr>
          <w:lang w:val="en-US"/>
        </w:rPr>
        <w:t xml:space="preserve">. </w:t>
      </w:r>
      <w:bookmarkStart w:id="16" w:name="_Hlk33081462"/>
      <w:r>
        <w:rPr>
          <w:lang w:val="en-US"/>
        </w:rPr>
        <w:t xml:space="preserve">More than one </w:t>
      </w:r>
      <w:proofErr w:type="spellStart"/>
      <w:r>
        <w:rPr>
          <w:lang w:val="en-US"/>
        </w:rPr>
        <w:t>servname</w:t>
      </w:r>
      <w:proofErr w:type="spellEnd"/>
      <w:r>
        <w:rPr>
          <w:lang w:val="en-US"/>
        </w:rPr>
        <w:t xml:space="preserve"> parameter may be present to represent multiple such services</w:t>
      </w:r>
      <w:bookmarkEnd w:id="16"/>
      <w:r>
        <w:rPr>
          <w:lang w:val="en-US"/>
        </w:rPr>
        <w:t>. The absence of this parameter in a Binding Indication with the scope parameter set to "other-service" shall be interpreted as binding information that applies to all the services that the NF Service Consumer may provide later as an NF Service Producer.</w:t>
      </w:r>
    </w:p>
    <w:p w14:paraId="6E5CA44F" w14:textId="591DB5D3" w:rsidR="0017474E" w:rsidDel="00F8001F" w:rsidRDefault="0017474E" w:rsidP="00AB43A9">
      <w:pPr>
        <w:pStyle w:val="B1"/>
        <w:rPr>
          <w:del w:id="17" w:author="Ericsson Frank 2020 April v1" w:date="2020-03-31T21:14:00Z"/>
        </w:rPr>
      </w:pPr>
      <w:bookmarkStart w:id="18" w:name="_Hlk38316157"/>
      <w:ins w:id="19" w:author="Ericsson Frank 2020 April v1" w:date="2020-03-31T21:05:00Z">
        <w:r w:rsidRPr="0017474E">
          <w:rPr>
            <w:rPrChange w:id="20" w:author="Ericsson Frank 2020 April v1" w:date="2020-03-31T21:07:00Z">
              <w:rPr>
                <w:lang w:eastAsia="zh-CN"/>
              </w:rPr>
            </w:rPrChange>
          </w:rPr>
          <w:t>-</w:t>
        </w:r>
      </w:ins>
      <w:ins w:id="21" w:author="Ericsson Frank 2020 April v1" w:date="2020-03-31T21:07:00Z">
        <w:r>
          <w:tab/>
        </w:r>
      </w:ins>
      <w:bookmarkStart w:id="22" w:name="_Hlk38356941"/>
      <w:proofErr w:type="spellStart"/>
      <w:ins w:id="23" w:author="Ericsson Frank 2020 April v1" w:date="2020-03-31T21:06:00Z">
        <w:r w:rsidRPr="0017474E">
          <w:rPr>
            <w:rPrChange w:id="24" w:author="Ericsson Frank 2020 April v1" w:date="2020-03-31T21:07:00Z">
              <w:rPr>
                <w:lang w:eastAsia="zh-CN"/>
              </w:rPr>
            </w:rPrChange>
          </w:rPr>
          <w:t>recoverytime</w:t>
        </w:r>
      </w:ins>
      <w:proofErr w:type="spellEnd"/>
      <w:ins w:id="25" w:author="Ericsson Frank 2020 April v1" w:date="2020-03-31T21:05:00Z">
        <w:r w:rsidRPr="0017474E">
          <w:rPr>
            <w:rPrChange w:id="26" w:author="Ericsson Frank 2020 April v1" w:date="2020-03-31T21:07:00Z">
              <w:rPr>
                <w:lang w:eastAsia="zh-CN"/>
              </w:rPr>
            </w:rPrChange>
          </w:rPr>
          <w:t xml:space="preserve">: indicates </w:t>
        </w:r>
      </w:ins>
      <w:ins w:id="27" w:author="Ericsson Frank 2020 April v1" w:date="2020-03-31T21:08:00Z">
        <w:r w:rsidRPr="00EE6349">
          <w:t xml:space="preserve">the </w:t>
        </w:r>
      </w:ins>
      <w:ins w:id="28" w:author="Bruno Landais_rev1 - 22 April 2020" w:date="2020-04-22T08:54:00Z">
        <w:r w:rsidR="000830A6">
          <w:t xml:space="preserve">recovery </w:t>
        </w:r>
      </w:ins>
      <w:ins w:id="29" w:author="Ericsson Frank 2020 April v1" w:date="2020-03-31T21:08:00Z">
        <w:r w:rsidRPr="00EE6349">
          <w:t xml:space="preserve">timestamp </w:t>
        </w:r>
      </w:ins>
      <w:ins w:id="30" w:author="Ericsson Frank 2020 April 15 v2" w:date="2020-04-20T22:55:00Z">
        <w:r w:rsidR="009D4ED9">
          <w:t>of</w:t>
        </w:r>
      </w:ins>
      <w:ins w:id="31" w:author="Ericsson Frank 2020 April v1" w:date="2020-03-31T21:08:00Z">
        <w:r w:rsidRPr="0017474E">
          <w:t xml:space="preserve"> </w:t>
        </w:r>
      </w:ins>
      <w:ins w:id="32" w:author="Ericsson Frank 2020 April 15 v3" w:date="2020-04-21T10:09:00Z">
        <w:r w:rsidR="00D02C3E">
          <w:t xml:space="preserve">the entity </w:t>
        </w:r>
      </w:ins>
      <w:ins w:id="33" w:author="Ericsson Frank 2020 April 15 v3" w:date="2020-04-21T10:11:00Z">
        <w:r w:rsidR="00D02C3E">
          <w:t xml:space="preserve">corresponding to the highest resiliency level supported for the resource, that is, </w:t>
        </w:r>
      </w:ins>
      <w:ins w:id="34" w:author="Ericsson Frank 2020 April 15 v3" w:date="2020-04-21T10:18:00Z">
        <w:r w:rsidR="00F8001F">
          <w:t xml:space="preserve">the </w:t>
        </w:r>
      </w:ins>
      <w:ins w:id="35" w:author="Bruno Landais_rev1 - 22 April 2020" w:date="2020-04-22T08:54:00Z">
        <w:r w:rsidR="000830A6">
          <w:t xml:space="preserve">higher level </w:t>
        </w:r>
      </w:ins>
      <w:ins w:id="36" w:author="Ericsson Frank 2020 April 15 v4" w:date="2020-04-22T10:45:00Z">
        <w:r w:rsidR="003E31FA">
          <w:t xml:space="preserve">binding </w:t>
        </w:r>
      </w:ins>
      <w:ins w:id="37" w:author="Ericsson Frank 2020 April 15 v3" w:date="2020-04-21T22:25:00Z">
        <w:r w:rsidR="000A3345">
          <w:t xml:space="preserve">entity </w:t>
        </w:r>
      </w:ins>
      <w:ins w:id="38" w:author="Bruno Landais_rev1 - 22 April 2020" w:date="2020-04-22T08:54:00Z">
        <w:r w:rsidR="000830A6">
          <w:t xml:space="preserve">indicated </w:t>
        </w:r>
      </w:ins>
      <w:ins w:id="39" w:author="Ericsson Frank 2020 April 15 v3" w:date="2020-04-21T10:19:00Z">
        <w:r w:rsidR="00F8001F">
          <w:t xml:space="preserve">in the Binding Indication. </w:t>
        </w:r>
      </w:ins>
      <w:ins w:id="40" w:author="Ericsson Frank 2020 April 15 v1" w:date="2020-04-19T14:48:00Z">
        <w:r w:rsidR="00913FC5">
          <w:t xml:space="preserve">See </w:t>
        </w:r>
      </w:ins>
      <w:ins w:id="41" w:author="Bruno Landais_rev1 - 22 April 2020" w:date="2020-04-22T08:55:00Z">
        <w:r w:rsidR="000830A6">
          <w:t>T</w:t>
        </w:r>
      </w:ins>
      <w:ins w:id="42" w:author="Ericsson Frank 2020 April 15 v1" w:date="2020-04-19T14:48:00Z">
        <w:r w:rsidR="00913FC5">
          <w:t>able 6.3.1.0-1 of 3GPP TS 23.501</w:t>
        </w:r>
      </w:ins>
      <w:ins w:id="43" w:author="Ericsson Frank 2020 April 15 v1" w:date="2020-04-19T14:52:00Z">
        <w:r w:rsidR="00913FC5">
          <w:t xml:space="preserve"> </w:t>
        </w:r>
      </w:ins>
      <w:ins w:id="44" w:author="Ericsson Frank 2020 April 15 v1" w:date="2020-04-19T14:48:00Z">
        <w:r w:rsidR="00913FC5">
          <w:t>[</w:t>
        </w:r>
      </w:ins>
      <w:ins w:id="45" w:author="Ericsson Frank 2020 April 15 v1" w:date="2020-04-19T14:52:00Z">
        <w:r w:rsidR="00913FC5">
          <w:t>3</w:t>
        </w:r>
      </w:ins>
      <w:ins w:id="46" w:author="Ericsson Frank 2020 April 15 v1" w:date="2020-04-19T14:48:00Z">
        <w:r w:rsidR="00913FC5">
          <w:t>]</w:t>
        </w:r>
      </w:ins>
      <w:ins w:id="47" w:author="Ericsson Frank 2020 April 15 v3" w:date="2020-04-21T10:15:00Z">
        <w:r w:rsidR="00D02C3E">
          <w:t xml:space="preserve"> and clause 6.1 of 3GPP TS 23.527</w:t>
        </w:r>
      </w:ins>
      <w:ins w:id="48" w:author="Bruno Landais_rev1 - 22 April 2020" w:date="2020-04-22T08:56:00Z">
        <w:r w:rsidR="000830A6">
          <w:t> </w:t>
        </w:r>
      </w:ins>
      <w:ins w:id="49" w:author="Ericsson Frank 2020 April 15 v3" w:date="2020-04-21T10:15:00Z">
        <w:r w:rsidR="00D02C3E">
          <w:t>[38]</w:t>
        </w:r>
      </w:ins>
      <w:ins w:id="50" w:author="Ericsson Frank 2020 April 15 v1" w:date="2020-04-19T14:52:00Z">
        <w:r w:rsidR="00913FC5">
          <w:t xml:space="preserve">. </w:t>
        </w:r>
      </w:ins>
      <w:ins w:id="51" w:author="Ericsson Frank 2020 April v1" w:date="2020-03-31T21:07:00Z">
        <w:r w:rsidRPr="0017474E">
          <w:rPr>
            <w:rPrChange w:id="52" w:author="Ericsson Frank 2020 April v1" w:date="2020-03-31T21:07:00Z">
              <w:rPr>
                <w:lang w:eastAsia="zh-CN"/>
              </w:rPr>
            </w:rPrChange>
          </w:rPr>
          <w:t>The date-time type is specified in IETF RFC 5322 [</w:t>
        </w:r>
      </w:ins>
      <w:ins w:id="53" w:author="Ericsson Frank 2020 April v1" w:date="2020-03-31T21:13:00Z">
        <w:r>
          <w:t>37</w:t>
        </w:r>
      </w:ins>
      <w:ins w:id="54" w:author="Ericsson Frank 2020 April v1" w:date="2020-03-31T21:07:00Z">
        <w:r w:rsidRPr="0017474E">
          <w:rPr>
            <w:rPrChange w:id="55" w:author="Ericsson Frank 2020 April v1" w:date="2020-03-31T21:07:00Z">
              <w:rPr>
                <w:lang w:eastAsia="zh-CN"/>
              </w:rPr>
            </w:rPrChange>
          </w:rPr>
          <w:t xml:space="preserve">] and clause 7.1.1.1 of IETF RFC 7231 [11]. </w:t>
        </w:r>
      </w:ins>
      <w:bookmarkEnd w:id="22"/>
    </w:p>
    <w:bookmarkEnd w:id="18"/>
    <w:p w14:paraId="245FF9A4" w14:textId="77777777" w:rsidR="00AB43A9" w:rsidRDefault="00AB43A9" w:rsidP="00AB43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definition and</w:t>
      </w:r>
      <w:r w:rsidRPr="000B63FD">
        <w:rPr>
          <w:lang w:eastAsia="zh-CN"/>
        </w:rPr>
        <w:t xml:space="preserve"> encoding of the </w:t>
      </w:r>
      <w:proofErr w:type="spellStart"/>
      <w:r w:rsidRPr="000F5B09">
        <w:rPr>
          <w:lang w:eastAsia="zh-CN"/>
        </w:rPr>
        <w:t>blvalue</w:t>
      </w:r>
      <w:proofErr w:type="spellEnd"/>
      <w:r>
        <w:rPr>
          <w:lang w:eastAsia="zh-CN"/>
        </w:rPr>
        <w:t xml:space="preserve"> and other parameters shall be as defined for the 3gpp-Sbi-Routing-Binding in clause 5.2.3.2.5.</w:t>
      </w:r>
    </w:p>
    <w:p w14:paraId="10F8DE26" w14:textId="77777777" w:rsidR="00AB43A9" w:rsidRDefault="00AB43A9" w:rsidP="00AB43A9">
      <w:pPr>
        <w:pStyle w:val="EX"/>
        <w:rPr>
          <w:lang w:eastAsia="zh-CN"/>
        </w:rPr>
      </w:pPr>
      <w:r>
        <w:rPr>
          <w:lang w:eastAsia="zh-CN"/>
        </w:rPr>
        <w:t>EXAMPLES 1 to 5:</w:t>
      </w:r>
      <w:r>
        <w:rPr>
          <w:lang w:eastAsia="zh-CN"/>
        </w:rPr>
        <w:tab/>
        <w:t>Same as EXAMPLES 1 to 5 defined in clause 5.2.3.2.5, with the header name "</w:t>
      </w:r>
      <w:r w:rsidRPr="000B63FD">
        <w:rPr>
          <w:lang w:eastAsia="zh-CN"/>
        </w:rPr>
        <w:t>3gpp-Sbi-</w:t>
      </w:r>
      <w:r>
        <w:rPr>
          <w:lang w:eastAsia="zh-CN"/>
        </w:rPr>
        <w:t>Binding" instead of "</w:t>
      </w:r>
      <w:r w:rsidRPr="000B63FD">
        <w:rPr>
          <w:lang w:eastAsia="zh-CN"/>
        </w:rPr>
        <w:t>3gpp-Sbi-</w:t>
      </w:r>
      <w:r>
        <w:rPr>
          <w:lang w:eastAsia="zh-CN"/>
        </w:rPr>
        <w:t>Routing-Binding".</w:t>
      </w:r>
    </w:p>
    <w:p w14:paraId="366F1BEA" w14:textId="77777777" w:rsidR="00AB43A9" w:rsidRDefault="00AB43A9" w:rsidP="00AB43A9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 xml:space="preserve">Subscription request from one NF on behalf of another NF, with 2 binding indications: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>.udmset.5gc.mnc012.mcc345;</w:t>
      </w:r>
      <w:r w:rsidRPr="0047516B">
        <w:rPr>
          <w:lang w:eastAsia="zh-CN"/>
        </w:rPr>
        <w:t xml:space="preserve">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nudm-ee;scope</w:t>
      </w:r>
      <w:proofErr w:type="spellEnd"/>
      <w:r>
        <w:rPr>
          <w:lang w:eastAsia="zh-CN"/>
        </w:rPr>
        <w:t>=subscription-events,</w:t>
      </w:r>
      <w:r w:rsidRPr="00FB2DDE">
        <w:rPr>
          <w:lang w:eastAsia="zh-CN"/>
        </w:rPr>
        <w:t xml:space="preserve">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 xml:space="preserve">.nefset.5gc.mnc012.mcc345;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>-event-exposure</w:t>
      </w:r>
    </w:p>
    <w:p w14:paraId="5F8EBE1E" w14:textId="77777777" w:rsidR="00AB43A9" w:rsidRDefault="00AB43A9" w:rsidP="00AB43A9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 xml:space="preserve">Service request with 2 binding indications, for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requests and for other services the NF Service Consumer may provide later as an NF Service Producer:  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>:</w:t>
      </w:r>
      <w:r w:rsidRPr="00382805">
        <w:rPr>
          <w:lang w:eastAsia="zh-CN"/>
        </w:rPr>
        <w:t xml:space="preserve">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</w:t>
      </w:r>
      <w:r>
        <w:rPr>
          <w:lang w:eastAsia="zh-CN"/>
        </w:rPr>
        <w:t>instance</w:t>
      </w:r>
      <w:proofErr w:type="spellEnd"/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nfinst</w:t>
      </w:r>
      <w:proofErr w:type="spellEnd"/>
      <w:r w:rsidRPr="005D38E5">
        <w:rPr>
          <w:lang w:eastAsia="zh-CN"/>
        </w:rPr>
        <w:t xml:space="preserve">=54804518-4191-46b3-955c-ac631f953ed8;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>.smfset.5gc.mnc012.mcc345;</w:t>
      </w:r>
      <w:r w:rsidRPr="00051FC4">
        <w:rPr>
          <w:lang w:eastAsia="zh-CN"/>
        </w:rPr>
        <w:t xml:space="preserve">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 w:rsidRPr="00690A26">
        <w:t>nsmf-</w:t>
      </w:r>
      <w:r>
        <w:t>pdusession</w:t>
      </w:r>
      <w:proofErr w:type="spellEnd"/>
      <w:r>
        <w:rPr>
          <w:lang w:eastAsia="zh-CN"/>
        </w:rPr>
        <w:t>,</w:t>
      </w:r>
      <w:r w:rsidRPr="00D6074A">
        <w:rPr>
          <w:lang w:eastAsia="zh-CN"/>
        </w:rPr>
        <w:t xml:space="preserve">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</w:t>
      </w:r>
      <w:r>
        <w:rPr>
          <w:lang w:eastAsia="zh-CN"/>
        </w:rPr>
        <w:t>instance</w:t>
      </w:r>
      <w:proofErr w:type="spellEnd"/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nfinst</w:t>
      </w:r>
      <w:proofErr w:type="spellEnd"/>
      <w:r w:rsidRPr="005D38E5">
        <w:rPr>
          <w:lang w:eastAsia="zh-CN"/>
        </w:rPr>
        <w:t xml:space="preserve">=54804518-4191-46b3-955c-ac631f953ed8;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=set1</w:t>
      </w:r>
      <w:r>
        <w:rPr>
          <w:lang w:eastAsia="zh-CN"/>
        </w:rPr>
        <w:t xml:space="preserve">.smfset.5gc.mnc012.mcc345; scope=other-service;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=</w:t>
      </w:r>
      <w:proofErr w:type="spellStart"/>
      <w:r w:rsidRPr="00690A26">
        <w:t>nsmf</w:t>
      </w:r>
      <w:proofErr w:type="spellEnd"/>
      <w:r w:rsidRPr="00690A26">
        <w:t>-event-exposure</w:t>
      </w:r>
    </w:p>
    <w:p w14:paraId="4F723633" w14:textId="7011A1D4" w:rsidR="005E15A1" w:rsidRDefault="00AB43A9" w:rsidP="00AB43A9">
      <w:pPr>
        <w:pStyle w:val="EX"/>
        <w:rPr>
          <w:ins w:id="56" w:author="Ericsson Frank 2020 April v1" w:date="2020-03-31T21:16:00Z"/>
          <w:lang w:eastAsia="zh-CN"/>
        </w:rPr>
      </w:pPr>
      <w:r>
        <w:rPr>
          <w:lang w:eastAsia="zh-CN"/>
        </w:rPr>
        <w:t>EXAMPLE 8:</w:t>
      </w:r>
      <w:r>
        <w:rPr>
          <w:lang w:eastAsia="zh-CN"/>
        </w:rPr>
        <w:tab/>
        <w:t>Service request with one binding indication applying to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requests and to any other services the NF Service Consumer may provide later as an NF Service Producer:  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 xml:space="preserve">; </w:t>
      </w:r>
      <w:proofErr w:type="spellStart"/>
      <w:r w:rsidRPr="005D38E5">
        <w:rPr>
          <w:lang w:eastAsia="zh-CN"/>
        </w:rPr>
        <w:t>nfset</w:t>
      </w:r>
      <w:proofErr w:type="spellEnd"/>
      <w:r w:rsidRPr="005D38E5">
        <w:rPr>
          <w:lang w:eastAsia="zh-CN"/>
        </w:rPr>
        <w:t>=</w:t>
      </w:r>
      <w:r>
        <w:rPr>
          <w:lang w:eastAsia="zh-CN"/>
        </w:rPr>
        <w:t>set1.region48.amfset.5gc.mnc012.mcc345; scope=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>; scope=other-service</w:t>
      </w:r>
    </w:p>
    <w:p w14:paraId="0FB5EAE2" w14:textId="782C6FAA" w:rsidR="00D0239E" w:rsidRDefault="00D0239E" w:rsidP="00D0239E">
      <w:pPr>
        <w:pStyle w:val="EX"/>
        <w:rPr>
          <w:ins w:id="57" w:author="Ericsson Frank 2020 April v1" w:date="2020-03-31T21:18:00Z"/>
          <w:lang w:eastAsia="zh-CN"/>
        </w:rPr>
      </w:pPr>
      <w:ins w:id="58" w:author="Ericsson Frank 2020 April v1" w:date="2020-03-31T21:16:00Z">
        <w:r>
          <w:rPr>
            <w:lang w:eastAsia="zh-CN"/>
          </w:rPr>
          <w:t xml:space="preserve">EXAMPLE </w:t>
        </w:r>
      </w:ins>
      <w:ins w:id="59" w:author="Ericsson Frank 2020 April 15 v1" w:date="2020-04-19T14:27:00Z">
        <w:r w:rsidR="00C26B13">
          <w:rPr>
            <w:lang w:eastAsia="zh-CN"/>
          </w:rPr>
          <w:t>X</w:t>
        </w:r>
      </w:ins>
      <w:ins w:id="60" w:author="Ericsson Frank 2020 April v1" w:date="2020-03-31T21:16:00Z">
        <w:r>
          <w:rPr>
            <w:lang w:eastAsia="zh-CN"/>
          </w:rPr>
          <w:t>:</w:t>
        </w:r>
        <w:r>
          <w:rPr>
            <w:lang w:eastAsia="zh-CN"/>
          </w:rPr>
          <w:tab/>
          <w:t>Service request with one binding indication applying to notification/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requests together with a recovery tim</w:t>
        </w:r>
      </w:ins>
      <w:ins w:id="61" w:author="Ericsson Frank 2020 April v1" w:date="2020-03-31T21:17:00Z">
        <w:r>
          <w:rPr>
            <w:lang w:eastAsia="zh-CN"/>
          </w:rPr>
          <w:t xml:space="preserve">e stamp </w:t>
        </w:r>
      </w:ins>
      <w:ins w:id="62" w:author="Ericsson Frank 2020 April 15 v1" w:date="2020-04-19T14:30:00Z">
        <w:r w:rsidR="00C26B13">
          <w:rPr>
            <w:lang w:eastAsia="zh-CN"/>
          </w:rPr>
          <w:t>associated with</w:t>
        </w:r>
      </w:ins>
      <w:ins w:id="63" w:author="Ericsson Frank 2020 April 15 v1" w:date="2020-04-19T14:29:00Z">
        <w:r w:rsidR="00C26B13">
          <w:rPr>
            <w:lang w:eastAsia="zh-CN"/>
          </w:rPr>
          <w:t xml:space="preserve"> the </w:t>
        </w:r>
      </w:ins>
      <w:ins w:id="64" w:author="Ericsson Frank 2020 April 15 v1" w:date="2020-04-19T18:14:00Z">
        <w:r w:rsidR="0032107C">
          <w:rPr>
            <w:lang w:eastAsia="zh-CN"/>
          </w:rPr>
          <w:t xml:space="preserve">NF Set </w:t>
        </w:r>
      </w:ins>
      <w:ins w:id="65" w:author="Bruno Landais - rev1" w:date="2020-04-21T08:06:00Z">
        <w:r w:rsidR="00805BC5">
          <w:rPr>
            <w:lang w:eastAsia="zh-CN"/>
          </w:rPr>
          <w:t xml:space="preserve">indicated </w:t>
        </w:r>
      </w:ins>
      <w:ins w:id="66" w:author="Ericsson Frank 2020 April v1" w:date="2020-03-31T21:22:00Z">
        <w:r>
          <w:rPr>
            <w:lang w:eastAsia="zh-CN"/>
          </w:rPr>
          <w:t xml:space="preserve">in the binding </w:t>
        </w:r>
      </w:ins>
      <w:ins w:id="67" w:author="Ericsson Frank 2020 April 15 v1" w:date="2020-04-19T14:29:00Z">
        <w:r w:rsidR="00C26B13">
          <w:rPr>
            <w:lang w:eastAsia="zh-CN"/>
          </w:rPr>
          <w:t>indication</w:t>
        </w:r>
      </w:ins>
      <w:ins w:id="68" w:author="Ericsson Frank 2020 April 15 v1" w:date="2020-04-19T18:14:00Z">
        <w:r w:rsidR="0032107C">
          <w:rPr>
            <w:lang w:eastAsia="zh-CN"/>
          </w:rPr>
          <w:t xml:space="preserve"> </w:t>
        </w:r>
      </w:ins>
      <w:ins w:id="69" w:author="Bruno Landais - rev1" w:date="2020-04-21T08:05:00Z">
        <w:r w:rsidR="00805BC5">
          <w:rPr>
            <w:lang w:eastAsia="zh-CN"/>
          </w:rPr>
          <w:t>and with</w:t>
        </w:r>
      </w:ins>
      <w:ins w:id="70" w:author="Ericsson Frank 2020 April 15 v1" w:date="2020-04-19T18:14:00Z">
        <w:r w:rsidR="0032107C">
          <w:rPr>
            <w:lang w:eastAsia="zh-CN"/>
          </w:rPr>
          <w:t xml:space="preserve"> the b</w:t>
        </w:r>
      </w:ins>
      <w:ins w:id="71" w:author="Bruno Landais - rev1" w:date="2020-04-21T08:05:00Z">
        <w:r w:rsidR="00805BC5">
          <w:rPr>
            <w:lang w:eastAsia="zh-CN"/>
          </w:rPr>
          <w:t xml:space="preserve">inding </w:t>
        </w:r>
      </w:ins>
      <w:ins w:id="72" w:author="Ericsson Frank 2020 April 15 v1" w:date="2020-04-19T18:14:00Z">
        <w:r w:rsidR="0032107C">
          <w:rPr>
            <w:lang w:eastAsia="zh-CN"/>
          </w:rPr>
          <w:t>l</w:t>
        </w:r>
      </w:ins>
      <w:ins w:id="73" w:author="Bruno Landais - rev1" w:date="2020-04-21T08:05:00Z">
        <w:r w:rsidR="00805BC5">
          <w:rPr>
            <w:lang w:eastAsia="zh-CN"/>
          </w:rPr>
          <w:t>evel</w:t>
        </w:r>
      </w:ins>
      <w:ins w:id="74" w:author="Ericsson Frank 2020 April 15 v1" w:date="2020-04-19T18:14:00Z">
        <w:r w:rsidR="0032107C">
          <w:rPr>
            <w:lang w:eastAsia="zh-CN"/>
          </w:rPr>
          <w:t xml:space="preserve"> set </w:t>
        </w:r>
      </w:ins>
      <w:ins w:id="75" w:author="Ericsson Frank 2020 April 15 v1" w:date="2020-04-19T18:15:00Z">
        <w:r w:rsidR="0032107C">
          <w:rPr>
            <w:lang w:eastAsia="zh-CN"/>
          </w:rPr>
          <w:t xml:space="preserve">to </w:t>
        </w:r>
      </w:ins>
      <w:ins w:id="76" w:author="Ericsson Frank 2020 April 15 v1" w:date="2020-04-19T18:14:00Z">
        <w:r w:rsidR="0032107C">
          <w:rPr>
            <w:lang w:eastAsia="zh-CN"/>
          </w:rPr>
          <w:t>"</w:t>
        </w:r>
      </w:ins>
      <w:proofErr w:type="spellStart"/>
      <w:ins w:id="77" w:author="Ericsson Frank 2020 April 15 v1" w:date="2020-04-19T18:15:00Z">
        <w:r w:rsidR="0032107C">
          <w:rPr>
            <w:lang w:eastAsia="zh-CN"/>
          </w:rPr>
          <w:t>nfset</w:t>
        </w:r>
      </w:ins>
      <w:proofErr w:type="spellEnd"/>
      <w:ins w:id="78" w:author="Ericsson Frank 2020 April 15 v1" w:date="2020-04-19T18:14:00Z">
        <w:r w:rsidR="0032107C">
          <w:rPr>
            <w:lang w:eastAsia="zh-CN"/>
          </w:rPr>
          <w:t>"</w:t>
        </w:r>
      </w:ins>
      <w:ins w:id="79" w:author="Ericsson Frank 2020 April v1" w:date="2020-03-31T21:16:00Z">
        <w:r>
          <w:rPr>
            <w:lang w:eastAsia="zh-CN"/>
          </w:rPr>
          <w:t xml:space="preserve">:   </w:t>
        </w:r>
        <w:r>
          <w:rPr>
            <w:lang w:eastAsia="zh-CN"/>
          </w:rPr>
          <w:br/>
        </w:r>
        <w:r>
          <w:rPr>
            <w:lang w:eastAsia="zh-CN"/>
          </w:rPr>
          <w:br/>
        </w:r>
        <w:r w:rsidRPr="000B63FD">
          <w:rPr>
            <w:lang w:eastAsia="zh-CN"/>
          </w:rPr>
          <w:t>3gpp-Sbi-</w:t>
        </w:r>
        <w:r>
          <w:rPr>
            <w:lang w:eastAsia="zh-CN"/>
          </w:rPr>
          <w:t>Binding</w:t>
        </w:r>
        <w:r w:rsidRPr="000B63FD">
          <w:rPr>
            <w:lang w:eastAsia="zh-CN"/>
          </w:rPr>
          <w:t xml:space="preserve">: </w:t>
        </w:r>
        <w:r w:rsidRPr="005D38E5">
          <w:rPr>
            <w:lang w:eastAsia="zh-CN"/>
          </w:rPr>
          <w:t>bl=</w:t>
        </w:r>
        <w:proofErr w:type="spellStart"/>
        <w:r w:rsidRPr="005D38E5">
          <w:rPr>
            <w:lang w:eastAsia="zh-CN"/>
          </w:rPr>
          <w:t>nfset</w:t>
        </w:r>
        <w:proofErr w:type="spellEnd"/>
        <w:r w:rsidRPr="005D38E5">
          <w:rPr>
            <w:lang w:eastAsia="zh-CN"/>
          </w:rPr>
          <w:t xml:space="preserve">; </w:t>
        </w:r>
        <w:proofErr w:type="spellStart"/>
        <w:r w:rsidRPr="005D38E5">
          <w:rPr>
            <w:lang w:eastAsia="zh-CN"/>
          </w:rPr>
          <w:t>nfset</w:t>
        </w:r>
        <w:proofErr w:type="spellEnd"/>
        <w:r w:rsidRPr="005D38E5">
          <w:rPr>
            <w:lang w:eastAsia="zh-CN"/>
          </w:rPr>
          <w:t>=</w:t>
        </w:r>
        <w:r>
          <w:rPr>
            <w:lang w:eastAsia="zh-CN"/>
          </w:rPr>
          <w:t>set1.region48.amfset.5gc.mnc012.mcc345; scope=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; </w:t>
        </w:r>
      </w:ins>
      <w:proofErr w:type="spellStart"/>
      <w:ins w:id="80" w:author="Ericsson Frank 2020 April v1" w:date="2020-03-31T21:17:00Z">
        <w:r>
          <w:rPr>
            <w:lang w:eastAsia="zh-CN"/>
          </w:rPr>
          <w:t>recoverytime</w:t>
        </w:r>
        <w:proofErr w:type="spellEnd"/>
        <w:r>
          <w:rPr>
            <w:lang w:eastAsia="zh-CN"/>
          </w:rPr>
          <w:t>=</w:t>
        </w:r>
      </w:ins>
      <w:ins w:id="81" w:author="Ericsson Frank 2020 April v1" w:date="2020-03-31T21:18:00Z">
        <w:r w:rsidRPr="00D0239E">
          <w:rPr>
            <w:lang w:eastAsia="zh-CN"/>
          </w:rPr>
          <w:t xml:space="preserve"> </w:t>
        </w:r>
        <w:r>
          <w:rPr>
            <w:lang w:eastAsia="zh-CN"/>
          </w:rPr>
          <w:t>Tue</w:t>
        </w:r>
        <w:r w:rsidRPr="002808F0">
          <w:rPr>
            <w:lang w:eastAsia="zh-CN"/>
          </w:rPr>
          <w:t>, 0</w:t>
        </w:r>
        <w:r>
          <w:rPr>
            <w:lang w:eastAsia="zh-CN"/>
          </w:rPr>
          <w:t>4</w:t>
        </w:r>
        <w:r w:rsidRPr="002808F0">
          <w:rPr>
            <w:lang w:eastAsia="zh-CN"/>
          </w:rPr>
          <w:t xml:space="preserve"> </w:t>
        </w:r>
        <w:r>
          <w:rPr>
            <w:lang w:eastAsia="zh-CN"/>
          </w:rPr>
          <w:t>Feb</w:t>
        </w:r>
        <w:r w:rsidRPr="002808F0">
          <w:rPr>
            <w:lang w:eastAsia="zh-CN"/>
          </w:rPr>
          <w:t xml:space="preserve"> </w:t>
        </w:r>
        <w:r>
          <w:rPr>
            <w:lang w:eastAsia="zh-CN"/>
          </w:rPr>
          <w:t>2020</w:t>
        </w:r>
        <w:r w:rsidRPr="002808F0">
          <w:rPr>
            <w:lang w:eastAsia="zh-CN"/>
          </w:rPr>
          <w:t xml:space="preserve"> 08:49:37 GMT</w:t>
        </w:r>
      </w:ins>
    </w:p>
    <w:p w14:paraId="54272142" w14:textId="37BC25AB" w:rsidR="00D0239E" w:rsidRDefault="00D0239E" w:rsidP="00D0239E">
      <w:pPr>
        <w:pStyle w:val="EX"/>
        <w:rPr>
          <w:ins w:id="82" w:author="Ericsson Frank 2020 April 15 v1" w:date="2020-04-19T15:54:00Z"/>
          <w:lang w:eastAsia="zh-CN"/>
        </w:rPr>
      </w:pPr>
      <w:ins w:id="83" w:author="Ericsson Frank 2020 April v1" w:date="2020-03-31T21:18:00Z">
        <w:r>
          <w:rPr>
            <w:lang w:eastAsia="zh-CN"/>
          </w:rPr>
          <w:t xml:space="preserve">EXAMPLE </w:t>
        </w:r>
      </w:ins>
      <w:ins w:id="84" w:author="Ericsson Frank 2020 April 15 v1" w:date="2020-04-19T14:28:00Z">
        <w:r w:rsidR="00C26B13">
          <w:rPr>
            <w:lang w:eastAsia="zh-CN"/>
          </w:rPr>
          <w:t>Y</w:t>
        </w:r>
      </w:ins>
      <w:ins w:id="85" w:author="Ericsson Frank 2020 April v1" w:date="2020-03-31T21:18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Service </w:t>
        </w:r>
      </w:ins>
      <w:ins w:id="86" w:author="Ericsson Frank 2020 April v1" w:date="2020-03-31T21:19:00Z">
        <w:r>
          <w:rPr>
            <w:lang w:eastAsia="zh-CN"/>
          </w:rPr>
          <w:t>response</w:t>
        </w:r>
      </w:ins>
      <w:ins w:id="87" w:author="Ericsson Frank 2020 April v1" w:date="2020-03-31T21:18:00Z">
        <w:r>
          <w:rPr>
            <w:lang w:eastAsia="zh-CN"/>
          </w:rPr>
          <w:t xml:space="preserve"> with one binding indication applying to </w:t>
        </w:r>
      </w:ins>
      <w:ins w:id="88" w:author="Ericsson Frank 2020 April 15 v1" w:date="2020-04-19T14:30:00Z">
        <w:r w:rsidR="00C26B13">
          <w:rPr>
            <w:lang w:eastAsia="zh-CN"/>
          </w:rPr>
          <w:t xml:space="preserve">the </w:t>
        </w:r>
      </w:ins>
      <w:ins w:id="89" w:author="Ericsson Frank 2020 April v1" w:date="2020-03-31T21:20:00Z">
        <w:r>
          <w:rPr>
            <w:lang w:eastAsia="zh-CN"/>
          </w:rPr>
          <w:t>session context</w:t>
        </w:r>
      </w:ins>
      <w:ins w:id="90" w:author="Ericsson Frank 2020 April v1" w:date="2020-03-31T21:18:00Z">
        <w:r>
          <w:rPr>
            <w:lang w:eastAsia="zh-CN"/>
          </w:rPr>
          <w:t xml:space="preserve"> with a recovery time stamp </w:t>
        </w:r>
      </w:ins>
      <w:ins w:id="91" w:author="Ericsson Frank 2020 April 15 v1" w:date="2020-04-19T14:30:00Z">
        <w:r w:rsidR="00C26B13">
          <w:rPr>
            <w:lang w:eastAsia="zh-CN"/>
          </w:rPr>
          <w:t xml:space="preserve">associated with the </w:t>
        </w:r>
      </w:ins>
      <w:ins w:id="92" w:author="Ericsson Frank 2020 April 15 v1" w:date="2020-04-19T18:11:00Z">
        <w:r w:rsidR="0032107C">
          <w:rPr>
            <w:lang w:eastAsia="zh-CN"/>
          </w:rPr>
          <w:t>NF Se</w:t>
        </w:r>
      </w:ins>
      <w:ins w:id="93" w:author="Ericsson Frank 2020 April 15 v1" w:date="2020-04-19T18:12:00Z">
        <w:r w:rsidR="0032107C">
          <w:rPr>
            <w:lang w:eastAsia="zh-CN"/>
          </w:rPr>
          <w:t xml:space="preserve">t </w:t>
        </w:r>
      </w:ins>
      <w:ins w:id="94" w:author="Bruno Landais - rev1" w:date="2020-04-21T08:07:00Z">
        <w:r w:rsidR="00805BC5">
          <w:rPr>
            <w:lang w:eastAsia="zh-CN"/>
          </w:rPr>
          <w:t xml:space="preserve">indicated </w:t>
        </w:r>
      </w:ins>
      <w:ins w:id="95" w:author="Ericsson Frank 2020 April 15 v1" w:date="2020-04-19T18:12:00Z">
        <w:r w:rsidR="0032107C">
          <w:rPr>
            <w:lang w:eastAsia="zh-CN"/>
          </w:rPr>
          <w:t>in "</w:t>
        </w:r>
      </w:ins>
      <w:proofErr w:type="spellStart"/>
      <w:ins w:id="96" w:author="Ericsson Frank 2020 April 15 v1" w:date="2020-04-19T14:30:00Z">
        <w:r w:rsidR="00C26B13">
          <w:rPr>
            <w:lang w:eastAsia="zh-CN"/>
          </w:rPr>
          <w:t>nfset</w:t>
        </w:r>
      </w:ins>
      <w:proofErr w:type="spellEnd"/>
      <w:ins w:id="97" w:author="Ericsson Frank 2020 April 15 v1" w:date="2020-04-19T18:12:00Z">
        <w:r w:rsidR="0032107C">
          <w:rPr>
            <w:lang w:eastAsia="zh-CN"/>
          </w:rPr>
          <w:t>"</w:t>
        </w:r>
      </w:ins>
      <w:ins w:id="98" w:author="Ericsson Frank 2020 April 15 v1" w:date="2020-04-19T14:30:00Z">
        <w:r w:rsidR="00C26B13">
          <w:rPr>
            <w:lang w:eastAsia="zh-CN"/>
          </w:rPr>
          <w:t xml:space="preserve"> in the binding indication</w:t>
        </w:r>
      </w:ins>
      <w:ins w:id="99" w:author="Ericsson Frank 2020 April 15 v1" w:date="2020-04-19T18:13:00Z">
        <w:r w:rsidR="0032107C">
          <w:rPr>
            <w:lang w:eastAsia="zh-CN"/>
          </w:rPr>
          <w:t xml:space="preserve"> </w:t>
        </w:r>
      </w:ins>
      <w:ins w:id="100" w:author="Bruno Landais - rev1" w:date="2020-04-21T08:07:00Z">
        <w:r w:rsidR="00805BC5">
          <w:rPr>
            <w:lang w:eastAsia="zh-CN"/>
          </w:rPr>
          <w:t>and with</w:t>
        </w:r>
      </w:ins>
      <w:ins w:id="101" w:author="Ericsson Frank 2020 April 15 v1" w:date="2020-04-19T18:13:00Z">
        <w:r w:rsidR="0032107C">
          <w:rPr>
            <w:lang w:eastAsia="zh-CN"/>
          </w:rPr>
          <w:t xml:space="preserve"> the b</w:t>
        </w:r>
      </w:ins>
      <w:ins w:id="102" w:author="Bruno Landais - rev1" w:date="2020-04-21T08:07:00Z">
        <w:r w:rsidR="00805BC5">
          <w:rPr>
            <w:lang w:eastAsia="zh-CN"/>
          </w:rPr>
          <w:t xml:space="preserve">inding </w:t>
        </w:r>
      </w:ins>
      <w:ins w:id="103" w:author="Ericsson Frank 2020 April 15 v1" w:date="2020-04-19T18:13:00Z">
        <w:r w:rsidR="0032107C">
          <w:rPr>
            <w:lang w:eastAsia="zh-CN"/>
          </w:rPr>
          <w:t>l</w:t>
        </w:r>
      </w:ins>
      <w:ins w:id="104" w:author="Bruno Landais - rev1" w:date="2020-04-21T08:07:00Z">
        <w:r w:rsidR="00805BC5">
          <w:rPr>
            <w:lang w:eastAsia="zh-CN"/>
          </w:rPr>
          <w:t>evel</w:t>
        </w:r>
      </w:ins>
      <w:ins w:id="105" w:author="Ericsson Frank 2020 April 15 v1" w:date="2020-04-19T18:13:00Z">
        <w:r w:rsidR="0032107C">
          <w:rPr>
            <w:lang w:eastAsia="zh-CN"/>
          </w:rPr>
          <w:t xml:space="preserve"> set </w:t>
        </w:r>
      </w:ins>
      <w:ins w:id="106" w:author="Ericsson Frank 2020 April 15 v1" w:date="2020-04-19T18:15:00Z">
        <w:r w:rsidR="0032107C">
          <w:rPr>
            <w:lang w:eastAsia="zh-CN"/>
          </w:rPr>
          <w:t xml:space="preserve">to </w:t>
        </w:r>
      </w:ins>
      <w:ins w:id="107" w:author="Ericsson Frank 2020 April 15 v1" w:date="2020-04-19T18:13:00Z">
        <w:r w:rsidR="0032107C">
          <w:rPr>
            <w:lang w:eastAsia="zh-CN"/>
          </w:rPr>
          <w:t>"</w:t>
        </w:r>
        <w:proofErr w:type="spellStart"/>
        <w:r w:rsidR="0032107C">
          <w:rPr>
            <w:lang w:eastAsia="zh-CN"/>
          </w:rPr>
          <w:t>nfinstance</w:t>
        </w:r>
        <w:proofErr w:type="spellEnd"/>
        <w:r w:rsidR="0032107C">
          <w:rPr>
            <w:lang w:eastAsia="zh-CN"/>
          </w:rPr>
          <w:t>"</w:t>
        </w:r>
      </w:ins>
      <w:ins w:id="108" w:author="Ericsson Frank 2020 April v1" w:date="2020-03-31T21:18:00Z">
        <w:r>
          <w:rPr>
            <w:lang w:eastAsia="zh-CN"/>
          </w:rPr>
          <w:t xml:space="preserve">:   </w:t>
        </w:r>
        <w:r>
          <w:rPr>
            <w:lang w:eastAsia="zh-CN"/>
          </w:rPr>
          <w:br/>
        </w:r>
        <w:r>
          <w:rPr>
            <w:lang w:eastAsia="zh-CN"/>
          </w:rPr>
          <w:br/>
        </w:r>
      </w:ins>
      <w:ins w:id="109" w:author="Ericsson Frank 2020 April v1" w:date="2020-03-31T21:20:00Z">
        <w:r w:rsidRPr="000B63FD">
          <w:rPr>
            <w:lang w:eastAsia="zh-CN"/>
          </w:rPr>
          <w:t>3gpp-Sbi-</w:t>
        </w:r>
        <w:r>
          <w:rPr>
            <w:lang w:eastAsia="zh-CN"/>
          </w:rPr>
          <w:t>Binding</w:t>
        </w:r>
        <w:r w:rsidRPr="000B63FD">
          <w:rPr>
            <w:lang w:eastAsia="zh-CN"/>
          </w:rPr>
          <w:t xml:space="preserve">: </w:t>
        </w:r>
        <w:r w:rsidRPr="005D38E5">
          <w:rPr>
            <w:lang w:eastAsia="zh-CN"/>
          </w:rPr>
          <w:t>bl=</w:t>
        </w:r>
      </w:ins>
      <w:ins w:id="110" w:author="Ericsson Frank 2020 April 15 v1" w:date="2020-04-19T18:13:00Z">
        <w:r w:rsidR="0032107C" w:rsidRPr="0032107C">
          <w:rPr>
            <w:lang w:eastAsia="zh-CN"/>
          </w:rPr>
          <w:t xml:space="preserve"> </w:t>
        </w:r>
        <w:proofErr w:type="spellStart"/>
        <w:r w:rsidR="0032107C" w:rsidRPr="005D38E5">
          <w:rPr>
            <w:lang w:eastAsia="zh-CN"/>
          </w:rPr>
          <w:t>nf</w:t>
        </w:r>
        <w:r w:rsidR="0032107C">
          <w:rPr>
            <w:lang w:eastAsia="zh-CN"/>
          </w:rPr>
          <w:t>instance</w:t>
        </w:r>
      </w:ins>
      <w:proofErr w:type="spellEnd"/>
      <w:ins w:id="111" w:author="Ericsson Frank 2020 April v1" w:date="2020-03-31T21:20:00Z">
        <w:r w:rsidRPr="005D38E5">
          <w:rPr>
            <w:lang w:eastAsia="zh-CN"/>
          </w:rPr>
          <w:t xml:space="preserve">; </w:t>
        </w:r>
      </w:ins>
      <w:proofErr w:type="spellStart"/>
      <w:ins w:id="112" w:author="Ericsson Frank 2020 April 15 v1" w:date="2020-04-19T18:13:00Z">
        <w:r w:rsidR="0032107C" w:rsidRPr="005D38E5">
          <w:rPr>
            <w:lang w:eastAsia="zh-CN"/>
          </w:rPr>
          <w:t>nfinst</w:t>
        </w:r>
        <w:proofErr w:type="spellEnd"/>
        <w:r w:rsidR="0032107C" w:rsidRPr="005D38E5">
          <w:rPr>
            <w:lang w:eastAsia="zh-CN"/>
          </w:rPr>
          <w:t xml:space="preserve">=54804518-4191-46b3-955c-ac631f953ed8; </w:t>
        </w:r>
      </w:ins>
      <w:proofErr w:type="spellStart"/>
      <w:ins w:id="113" w:author="Ericsson Frank 2020 April v1" w:date="2020-03-31T21:20:00Z">
        <w:r w:rsidRPr="005D38E5">
          <w:rPr>
            <w:lang w:eastAsia="zh-CN"/>
          </w:rPr>
          <w:t>nfset</w:t>
        </w:r>
        <w:proofErr w:type="spellEnd"/>
        <w:r w:rsidRPr="005D38E5">
          <w:rPr>
            <w:lang w:eastAsia="zh-CN"/>
          </w:rPr>
          <w:t>=set1</w:t>
        </w:r>
        <w:r>
          <w:rPr>
            <w:lang w:eastAsia="zh-CN"/>
          </w:rPr>
          <w:t>.smfset.5gc.mnc012.mcc345</w:t>
        </w:r>
      </w:ins>
      <w:ins w:id="114" w:author="Ericsson Frank 2020 April v1" w:date="2020-03-31T21:21:00Z">
        <w:r>
          <w:rPr>
            <w:lang w:eastAsia="zh-CN"/>
          </w:rPr>
          <w:t xml:space="preserve">; </w:t>
        </w:r>
        <w:proofErr w:type="spellStart"/>
        <w:r>
          <w:rPr>
            <w:lang w:eastAsia="zh-CN"/>
          </w:rPr>
          <w:t>recoverytime</w:t>
        </w:r>
        <w:proofErr w:type="spellEnd"/>
        <w:r>
          <w:rPr>
            <w:lang w:eastAsia="zh-CN"/>
          </w:rPr>
          <w:t>=</w:t>
        </w:r>
        <w:r w:rsidRPr="00D0239E">
          <w:rPr>
            <w:lang w:eastAsia="zh-CN"/>
          </w:rPr>
          <w:t xml:space="preserve"> </w:t>
        </w:r>
        <w:r>
          <w:rPr>
            <w:lang w:eastAsia="zh-CN"/>
          </w:rPr>
          <w:t>Tue</w:t>
        </w:r>
        <w:r w:rsidRPr="002808F0">
          <w:rPr>
            <w:lang w:eastAsia="zh-CN"/>
          </w:rPr>
          <w:t>, 0</w:t>
        </w:r>
        <w:r>
          <w:rPr>
            <w:lang w:eastAsia="zh-CN"/>
          </w:rPr>
          <w:t>4</w:t>
        </w:r>
        <w:r w:rsidRPr="002808F0">
          <w:rPr>
            <w:lang w:eastAsia="zh-CN"/>
          </w:rPr>
          <w:t xml:space="preserve"> </w:t>
        </w:r>
        <w:r>
          <w:rPr>
            <w:lang w:eastAsia="zh-CN"/>
          </w:rPr>
          <w:t>Feb</w:t>
        </w:r>
        <w:r w:rsidRPr="002808F0">
          <w:rPr>
            <w:lang w:eastAsia="zh-CN"/>
          </w:rPr>
          <w:t xml:space="preserve"> </w:t>
        </w:r>
        <w:r>
          <w:rPr>
            <w:lang w:eastAsia="zh-CN"/>
          </w:rPr>
          <w:t>2020</w:t>
        </w:r>
        <w:r w:rsidRPr="002808F0">
          <w:rPr>
            <w:lang w:eastAsia="zh-CN"/>
          </w:rPr>
          <w:t xml:space="preserve"> 08:49:37 GMT</w:t>
        </w:r>
      </w:ins>
    </w:p>
    <w:p w14:paraId="38E6E93C" w14:textId="7425C5C9" w:rsidR="00A93370" w:rsidRDefault="00A93370" w:rsidP="00D0239E">
      <w:pPr>
        <w:pStyle w:val="EX"/>
        <w:rPr>
          <w:lang w:eastAsia="zh-CN"/>
        </w:rPr>
      </w:pPr>
      <w:ins w:id="115" w:author="Ericsson Frank 2020 April 15 v1" w:date="2020-04-19T15:54:00Z">
        <w:r>
          <w:rPr>
            <w:lang w:eastAsia="zh-CN"/>
          </w:rPr>
          <w:t>EXAMPLE Z:</w:t>
        </w:r>
        <w:r>
          <w:rPr>
            <w:lang w:eastAsia="zh-CN"/>
          </w:rPr>
          <w:tab/>
          <w:t xml:space="preserve">Service response with one binding indication applying to the session context with a recovery time stamp associated with the </w:t>
        </w:r>
      </w:ins>
      <w:ins w:id="116" w:author="Ericsson Frank 2020 April 15 v1" w:date="2020-04-19T18:11:00Z">
        <w:r w:rsidR="0032107C">
          <w:rPr>
            <w:lang w:eastAsia="zh-CN"/>
          </w:rPr>
          <w:t>NF Instance</w:t>
        </w:r>
      </w:ins>
      <w:ins w:id="117" w:author="Ericsson Frank 2020 April 15 v1" w:date="2020-04-19T15:54:00Z">
        <w:r>
          <w:rPr>
            <w:lang w:eastAsia="zh-CN"/>
          </w:rPr>
          <w:t xml:space="preserve"> included the binding indication</w:t>
        </w:r>
      </w:ins>
      <w:ins w:id="118" w:author="Ericsson Frank 2020 April 15 v1" w:date="2020-04-19T15:55:00Z">
        <w:r>
          <w:rPr>
            <w:lang w:eastAsia="zh-CN"/>
          </w:rPr>
          <w:t xml:space="preserve"> </w:t>
        </w:r>
      </w:ins>
      <w:ins w:id="119" w:author="Bruno Landais - rev1" w:date="2020-04-21T08:08:00Z">
        <w:r w:rsidR="00805BC5">
          <w:rPr>
            <w:lang w:eastAsia="zh-CN"/>
          </w:rPr>
          <w:t>and with</w:t>
        </w:r>
      </w:ins>
      <w:ins w:id="120" w:author="Ericsson Frank 2020 April 15 v1" w:date="2020-04-19T15:55:00Z">
        <w:r>
          <w:rPr>
            <w:lang w:eastAsia="zh-CN"/>
          </w:rPr>
          <w:t xml:space="preserve"> the b</w:t>
        </w:r>
      </w:ins>
      <w:ins w:id="121" w:author="Bruno Landais - rev1" w:date="2020-04-21T08:08:00Z">
        <w:r w:rsidR="00805BC5">
          <w:rPr>
            <w:lang w:eastAsia="zh-CN"/>
          </w:rPr>
          <w:t xml:space="preserve">inding </w:t>
        </w:r>
      </w:ins>
      <w:ins w:id="122" w:author="Ericsson Frank 2020 April 15 v1" w:date="2020-04-19T15:55:00Z">
        <w:r>
          <w:rPr>
            <w:lang w:eastAsia="zh-CN"/>
          </w:rPr>
          <w:t>l</w:t>
        </w:r>
      </w:ins>
      <w:ins w:id="123" w:author="Bruno Landais - rev1" w:date="2020-04-21T08:08:00Z">
        <w:r w:rsidR="00805BC5">
          <w:rPr>
            <w:lang w:eastAsia="zh-CN"/>
          </w:rPr>
          <w:t>evel</w:t>
        </w:r>
      </w:ins>
      <w:ins w:id="124" w:author="Ericsson Frank 2020 April 15 v1" w:date="2020-04-19T15:55:00Z">
        <w:r>
          <w:rPr>
            <w:lang w:eastAsia="zh-CN"/>
          </w:rPr>
          <w:t xml:space="preserve"> set to </w:t>
        </w:r>
        <w:proofErr w:type="spellStart"/>
        <w:r w:rsidRPr="000F5B09">
          <w:rPr>
            <w:lang w:eastAsia="zh-CN"/>
          </w:rPr>
          <w:t>nfserviceinstance</w:t>
        </w:r>
      </w:ins>
      <w:proofErr w:type="spellEnd"/>
      <w:ins w:id="125" w:author="Ericsson Frank 2020 April 15 v1" w:date="2020-04-19T15:54:00Z">
        <w:r>
          <w:rPr>
            <w:lang w:eastAsia="zh-CN"/>
          </w:rPr>
          <w:t xml:space="preserve">:   </w:t>
        </w:r>
        <w:r>
          <w:rPr>
            <w:lang w:eastAsia="zh-CN"/>
          </w:rPr>
          <w:br/>
        </w:r>
        <w:r>
          <w:rPr>
            <w:lang w:eastAsia="zh-CN"/>
          </w:rPr>
          <w:br/>
        </w:r>
        <w:r w:rsidRPr="000B63FD">
          <w:rPr>
            <w:lang w:eastAsia="zh-CN"/>
          </w:rPr>
          <w:t>3gpp-Sbi-</w:t>
        </w:r>
        <w:r>
          <w:rPr>
            <w:lang w:eastAsia="zh-CN"/>
          </w:rPr>
          <w:t>Binding</w:t>
        </w:r>
        <w:r w:rsidRPr="000B63FD">
          <w:rPr>
            <w:lang w:eastAsia="zh-CN"/>
          </w:rPr>
          <w:t xml:space="preserve">: </w:t>
        </w:r>
        <w:r w:rsidRPr="005D38E5">
          <w:rPr>
            <w:lang w:eastAsia="zh-CN"/>
          </w:rPr>
          <w:t>bl=</w:t>
        </w:r>
      </w:ins>
      <w:proofErr w:type="spellStart"/>
      <w:ins w:id="126" w:author="Ericsson Frank 2020 April 15 v1" w:date="2020-04-19T15:56:00Z">
        <w:r w:rsidR="003A50A0" w:rsidRPr="000F5B09">
          <w:rPr>
            <w:lang w:eastAsia="zh-CN"/>
          </w:rPr>
          <w:t>nfserviceinstance</w:t>
        </w:r>
      </w:ins>
      <w:proofErr w:type="spellEnd"/>
      <w:ins w:id="127" w:author="Ericsson Frank 2020 April 15 v1" w:date="2020-04-19T15:54:00Z">
        <w:r w:rsidRPr="005D38E5">
          <w:rPr>
            <w:lang w:eastAsia="zh-CN"/>
          </w:rPr>
          <w:t xml:space="preserve">; </w:t>
        </w:r>
      </w:ins>
      <w:proofErr w:type="spellStart"/>
      <w:ins w:id="128" w:author="Ericsson Frank 2020 April 15 v1" w:date="2020-04-19T15:58:00Z">
        <w:r w:rsidR="003A50A0">
          <w:rPr>
            <w:lang w:eastAsia="zh-CN"/>
          </w:rPr>
          <w:t>nfservinst</w:t>
        </w:r>
        <w:proofErr w:type="spellEnd"/>
        <w:r w:rsidR="003A50A0">
          <w:rPr>
            <w:lang w:eastAsia="zh-CN"/>
          </w:rPr>
          <w:t>=</w:t>
        </w:r>
        <w:proofErr w:type="spellStart"/>
        <w:r w:rsidR="003A50A0">
          <w:rPr>
            <w:lang w:eastAsia="zh-CN"/>
          </w:rPr>
          <w:t>xyz</w:t>
        </w:r>
      </w:ins>
      <w:proofErr w:type="spellEnd"/>
      <w:ins w:id="129" w:author="Ericsson Frank 2020 April 15 v1" w:date="2020-04-19T15:59:00Z">
        <w:r w:rsidR="003A50A0">
          <w:rPr>
            <w:lang w:eastAsia="zh-CN"/>
          </w:rPr>
          <w:t xml:space="preserve">; </w:t>
        </w:r>
      </w:ins>
      <w:proofErr w:type="spellStart"/>
      <w:ins w:id="130" w:author="Ericsson Frank 2020 April 15 v1" w:date="2020-04-19T16:00:00Z">
        <w:r w:rsidR="003A50A0" w:rsidRPr="005D38E5">
          <w:rPr>
            <w:lang w:eastAsia="zh-CN"/>
          </w:rPr>
          <w:t>nfinst</w:t>
        </w:r>
        <w:proofErr w:type="spellEnd"/>
        <w:r w:rsidR="003A50A0" w:rsidRPr="005D38E5">
          <w:rPr>
            <w:lang w:eastAsia="zh-CN"/>
          </w:rPr>
          <w:t>=54804518-4191-46b3-955c-ac631f953ed8</w:t>
        </w:r>
        <w:r w:rsidR="003A50A0">
          <w:rPr>
            <w:lang w:eastAsia="zh-CN"/>
          </w:rPr>
          <w:t>;</w:t>
        </w:r>
      </w:ins>
      <w:ins w:id="131" w:author="Ericsson Frank 2020 April 15 v1" w:date="2020-04-19T15:5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recoverytime</w:t>
        </w:r>
        <w:proofErr w:type="spellEnd"/>
        <w:r>
          <w:rPr>
            <w:lang w:eastAsia="zh-CN"/>
          </w:rPr>
          <w:t>=</w:t>
        </w:r>
        <w:r w:rsidRPr="00D0239E">
          <w:rPr>
            <w:lang w:eastAsia="zh-CN"/>
          </w:rPr>
          <w:t xml:space="preserve"> </w:t>
        </w:r>
        <w:r>
          <w:rPr>
            <w:lang w:eastAsia="zh-CN"/>
          </w:rPr>
          <w:t>Tue</w:t>
        </w:r>
        <w:r w:rsidRPr="002808F0">
          <w:rPr>
            <w:lang w:eastAsia="zh-CN"/>
          </w:rPr>
          <w:t>, 0</w:t>
        </w:r>
        <w:r>
          <w:rPr>
            <w:lang w:eastAsia="zh-CN"/>
          </w:rPr>
          <w:t>4</w:t>
        </w:r>
        <w:r w:rsidRPr="002808F0">
          <w:rPr>
            <w:lang w:eastAsia="zh-CN"/>
          </w:rPr>
          <w:t xml:space="preserve"> </w:t>
        </w:r>
        <w:r>
          <w:rPr>
            <w:lang w:eastAsia="zh-CN"/>
          </w:rPr>
          <w:t>Feb</w:t>
        </w:r>
        <w:r w:rsidRPr="002808F0">
          <w:rPr>
            <w:lang w:eastAsia="zh-CN"/>
          </w:rPr>
          <w:t xml:space="preserve"> </w:t>
        </w:r>
        <w:r>
          <w:rPr>
            <w:lang w:eastAsia="zh-CN"/>
          </w:rPr>
          <w:t>2020</w:t>
        </w:r>
        <w:r w:rsidRPr="002808F0">
          <w:rPr>
            <w:lang w:eastAsia="zh-CN"/>
          </w:rPr>
          <w:t xml:space="preserve"> 08:49:37 GMT</w:t>
        </w:r>
      </w:ins>
    </w:p>
    <w:p w14:paraId="7C73E169" w14:textId="77777777" w:rsidR="00D0239E" w:rsidRDefault="00D0239E" w:rsidP="00D0239E">
      <w:pPr>
        <w:pStyle w:val="EX"/>
        <w:rPr>
          <w:lang w:eastAsia="zh-CN"/>
        </w:rPr>
      </w:pPr>
      <w:bookmarkStart w:id="132" w:name="_GoBack"/>
      <w:bookmarkEnd w:id="132"/>
    </w:p>
    <w:p w14:paraId="6F7A2AC3" w14:textId="77777777" w:rsidR="00D0239E" w:rsidRDefault="00D0239E" w:rsidP="00AB43A9">
      <w:pPr>
        <w:pStyle w:val="EX"/>
        <w:rPr>
          <w:lang w:val="en-US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1082841A" w14:textId="77777777" w:rsidR="00584D10" w:rsidRDefault="00584D10">
      <w:pPr>
        <w:rPr>
          <w:noProof/>
        </w:rPr>
        <w:sectPr w:rsidR="00584D1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B29F6" w14:textId="77777777" w:rsidR="007104CB" w:rsidRDefault="007104CB">
      <w:r>
        <w:separator/>
      </w:r>
    </w:p>
  </w:endnote>
  <w:endnote w:type="continuationSeparator" w:id="0">
    <w:p w14:paraId="31CC9017" w14:textId="77777777" w:rsidR="007104CB" w:rsidRDefault="0071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23D72" w14:textId="77777777" w:rsidR="00805BC5" w:rsidRDefault="00805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374EB" w14:textId="77777777" w:rsidR="00805BC5" w:rsidRDefault="00805B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B01A4" w14:textId="77777777" w:rsidR="00805BC5" w:rsidRDefault="00805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60CF8" w14:textId="77777777" w:rsidR="007104CB" w:rsidRDefault="007104CB">
      <w:r>
        <w:separator/>
      </w:r>
    </w:p>
  </w:footnote>
  <w:footnote w:type="continuationSeparator" w:id="0">
    <w:p w14:paraId="6FDF52F6" w14:textId="77777777" w:rsidR="007104CB" w:rsidRDefault="0071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BD4A9D" w:rsidRDefault="00BD4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22B2F" w14:textId="77777777" w:rsidR="00805BC5" w:rsidRDefault="00805B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3F9A9" w14:textId="77777777" w:rsidR="00805BC5" w:rsidRDefault="00805B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BD4A9D" w:rsidRDefault="00BD4A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BD4A9D" w:rsidRDefault="00BD4A9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BD4A9D" w:rsidRDefault="00BD4A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15 v2">
    <w15:presenceInfo w15:providerId="None" w15:userId="Ericsson Frank 2020 April 15 v2"/>
  </w15:person>
  <w15:person w15:author="Ericsson Frank 2020 April v1">
    <w15:presenceInfo w15:providerId="None" w15:userId="Ericsson Frank 2020 April v1"/>
  </w15:person>
  <w15:person w15:author="Ericsson Frank 2020 April 15 v1">
    <w15:presenceInfo w15:providerId="None" w15:userId="Ericsson Frank 2020 April 15 v1"/>
  </w15:person>
  <w15:person w15:author="Bruno Landais_rev1 - 22 April 2020">
    <w15:presenceInfo w15:providerId="None" w15:userId="Bruno Landais_rev1 - 22 April 2020"/>
  </w15:person>
  <w15:person w15:author="Ericsson Frank 2020 April 15 v3">
    <w15:presenceInfo w15:providerId="None" w15:userId="Ericsson Frank 2020 April 15 v3"/>
  </w15:person>
  <w15:person w15:author="Ericsson Frank 2020 April 15 v4">
    <w15:presenceInfo w15:providerId="None" w15:userId="Ericsson Frank 2020 April 15 v4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25A6D"/>
    <w:rsid w:val="00032657"/>
    <w:rsid w:val="000830A6"/>
    <w:rsid w:val="0008455F"/>
    <w:rsid w:val="00093E53"/>
    <w:rsid w:val="000A1F6F"/>
    <w:rsid w:val="000A3345"/>
    <w:rsid w:val="000A4093"/>
    <w:rsid w:val="000A6394"/>
    <w:rsid w:val="000B7FED"/>
    <w:rsid w:val="000C038A"/>
    <w:rsid w:val="000C1615"/>
    <w:rsid w:val="000C6598"/>
    <w:rsid w:val="00102A41"/>
    <w:rsid w:val="0011117F"/>
    <w:rsid w:val="001115B4"/>
    <w:rsid w:val="00132ECD"/>
    <w:rsid w:val="00133ED2"/>
    <w:rsid w:val="00145D43"/>
    <w:rsid w:val="00155AA6"/>
    <w:rsid w:val="00155D8D"/>
    <w:rsid w:val="00173FC8"/>
    <w:rsid w:val="0017474E"/>
    <w:rsid w:val="00176078"/>
    <w:rsid w:val="00192C46"/>
    <w:rsid w:val="001A08B3"/>
    <w:rsid w:val="001A7B60"/>
    <w:rsid w:val="001B1B55"/>
    <w:rsid w:val="001B52F0"/>
    <w:rsid w:val="001B7A65"/>
    <w:rsid w:val="001D7AF6"/>
    <w:rsid w:val="001E29C1"/>
    <w:rsid w:val="001E41F3"/>
    <w:rsid w:val="002013B1"/>
    <w:rsid w:val="0023198E"/>
    <w:rsid w:val="00247A01"/>
    <w:rsid w:val="0026004D"/>
    <w:rsid w:val="002640DD"/>
    <w:rsid w:val="00275D12"/>
    <w:rsid w:val="002809C2"/>
    <w:rsid w:val="00284FEB"/>
    <w:rsid w:val="002860C4"/>
    <w:rsid w:val="002906DF"/>
    <w:rsid w:val="002A6B82"/>
    <w:rsid w:val="002B4431"/>
    <w:rsid w:val="002B5741"/>
    <w:rsid w:val="002B7AE9"/>
    <w:rsid w:val="002D62C9"/>
    <w:rsid w:val="002F6B1C"/>
    <w:rsid w:val="00305409"/>
    <w:rsid w:val="003073D4"/>
    <w:rsid w:val="0032107C"/>
    <w:rsid w:val="003376B7"/>
    <w:rsid w:val="00353CF6"/>
    <w:rsid w:val="003609EF"/>
    <w:rsid w:val="00361974"/>
    <w:rsid w:val="0036231A"/>
    <w:rsid w:val="00374DD4"/>
    <w:rsid w:val="00382C50"/>
    <w:rsid w:val="00386EF0"/>
    <w:rsid w:val="003877E0"/>
    <w:rsid w:val="00394058"/>
    <w:rsid w:val="003A50A0"/>
    <w:rsid w:val="003A5302"/>
    <w:rsid w:val="003B5F44"/>
    <w:rsid w:val="003C2FB3"/>
    <w:rsid w:val="003E1A36"/>
    <w:rsid w:val="003E31FA"/>
    <w:rsid w:val="003F4438"/>
    <w:rsid w:val="00410371"/>
    <w:rsid w:val="0041563E"/>
    <w:rsid w:val="00417FCD"/>
    <w:rsid w:val="004242F1"/>
    <w:rsid w:val="004344A8"/>
    <w:rsid w:val="00462CFA"/>
    <w:rsid w:val="00484E51"/>
    <w:rsid w:val="00487A3F"/>
    <w:rsid w:val="004A6C17"/>
    <w:rsid w:val="004B57F5"/>
    <w:rsid w:val="004B75B7"/>
    <w:rsid w:val="004C7714"/>
    <w:rsid w:val="004E1669"/>
    <w:rsid w:val="004F7DFB"/>
    <w:rsid w:val="00507C7A"/>
    <w:rsid w:val="0051580D"/>
    <w:rsid w:val="00534B83"/>
    <w:rsid w:val="00535083"/>
    <w:rsid w:val="00547111"/>
    <w:rsid w:val="00570453"/>
    <w:rsid w:val="00584D10"/>
    <w:rsid w:val="00592D74"/>
    <w:rsid w:val="00597201"/>
    <w:rsid w:val="005D27D2"/>
    <w:rsid w:val="005D5F54"/>
    <w:rsid w:val="005E15A1"/>
    <w:rsid w:val="005E2C44"/>
    <w:rsid w:val="005F0612"/>
    <w:rsid w:val="005F3674"/>
    <w:rsid w:val="005F73DC"/>
    <w:rsid w:val="006034DB"/>
    <w:rsid w:val="006044C4"/>
    <w:rsid w:val="00621188"/>
    <w:rsid w:val="006257ED"/>
    <w:rsid w:val="0064249D"/>
    <w:rsid w:val="0064309E"/>
    <w:rsid w:val="006441E8"/>
    <w:rsid w:val="0065568E"/>
    <w:rsid w:val="00657E56"/>
    <w:rsid w:val="00671F52"/>
    <w:rsid w:val="00675D26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C582F"/>
    <w:rsid w:val="006E1F1F"/>
    <w:rsid w:val="006E21FB"/>
    <w:rsid w:val="00701887"/>
    <w:rsid w:val="00707389"/>
    <w:rsid w:val="007104CB"/>
    <w:rsid w:val="00720893"/>
    <w:rsid w:val="00722FD2"/>
    <w:rsid w:val="00727FC5"/>
    <w:rsid w:val="00732D00"/>
    <w:rsid w:val="00733462"/>
    <w:rsid w:val="00737857"/>
    <w:rsid w:val="00742E2B"/>
    <w:rsid w:val="00792342"/>
    <w:rsid w:val="007977A8"/>
    <w:rsid w:val="007A6606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05BC5"/>
    <w:rsid w:val="00812FB4"/>
    <w:rsid w:val="008279FA"/>
    <w:rsid w:val="00831D3D"/>
    <w:rsid w:val="00833B96"/>
    <w:rsid w:val="00845F9F"/>
    <w:rsid w:val="008512C5"/>
    <w:rsid w:val="008520D8"/>
    <w:rsid w:val="008626E7"/>
    <w:rsid w:val="00867E58"/>
    <w:rsid w:val="00870EE7"/>
    <w:rsid w:val="00877CB5"/>
    <w:rsid w:val="00882A90"/>
    <w:rsid w:val="008863B9"/>
    <w:rsid w:val="008868E1"/>
    <w:rsid w:val="008A45A6"/>
    <w:rsid w:val="008B4CD6"/>
    <w:rsid w:val="008B6C75"/>
    <w:rsid w:val="008C096D"/>
    <w:rsid w:val="008D66D8"/>
    <w:rsid w:val="008F193E"/>
    <w:rsid w:val="008F686C"/>
    <w:rsid w:val="008F68B0"/>
    <w:rsid w:val="00913FC5"/>
    <w:rsid w:val="009148DE"/>
    <w:rsid w:val="0092069B"/>
    <w:rsid w:val="0093075A"/>
    <w:rsid w:val="00931157"/>
    <w:rsid w:val="00941E30"/>
    <w:rsid w:val="009777D9"/>
    <w:rsid w:val="00991B88"/>
    <w:rsid w:val="009A5753"/>
    <w:rsid w:val="009A579D"/>
    <w:rsid w:val="009B1B21"/>
    <w:rsid w:val="009B494D"/>
    <w:rsid w:val="009D4ED9"/>
    <w:rsid w:val="009E3297"/>
    <w:rsid w:val="009F734F"/>
    <w:rsid w:val="00A10314"/>
    <w:rsid w:val="00A12165"/>
    <w:rsid w:val="00A1781F"/>
    <w:rsid w:val="00A246B6"/>
    <w:rsid w:val="00A40369"/>
    <w:rsid w:val="00A42287"/>
    <w:rsid w:val="00A42451"/>
    <w:rsid w:val="00A472FA"/>
    <w:rsid w:val="00A47E70"/>
    <w:rsid w:val="00A508BD"/>
    <w:rsid w:val="00A50CF0"/>
    <w:rsid w:val="00A64766"/>
    <w:rsid w:val="00A7671C"/>
    <w:rsid w:val="00A832B2"/>
    <w:rsid w:val="00A93370"/>
    <w:rsid w:val="00A93856"/>
    <w:rsid w:val="00AA2CBC"/>
    <w:rsid w:val="00AB2F58"/>
    <w:rsid w:val="00AB43A9"/>
    <w:rsid w:val="00AC5820"/>
    <w:rsid w:val="00AD172E"/>
    <w:rsid w:val="00AD1CD8"/>
    <w:rsid w:val="00AD5FB2"/>
    <w:rsid w:val="00AE1D71"/>
    <w:rsid w:val="00AE37F5"/>
    <w:rsid w:val="00B258BB"/>
    <w:rsid w:val="00B67B97"/>
    <w:rsid w:val="00B70173"/>
    <w:rsid w:val="00B80C05"/>
    <w:rsid w:val="00B8654D"/>
    <w:rsid w:val="00B92AEF"/>
    <w:rsid w:val="00B94136"/>
    <w:rsid w:val="00B968C8"/>
    <w:rsid w:val="00BA3EC5"/>
    <w:rsid w:val="00BA50B8"/>
    <w:rsid w:val="00BA51D9"/>
    <w:rsid w:val="00BB37C9"/>
    <w:rsid w:val="00BB5DFC"/>
    <w:rsid w:val="00BD0E29"/>
    <w:rsid w:val="00BD279D"/>
    <w:rsid w:val="00BD485E"/>
    <w:rsid w:val="00BD4A9D"/>
    <w:rsid w:val="00BD6BB8"/>
    <w:rsid w:val="00BE3937"/>
    <w:rsid w:val="00BE4ADF"/>
    <w:rsid w:val="00C02899"/>
    <w:rsid w:val="00C1141C"/>
    <w:rsid w:val="00C26B13"/>
    <w:rsid w:val="00C30A3A"/>
    <w:rsid w:val="00C4319E"/>
    <w:rsid w:val="00C57E60"/>
    <w:rsid w:val="00C66BA2"/>
    <w:rsid w:val="00C82FAC"/>
    <w:rsid w:val="00C95985"/>
    <w:rsid w:val="00CC2B3C"/>
    <w:rsid w:val="00CC5026"/>
    <w:rsid w:val="00CC5630"/>
    <w:rsid w:val="00CC68D0"/>
    <w:rsid w:val="00CE3483"/>
    <w:rsid w:val="00CE69EC"/>
    <w:rsid w:val="00CF46E7"/>
    <w:rsid w:val="00D0239E"/>
    <w:rsid w:val="00D02C3E"/>
    <w:rsid w:val="00D03F9A"/>
    <w:rsid w:val="00D06D51"/>
    <w:rsid w:val="00D21BF2"/>
    <w:rsid w:val="00D24991"/>
    <w:rsid w:val="00D50255"/>
    <w:rsid w:val="00D57FBE"/>
    <w:rsid w:val="00D66520"/>
    <w:rsid w:val="00D75DA1"/>
    <w:rsid w:val="00D87AF5"/>
    <w:rsid w:val="00DA2191"/>
    <w:rsid w:val="00DE34CF"/>
    <w:rsid w:val="00DE6C85"/>
    <w:rsid w:val="00DF1CB8"/>
    <w:rsid w:val="00E10AB7"/>
    <w:rsid w:val="00E13F3D"/>
    <w:rsid w:val="00E31F88"/>
    <w:rsid w:val="00E34898"/>
    <w:rsid w:val="00E41E92"/>
    <w:rsid w:val="00E8079D"/>
    <w:rsid w:val="00E93BBA"/>
    <w:rsid w:val="00EB09B7"/>
    <w:rsid w:val="00EB4632"/>
    <w:rsid w:val="00EE5505"/>
    <w:rsid w:val="00EE7D7C"/>
    <w:rsid w:val="00EF498B"/>
    <w:rsid w:val="00F24B39"/>
    <w:rsid w:val="00F25D98"/>
    <w:rsid w:val="00F300FB"/>
    <w:rsid w:val="00F62E1A"/>
    <w:rsid w:val="00F8001F"/>
    <w:rsid w:val="00F840F8"/>
    <w:rsid w:val="00FA1E9D"/>
    <w:rsid w:val="00FA27EF"/>
    <w:rsid w:val="00FB6386"/>
    <w:rsid w:val="00FB6838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B43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B43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9DFA3-206C-4E29-8855-4A276A1D87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B1C321-1CDE-45C2-A912-D592FC659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AE2E31-45C7-4EBB-9DF9-038FEA41F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A9FD16C-880A-44C3-9C59-C3C10E9B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15 v4</cp:lastModifiedBy>
  <cp:revision>2</cp:revision>
  <cp:lastPrinted>1900-01-01T08:00:00Z</cp:lastPrinted>
  <dcterms:created xsi:type="dcterms:W3CDTF">2020-04-22T08:46:00Z</dcterms:created>
  <dcterms:modified xsi:type="dcterms:W3CDTF">2020-04-22T08:46:00Z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