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C3B" w:rsidRDefault="00F64C3B" w:rsidP="00F6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C4-20217</w:t>
      </w:r>
      <w:r w:rsidR="001D7A03">
        <w:rPr>
          <w:b/>
          <w:noProof/>
          <w:sz w:val="24"/>
        </w:rPr>
        <w:t>1</w:t>
      </w:r>
    </w:p>
    <w:p w:rsidR="001E41F3" w:rsidRDefault="00F64C3B" w:rsidP="00F64C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76E6" w:rsidP="00F4062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D42D7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0627" w:rsidP="00F40627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F40627">
              <w:rPr>
                <w:rFonts w:hint="eastAsia"/>
                <w:b/>
                <w:noProof/>
                <w:sz w:val="28"/>
              </w:rPr>
              <w:t>0</w:t>
            </w:r>
            <w:r w:rsidRPr="00F40627">
              <w:rPr>
                <w:b/>
                <w:noProof/>
                <w:sz w:val="28"/>
              </w:rPr>
              <w:t>087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3283" w:rsidP="003D42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22F0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D42D7">
              <w:rPr>
                <w:b/>
                <w:noProof/>
                <w:sz w:val="28"/>
              </w:rPr>
              <w:t>3</w:t>
            </w:r>
            <w:r w:rsidR="004976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2D7" w:rsidP="00295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serving network info in SoRProtection and UPUProtection service</w:t>
            </w:r>
            <w:r w:rsidR="00946769">
              <w:rPr>
                <w:noProof/>
              </w:rPr>
              <w:t>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7A03">
            <w:pPr>
              <w:pStyle w:val="CRCoverPage"/>
              <w:spacing w:after="0"/>
              <w:ind w:left="100"/>
              <w:rPr>
                <w:noProof/>
              </w:rPr>
            </w:pPr>
            <w:r w:rsidRPr="001D7A03"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6E6" w:rsidP="003D4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D42D7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7B692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D42D7">
              <w:rPr>
                <w:noProof/>
              </w:rPr>
              <w:t>0</w:t>
            </w:r>
            <w:r w:rsidR="007B6926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76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22F0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6769" w:rsidRDefault="003D42D7" w:rsidP="003D42D7"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</w:t>
            </w:r>
            <w:r>
              <w:t xml:space="preserve">clause </w:t>
            </w:r>
            <w:r>
              <w:rPr>
                <w:lang w:val="en-US"/>
              </w:rPr>
              <w:t>6</w:t>
            </w:r>
            <w:r w:rsidRPr="00544965">
              <w:rPr>
                <w:lang w:val="en-US"/>
              </w:rPr>
              <w:t>.3.</w:t>
            </w:r>
            <w:r>
              <w:rPr>
                <w:lang w:val="en-US"/>
              </w:rPr>
              <w:t>2.</w:t>
            </w:r>
            <w:r w:rsidRPr="00544965">
              <w:rPr>
                <w:lang w:val="en-US"/>
              </w:rPr>
              <w:t>1</w:t>
            </w:r>
            <w:r>
              <w:rPr>
                <w:lang w:val="en-US"/>
              </w:rPr>
              <w:t xml:space="preserve"> of </w:t>
            </w:r>
            <w:r>
              <w:rPr>
                <w:lang w:eastAsia="zh-CN"/>
              </w:rPr>
              <w:t xml:space="preserve">TS </w:t>
            </w:r>
            <w:r>
              <w:t>33.501 (</w:t>
            </w:r>
            <w:r w:rsidRPr="003D42D7">
              <w:rPr>
                <w:rFonts w:hint="eastAsia"/>
              </w:rPr>
              <w:t>Multiple registrations in different PLMNs</w:t>
            </w:r>
            <w:r>
              <w:t>)</w:t>
            </w:r>
            <w:r w:rsidR="00946769">
              <w:t>:</w:t>
            </w:r>
          </w:p>
          <w:p w:rsidR="003D42D7" w:rsidRDefault="003D42D7" w:rsidP="003D42D7">
            <w:pPr>
              <w:rPr>
                <w:i/>
              </w:rPr>
            </w:pPr>
            <w:r>
              <w:rPr>
                <w:i/>
              </w:rPr>
              <w:t>T</w:t>
            </w:r>
            <w:r w:rsidRPr="003D42D7">
              <w:rPr>
                <w:i/>
              </w:rPr>
              <w:t xml:space="preserve">he UE shall independently maintain and use two different 5G security contexts, </w:t>
            </w:r>
            <w:r w:rsidRPr="003D42D7">
              <w:rPr>
                <w:i/>
                <w:highlight w:val="yellow"/>
              </w:rPr>
              <w:t>one per PLMN's serving network</w:t>
            </w:r>
            <w:r w:rsidRPr="003D42D7">
              <w:rPr>
                <w:i/>
              </w:rPr>
              <w:t>. Each security context shall be established separately via a successful primary authentication procedure with the Home PLMN.</w:t>
            </w:r>
          </w:p>
          <w:p w:rsidR="003D42D7" w:rsidRDefault="003D42D7" w:rsidP="003D42D7">
            <w:r w:rsidRPr="003D42D7">
              <w:rPr>
                <w:rFonts w:hint="eastAsia"/>
              </w:rPr>
              <w:t>A</w:t>
            </w:r>
            <w:r w:rsidRPr="003D42D7">
              <w:t>s a result</w:t>
            </w:r>
            <w:r>
              <w:t>, UE an</w:t>
            </w:r>
            <w:r w:rsidRPr="003D42D7">
              <w:t xml:space="preserve">d AUSF shall have two </w:t>
            </w:r>
            <w:proofErr w:type="spellStart"/>
            <w:r w:rsidRPr="003D42D7">
              <w:t>Kausf</w:t>
            </w:r>
            <w:proofErr w:type="spellEnd"/>
            <w:r w:rsidRPr="003D42D7">
              <w:t xml:space="preserve"> in scenario of "</w:t>
            </w:r>
            <w:r w:rsidRPr="003D42D7">
              <w:rPr>
                <w:rFonts w:hint="eastAsia"/>
              </w:rPr>
              <w:t>Multiple registrations in different PLMNs</w:t>
            </w:r>
            <w:r w:rsidRPr="003D42D7">
              <w:t>"</w:t>
            </w:r>
            <w:r>
              <w:t>. Considering the following scenario:</w:t>
            </w:r>
          </w:p>
          <w:p w:rsidR="003D42D7" w:rsidRDefault="003D42D7" w:rsidP="006D6189">
            <w:pPr>
              <w:pStyle w:val="af1"/>
              <w:numPr>
                <w:ilvl w:val="0"/>
                <w:numId w:val="1"/>
              </w:numPr>
              <w:ind w:firstLineChars="0"/>
            </w:pPr>
            <w:r>
              <w:rPr>
                <w:lang w:eastAsia="zh-CN"/>
              </w:rPr>
              <w:t>UE 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AUSF have two </w:t>
            </w:r>
            <w:proofErr w:type="spellStart"/>
            <w:r>
              <w:rPr>
                <w:lang w:eastAsia="zh-CN"/>
              </w:rPr>
              <w:t>Kaus</w:t>
            </w:r>
            <w:r w:rsidR="00946769">
              <w:rPr>
                <w:lang w:eastAsia="zh-CN"/>
              </w:rPr>
              <w:t>f</w:t>
            </w:r>
            <w:proofErr w:type="spellEnd"/>
            <w:r w:rsidR="00946769">
              <w:rPr>
                <w:lang w:eastAsia="zh-CN"/>
              </w:rPr>
              <w:t xml:space="preserve"> for two serving network, e.g.</w:t>
            </w:r>
            <w:r>
              <w:rPr>
                <w:lang w:eastAsia="zh-CN"/>
              </w:rPr>
              <w:t xml:space="preserve"> SNA and SNB;</w:t>
            </w:r>
          </w:p>
          <w:p w:rsidR="003D42D7" w:rsidRDefault="003D42D7" w:rsidP="006D6189">
            <w:pPr>
              <w:pStyle w:val="af1"/>
              <w:numPr>
                <w:ilvl w:val="0"/>
                <w:numId w:val="1"/>
              </w:numPr>
              <w:ind w:firstLineChars="0"/>
            </w:pPr>
            <w:r>
              <w:rPr>
                <w:lang w:eastAsia="zh-CN"/>
              </w:rPr>
              <w:t xml:space="preserve">UDM sends </w:t>
            </w:r>
            <w:r w:rsidR="00150384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proofErr w:type="spellStart"/>
            <w:r w:rsidR="00150384" w:rsidRPr="00544965">
              <w:rPr>
                <w:rFonts w:eastAsia="宋体"/>
                <w:lang w:val="en-US"/>
              </w:rPr>
              <w:t>SoRProtection</w:t>
            </w:r>
            <w:proofErr w:type="spellEnd"/>
            <w:r w:rsidR="0015038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service request to the AUSF with SUPI included.</w:t>
            </w:r>
          </w:p>
          <w:p w:rsidR="003D42D7" w:rsidRDefault="003D42D7" w:rsidP="006D6189">
            <w:pPr>
              <w:pStyle w:val="af1"/>
              <w:numPr>
                <w:ilvl w:val="0"/>
                <w:numId w:val="1"/>
              </w:numPr>
              <w:ind w:firstLineChars="0"/>
            </w:pPr>
            <w:r>
              <w:rPr>
                <w:lang w:eastAsia="zh-CN"/>
              </w:rPr>
              <w:t xml:space="preserve">As there is no serving network information in the request, the AUSF random select the </w:t>
            </w:r>
            <w:proofErr w:type="spellStart"/>
            <w:r>
              <w:rPr>
                <w:lang w:eastAsia="zh-CN"/>
              </w:rPr>
              <w:t>Kausf</w:t>
            </w:r>
            <w:proofErr w:type="spellEnd"/>
            <w:r>
              <w:rPr>
                <w:lang w:eastAsia="zh-CN"/>
              </w:rPr>
              <w:t xml:space="preserve"> for SNA and complete the protection with the </w:t>
            </w:r>
            <w:proofErr w:type="spellStart"/>
            <w:r>
              <w:rPr>
                <w:lang w:eastAsia="zh-CN"/>
              </w:rPr>
              <w:t>Kausf</w:t>
            </w:r>
            <w:proofErr w:type="spellEnd"/>
            <w:r>
              <w:rPr>
                <w:lang w:eastAsia="zh-CN"/>
              </w:rPr>
              <w:t xml:space="preserve"> for SNA</w:t>
            </w:r>
          </w:p>
          <w:p w:rsidR="003D42D7" w:rsidRDefault="003D42D7" w:rsidP="006D6189">
            <w:pPr>
              <w:pStyle w:val="af1"/>
              <w:numPr>
                <w:ilvl w:val="0"/>
                <w:numId w:val="1"/>
              </w:numPr>
              <w:ind w:firstLineChars="0"/>
            </w:pPr>
            <w:r>
              <w:rPr>
                <w:lang w:eastAsia="zh-CN"/>
              </w:rPr>
              <w:t xml:space="preserve">UDM starts the subsequent </w:t>
            </w:r>
            <w:proofErr w:type="spellStart"/>
            <w:r>
              <w:rPr>
                <w:lang w:eastAsia="zh-CN"/>
              </w:rPr>
              <w:t>SoR</w:t>
            </w:r>
            <w:proofErr w:type="spellEnd"/>
            <w:r>
              <w:rPr>
                <w:lang w:eastAsia="zh-CN"/>
              </w:rPr>
              <w:t xml:space="preserve"> procedure via SNB.</w:t>
            </w:r>
          </w:p>
          <w:p w:rsidR="003D42D7" w:rsidRDefault="003D42D7" w:rsidP="006D6189">
            <w:pPr>
              <w:pStyle w:val="af1"/>
              <w:numPr>
                <w:ilvl w:val="0"/>
                <w:numId w:val="1"/>
              </w:numPr>
              <w:ind w:firstLineChars="0"/>
            </w:pPr>
            <w:r>
              <w:rPr>
                <w:lang w:eastAsia="zh-CN"/>
              </w:rPr>
              <w:t xml:space="preserve">UE selects the </w:t>
            </w:r>
            <w:proofErr w:type="spellStart"/>
            <w:r>
              <w:rPr>
                <w:lang w:eastAsia="zh-CN"/>
              </w:rPr>
              <w:t>Kausf</w:t>
            </w:r>
            <w:proofErr w:type="spellEnd"/>
            <w:r>
              <w:rPr>
                <w:lang w:eastAsia="zh-CN"/>
              </w:rPr>
              <w:t xml:space="preserve"> for SNB to validate the </w:t>
            </w:r>
            <w:proofErr w:type="spellStart"/>
            <w:r>
              <w:rPr>
                <w:lang w:eastAsia="zh-CN"/>
              </w:rPr>
              <w:t>SoR</w:t>
            </w:r>
            <w:proofErr w:type="spellEnd"/>
            <w:r>
              <w:rPr>
                <w:lang w:eastAsia="zh-CN"/>
              </w:rPr>
              <w:t xml:space="preserve"> information.</w:t>
            </w:r>
          </w:p>
          <w:p w:rsidR="00CE5AF6" w:rsidRDefault="003D42D7" w:rsidP="003D42D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As the mismatch of </w:t>
            </w:r>
            <w:proofErr w:type="spellStart"/>
            <w:r>
              <w:rPr>
                <w:lang w:eastAsia="zh-CN"/>
              </w:rPr>
              <w:t>Kausf</w:t>
            </w:r>
            <w:proofErr w:type="spellEnd"/>
            <w:r>
              <w:rPr>
                <w:lang w:eastAsia="zh-CN"/>
              </w:rPr>
              <w:t xml:space="preserve"> selection between UE and AUSF, the above </w:t>
            </w:r>
            <w:proofErr w:type="spellStart"/>
            <w:r>
              <w:rPr>
                <w:lang w:eastAsia="zh-CN"/>
              </w:rPr>
              <w:t>SoR</w:t>
            </w:r>
            <w:proofErr w:type="spellEnd"/>
            <w:r>
              <w:rPr>
                <w:lang w:eastAsia="zh-CN"/>
              </w:rPr>
              <w:t xml:space="preserve"> procedure will fail.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align the key selection in AUSF with that in UE, the serving network information which the UDM select in the subsequent </w:t>
            </w:r>
            <w:proofErr w:type="spellStart"/>
            <w:r>
              <w:rPr>
                <w:lang w:eastAsia="zh-CN"/>
              </w:rPr>
              <w:t>SoR</w:t>
            </w:r>
            <w:proofErr w:type="spellEnd"/>
            <w:r>
              <w:rPr>
                <w:lang w:eastAsia="zh-CN"/>
              </w:rPr>
              <w:t xml:space="preserve"> procedure shall be sent to A</w:t>
            </w:r>
            <w:r w:rsidR="000F2256">
              <w:rPr>
                <w:lang w:eastAsia="zh-CN"/>
              </w:rPr>
              <w:t>USF along with SUPI.</w:t>
            </w:r>
          </w:p>
          <w:p w:rsidR="003D42D7" w:rsidRDefault="003D42D7" w:rsidP="003D42D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 the same way, the above analysis is also applied to </w:t>
            </w:r>
            <w:proofErr w:type="spellStart"/>
            <w:r>
              <w:rPr>
                <w:lang w:eastAsia="zh-CN"/>
              </w:rPr>
              <w:t>UPUProtection</w:t>
            </w:r>
            <w:proofErr w:type="spellEnd"/>
            <w:r>
              <w:rPr>
                <w:lang w:eastAsia="zh-CN"/>
              </w:rPr>
              <w:t xml:space="preserve">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5050" w:rsidRDefault="00AF5A9E" w:rsidP="003D4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3D42D7">
              <w:rPr>
                <w:noProof/>
              </w:rPr>
              <w:t>send the serving network information in SoRProtection and UPUProtection request</w:t>
            </w:r>
            <w:r w:rsidR="00CE5AF6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AF1" w:rsidRPr="00CE5AF6" w:rsidRDefault="00CE5AF6" w:rsidP="003D42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 w:rsidR="003D42D7">
              <w:t>SoR</w:t>
            </w:r>
            <w:proofErr w:type="spellEnd"/>
            <w:r w:rsidR="003D42D7">
              <w:t xml:space="preserve"> and UPU protection will fail.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0976" w:rsidP="003D42D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5.3.2.2.1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5.4.2.2.1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6.2.6.2.2, 6.3.6.2.2, A.3,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59FE" w:rsidRDefault="00990976" w:rsidP="00990976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bCs/>
              </w:rPr>
              <w:t>s</w:t>
            </w:r>
            <w:r>
              <w:rPr>
                <w:bCs/>
              </w:rPr>
              <w:t xml:space="preserve"> for </w:t>
            </w:r>
            <w:proofErr w:type="spellStart"/>
            <w:r w:rsidRPr="00990976">
              <w:rPr>
                <w:i/>
              </w:rPr>
              <w:t>Nausf_</w:t>
            </w:r>
            <w:r w:rsidRPr="00990976">
              <w:rPr>
                <w:rFonts w:eastAsia="宋体"/>
                <w:i/>
                <w:lang w:eastAsia="zh-CN"/>
              </w:rPr>
              <w:t>SoRProtection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 xml:space="preserve"> and </w:t>
            </w:r>
            <w:bookmarkStart w:id="2" w:name="_GoBack"/>
            <w:proofErr w:type="spellStart"/>
            <w:r w:rsidRPr="00990976">
              <w:rPr>
                <w:i/>
              </w:rPr>
              <w:t>Nausf_</w:t>
            </w:r>
            <w:r w:rsidRPr="00990976">
              <w:rPr>
                <w:rFonts w:eastAsia="宋体" w:hint="eastAsia"/>
                <w:i/>
                <w:lang w:eastAsia="zh-CN"/>
              </w:rPr>
              <w:t>UPU</w:t>
            </w:r>
            <w:r w:rsidRPr="00990976">
              <w:rPr>
                <w:rFonts w:eastAsia="宋体"/>
                <w:i/>
                <w:lang w:eastAsia="zh-CN"/>
              </w:rPr>
              <w:t>Protection</w:t>
            </w:r>
            <w:bookmarkEnd w:id="2"/>
            <w:proofErr w:type="spellEnd"/>
            <w:r w:rsidRPr="00544965" w:rsidDel="00F95B57">
              <w:t xml:space="preserve"> </w:t>
            </w:r>
            <w:r w:rsidRPr="00544965"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115E6" w:rsidRDefault="002115E6" w:rsidP="00A31EB9">
      <w:pPr>
        <w:pStyle w:val="B2"/>
      </w:pPr>
      <w:bookmarkStart w:id="3" w:name="_Toc2616086"/>
      <w:bookmarkStart w:id="4" w:name="_Toc2857386"/>
    </w:p>
    <w:p w:rsidR="00385695" w:rsidRPr="00544965" w:rsidRDefault="00385695" w:rsidP="00385695">
      <w:pPr>
        <w:pStyle w:val="5"/>
      </w:pPr>
      <w:bookmarkStart w:id="5" w:name="_Toc36464828"/>
      <w:r w:rsidRPr="00544965">
        <w:t>5.3.2.2.1</w:t>
      </w:r>
      <w:r w:rsidRPr="00544965">
        <w:tab/>
        <w:t>General</w:t>
      </w:r>
      <w:bookmarkEnd w:id="5"/>
    </w:p>
    <w:p w:rsidR="00385695" w:rsidRPr="00544965" w:rsidRDefault="00385695" w:rsidP="00385695">
      <w:r w:rsidRPr="00544965">
        <w:t>The Protect service operation is used in the following procedures:</w:t>
      </w:r>
    </w:p>
    <w:p w:rsidR="00385695" w:rsidRPr="00544965" w:rsidRDefault="00385695" w:rsidP="00385695">
      <w:pPr>
        <w:pStyle w:val="B1"/>
      </w:pPr>
      <w:r w:rsidRPr="00544965">
        <w:t>-</w:t>
      </w:r>
      <w:r w:rsidRPr="00544965">
        <w:tab/>
        <w:t xml:space="preserve">Procedure for steering of UE in VPLMN during registration (see </w:t>
      </w:r>
      <w:r>
        <w:t>clause</w:t>
      </w:r>
      <w:r w:rsidRPr="00544965">
        <w:t xml:space="preserve"> 6.14.2.1 of</w:t>
      </w:r>
      <w:r>
        <w:t xml:space="preserve"> 3GPP TS </w:t>
      </w:r>
      <w:r w:rsidRPr="00544965">
        <w:t>33.501</w:t>
      </w:r>
      <w:r>
        <w:t> </w:t>
      </w:r>
      <w:r w:rsidRPr="00544965">
        <w:t>[8]);</w:t>
      </w:r>
    </w:p>
    <w:p w:rsidR="00385695" w:rsidRPr="00544965" w:rsidRDefault="00385695" w:rsidP="00385695">
      <w:pPr>
        <w:pStyle w:val="B1"/>
      </w:pPr>
      <w:r w:rsidRPr="00544965">
        <w:t>-</w:t>
      </w:r>
      <w:r w:rsidRPr="00544965">
        <w:tab/>
        <w:t xml:space="preserve">Procedure for steering of UE in VPLMN after registration (see </w:t>
      </w:r>
      <w:r>
        <w:t>clause</w:t>
      </w:r>
      <w:r w:rsidRPr="00544965">
        <w:t xml:space="preserve"> 6.14.2.2 of</w:t>
      </w:r>
      <w:r>
        <w:t xml:space="preserve"> 3GPP TS </w:t>
      </w:r>
      <w:r w:rsidRPr="00544965">
        <w:t>33.501</w:t>
      </w:r>
      <w:r>
        <w:t> </w:t>
      </w:r>
      <w:r w:rsidRPr="00544965">
        <w:t>[8]).</w:t>
      </w:r>
    </w:p>
    <w:p w:rsidR="00385695" w:rsidRPr="00544965" w:rsidRDefault="00385695" w:rsidP="00385695">
      <w:r w:rsidRPr="00544965">
        <w:t xml:space="preserve">The NF Service Consumer (e.g. UDM) uses this service operation to request the AUSF to compute the </w:t>
      </w:r>
      <w:proofErr w:type="spellStart"/>
      <w:r w:rsidRPr="00544965">
        <w:rPr>
          <w:rFonts w:eastAsia="宋体"/>
          <w:lang w:eastAsia="zh-CN"/>
        </w:rPr>
        <w:t>SoR</w:t>
      </w:r>
      <w:proofErr w:type="spellEnd"/>
      <w:r w:rsidRPr="00544965">
        <w:rPr>
          <w:rFonts w:eastAsia="宋体"/>
          <w:lang w:eastAsia="zh-CN"/>
        </w:rPr>
        <w:t>-MAC-IAUSF</w:t>
      </w:r>
      <w:r w:rsidRPr="00544965">
        <w:t xml:space="preserve"> and the </w:t>
      </w:r>
      <w:r w:rsidRPr="00544965">
        <w:rPr>
          <w:noProof/>
        </w:rPr>
        <w:t>CounterSoR</w:t>
      </w:r>
      <w:r w:rsidRPr="00544965">
        <w:t xml:space="preserve"> by providing </w:t>
      </w:r>
      <w:r w:rsidRPr="00544965">
        <w:rPr>
          <w:noProof/>
        </w:rPr>
        <w:t xml:space="preserve">Steering Information List. The </w:t>
      </w:r>
      <w:r w:rsidRPr="00544965">
        <w:t xml:space="preserve">NF Service Consumer (e.g. UDM) may also request the AUSF to compute the </w:t>
      </w:r>
      <w:proofErr w:type="spellStart"/>
      <w:r w:rsidRPr="00544965">
        <w:t>SoR</w:t>
      </w:r>
      <w:proofErr w:type="spellEnd"/>
      <w:r w:rsidRPr="00544965">
        <w:t>-XMAC-IUE</w:t>
      </w:r>
      <w:r w:rsidRPr="00544965">
        <w:rPr>
          <w:noProof/>
        </w:rPr>
        <w:t xml:space="preserve"> by providing t</w:t>
      </w:r>
      <w:r w:rsidRPr="00544965">
        <w:t>he indication that an acknowledgement is requested from the UE.</w:t>
      </w:r>
    </w:p>
    <w:p w:rsidR="00385695" w:rsidRPr="00544965" w:rsidRDefault="00385695" w:rsidP="00385695">
      <w:pPr>
        <w:pStyle w:val="TH"/>
      </w:pPr>
    </w:p>
    <w:p w:rsidR="00385695" w:rsidRPr="00544965" w:rsidRDefault="00385695" w:rsidP="00385695">
      <w:pPr>
        <w:pStyle w:val="TH"/>
      </w:pPr>
      <w:r w:rsidRPr="00544965">
        <w:object w:dxaOrig="11412" w:dyaOrig="3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481.45pt;height:127.35pt" o:ole="">
            <v:imagedata r:id="rId13" o:title=""/>
          </v:shape>
          <o:OLEObject Type="Embed" ProgID="Visio.Drawing.11" ShapeID="_x0000_i1053" DrawAspect="Content" ObjectID="_1647771948" r:id="rId14"/>
        </w:object>
      </w:r>
    </w:p>
    <w:p w:rsidR="00385695" w:rsidRPr="00544965" w:rsidRDefault="00385695" w:rsidP="00385695">
      <w:pPr>
        <w:pStyle w:val="TF"/>
      </w:pPr>
      <w:r w:rsidRPr="00544965">
        <w:t>Figure 5.</w:t>
      </w:r>
      <w:r>
        <w:t>3.2.2.1</w:t>
      </w:r>
      <w:r w:rsidRPr="00544965">
        <w:t>-1: Steering of UE in VPLMN</w:t>
      </w:r>
    </w:p>
    <w:p w:rsidR="00385695" w:rsidRPr="00544965" w:rsidRDefault="00385695" w:rsidP="00385695">
      <w:pPr>
        <w:pStyle w:val="B1"/>
      </w:pPr>
      <w:r w:rsidRPr="00544965">
        <w:t>1.</w:t>
      </w:r>
      <w:r w:rsidRPr="00544965">
        <w:tab/>
        <w:t xml:space="preserve">The NF Service Consumer (e.g. UDM) shall send a POST request to the AUSF that was used to authenticate the UE. The payload of the body shall contain the </w:t>
      </w:r>
      <w:r w:rsidRPr="00544965">
        <w:rPr>
          <w:noProof/>
        </w:rPr>
        <w:t>Steering Information List</w:t>
      </w:r>
      <w:del w:id="6" w:author="Huawei" w:date="2020-04-07T12:43:00Z">
        <w:r w:rsidRPr="00544965" w:rsidDel="00385695">
          <w:rPr>
            <w:noProof/>
          </w:rPr>
          <w:delText xml:space="preserve"> and</w:delText>
        </w:r>
      </w:del>
      <w:ins w:id="7" w:author="Huawei" w:date="2020-04-07T12:43:00Z">
        <w:r>
          <w:rPr>
            <w:noProof/>
          </w:rPr>
          <w:t>,</w:t>
        </w:r>
      </w:ins>
      <w:r w:rsidRPr="00544965">
        <w:rPr>
          <w:noProof/>
        </w:rPr>
        <w:t xml:space="preserve"> the acknowledge indication</w:t>
      </w:r>
      <w:ins w:id="8" w:author="Huawei" w:date="2020-04-07T12:43:00Z">
        <w:r>
          <w:rPr>
            <w:noProof/>
          </w:rPr>
          <w:t xml:space="preserve"> and the serving network Id</w:t>
        </w:r>
        <w:r w:rsidRPr="00385695">
          <w:rPr>
            <w:noProof/>
          </w:rPr>
          <w:t xml:space="preserve"> </w:t>
        </w:r>
      </w:ins>
      <w:ins w:id="9" w:author="Huawei" w:date="2020-04-07T12:50:00Z">
        <w:r>
          <w:rPr>
            <w:noProof/>
          </w:rPr>
          <w:t>for</w:t>
        </w:r>
      </w:ins>
      <w:ins w:id="10" w:author="Huawei" w:date="2020-04-07T12:49:00Z">
        <w:r>
          <w:rPr>
            <w:lang w:eastAsia="zh-CN"/>
          </w:rPr>
          <w:t xml:space="preserve"> the AUSF </w:t>
        </w:r>
      </w:ins>
      <w:ins w:id="11" w:author="Huawei" w:date="2020-04-07T12:50:00Z">
        <w:r>
          <w:rPr>
            <w:lang w:eastAsia="zh-CN"/>
          </w:rPr>
          <w:t>to</w:t>
        </w:r>
      </w:ins>
      <w:ins w:id="12" w:author="Huawei" w:date="2020-04-07T12:49:00Z">
        <w:r>
          <w:rPr>
            <w:lang w:eastAsia="zh-CN"/>
          </w:rPr>
          <w:t xml:space="preserve"> select the </w:t>
        </w:r>
      </w:ins>
      <w:ins w:id="13" w:author="Huawei" w:date="2020-04-07T12:51:00Z">
        <w:r>
          <w:rPr>
            <w:lang w:eastAsia="zh-CN"/>
          </w:rPr>
          <w:t xml:space="preserve">related </w:t>
        </w:r>
      </w:ins>
      <w:ins w:id="14" w:author="Huawei" w:date="2020-04-07T12:52:00Z">
        <w:r w:rsidRPr="00544965">
          <w:t>K</w:t>
        </w:r>
        <w:r w:rsidRPr="00544965">
          <w:rPr>
            <w:vertAlign w:val="subscript"/>
          </w:rPr>
          <w:t>AUSF</w:t>
        </w:r>
      </w:ins>
      <w:r w:rsidRPr="00544965">
        <w:t>.</w:t>
      </w:r>
    </w:p>
    <w:p w:rsidR="00385695" w:rsidRPr="00544965" w:rsidRDefault="00385695" w:rsidP="00385695">
      <w:pPr>
        <w:pStyle w:val="B1"/>
      </w:pPr>
      <w:r w:rsidRPr="00544965">
        <w:t>2a.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"200 OK" shall be returned. The payload body shall contain the requested security material necessary to protect the Steering of Roaming procedure.</w:t>
      </w:r>
    </w:p>
    <w:p w:rsidR="00385695" w:rsidRPr="00544965" w:rsidRDefault="00385695" w:rsidP="00385695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 listed in table 6.2.7.3-1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6.2.7.3-1. If the </w:t>
      </w:r>
      <w:proofErr w:type="spellStart"/>
      <w:r w:rsidRPr="00544965">
        <w:t>Counter</w:t>
      </w:r>
      <w:r w:rsidRPr="00544965">
        <w:rPr>
          <w:vertAlign w:val="subscript"/>
        </w:rPr>
        <w:t>SoR</w:t>
      </w:r>
      <w:proofErr w:type="spellEnd"/>
      <w:r w:rsidRPr="00544965">
        <w:t xml:space="preserve"> associated with the K</w:t>
      </w:r>
      <w:r w:rsidRPr="00544965">
        <w:rPr>
          <w:vertAlign w:val="subscript"/>
        </w:rPr>
        <w:t>AUSF</w:t>
      </w:r>
      <w:r w:rsidRPr="00544965">
        <w:t xml:space="preserve"> of the UE, is about to wrap around, the AUSF shall use the "COUNTER-WRAP" cause.</w:t>
      </w:r>
    </w:p>
    <w:p w:rsidR="00385695" w:rsidRDefault="00385695" w:rsidP="00A31EB9">
      <w:pPr>
        <w:pStyle w:val="B2"/>
      </w:pPr>
    </w:p>
    <w:p w:rsidR="00424C9A" w:rsidRPr="006B5418" w:rsidRDefault="00424C9A" w:rsidP="0042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24C9A" w:rsidRDefault="00424C9A" w:rsidP="00A31EB9">
      <w:pPr>
        <w:pStyle w:val="B2"/>
      </w:pPr>
    </w:p>
    <w:p w:rsidR="00424C9A" w:rsidRDefault="00424C9A" w:rsidP="00A31EB9">
      <w:pPr>
        <w:pStyle w:val="B2"/>
      </w:pPr>
    </w:p>
    <w:p w:rsidR="00424C9A" w:rsidRPr="00544965" w:rsidRDefault="00424C9A" w:rsidP="00424C9A">
      <w:pPr>
        <w:pStyle w:val="5"/>
      </w:pPr>
      <w:bookmarkStart w:id="15" w:name="_Toc36464834"/>
      <w:r w:rsidRPr="00544965">
        <w:t>5.</w:t>
      </w:r>
      <w:r>
        <w:rPr>
          <w:lang w:eastAsia="zh-CN"/>
        </w:rPr>
        <w:t>4</w:t>
      </w:r>
      <w:r w:rsidRPr="00544965">
        <w:t>.2.2.1</w:t>
      </w:r>
      <w:r w:rsidRPr="00544965">
        <w:tab/>
        <w:t>General</w:t>
      </w:r>
      <w:bookmarkEnd w:id="15"/>
    </w:p>
    <w:p w:rsidR="00424C9A" w:rsidRPr="00544965" w:rsidRDefault="00424C9A" w:rsidP="00424C9A">
      <w:r w:rsidRPr="00544965">
        <w:t>The Protect service operation is used in the following procedures:</w:t>
      </w:r>
    </w:p>
    <w:p w:rsidR="00424C9A" w:rsidRPr="00544965" w:rsidRDefault="00424C9A" w:rsidP="00424C9A">
      <w:pPr>
        <w:pStyle w:val="B1"/>
      </w:pPr>
      <w:r w:rsidRPr="00544965">
        <w:t>-</w:t>
      </w:r>
      <w:r w:rsidRPr="00544965">
        <w:tab/>
        <w:t xml:space="preserve">Procedure </w:t>
      </w:r>
      <w:r>
        <w:t>for UE Parameters Update</w:t>
      </w:r>
      <w:r w:rsidRPr="00544965">
        <w:t xml:space="preserve"> (see </w:t>
      </w:r>
      <w:r>
        <w:t>clause</w:t>
      </w:r>
      <w:r w:rsidRPr="00544965">
        <w:t xml:space="preserve"> 6.1</w:t>
      </w:r>
      <w:r>
        <w:rPr>
          <w:rFonts w:hint="eastAsia"/>
          <w:lang w:eastAsia="zh-CN"/>
        </w:rPr>
        <w:t>5</w:t>
      </w:r>
      <w:r w:rsidRPr="00544965">
        <w:t>.2.</w:t>
      </w:r>
      <w:r>
        <w:rPr>
          <w:rFonts w:hint="eastAsia"/>
          <w:lang w:eastAsia="zh-CN"/>
        </w:rPr>
        <w:t>1</w:t>
      </w:r>
      <w:r w:rsidRPr="00544965">
        <w:t xml:space="preserve"> of</w:t>
      </w:r>
      <w:r>
        <w:t xml:space="preserve"> 3GPP TS </w:t>
      </w:r>
      <w:r w:rsidRPr="00544965">
        <w:t>33.501</w:t>
      </w:r>
      <w:r>
        <w:t> </w:t>
      </w:r>
      <w:r w:rsidRPr="00544965">
        <w:t>[8]).</w:t>
      </w:r>
    </w:p>
    <w:p w:rsidR="00424C9A" w:rsidRPr="00544965" w:rsidRDefault="00424C9A" w:rsidP="00424C9A">
      <w:r w:rsidRPr="00544965">
        <w:t xml:space="preserve">The NF Service Consumer (e.g. UDM) uses this service operation to request the AUSF to compute the </w:t>
      </w:r>
      <w:r>
        <w:t>UPU-MAC-I</w:t>
      </w:r>
      <w:r w:rsidRPr="00DF7EC1">
        <w:rPr>
          <w:vertAlign w:val="subscript"/>
        </w:rPr>
        <w:t>AUSF</w:t>
      </w:r>
      <w:r>
        <w:t xml:space="preserve"> and </w:t>
      </w:r>
      <w:r>
        <w:rPr>
          <w:noProof/>
        </w:rPr>
        <w:t>Counter</w:t>
      </w:r>
      <w:r w:rsidRPr="00BF2A40">
        <w:rPr>
          <w:noProof/>
          <w:vertAlign w:val="subscript"/>
        </w:rPr>
        <w:t>UPU</w:t>
      </w:r>
      <w:r w:rsidRPr="00544965">
        <w:t xml:space="preserve"> by providing </w:t>
      </w:r>
      <w:r w:rsidRPr="007D4D63">
        <w:rPr>
          <w:noProof/>
        </w:rPr>
        <w:t>the UE Parameters Update Data (UPU Data)</w:t>
      </w:r>
      <w:r w:rsidRPr="00544965">
        <w:rPr>
          <w:noProof/>
        </w:rPr>
        <w:t xml:space="preserve">. The </w:t>
      </w:r>
      <w:r w:rsidRPr="00544965">
        <w:t xml:space="preserve">NF Service Consumer (e.g. UDM) may also request the AUSF to compute the </w:t>
      </w:r>
      <w:r>
        <w:t>UPU-XMAC-I</w:t>
      </w:r>
      <w:r>
        <w:rPr>
          <w:vertAlign w:val="subscript"/>
        </w:rPr>
        <w:t>UE</w:t>
      </w:r>
      <w:r w:rsidRPr="00544965">
        <w:rPr>
          <w:noProof/>
        </w:rPr>
        <w:t xml:space="preserve"> by providing t</w:t>
      </w:r>
      <w:r w:rsidRPr="00544965">
        <w:t>he indication that an acknowledgement is requested from the UE.</w:t>
      </w:r>
    </w:p>
    <w:p w:rsidR="00424C9A" w:rsidRPr="00544965" w:rsidRDefault="00424C9A" w:rsidP="00424C9A">
      <w:pPr>
        <w:pStyle w:val="TH"/>
      </w:pPr>
    </w:p>
    <w:p w:rsidR="00424C9A" w:rsidRPr="00544965" w:rsidRDefault="00424C9A" w:rsidP="00424C9A">
      <w:pPr>
        <w:pStyle w:val="TH"/>
      </w:pPr>
      <w:r w:rsidRPr="00544965">
        <w:object w:dxaOrig="11412" w:dyaOrig="3004">
          <v:shape id="_x0000_i1055" type="#_x0000_t75" style="width:481.45pt;height:127.9pt" o:ole="">
            <v:imagedata r:id="rId15" o:title=""/>
          </v:shape>
          <o:OLEObject Type="Embed" ProgID="Visio.Drawing.11" ShapeID="_x0000_i1055" DrawAspect="Content" ObjectID="_1647771949" r:id="rId16"/>
        </w:object>
      </w:r>
    </w:p>
    <w:p w:rsidR="00424C9A" w:rsidRPr="00544965" w:rsidRDefault="00424C9A" w:rsidP="00424C9A">
      <w:pPr>
        <w:pStyle w:val="TF"/>
      </w:pPr>
      <w:r w:rsidRPr="00544965">
        <w:t>Figure 5.</w:t>
      </w:r>
      <w:r>
        <w:rPr>
          <w:lang w:eastAsia="zh-CN"/>
        </w:rPr>
        <w:t>4</w:t>
      </w:r>
      <w:r w:rsidRPr="00544965">
        <w:t xml:space="preserve">.2.2-1: </w:t>
      </w:r>
      <w:r w:rsidRPr="003A1CA2">
        <w:t>UE Parameters Update</w:t>
      </w:r>
      <w:r w:rsidRPr="00544965">
        <w:t xml:space="preserve"> in VPLMN</w:t>
      </w:r>
    </w:p>
    <w:p w:rsidR="00424C9A" w:rsidRPr="00544965" w:rsidRDefault="00424C9A" w:rsidP="00424C9A">
      <w:pPr>
        <w:pStyle w:val="B1"/>
      </w:pPr>
      <w:r w:rsidRPr="00544965">
        <w:t>1.</w:t>
      </w:r>
      <w:r w:rsidRPr="00544965">
        <w:tab/>
        <w:t xml:space="preserve">The NF Service Consumer (e.g. UDM) shall send a POST request to the AUSF that was used to authenticate the UE. The payload of the body shall contain the </w:t>
      </w:r>
      <w:r w:rsidRPr="007D4D63">
        <w:rPr>
          <w:noProof/>
        </w:rPr>
        <w:t>UE Parameters Update Data (UPU Data)</w:t>
      </w:r>
      <w:del w:id="16" w:author="Huawei" w:date="2020-04-07T12:53:00Z">
        <w:r w:rsidRPr="00544965" w:rsidDel="00424C9A">
          <w:rPr>
            <w:rFonts w:hint="eastAsia"/>
            <w:noProof/>
            <w:lang w:eastAsia="zh-CN"/>
          </w:rPr>
          <w:delText xml:space="preserve"> and</w:delText>
        </w:r>
      </w:del>
      <w:ins w:id="17" w:author="Huawei" w:date="2020-04-07T12:53:00Z">
        <w:r>
          <w:rPr>
            <w:noProof/>
            <w:lang w:eastAsia="zh-CN"/>
          </w:rPr>
          <w:t>,</w:t>
        </w:r>
      </w:ins>
      <w:r w:rsidRPr="00544965">
        <w:rPr>
          <w:noProof/>
        </w:rPr>
        <w:t xml:space="preserve"> the acknowledge indication</w:t>
      </w:r>
      <w:ins w:id="18" w:author="Huawei" w:date="2020-04-07T12:53:00Z">
        <w:r>
          <w:rPr>
            <w:noProof/>
          </w:rPr>
          <w:t xml:space="preserve"> and the serving network Id</w:t>
        </w:r>
        <w:r w:rsidRPr="00385695">
          <w:rPr>
            <w:noProof/>
          </w:rPr>
          <w:t xml:space="preserve"> </w:t>
        </w:r>
        <w:r>
          <w:rPr>
            <w:noProof/>
          </w:rPr>
          <w:t>for</w:t>
        </w:r>
        <w:r>
          <w:rPr>
            <w:lang w:eastAsia="zh-CN"/>
          </w:rPr>
          <w:t xml:space="preserve"> the AUSF to select the related </w:t>
        </w:r>
        <w:r w:rsidRPr="00544965">
          <w:t>K</w:t>
        </w:r>
        <w:r w:rsidRPr="00544965">
          <w:rPr>
            <w:vertAlign w:val="subscript"/>
          </w:rPr>
          <w:t>AUSF</w:t>
        </w:r>
      </w:ins>
      <w:r w:rsidRPr="00544965">
        <w:t>.</w:t>
      </w:r>
    </w:p>
    <w:p w:rsidR="00424C9A" w:rsidRPr="00544965" w:rsidRDefault="00424C9A" w:rsidP="00424C9A">
      <w:pPr>
        <w:pStyle w:val="B1"/>
      </w:pPr>
      <w:r w:rsidRPr="00544965">
        <w:t>2a.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"200 OK" shall be returned. The payload body shall contain the requested security material necessary to protect the </w:t>
      </w:r>
      <w:r w:rsidRPr="007D4D63">
        <w:rPr>
          <w:noProof/>
        </w:rPr>
        <w:t xml:space="preserve">UE Parameters Update </w:t>
      </w:r>
      <w:r w:rsidRPr="00544965">
        <w:t>procedure.</w:t>
      </w:r>
    </w:p>
    <w:p w:rsidR="00424C9A" w:rsidRPr="00544965" w:rsidRDefault="00424C9A" w:rsidP="00424C9A">
      <w:pPr>
        <w:pStyle w:val="B1"/>
        <w:rPr>
          <w:lang w:eastAsia="zh-CN"/>
        </w:rPr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 listed in table </w:t>
      </w:r>
      <w:r>
        <w:t>6.4.7</w:t>
      </w:r>
      <w:r w:rsidRPr="00544965">
        <w:t xml:space="preserve">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r>
        <w:t>6.4.7</w:t>
      </w:r>
      <w:r w:rsidRPr="00544965">
        <w:t xml:space="preserve">.3-1. If the </w:t>
      </w:r>
      <w:proofErr w:type="spellStart"/>
      <w:r w:rsidRPr="00544965">
        <w:t>Counter</w:t>
      </w:r>
      <w:r>
        <w:rPr>
          <w:rFonts w:hint="eastAsia"/>
          <w:vertAlign w:val="subscript"/>
          <w:lang w:eastAsia="zh-CN"/>
        </w:rPr>
        <w:t>UPU</w:t>
      </w:r>
      <w:proofErr w:type="spellEnd"/>
      <w:r w:rsidRPr="00544965">
        <w:t xml:space="preserve"> associated with the K</w:t>
      </w:r>
      <w:r w:rsidRPr="00544965">
        <w:rPr>
          <w:vertAlign w:val="subscript"/>
        </w:rPr>
        <w:t>AUSF</w:t>
      </w:r>
      <w:r w:rsidRPr="00544965">
        <w:t xml:space="preserve"> of the UE, is about to wrap around, the AUSF shall use the "COUNTER-WRAP" cause.</w:t>
      </w:r>
    </w:p>
    <w:p w:rsidR="00424C9A" w:rsidRPr="00424C9A" w:rsidRDefault="00424C9A" w:rsidP="00A31EB9">
      <w:pPr>
        <w:pStyle w:val="B2"/>
      </w:pPr>
    </w:p>
    <w:p w:rsidR="002115E6" w:rsidRPr="006B5418" w:rsidRDefault="002115E6" w:rsidP="00211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115E6" w:rsidRDefault="002115E6" w:rsidP="00A31EB9">
      <w:pPr>
        <w:pStyle w:val="B2"/>
      </w:pPr>
    </w:p>
    <w:p w:rsidR="002115E6" w:rsidRPr="00544965" w:rsidRDefault="002115E6" w:rsidP="002115E6">
      <w:pPr>
        <w:pStyle w:val="5"/>
      </w:pPr>
      <w:bookmarkStart w:id="19" w:name="_Toc25270753"/>
      <w:bookmarkStart w:id="20" w:name="_Toc34310410"/>
      <w:bookmarkStart w:id="21" w:name="_Toc36464932"/>
      <w:r w:rsidRPr="00544965">
        <w:t>6.2.6.2.2</w:t>
      </w:r>
      <w:r w:rsidRPr="00544965">
        <w:tab/>
        <w:t xml:space="preserve">Type: </w:t>
      </w:r>
      <w:proofErr w:type="spellStart"/>
      <w:r w:rsidRPr="00544965">
        <w:t>SorInfo</w:t>
      </w:r>
      <w:bookmarkEnd w:id="19"/>
      <w:bookmarkEnd w:id="20"/>
      <w:bookmarkEnd w:id="21"/>
      <w:proofErr w:type="spellEnd"/>
    </w:p>
    <w:p w:rsidR="002115E6" w:rsidRPr="00544965" w:rsidRDefault="002115E6" w:rsidP="002115E6">
      <w:pPr>
        <w:pStyle w:val="TH"/>
      </w:pPr>
      <w:r w:rsidRPr="00544965">
        <w:rPr>
          <w:noProof/>
        </w:rPr>
        <w:t>Table </w:t>
      </w:r>
      <w:r w:rsidRPr="00544965">
        <w:t xml:space="preserve">6.2.6.2.2-1: </w:t>
      </w:r>
      <w:r w:rsidRPr="00544965">
        <w:rPr>
          <w:noProof/>
        </w:rPr>
        <w:t xml:space="preserve">Definition of type </w:t>
      </w:r>
      <w:proofErr w:type="spellStart"/>
      <w:r w:rsidRPr="00544965">
        <w:t>SorInfo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115E6" w:rsidRPr="00544965" w:rsidTr="00AF49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5E6" w:rsidRPr="00544965" w:rsidRDefault="002115E6" w:rsidP="00AF49C8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5E6" w:rsidRPr="00544965" w:rsidRDefault="002115E6" w:rsidP="00AF49C8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5E6" w:rsidRPr="00544965" w:rsidRDefault="002115E6" w:rsidP="00AF49C8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5E6" w:rsidRPr="00544965" w:rsidRDefault="002115E6" w:rsidP="00AF49C8">
            <w:pPr>
              <w:pStyle w:val="TAH"/>
              <w:jc w:val="left"/>
            </w:pPr>
            <w:r w:rsidRPr="00544965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5E6" w:rsidRPr="00544965" w:rsidRDefault="002115E6" w:rsidP="00AF49C8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2115E6" w:rsidRPr="00544965" w:rsidTr="00AF49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E6" w:rsidRPr="00544965" w:rsidRDefault="002115E6" w:rsidP="00AF49C8">
            <w:pPr>
              <w:pStyle w:val="TAL"/>
            </w:pPr>
            <w:proofErr w:type="spellStart"/>
            <w:r w:rsidRPr="00544965">
              <w:t>ackInd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E6" w:rsidRPr="00544965" w:rsidRDefault="002115E6" w:rsidP="00AF49C8">
            <w:pPr>
              <w:pStyle w:val="TAL"/>
            </w:pPr>
            <w:proofErr w:type="spellStart"/>
            <w:r w:rsidRPr="00544965">
              <w:t>AckInd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E6" w:rsidRPr="00544965" w:rsidRDefault="002115E6" w:rsidP="00AF49C8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E6" w:rsidRPr="00544965" w:rsidRDefault="002115E6" w:rsidP="00AF49C8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E6" w:rsidRPr="00544965" w:rsidRDefault="002115E6" w:rsidP="00AF49C8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indication whether the acknowledgement from UE is needed.</w:t>
            </w:r>
          </w:p>
        </w:tc>
      </w:tr>
      <w:tr w:rsidR="002115E6" w:rsidRPr="00544965" w:rsidTr="00AF49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E6" w:rsidRPr="00544965" w:rsidRDefault="002115E6" w:rsidP="00AF49C8">
            <w:pPr>
              <w:pStyle w:val="TAL"/>
            </w:pPr>
            <w:proofErr w:type="spellStart"/>
            <w:r w:rsidRPr="00544965">
              <w:t>steering</w:t>
            </w:r>
            <w:r>
              <w:t>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E6" w:rsidRPr="00544965" w:rsidRDefault="002115E6" w:rsidP="00AF49C8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E6" w:rsidRPr="00544965" w:rsidRDefault="002115E6" w:rsidP="00AF49C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E6" w:rsidRPr="00544965" w:rsidRDefault="003D270C" w:rsidP="00AF49C8">
            <w:pPr>
              <w:pStyle w:val="TAL"/>
            </w:pPr>
            <w:ins w:id="22" w:author="Huawei" w:date="2020-04-07T12:39:00Z">
              <w:r>
                <w:t>0..</w:t>
              </w:r>
            </w:ins>
            <w:r w:rsidR="002115E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E6" w:rsidRDefault="002115E6" w:rsidP="00AF49C8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When present, this information</w:t>
            </w:r>
            <w:r>
              <w:rPr>
                <w:rFonts w:cs="Arial"/>
                <w:szCs w:val="18"/>
              </w:rPr>
              <w:t xml:space="preserve"> contains the information needed to update the </w:t>
            </w:r>
            <w:r w:rsidRPr="00E47CC6">
              <w:rPr>
                <w:rFonts w:cs="Arial"/>
                <w:szCs w:val="18"/>
              </w:rPr>
              <w:t xml:space="preserve">"Operator Controlled PLMN Selector with Access Technology" list stored in the </w:t>
            </w:r>
            <w:r>
              <w:rPr>
                <w:rFonts w:cs="Arial"/>
                <w:szCs w:val="18"/>
              </w:rPr>
              <w:t>USIM.</w:t>
            </w:r>
          </w:p>
          <w:p w:rsidR="002115E6" w:rsidRDefault="002115E6" w:rsidP="00AF49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may contain an array of</w:t>
            </w:r>
            <w:r w:rsidRPr="00544965">
              <w:rPr>
                <w:rFonts w:cs="Arial"/>
                <w:szCs w:val="18"/>
              </w:rPr>
              <w:t xml:space="preserve"> preferred PLMN/</w:t>
            </w:r>
            <w:proofErr w:type="spellStart"/>
            <w:r w:rsidRPr="00544965">
              <w:rPr>
                <w:rFonts w:cs="Arial"/>
                <w:szCs w:val="18"/>
              </w:rPr>
              <w:t>AccessTechnologies</w:t>
            </w:r>
            <w:proofErr w:type="spellEnd"/>
            <w:r w:rsidRPr="00544965">
              <w:rPr>
                <w:rFonts w:cs="Arial"/>
                <w:szCs w:val="18"/>
              </w:rPr>
              <w:t xml:space="preserve"> combinations in priority order. The first entry in the array indicates the highest priority and the l</w:t>
            </w:r>
            <w:r>
              <w:rPr>
                <w:rFonts w:cs="Arial"/>
                <w:szCs w:val="18"/>
              </w:rPr>
              <w:t>ast entry indicates the lowest.</w:t>
            </w:r>
          </w:p>
          <w:p w:rsidR="002115E6" w:rsidRPr="00544965" w:rsidRDefault="002115E6" w:rsidP="00AF49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 it may contain a secured packet.</w:t>
            </w:r>
          </w:p>
          <w:p w:rsidR="002115E6" w:rsidRPr="00544965" w:rsidRDefault="002115E6" w:rsidP="00AF49C8">
            <w:pPr>
              <w:pStyle w:val="TAL"/>
              <w:rPr>
                <w:rFonts w:cs="Arial"/>
                <w:szCs w:val="18"/>
              </w:rPr>
            </w:pPr>
            <w:r w:rsidRPr="00BE7D53">
              <w:rPr>
                <w:rFonts w:cs="Arial"/>
                <w:szCs w:val="18"/>
              </w:rPr>
              <w:t>If no change of the "Operator Controlled PLMN Selector with Access Technology" list stored in the USIM is needed then this attribute shall be absent.</w:t>
            </w:r>
          </w:p>
        </w:tc>
      </w:tr>
      <w:tr w:rsidR="003D270C" w:rsidRPr="00544965" w:rsidTr="00AF49C8">
        <w:trPr>
          <w:jc w:val="center"/>
          <w:ins w:id="23" w:author="Huawei" w:date="2020-04-07T12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0C" w:rsidRPr="00544965" w:rsidRDefault="003D270C" w:rsidP="00AF49C8">
            <w:pPr>
              <w:pStyle w:val="TAL"/>
              <w:rPr>
                <w:ins w:id="24" w:author="Huawei" w:date="2020-04-07T12:37:00Z"/>
              </w:rPr>
            </w:pPr>
            <w:proofErr w:type="spellStart"/>
            <w:ins w:id="25" w:author="Huawei" w:date="2020-04-07T12:38:00Z">
              <w:r w:rsidRPr="00B3056F">
                <w:t>servingNetworkId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0C" w:rsidRDefault="003D270C" w:rsidP="00AF49C8">
            <w:pPr>
              <w:pStyle w:val="TAL"/>
              <w:rPr>
                <w:ins w:id="26" w:author="Huawei" w:date="2020-04-07T12:37:00Z"/>
                <w:rFonts w:hint="eastAsia"/>
                <w:lang w:eastAsia="zh-CN"/>
              </w:rPr>
            </w:pPr>
            <w:proofErr w:type="spellStart"/>
            <w:ins w:id="27" w:author="Huawei" w:date="2020-04-07T12:3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lmnId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0C" w:rsidRDefault="003D270C" w:rsidP="00AF49C8">
            <w:pPr>
              <w:pStyle w:val="TAC"/>
              <w:rPr>
                <w:ins w:id="28" w:author="Huawei" w:date="2020-04-07T12:37:00Z"/>
                <w:rFonts w:hint="eastAsia"/>
                <w:lang w:eastAsia="zh-CN"/>
              </w:rPr>
            </w:pPr>
            <w:ins w:id="29" w:author="Huawei" w:date="2020-04-07T12:3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0C" w:rsidRDefault="003D270C" w:rsidP="00AF49C8">
            <w:pPr>
              <w:pStyle w:val="TAL"/>
              <w:rPr>
                <w:ins w:id="30" w:author="Huawei" w:date="2020-04-07T12:37:00Z"/>
                <w:rFonts w:hint="eastAsia"/>
                <w:lang w:eastAsia="zh-CN"/>
              </w:rPr>
            </w:pPr>
            <w:ins w:id="31" w:author="Huawei" w:date="2020-04-07T12:3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0C" w:rsidRDefault="003D270C" w:rsidP="00AF49C8">
            <w:pPr>
              <w:pStyle w:val="TAL"/>
              <w:rPr>
                <w:ins w:id="32" w:author="Huawei" w:date="2020-04-07T12:39:00Z"/>
                <w:rFonts w:cs="Arial"/>
                <w:szCs w:val="18"/>
                <w:lang w:eastAsia="zh-CN"/>
              </w:rPr>
            </w:pPr>
            <w:ins w:id="33" w:author="Huawei" w:date="2020-04-07T12:39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IE shall be present, if available.</w:t>
              </w:r>
            </w:ins>
          </w:p>
          <w:p w:rsidR="003D270C" w:rsidRPr="00544965" w:rsidRDefault="003D270C" w:rsidP="00AF49C8">
            <w:pPr>
              <w:pStyle w:val="TAL"/>
              <w:rPr>
                <w:ins w:id="34" w:author="Huawei" w:date="2020-04-07T12:37:00Z"/>
                <w:rFonts w:cs="Arial" w:hint="eastAsia"/>
                <w:szCs w:val="18"/>
                <w:lang w:eastAsia="zh-CN"/>
              </w:rPr>
            </w:pPr>
            <w:ins w:id="35" w:author="Huawei" w:date="2020-04-07T12:41:00Z">
              <w:r w:rsidRPr="00544965">
                <w:rPr>
                  <w:rFonts w:cs="Arial"/>
                  <w:szCs w:val="18"/>
                </w:rPr>
                <w:t>When present, this information</w:t>
              </w:r>
              <w:r>
                <w:rPr>
                  <w:rFonts w:cs="Arial"/>
                  <w:szCs w:val="18"/>
                </w:rPr>
                <w:t xml:space="preserve"> contains the</w:t>
              </w:r>
              <w:r>
                <w:rPr>
                  <w:rFonts w:cs="Arial"/>
                  <w:szCs w:val="18"/>
                </w:rPr>
                <w:t xml:space="preserve"> serving netw</w:t>
              </w:r>
              <w:r w:rsidR="00385695">
                <w:rPr>
                  <w:rFonts w:cs="Arial"/>
                  <w:szCs w:val="18"/>
                </w:rPr>
                <w:t>ork I</w:t>
              </w:r>
            </w:ins>
            <w:ins w:id="36" w:author="Huawei" w:date="2020-04-07T12:43:00Z">
              <w:r w:rsidR="00385695">
                <w:rPr>
                  <w:rFonts w:cs="Arial"/>
                  <w:szCs w:val="18"/>
                </w:rPr>
                <w:t>d</w:t>
              </w:r>
            </w:ins>
            <w:ins w:id="37" w:author="Huawei" w:date="2020-04-07T12:4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2115E6" w:rsidRDefault="002115E6" w:rsidP="00A31EB9">
      <w:pPr>
        <w:pStyle w:val="B2"/>
      </w:pPr>
    </w:p>
    <w:p w:rsidR="003D270C" w:rsidRPr="006B5418" w:rsidRDefault="003D270C" w:rsidP="003D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D270C" w:rsidRDefault="003D270C" w:rsidP="00A31EB9">
      <w:pPr>
        <w:pStyle w:val="B2"/>
      </w:pPr>
    </w:p>
    <w:p w:rsidR="003D270C" w:rsidRPr="00544965" w:rsidRDefault="003D270C" w:rsidP="003D270C">
      <w:pPr>
        <w:pStyle w:val="5"/>
      </w:pPr>
      <w:bookmarkStart w:id="38" w:name="_Toc25270794"/>
      <w:bookmarkStart w:id="39" w:name="_Toc34310451"/>
      <w:bookmarkStart w:id="40" w:name="_Toc36464973"/>
      <w:r>
        <w:lastRenderedPageBreak/>
        <w:t>6.3.6</w:t>
      </w:r>
      <w:r w:rsidRPr="00544965">
        <w:t>.2.2</w:t>
      </w:r>
      <w:r w:rsidRPr="00544965">
        <w:tab/>
        <w:t xml:space="preserve">Type: </w:t>
      </w:r>
      <w:proofErr w:type="spellStart"/>
      <w:r w:rsidRPr="0008755C">
        <w:rPr>
          <w:lang w:eastAsia="zh-CN"/>
        </w:rPr>
        <w:t>Upu</w:t>
      </w:r>
      <w:r w:rsidRPr="0008755C">
        <w:t>Info</w:t>
      </w:r>
      <w:bookmarkEnd w:id="38"/>
      <w:bookmarkEnd w:id="39"/>
      <w:bookmarkEnd w:id="40"/>
      <w:proofErr w:type="spellEnd"/>
    </w:p>
    <w:p w:rsidR="003D270C" w:rsidRPr="00544965" w:rsidRDefault="003D270C" w:rsidP="003D270C">
      <w:pPr>
        <w:pStyle w:val="TH"/>
      </w:pPr>
      <w:r w:rsidRPr="00544965">
        <w:rPr>
          <w:noProof/>
        </w:rPr>
        <w:t>Table </w:t>
      </w:r>
      <w:r>
        <w:t>6.3.6</w:t>
      </w:r>
      <w:r w:rsidRPr="00544965">
        <w:t xml:space="preserve">.2.2-1: </w:t>
      </w:r>
      <w:r w:rsidRPr="00544965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Upu</w:t>
      </w:r>
      <w:r w:rsidRPr="00544965">
        <w:t>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D270C" w:rsidRPr="00544965" w:rsidTr="00AF49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270C" w:rsidRPr="00544965" w:rsidRDefault="003D270C" w:rsidP="00AF49C8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270C" w:rsidRPr="00544965" w:rsidRDefault="003D270C" w:rsidP="00AF49C8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270C" w:rsidRPr="00544965" w:rsidRDefault="003D270C" w:rsidP="00AF49C8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D270C" w:rsidRPr="00544965" w:rsidRDefault="003D270C" w:rsidP="00AF49C8">
            <w:pPr>
              <w:pStyle w:val="TAH"/>
              <w:jc w:val="left"/>
            </w:pPr>
            <w:r w:rsidRPr="00544965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270C" w:rsidRPr="00544965" w:rsidRDefault="003D270C" w:rsidP="00AF49C8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3D270C" w:rsidRPr="00544965" w:rsidTr="00AF49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0C" w:rsidRPr="00544965" w:rsidRDefault="003D270C" w:rsidP="00AF49C8">
            <w:pPr>
              <w:pStyle w:val="TAL"/>
            </w:pPr>
            <w:r>
              <w:rPr>
                <w:rFonts w:hint="eastAsia"/>
                <w:lang w:val="es-ES" w:eastAsia="zh-CN"/>
              </w:rPr>
              <w:t>upuData</w:t>
            </w:r>
            <w:r w:rsidRPr="00544965">
              <w:t>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0C" w:rsidRPr="0008755C" w:rsidRDefault="003D270C" w:rsidP="00AF49C8">
            <w:pPr>
              <w:pStyle w:val="TAL"/>
            </w:pPr>
            <w:r w:rsidRPr="0008755C">
              <w:rPr>
                <w:lang w:eastAsia="zh-CN"/>
              </w:rPr>
              <w:t>a</w:t>
            </w:r>
            <w:r w:rsidRPr="0008755C">
              <w:t>rray(</w:t>
            </w:r>
            <w:r w:rsidRPr="0008755C">
              <w:rPr>
                <w:lang w:val="es-ES"/>
              </w:rPr>
              <w:t>U</w:t>
            </w:r>
            <w:r w:rsidRPr="0008755C">
              <w:rPr>
                <w:lang w:val="es-ES" w:eastAsia="zh-CN"/>
              </w:rPr>
              <w:t>puData</w:t>
            </w:r>
            <w:r w:rsidRPr="0008755C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0C" w:rsidRPr="00544965" w:rsidRDefault="003D270C" w:rsidP="00AF49C8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0C" w:rsidRPr="00544965" w:rsidRDefault="003D270C" w:rsidP="00AF49C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 w:rsidRPr="00544965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0C" w:rsidRPr="00544965" w:rsidRDefault="003D270C" w:rsidP="00AF49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 w:rsidRPr="00544965">
              <w:rPr>
                <w:rFonts w:cs="Arial"/>
                <w:szCs w:val="18"/>
              </w:rPr>
              <w:t xml:space="preserve">his information defines the </w:t>
            </w:r>
            <w:r>
              <w:rPr>
                <w:noProof/>
              </w:rPr>
              <w:t>UE Parameters Update (UPU)</w:t>
            </w:r>
            <w:r w:rsidRPr="00544965">
              <w:rPr>
                <w:rFonts w:cs="Arial"/>
                <w:szCs w:val="18"/>
              </w:rPr>
              <w:t>.</w:t>
            </w:r>
            <w:r>
              <w:rPr>
                <w:rFonts w:cs="Arial" w:hint="eastAsia"/>
                <w:szCs w:val="18"/>
                <w:lang w:eastAsia="zh-CN"/>
              </w:rPr>
              <w:t xml:space="preserve"> A</w:t>
            </w:r>
            <w:r w:rsidRPr="004E2C46">
              <w:rPr>
                <w:lang w:eastAsia="zh-CN"/>
              </w:rPr>
              <w:t xml:space="preserve"> secured packed</w:t>
            </w:r>
            <w:r w:rsidRPr="004E2C4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with </w:t>
            </w:r>
            <w:r w:rsidRPr="004E2C46">
              <w:rPr>
                <w:rFonts w:hint="eastAsia"/>
                <w:lang w:eastAsia="zh-CN"/>
              </w:rPr>
              <w:t xml:space="preserve">the </w:t>
            </w:r>
            <w:r w:rsidRPr="004E2C46">
              <w:t>Routing indicator</w:t>
            </w:r>
            <w:r w:rsidRPr="004E2C46">
              <w:rPr>
                <w:rFonts w:hint="eastAsia"/>
                <w:lang w:eastAsia="zh-CN"/>
              </w:rPr>
              <w:t xml:space="preserve"> </w:t>
            </w:r>
            <w:r w:rsidRPr="004E2C46">
              <w:rPr>
                <w:lang w:eastAsia="zh-CN"/>
              </w:rPr>
              <w:t>update data</w:t>
            </w:r>
            <w:r w:rsidRPr="004E2C4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and/or the </w:t>
            </w:r>
            <w:r>
              <w:t>Default configured NSSAI</w:t>
            </w:r>
            <w:r>
              <w:rPr>
                <w:rFonts w:hint="eastAsia"/>
                <w:lang w:eastAsia="zh-CN"/>
              </w:rPr>
              <w:t xml:space="preserve"> update data are included. </w:t>
            </w:r>
            <w:r w:rsidRPr="00544965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6.3.6</w:t>
            </w:r>
            <w:r w:rsidRPr="00544965">
              <w:rPr>
                <w:rFonts w:cs="Arial"/>
                <w:szCs w:val="18"/>
              </w:rPr>
              <w:t>.2.4.</w:t>
            </w:r>
          </w:p>
        </w:tc>
      </w:tr>
      <w:tr w:rsidR="003D270C" w:rsidRPr="00544965" w:rsidTr="00AF49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0C" w:rsidRPr="00544965" w:rsidRDefault="003D270C" w:rsidP="00AF49C8">
            <w:pPr>
              <w:pStyle w:val="TAL"/>
            </w:pPr>
            <w:proofErr w:type="spellStart"/>
            <w:r w:rsidRPr="0008755C">
              <w:rPr>
                <w:lang w:eastAsia="zh-CN"/>
              </w:rPr>
              <w:t>upuA</w:t>
            </w:r>
            <w:r w:rsidRPr="0008755C">
              <w:t>ckInd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0C" w:rsidRPr="00544965" w:rsidRDefault="003D270C" w:rsidP="00AF49C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544965">
              <w:t>AckInd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0C" w:rsidRPr="00544965" w:rsidRDefault="003D270C" w:rsidP="00AF49C8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0C" w:rsidRPr="00544965" w:rsidRDefault="003D270C" w:rsidP="00AF49C8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0C" w:rsidRPr="00544965" w:rsidRDefault="003D270C" w:rsidP="00AF49C8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indication </w:t>
            </w:r>
            <w:r>
              <w:rPr>
                <w:rFonts w:cs="Arial" w:hint="eastAsia"/>
                <w:szCs w:val="18"/>
                <w:lang w:eastAsia="zh-CN"/>
              </w:rPr>
              <w:t xml:space="preserve">of </w:t>
            </w:r>
            <w:r w:rsidRPr="00544965">
              <w:rPr>
                <w:rFonts w:cs="Arial"/>
                <w:szCs w:val="18"/>
              </w:rPr>
              <w:t>whether the acknowledgement from UE is needed.</w:t>
            </w:r>
          </w:p>
        </w:tc>
      </w:tr>
      <w:tr w:rsidR="003D270C" w:rsidRPr="00544965" w:rsidTr="00AF49C8">
        <w:trPr>
          <w:jc w:val="center"/>
          <w:ins w:id="41" w:author="Huawei" w:date="2020-04-07T12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0C" w:rsidRPr="0008755C" w:rsidRDefault="003D270C" w:rsidP="003D270C">
            <w:pPr>
              <w:pStyle w:val="TAL"/>
              <w:rPr>
                <w:ins w:id="42" w:author="Huawei" w:date="2020-04-07T12:42:00Z"/>
                <w:lang w:eastAsia="zh-CN"/>
              </w:rPr>
            </w:pPr>
            <w:proofErr w:type="spellStart"/>
            <w:ins w:id="43" w:author="Huawei" w:date="2020-04-07T12:42:00Z">
              <w:r w:rsidRPr="00B3056F">
                <w:t>servingNetworkId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0C" w:rsidRDefault="003D270C" w:rsidP="003D270C">
            <w:pPr>
              <w:pStyle w:val="TAL"/>
              <w:rPr>
                <w:ins w:id="44" w:author="Huawei" w:date="2020-04-07T12:42:00Z"/>
                <w:rFonts w:hint="eastAsia"/>
                <w:lang w:eastAsia="zh-CN"/>
              </w:rPr>
            </w:pPr>
            <w:proofErr w:type="spellStart"/>
            <w:ins w:id="45" w:author="Huawei" w:date="2020-04-07T12:4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0C" w:rsidRPr="00544965" w:rsidRDefault="003D270C" w:rsidP="003D270C">
            <w:pPr>
              <w:pStyle w:val="TAC"/>
              <w:rPr>
                <w:ins w:id="46" w:author="Huawei" w:date="2020-04-07T12:42:00Z"/>
              </w:rPr>
            </w:pPr>
            <w:ins w:id="47" w:author="Huawei" w:date="2020-04-07T12:4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0C" w:rsidRPr="00544965" w:rsidRDefault="003D270C" w:rsidP="003D270C">
            <w:pPr>
              <w:pStyle w:val="TAL"/>
              <w:rPr>
                <w:ins w:id="48" w:author="Huawei" w:date="2020-04-07T12:42:00Z"/>
              </w:rPr>
            </w:pPr>
            <w:ins w:id="49" w:author="Huawei" w:date="2020-04-07T12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0C" w:rsidRDefault="003D270C" w:rsidP="003D270C">
            <w:pPr>
              <w:pStyle w:val="TAL"/>
              <w:rPr>
                <w:ins w:id="50" w:author="Huawei" w:date="2020-04-07T12:42:00Z"/>
                <w:rFonts w:cs="Arial"/>
                <w:szCs w:val="18"/>
                <w:lang w:eastAsia="zh-CN"/>
              </w:rPr>
            </w:pPr>
            <w:ins w:id="51" w:author="Huawei" w:date="2020-04-07T12:42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IE shall be present, if available.</w:t>
              </w:r>
            </w:ins>
          </w:p>
          <w:p w:rsidR="003D270C" w:rsidRPr="00544965" w:rsidRDefault="003D270C" w:rsidP="003D270C">
            <w:pPr>
              <w:pStyle w:val="TAL"/>
              <w:rPr>
                <w:ins w:id="52" w:author="Huawei" w:date="2020-04-07T12:42:00Z"/>
                <w:rFonts w:cs="Arial"/>
                <w:szCs w:val="18"/>
              </w:rPr>
            </w:pPr>
            <w:ins w:id="53" w:author="Huawei" w:date="2020-04-07T12:42:00Z">
              <w:r w:rsidRPr="00544965">
                <w:rPr>
                  <w:rFonts w:cs="Arial"/>
                  <w:szCs w:val="18"/>
                </w:rPr>
                <w:t>When present, this information</w:t>
              </w:r>
              <w:r>
                <w:rPr>
                  <w:rFonts w:cs="Arial"/>
                  <w:szCs w:val="18"/>
                </w:rPr>
                <w:t xml:space="preserve"> contains the serving netw</w:t>
              </w:r>
              <w:r w:rsidR="00385695">
                <w:rPr>
                  <w:rFonts w:cs="Arial"/>
                  <w:szCs w:val="18"/>
                </w:rPr>
                <w:t>ork I</w:t>
              </w:r>
            </w:ins>
            <w:ins w:id="54" w:author="Huawei" w:date="2020-04-07T12:43:00Z">
              <w:r w:rsidR="00385695">
                <w:rPr>
                  <w:rFonts w:cs="Arial"/>
                  <w:szCs w:val="18"/>
                </w:rPr>
                <w:t>d</w:t>
              </w:r>
            </w:ins>
            <w:ins w:id="55" w:author="Huawei" w:date="2020-04-07T12:42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3D270C" w:rsidRDefault="003D270C" w:rsidP="00A31EB9">
      <w:pPr>
        <w:pStyle w:val="B2"/>
      </w:pPr>
    </w:p>
    <w:p w:rsidR="00AC646D" w:rsidRPr="006B5418" w:rsidRDefault="00AC646D" w:rsidP="00AC6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C646D" w:rsidRDefault="00AC646D" w:rsidP="00A31EB9">
      <w:pPr>
        <w:pStyle w:val="B2"/>
      </w:pPr>
    </w:p>
    <w:p w:rsidR="00352C8B" w:rsidRPr="00544965" w:rsidRDefault="00352C8B" w:rsidP="00352C8B">
      <w:pPr>
        <w:pStyle w:val="2"/>
      </w:pPr>
      <w:bookmarkStart w:id="56" w:name="_Toc25270809"/>
      <w:bookmarkStart w:id="57" w:name="_Toc34310466"/>
      <w:bookmarkStart w:id="58" w:name="_Toc36464988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宋体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56"/>
      <w:bookmarkEnd w:id="57"/>
      <w:bookmarkEnd w:id="58"/>
    </w:p>
    <w:p w:rsidR="00AC646D" w:rsidRPr="00544965" w:rsidRDefault="00AC646D" w:rsidP="00AC646D">
      <w:pPr>
        <w:pStyle w:val="PL"/>
      </w:pPr>
      <w:r w:rsidRPr="00544965">
        <w:t>openapi: 3.0.0</w:t>
      </w:r>
    </w:p>
    <w:p w:rsidR="00AC646D" w:rsidRPr="00544965" w:rsidRDefault="00AC646D" w:rsidP="00AC646D">
      <w:pPr>
        <w:pStyle w:val="PL"/>
      </w:pPr>
      <w:r w:rsidRPr="00544965">
        <w:t>info:</w:t>
      </w:r>
    </w:p>
    <w:p w:rsidR="00AC646D" w:rsidRPr="00544965" w:rsidRDefault="00AC646D" w:rsidP="00AC646D">
      <w:pPr>
        <w:pStyle w:val="PL"/>
      </w:pPr>
      <w:r w:rsidRPr="00544965">
        <w:t xml:space="preserve">  version: 1.</w:t>
      </w:r>
      <w:r>
        <w:t>1.0.alpha-1</w:t>
      </w:r>
    </w:p>
    <w:p w:rsidR="00AC646D" w:rsidRPr="00544965" w:rsidRDefault="00AC646D" w:rsidP="00AC646D">
      <w:pPr>
        <w:pStyle w:val="PL"/>
      </w:pPr>
      <w:r w:rsidRPr="00544965">
        <w:t xml:space="preserve">  title: Nausf_SoRProtection Service</w:t>
      </w:r>
    </w:p>
    <w:p w:rsidR="00AC646D" w:rsidRDefault="00AC646D" w:rsidP="00AC646D">
      <w:pPr>
        <w:pStyle w:val="PL"/>
      </w:pPr>
      <w:r w:rsidRPr="00544965">
        <w:t xml:space="preserve">  description: </w:t>
      </w:r>
      <w:r>
        <w:t>|</w:t>
      </w:r>
    </w:p>
    <w:p w:rsidR="00AC646D" w:rsidRDefault="00AC646D" w:rsidP="00AC646D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:rsidR="00AC646D" w:rsidRDefault="00AC646D" w:rsidP="00AC646D">
      <w:pPr>
        <w:pStyle w:val="PL"/>
      </w:pPr>
      <w:r>
        <w:t xml:space="preserve">    © 2020, 3GPP Organizational Partners (ARIB, ATIS, CCSA, ETSI, TSDSI, TTA, TTC).</w:t>
      </w:r>
    </w:p>
    <w:p w:rsidR="00AC646D" w:rsidRPr="002857AD" w:rsidRDefault="00AC646D" w:rsidP="00AC646D">
      <w:pPr>
        <w:pStyle w:val="PL"/>
      </w:pPr>
      <w:r>
        <w:t xml:space="preserve">    All rights reserved.</w:t>
      </w:r>
    </w:p>
    <w:p w:rsidR="00AC646D" w:rsidRDefault="00AC646D" w:rsidP="00AC646D">
      <w:pPr>
        <w:pStyle w:val="PL"/>
      </w:pPr>
    </w:p>
    <w:p w:rsidR="00AC646D" w:rsidRDefault="00AC646D" w:rsidP="00AC646D">
      <w:pPr>
        <w:pStyle w:val="PL"/>
      </w:pPr>
      <w:r>
        <w:t>externalDocs:</w:t>
      </w:r>
    </w:p>
    <w:p w:rsidR="00AC646D" w:rsidRDefault="00AC646D" w:rsidP="00AC646D">
      <w:pPr>
        <w:pStyle w:val="PL"/>
      </w:pPr>
      <w:r>
        <w:t xml:space="preserve">  description: 3GPP TS 29.509 V16.3.0; 5G System; Authentication Server Services</w:t>
      </w:r>
    </w:p>
    <w:p w:rsidR="00AC646D" w:rsidRDefault="00AC646D" w:rsidP="00AC646D">
      <w:pPr>
        <w:pStyle w:val="PL"/>
      </w:pPr>
      <w:r>
        <w:t xml:space="preserve">  url: 'http://www.3gpp.org/ftp/Specs/archive/29_series/29.509'</w:t>
      </w:r>
    </w:p>
    <w:p w:rsidR="00AC646D" w:rsidRPr="00544965" w:rsidRDefault="00AC646D" w:rsidP="00AC646D">
      <w:pPr>
        <w:pStyle w:val="PL"/>
      </w:pPr>
    </w:p>
    <w:p w:rsidR="00AC646D" w:rsidRPr="00544965" w:rsidRDefault="00AC646D" w:rsidP="00AC646D">
      <w:pPr>
        <w:pStyle w:val="PL"/>
      </w:pPr>
      <w:r>
        <w:t>s</w:t>
      </w:r>
      <w:r w:rsidRPr="00544965">
        <w:t>ervers:</w:t>
      </w:r>
    </w:p>
    <w:p w:rsidR="00AC646D" w:rsidRPr="00544965" w:rsidRDefault="00AC646D" w:rsidP="00AC646D">
      <w:pPr>
        <w:pStyle w:val="PL"/>
      </w:pPr>
      <w:r w:rsidRPr="00544965">
        <w:t xml:space="preserve">  - url: '{apiRoot}/nausf-sorprotection/v1'</w:t>
      </w:r>
    </w:p>
    <w:p w:rsidR="00AC646D" w:rsidRPr="00544965" w:rsidRDefault="00AC646D" w:rsidP="00AC646D">
      <w:pPr>
        <w:pStyle w:val="PL"/>
      </w:pPr>
      <w:r w:rsidRPr="00544965">
        <w:t xml:space="preserve">    variables:</w:t>
      </w:r>
    </w:p>
    <w:p w:rsidR="00AC646D" w:rsidRPr="00544965" w:rsidRDefault="00AC646D" w:rsidP="00AC646D">
      <w:pPr>
        <w:pStyle w:val="PL"/>
      </w:pPr>
      <w:r w:rsidRPr="00544965">
        <w:t xml:space="preserve">      apiRoot:</w:t>
      </w:r>
    </w:p>
    <w:p w:rsidR="00AC646D" w:rsidRPr="00544965" w:rsidRDefault="00AC646D" w:rsidP="00AC646D">
      <w:pPr>
        <w:pStyle w:val="PL"/>
      </w:pPr>
      <w:r w:rsidRPr="00544965">
        <w:t xml:space="preserve">        </w:t>
      </w:r>
      <w:r w:rsidRPr="00251671">
        <w:t>default:</w:t>
      </w:r>
      <w:r>
        <w:t xml:space="preserve"> </w:t>
      </w:r>
      <w:r w:rsidRPr="008533DA">
        <w:t>https://example.com</w:t>
      </w:r>
    </w:p>
    <w:p w:rsidR="00AC646D" w:rsidRPr="00544965" w:rsidRDefault="00AC646D" w:rsidP="00AC646D">
      <w:pPr>
        <w:pStyle w:val="PL"/>
      </w:pPr>
      <w:r w:rsidRPr="00544965">
        <w:t xml:space="preserve">        description: apiRoot as defined in </w:t>
      </w:r>
      <w:r>
        <w:t>clause</w:t>
      </w:r>
      <w:r w:rsidRPr="00544965">
        <w:t xml:space="preserve"> 4.4 of 3GPP TS 29.501</w:t>
      </w:r>
    </w:p>
    <w:p w:rsidR="00AC646D" w:rsidRPr="00544965" w:rsidRDefault="00AC646D" w:rsidP="00AC646D">
      <w:pPr>
        <w:pStyle w:val="PL"/>
        <w:rPr>
          <w:noProof w:val="0"/>
        </w:rPr>
      </w:pPr>
      <w:proofErr w:type="gramStart"/>
      <w:r w:rsidRPr="00544965">
        <w:rPr>
          <w:noProof w:val="0"/>
        </w:rPr>
        <w:t>security</w:t>
      </w:r>
      <w:proofErr w:type="gramEnd"/>
      <w:r w:rsidRPr="00544965">
        <w:rPr>
          <w:noProof w:val="0"/>
        </w:rPr>
        <w:t>:</w:t>
      </w:r>
    </w:p>
    <w:p w:rsidR="00AC646D" w:rsidRPr="00544965" w:rsidRDefault="00AC646D" w:rsidP="00AC646D">
      <w:pPr>
        <w:pStyle w:val="PL"/>
        <w:rPr>
          <w:noProof w:val="0"/>
        </w:rPr>
      </w:pPr>
      <w:r w:rsidRPr="00544965">
        <w:rPr>
          <w:noProof w:val="0"/>
        </w:rPr>
        <w:t xml:space="preserve">  - {}</w:t>
      </w:r>
    </w:p>
    <w:p w:rsidR="00AC646D" w:rsidRDefault="00AC646D" w:rsidP="00AC646D">
      <w:pPr>
        <w:pStyle w:val="PL"/>
      </w:pPr>
      <w:r w:rsidRPr="00544965">
        <w:t xml:space="preserve">  - oAuth2ClientCredentials:</w:t>
      </w:r>
    </w:p>
    <w:p w:rsidR="00AC646D" w:rsidRPr="00544965" w:rsidRDefault="00AC646D" w:rsidP="00AC646D">
      <w:pPr>
        <w:pStyle w:val="PL"/>
      </w:pPr>
      <w:r>
        <w:t xml:space="preserve">      - nausf-sorprotection</w:t>
      </w:r>
    </w:p>
    <w:p w:rsidR="00AC646D" w:rsidRPr="00544965" w:rsidRDefault="00AC646D" w:rsidP="00AC646D">
      <w:pPr>
        <w:pStyle w:val="PL"/>
      </w:pPr>
      <w:r w:rsidRPr="00544965">
        <w:t>paths:</w:t>
      </w:r>
    </w:p>
    <w:p w:rsidR="00AC646D" w:rsidRPr="00544965" w:rsidRDefault="00AC646D" w:rsidP="00AC646D">
      <w:pPr>
        <w:pStyle w:val="PL"/>
      </w:pPr>
      <w:r w:rsidRPr="00544965">
        <w:t xml:space="preserve">  /{supi}/ue-sor:</w:t>
      </w:r>
    </w:p>
    <w:p w:rsidR="00AC646D" w:rsidRPr="00544965" w:rsidRDefault="00AC646D" w:rsidP="00AC646D">
      <w:pPr>
        <w:pStyle w:val="PL"/>
      </w:pPr>
      <w:r w:rsidRPr="00544965">
        <w:t xml:space="preserve">    post:</w:t>
      </w:r>
    </w:p>
    <w:p w:rsidR="00AC646D" w:rsidRPr="00544965" w:rsidRDefault="00AC646D" w:rsidP="00AC646D">
      <w:pPr>
        <w:pStyle w:val="PL"/>
      </w:pPr>
      <w:r w:rsidRPr="00544965">
        <w:t xml:space="preserve">      parameters:</w:t>
      </w:r>
    </w:p>
    <w:p w:rsidR="00AC646D" w:rsidRPr="00544965" w:rsidRDefault="00AC646D" w:rsidP="00AC646D">
      <w:pPr>
        <w:pStyle w:val="PL"/>
      </w:pPr>
      <w:r w:rsidRPr="00544965">
        <w:t xml:space="preserve">        - name: supi</w:t>
      </w:r>
    </w:p>
    <w:p w:rsidR="00AC646D" w:rsidRPr="00544965" w:rsidRDefault="00AC646D" w:rsidP="00AC646D">
      <w:pPr>
        <w:pStyle w:val="PL"/>
      </w:pPr>
      <w:r w:rsidRPr="00544965">
        <w:t xml:space="preserve">          in: path</w:t>
      </w:r>
    </w:p>
    <w:p w:rsidR="00AC646D" w:rsidRPr="00544965" w:rsidRDefault="00AC646D" w:rsidP="00AC646D">
      <w:pPr>
        <w:pStyle w:val="PL"/>
      </w:pPr>
      <w:r w:rsidRPr="00544965">
        <w:t xml:space="preserve">          description: Identifier of the UE</w:t>
      </w:r>
    </w:p>
    <w:p w:rsidR="00AC646D" w:rsidRPr="00544965" w:rsidRDefault="00AC646D" w:rsidP="00AC646D">
      <w:pPr>
        <w:pStyle w:val="PL"/>
      </w:pPr>
      <w:r w:rsidRPr="00544965">
        <w:t xml:space="preserve">          required: true</w:t>
      </w:r>
    </w:p>
    <w:p w:rsidR="00AC646D" w:rsidRPr="00544965" w:rsidRDefault="00AC646D" w:rsidP="00AC646D">
      <w:pPr>
        <w:pStyle w:val="PL"/>
      </w:pPr>
      <w:r w:rsidRPr="00544965">
        <w:t xml:space="preserve">          schema:</w:t>
      </w:r>
    </w:p>
    <w:p w:rsidR="00AC646D" w:rsidRPr="00544965" w:rsidRDefault="00AC646D" w:rsidP="00AC646D">
      <w:pPr>
        <w:pStyle w:val="PL"/>
      </w:pPr>
      <w:r w:rsidRPr="00544965">
        <w:t xml:space="preserve">            $ref: 'TS29571_CommonData.yaml#/components/schemas/Supi'</w:t>
      </w:r>
    </w:p>
    <w:p w:rsidR="00AC646D" w:rsidRPr="00544965" w:rsidRDefault="00AC646D" w:rsidP="00AC646D">
      <w:pPr>
        <w:pStyle w:val="PL"/>
      </w:pPr>
      <w:r w:rsidRPr="00544965">
        <w:t xml:space="preserve">      requestBody:</w:t>
      </w:r>
    </w:p>
    <w:p w:rsidR="00AC646D" w:rsidRPr="00544965" w:rsidRDefault="00AC646D" w:rsidP="00AC646D">
      <w:pPr>
        <w:pStyle w:val="PL"/>
      </w:pPr>
      <w:r w:rsidRPr="00544965">
        <w:t xml:space="preserve">        content:</w:t>
      </w:r>
    </w:p>
    <w:p w:rsidR="00AC646D" w:rsidRPr="00544965" w:rsidRDefault="00AC646D" w:rsidP="00AC646D">
      <w:pPr>
        <w:pStyle w:val="PL"/>
      </w:pPr>
      <w:r w:rsidRPr="00544965">
        <w:t xml:space="preserve">          application/json:</w:t>
      </w:r>
    </w:p>
    <w:p w:rsidR="00AC646D" w:rsidRPr="00544965" w:rsidRDefault="00AC646D" w:rsidP="00AC646D">
      <w:pPr>
        <w:pStyle w:val="PL"/>
      </w:pPr>
      <w:r w:rsidRPr="00544965">
        <w:t xml:space="preserve">            schema:</w:t>
      </w:r>
    </w:p>
    <w:p w:rsidR="00AC646D" w:rsidRPr="00544965" w:rsidRDefault="00AC646D" w:rsidP="00AC646D">
      <w:pPr>
        <w:pStyle w:val="PL"/>
      </w:pPr>
      <w:r w:rsidRPr="00544965">
        <w:t xml:space="preserve">              $ref: '#/components/schemas/SorInfo'</w:t>
      </w:r>
    </w:p>
    <w:p w:rsidR="00AC646D" w:rsidRPr="00544965" w:rsidRDefault="00AC646D" w:rsidP="00AC646D">
      <w:pPr>
        <w:pStyle w:val="PL"/>
      </w:pPr>
      <w:r w:rsidRPr="00544965">
        <w:t xml:space="preserve">        required: true</w:t>
      </w:r>
    </w:p>
    <w:p w:rsidR="00AC646D" w:rsidRPr="00544965" w:rsidRDefault="00AC646D" w:rsidP="00AC646D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:rsidR="00AC646D" w:rsidRPr="00544965" w:rsidRDefault="00AC646D" w:rsidP="00AC646D">
      <w:pPr>
        <w:pStyle w:val="PL"/>
        <w:rPr>
          <w:lang w:val="en-US"/>
        </w:rPr>
      </w:pPr>
      <w:r w:rsidRPr="00544965">
        <w:rPr>
          <w:lang w:val="en-US"/>
        </w:rPr>
        <w:t xml:space="preserve">        '20</w:t>
      </w:r>
      <w:r>
        <w:rPr>
          <w:lang w:val="en-US"/>
        </w:rPr>
        <w:t>0</w:t>
      </w:r>
      <w:r w:rsidRPr="00544965">
        <w:rPr>
          <w:lang w:val="en-US"/>
        </w:rPr>
        <w:t>':</w:t>
      </w:r>
    </w:p>
    <w:p w:rsidR="00AC646D" w:rsidRPr="00544965" w:rsidRDefault="00AC646D" w:rsidP="00AC646D">
      <w:pPr>
        <w:pStyle w:val="PL"/>
        <w:rPr>
          <w:lang w:val="en-US"/>
        </w:rPr>
      </w:pPr>
      <w:r w:rsidRPr="00544965">
        <w:rPr>
          <w:lang w:val="en-US"/>
        </w:rPr>
        <w:t xml:space="preserve">          description: SorSecurityInfo</w:t>
      </w:r>
    </w:p>
    <w:p w:rsidR="00AC646D" w:rsidRPr="00544965" w:rsidRDefault="00AC646D" w:rsidP="00AC646D">
      <w:pPr>
        <w:pStyle w:val="PL"/>
        <w:rPr>
          <w:lang w:val="en-US"/>
        </w:rPr>
      </w:pPr>
      <w:r w:rsidRPr="00544965">
        <w:rPr>
          <w:lang w:val="en-US"/>
        </w:rPr>
        <w:t xml:space="preserve">          content:</w:t>
      </w:r>
    </w:p>
    <w:p w:rsidR="00AC646D" w:rsidRPr="00544965" w:rsidRDefault="00AC646D" w:rsidP="00AC646D">
      <w:pPr>
        <w:pStyle w:val="PL"/>
      </w:pPr>
      <w:r w:rsidRPr="00544965">
        <w:rPr>
          <w:lang w:val="en-US"/>
        </w:rPr>
        <w:t xml:space="preserve">            </w:t>
      </w:r>
      <w:r w:rsidRPr="00544965">
        <w:t>application/json:</w:t>
      </w:r>
    </w:p>
    <w:p w:rsidR="00AC646D" w:rsidRPr="00544965" w:rsidRDefault="00AC646D" w:rsidP="00AC646D">
      <w:pPr>
        <w:pStyle w:val="PL"/>
      </w:pPr>
      <w:r w:rsidRPr="00544965">
        <w:t xml:space="preserve">              schema:</w:t>
      </w:r>
    </w:p>
    <w:p w:rsidR="00AC646D" w:rsidRPr="00544965" w:rsidRDefault="00AC646D" w:rsidP="00AC646D">
      <w:pPr>
        <w:pStyle w:val="PL"/>
      </w:pPr>
      <w:r w:rsidRPr="00544965">
        <w:t xml:space="preserve">                $ref: '#/components/schemas/</w:t>
      </w:r>
      <w:r w:rsidRPr="00544965">
        <w:rPr>
          <w:lang w:val="en-US"/>
        </w:rPr>
        <w:t>SorSecurityInfo</w:t>
      </w:r>
      <w:r w:rsidRPr="00544965">
        <w:t>'</w:t>
      </w:r>
    </w:p>
    <w:p w:rsidR="00AC646D" w:rsidRPr="00544965" w:rsidRDefault="00AC646D" w:rsidP="00AC646D">
      <w:pPr>
        <w:pStyle w:val="PL"/>
        <w:rPr>
          <w:lang w:val="fr-FR"/>
        </w:rPr>
      </w:pPr>
      <w:r w:rsidRPr="00544965">
        <w:t xml:space="preserve">        </w:t>
      </w:r>
      <w:r w:rsidRPr="00544965">
        <w:rPr>
          <w:lang w:val="fr-FR"/>
        </w:rPr>
        <w:t>'503':</w:t>
      </w:r>
    </w:p>
    <w:p w:rsidR="00AC646D" w:rsidRPr="00544965" w:rsidRDefault="00AC646D" w:rsidP="00AC646D">
      <w:pPr>
        <w:pStyle w:val="PL"/>
        <w:rPr>
          <w:lang w:val="fr-FR"/>
        </w:rPr>
      </w:pPr>
      <w:r w:rsidRPr="00544965">
        <w:rPr>
          <w:lang w:val="fr-FR"/>
        </w:rPr>
        <w:t xml:space="preserve">          description: Service Unavailable</w:t>
      </w:r>
    </w:p>
    <w:p w:rsidR="00AC646D" w:rsidRPr="00544965" w:rsidRDefault="00AC646D" w:rsidP="00AC646D">
      <w:pPr>
        <w:pStyle w:val="PL"/>
        <w:rPr>
          <w:lang w:val="fr-FR"/>
        </w:rPr>
      </w:pPr>
      <w:r w:rsidRPr="00544965">
        <w:rPr>
          <w:lang w:val="fr-FR"/>
        </w:rPr>
        <w:t xml:space="preserve">          content:</w:t>
      </w:r>
    </w:p>
    <w:p w:rsidR="00AC646D" w:rsidRPr="00150CA7" w:rsidRDefault="00AC646D" w:rsidP="00AC646D">
      <w:pPr>
        <w:pStyle w:val="PL"/>
        <w:rPr>
          <w:lang w:val="fr-FR"/>
        </w:rPr>
      </w:pPr>
      <w:r w:rsidRPr="00544965">
        <w:rPr>
          <w:lang w:val="fr-FR"/>
        </w:rPr>
        <w:t xml:space="preserve">            </w:t>
      </w:r>
      <w:r w:rsidRPr="00150CA7">
        <w:rPr>
          <w:lang w:val="fr-FR"/>
        </w:rPr>
        <w:t>application/problem+json:</w:t>
      </w:r>
    </w:p>
    <w:p w:rsidR="00AC646D" w:rsidRPr="00544965" w:rsidRDefault="00AC646D" w:rsidP="00AC646D">
      <w:pPr>
        <w:pStyle w:val="PL"/>
      </w:pPr>
      <w:r w:rsidRPr="00150CA7">
        <w:rPr>
          <w:lang w:val="fr-FR"/>
        </w:rPr>
        <w:t xml:space="preserve">              </w:t>
      </w:r>
      <w:r w:rsidRPr="00544965">
        <w:t>schema:</w:t>
      </w:r>
    </w:p>
    <w:p w:rsidR="00AC646D" w:rsidRPr="00544965" w:rsidRDefault="00AC646D" w:rsidP="00AC646D">
      <w:pPr>
        <w:pStyle w:val="PL"/>
      </w:pPr>
      <w:r w:rsidRPr="00544965">
        <w:lastRenderedPageBreak/>
        <w:t xml:space="preserve">                $ref: 'TS29571_CommonData.yaml#/components/schemas/ProblemDetails'</w:t>
      </w:r>
    </w:p>
    <w:p w:rsidR="00AC646D" w:rsidRPr="00544965" w:rsidRDefault="00AC646D" w:rsidP="00AC646D">
      <w:pPr>
        <w:pStyle w:val="PL"/>
      </w:pPr>
      <w:r w:rsidRPr="00544965">
        <w:t>components:</w:t>
      </w:r>
    </w:p>
    <w:p w:rsidR="00AC646D" w:rsidRPr="00544965" w:rsidRDefault="00AC646D" w:rsidP="00AC646D">
      <w:pPr>
        <w:pStyle w:val="PL"/>
        <w:rPr>
          <w:noProof w:val="0"/>
        </w:rPr>
      </w:pPr>
      <w:r w:rsidRPr="00544965">
        <w:rPr>
          <w:noProof w:val="0"/>
        </w:rPr>
        <w:t xml:space="preserve">  </w:t>
      </w:r>
      <w:proofErr w:type="spellStart"/>
      <w:proofErr w:type="gramStart"/>
      <w:r w:rsidRPr="00544965">
        <w:rPr>
          <w:noProof w:val="0"/>
        </w:rPr>
        <w:t>securitySchemes</w:t>
      </w:r>
      <w:proofErr w:type="spellEnd"/>
      <w:proofErr w:type="gramEnd"/>
      <w:r w:rsidRPr="00544965">
        <w:rPr>
          <w:noProof w:val="0"/>
        </w:rPr>
        <w:t>:</w:t>
      </w:r>
    </w:p>
    <w:p w:rsidR="00AC646D" w:rsidRPr="00544965" w:rsidRDefault="00AC646D" w:rsidP="00AC646D">
      <w:pPr>
        <w:pStyle w:val="PL"/>
        <w:rPr>
          <w:noProof w:val="0"/>
        </w:rPr>
      </w:pPr>
      <w:r w:rsidRPr="00544965">
        <w:rPr>
          <w:noProof w:val="0"/>
        </w:rPr>
        <w:t xml:space="preserve">    oAuth2ClientCredentials:</w:t>
      </w:r>
    </w:p>
    <w:p w:rsidR="00AC646D" w:rsidRPr="00544965" w:rsidRDefault="00AC646D" w:rsidP="00AC646D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type</w:t>
      </w:r>
      <w:proofErr w:type="gramEnd"/>
      <w:r w:rsidRPr="00544965">
        <w:rPr>
          <w:noProof w:val="0"/>
        </w:rPr>
        <w:t>: oauth2</w:t>
      </w:r>
    </w:p>
    <w:p w:rsidR="00AC646D" w:rsidRPr="00544965" w:rsidRDefault="00AC646D" w:rsidP="00AC646D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flows</w:t>
      </w:r>
      <w:proofErr w:type="gramEnd"/>
      <w:r w:rsidRPr="00544965">
        <w:rPr>
          <w:noProof w:val="0"/>
        </w:rPr>
        <w:t>:</w:t>
      </w:r>
    </w:p>
    <w:p w:rsidR="00AC646D" w:rsidRPr="00544965" w:rsidRDefault="00AC646D" w:rsidP="00AC646D">
      <w:pPr>
        <w:pStyle w:val="PL"/>
        <w:rPr>
          <w:noProof w:val="0"/>
        </w:rPr>
      </w:pPr>
      <w:r w:rsidRPr="00544965">
        <w:rPr>
          <w:noProof w:val="0"/>
        </w:rPr>
        <w:t xml:space="preserve">        </w:t>
      </w:r>
      <w:proofErr w:type="spellStart"/>
      <w:proofErr w:type="gramStart"/>
      <w:r w:rsidRPr="00544965">
        <w:rPr>
          <w:noProof w:val="0"/>
        </w:rPr>
        <w:t>clientCredentials</w:t>
      </w:r>
      <w:proofErr w:type="spellEnd"/>
      <w:proofErr w:type="gramEnd"/>
      <w:r w:rsidRPr="00544965">
        <w:rPr>
          <w:noProof w:val="0"/>
        </w:rPr>
        <w:t>:</w:t>
      </w:r>
    </w:p>
    <w:p w:rsidR="00AC646D" w:rsidRPr="00544965" w:rsidRDefault="00AC646D" w:rsidP="00AC646D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spellStart"/>
      <w:proofErr w:type="gramStart"/>
      <w:r w:rsidRPr="00544965">
        <w:rPr>
          <w:noProof w:val="0"/>
        </w:rPr>
        <w:t>tokenUrl</w:t>
      </w:r>
      <w:proofErr w:type="spellEnd"/>
      <w:proofErr w:type="gramEnd"/>
      <w:r w:rsidRPr="00544965">
        <w:rPr>
          <w:noProof w:val="0"/>
        </w:rPr>
        <w:t>: '{</w:t>
      </w:r>
      <w:proofErr w:type="spellStart"/>
      <w:r w:rsidRPr="00544965">
        <w:rPr>
          <w:noProof w:val="0"/>
        </w:rPr>
        <w:t>nrfApiRoot</w:t>
      </w:r>
      <w:proofErr w:type="spellEnd"/>
      <w:r w:rsidRPr="00544965">
        <w:rPr>
          <w:noProof w:val="0"/>
        </w:rPr>
        <w:t>}/oauth2/token'</w:t>
      </w:r>
    </w:p>
    <w:p w:rsidR="00AC646D" w:rsidRDefault="00AC646D" w:rsidP="00AC646D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gramStart"/>
      <w:r w:rsidRPr="00544965">
        <w:rPr>
          <w:noProof w:val="0"/>
        </w:rPr>
        <w:t>scopes</w:t>
      </w:r>
      <w:proofErr w:type="gramEnd"/>
      <w:r w:rsidRPr="00544965">
        <w:rPr>
          <w:noProof w:val="0"/>
        </w:rPr>
        <w:t>:</w:t>
      </w:r>
    </w:p>
    <w:p w:rsidR="00AC646D" w:rsidRPr="00544965" w:rsidRDefault="00AC646D" w:rsidP="00AC646D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nausf-sorprotection</w:t>
      </w:r>
      <w:proofErr w:type="spellEnd"/>
      <w:proofErr w:type="gramEnd"/>
      <w:r>
        <w:rPr>
          <w:noProof w:val="0"/>
        </w:rPr>
        <w:t xml:space="preserve">: Access to the </w:t>
      </w:r>
      <w:proofErr w:type="spellStart"/>
      <w:r>
        <w:rPr>
          <w:noProof w:val="0"/>
        </w:rPr>
        <w:t>Nausf_SoRProtection</w:t>
      </w:r>
      <w:proofErr w:type="spellEnd"/>
      <w:r>
        <w:rPr>
          <w:noProof w:val="0"/>
        </w:rPr>
        <w:t xml:space="preserve"> API</w:t>
      </w:r>
    </w:p>
    <w:p w:rsidR="00AC646D" w:rsidRPr="00544965" w:rsidRDefault="00AC646D" w:rsidP="00AC646D">
      <w:pPr>
        <w:pStyle w:val="PL"/>
      </w:pPr>
      <w:r w:rsidRPr="00544965">
        <w:t xml:space="preserve">  schemas:</w:t>
      </w:r>
    </w:p>
    <w:p w:rsidR="00AC646D" w:rsidRPr="00544965" w:rsidRDefault="00AC646D" w:rsidP="00AC646D">
      <w:pPr>
        <w:pStyle w:val="PL"/>
      </w:pPr>
      <w:r w:rsidRPr="00544965">
        <w:t xml:space="preserve">    SorInfo:</w:t>
      </w:r>
    </w:p>
    <w:p w:rsidR="00AC646D" w:rsidRPr="00544965" w:rsidRDefault="00AC646D" w:rsidP="00AC646D">
      <w:pPr>
        <w:pStyle w:val="PL"/>
      </w:pPr>
      <w:r w:rsidRPr="00544965">
        <w:t xml:space="preserve">      type: object</w:t>
      </w:r>
    </w:p>
    <w:p w:rsidR="00AC646D" w:rsidRPr="00544965" w:rsidRDefault="00AC646D" w:rsidP="00AC646D">
      <w:pPr>
        <w:pStyle w:val="PL"/>
      </w:pPr>
      <w:r w:rsidRPr="00544965">
        <w:t xml:space="preserve">      properties:</w:t>
      </w:r>
    </w:p>
    <w:p w:rsidR="00AC646D" w:rsidRPr="00544965" w:rsidRDefault="00AC646D" w:rsidP="00AC646D">
      <w:pPr>
        <w:pStyle w:val="PL"/>
      </w:pPr>
      <w:r w:rsidRPr="00544965">
        <w:t xml:space="preserve">        </w:t>
      </w:r>
      <w:r>
        <w:t>steeringContainer</w:t>
      </w:r>
      <w:r w:rsidRPr="00544965">
        <w:t>:</w:t>
      </w:r>
    </w:p>
    <w:p w:rsidR="00AC646D" w:rsidRPr="000B71E3" w:rsidRDefault="00AC646D" w:rsidP="00AC646D">
      <w:pPr>
        <w:pStyle w:val="PL"/>
      </w:pPr>
      <w:r w:rsidRPr="000B71E3">
        <w:t xml:space="preserve">          $ref: '#/components/schemas/</w:t>
      </w:r>
      <w:r w:rsidRPr="007A1A2F">
        <w:t>SteeringContainer</w:t>
      </w:r>
      <w:r w:rsidRPr="000B71E3">
        <w:t>'</w:t>
      </w:r>
    </w:p>
    <w:p w:rsidR="00AC646D" w:rsidRPr="00544965" w:rsidRDefault="00AC646D" w:rsidP="00AC646D">
      <w:pPr>
        <w:pStyle w:val="PL"/>
      </w:pPr>
      <w:r w:rsidRPr="00544965">
        <w:t xml:space="preserve">        ackInd:</w:t>
      </w:r>
    </w:p>
    <w:p w:rsidR="00AC646D" w:rsidRDefault="00AC646D" w:rsidP="00AC646D">
      <w:pPr>
        <w:pStyle w:val="PL"/>
        <w:rPr>
          <w:ins w:id="59" w:author="Huawei" w:date="2020-04-07T12:55:00Z"/>
        </w:rPr>
      </w:pPr>
      <w:r w:rsidRPr="00544965">
        <w:t xml:space="preserve">          $ref: '#/components/schemas/AckInd'</w:t>
      </w:r>
    </w:p>
    <w:p w:rsidR="00AC646D" w:rsidRDefault="00AC646D" w:rsidP="00AC646D">
      <w:pPr>
        <w:pStyle w:val="PL"/>
        <w:rPr>
          <w:ins w:id="60" w:author="Huawei" w:date="2020-04-07T12:55:00Z"/>
        </w:rPr>
      </w:pPr>
      <w:ins w:id="61" w:author="Huawei" w:date="2020-04-07T12:55:00Z">
        <w:r w:rsidRPr="00544965">
          <w:t xml:space="preserve">        </w:t>
        </w:r>
        <w:r w:rsidRPr="00B3056F">
          <w:t>servingNetworkId</w:t>
        </w:r>
        <w:r>
          <w:rPr>
            <w:rFonts w:hint="eastAsia"/>
            <w:lang w:eastAsia="zh-CN"/>
          </w:rPr>
          <w:t>：</w:t>
        </w:r>
      </w:ins>
    </w:p>
    <w:p w:rsidR="00AC646D" w:rsidRPr="00544965" w:rsidRDefault="00AC646D" w:rsidP="00AC646D">
      <w:pPr>
        <w:pStyle w:val="PL"/>
      </w:pPr>
      <w:ins w:id="62" w:author="Huawei" w:date="2020-04-07T12:55:00Z">
        <w:r w:rsidRPr="00B3056F">
          <w:rPr>
            <w:lang w:val="en-US"/>
          </w:rPr>
          <w:t xml:space="preserve">          </w:t>
        </w:r>
        <w:r w:rsidRPr="00B3056F">
          <w:t>$ref: 'TS29571_CommonData.yaml#/components/schemas/PlmnId'</w:t>
        </w:r>
      </w:ins>
    </w:p>
    <w:p w:rsidR="00AC646D" w:rsidRPr="00544965" w:rsidRDefault="00AC646D" w:rsidP="00AC646D">
      <w:pPr>
        <w:pStyle w:val="PL"/>
      </w:pPr>
      <w:r w:rsidRPr="00544965">
        <w:t xml:space="preserve">      required:</w:t>
      </w:r>
    </w:p>
    <w:p w:rsidR="00AC646D" w:rsidRPr="00544965" w:rsidRDefault="00AC646D" w:rsidP="00AC646D">
      <w:pPr>
        <w:pStyle w:val="PL"/>
      </w:pPr>
      <w:r w:rsidRPr="00544965">
        <w:t xml:space="preserve">        - ackInd</w:t>
      </w:r>
    </w:p>
    <w:p w:rsidR="00AC646D" w:rsidRPr="00544965" w:rsidRDefault="00AC646D" w:rsidP="00AC646D">
      <w:pPr>
        <w:pStyle w:val="PL"/>
      </w:pPr>
      <w:r w:rsidRPr="00544965">
        <w:t xml:space="preserve">    SorSecurityInfo:</w:t>
      </w:r>
    </w:p>
    <w:p w:rsidR="00AC646D" w:rsidRPr="00544965" w:rsidRDefault="00AC646D" w:rsidP="00AC646D">
      <w:pPr>
        <w:pStyle w:val="PL"/>
      </w:pPr>
      <w:r w:rsidRPr="00544965">
        <w:t xml:space="preserve">      type: object</w:t>
      </w:r>
    </w:p>
    <w:p w:rsidR="00AC646D" w:rsidRPr="00544965" w:rsidRDefault="00AC646D" w:rsidP="00AC646D">
      <w:pPr>
        <w:pStyle w:val="PL"/>
      </w:pPr>
      <w:r w:rsidRPr="00544965">
        <w:t xml:space="preserve">      properties:</w:t>
      </w:r>
    </w:p>
    <w:p w:rsidR="00AC646D" w:rsidRPr="00544965" w:rsidRDefault="00AC646D" w:rsidP="00AC646D">
      <w:pPr>
        <w:pStyle w:val="PL"/>
      </w:pPr>
      <w:r w:rsidRPr="00544965">
        <w:t xml:space="preserve">        </w:t>
      </w:r>
      <w:r w:rsidRPr="00544965">
        <w:rPr>
          <w:rFonts w:eastAsia="宋体"/>
          <w:lang w:eastAsia="zh-CN"/>
        </w:rPr>
        <w:t>sorMacIausf</w:t>
      </w:r>
      <w:r w:rsidRPr="00544965">
        <w:t>:</w:t>
      </w:r>
    </w:p>
    <w:p w:rsidR="00AC646D" w:rsidRPr="00544965" w:rsidRDefault="00AC646D" w:rsidP="00AC646D">
      <w:pPr>
        <w:pStyle w:val="PL"/>
      </w:pPr>
      <w:r w:rsidRPr="00544965">
        <w:t xml:space="preserve">          $ref: '#/components/schemas/</w:t>
      </w:r>
      <w:r w:rsidRPr="00544965">
        <w:rPr>
          <w:rFonts w:eastAsia="宋体"/>
          <w:lang w:eastAsia="zh-CN"/>
        </w:rPr>
        <w:t>SorMac</w:t>
      </w:r>
      <w:r w:rsidRPr="00544965">
        <w:t>'</w:t>
      </w:r>
    </w:p>
    <w:p w:rsidR="00AC646D" w:rsidRPr="00544965" w:rsidRDefault="00AC646D" w:rsidP="00AC646D">
      <w:pPr>
        <w:pStyle w:val="PL"/>
      </w:pPr>
      <w:r w:rsidRPr="00544965">
        <w:t xml:space="preserve">        counterSor:</w:t>
      </w:r>
    </w:p>
    <w:p w:rsidR="00AC646D" w:rsidRPr="00544965" w:rsidRDefault="00AC646D" w:rsidP="00AC646D">
      <w:pPr>
        <w:pStyle w:val="PL"/>
      </w:pPr>
      <w:r w:rsidRPr="00544965">
        <w:t xml:space="preserve">          $ref: '#/components/schemas/CounterSor'</w:t>
      </w:r>
    </w:p>
    <w:p w:rsidR="00AC646D" w:rsidRPr="00544965" w:rsidRDefault="00AC646D" w:rsidP="00AC646D">
      <w:pPr>
        <w:pStyle w:val="PL"/>
      </w:pPr>
      <w:r w:rsidRPr="00544965">
        <w:t xml:space="preserve">        sorXmacIue:</w:t>
      </w:r>
    </w:p>
    <w:p w:rsidR="00AC646D" w:rsidRPr="00544965" w:rsidRDefault="00AC646D" w:rsidP="00AC646D">
      <w:pPr>
        <w:pStyle w:val="PL"/>
      </w:pPr>
      <w:r w:rsidRPr="00544965">
        <w:t xml:space="preserve">          $ref: '#/components/schemas/</w:t>
      </w:r>
      <w:r w:rsidRPr="00544965">
        <w:rPr>
          <w:rFonts w:eastAsia="宋体"/>
          <w:lang w:eastAsia="zh-CN"/>
        </w:rPr>
        <w:t>SorMac</w:t>
      </w:r>
      <w:r w:rsidRPr="00544965">
        <w:t>'</w:t>
      </w:r>
    </w:p>
    <w:p w:rsidR="00AC646D" w:rsidRPr="00544965" w:rsidRDefault="00AC646D" w:rsidP="00AC646D">
      <w:pPr>
        <w:pStyle w:val="PL"/>
      </w:pPr>
      <w:r w:rsidRPr="00544965">
        <w:t xml:space="preserve">      required:</w:t>
      </w:r>
    </w:p>
    <w:p w:rsidR="00AC646D" w:rsidRPr="00544965" w:rsidRDefault="00AC646D" w:rsidP="00AC646D">
      <w:pPr>
        <w:pStyle w:val="PL"/>
      </w:pPr>
      <w:r w:rsidRPr="00544965">
        <w:t xml:space="preserve">        - </w:t>
      </w:r>
      <w:r w:rsidRPr="00544965">
        <w:rPr>
          <w:rFonts w:eastAsia="宋体"/>
          <w:lang w:eastAsia="zh-CN"/>
        </w:rPr>
        <w:t>sorMacIausf</w:t>
      </w:r>
    </w:p>
    <w:p w:rsidR="00AC646D" w:rsidRDefault="00AC646D" w:rsidP="00AC646D">
      <w:pPr>
        <w:pStyle w:val="PL"/>
      </w:pPr>
      <w:r w:rsidRPr="00544965">
        <w:t xml:space="preserve">        - counterSor</w:t>
      </w:r>
    </w:p>
    <w:p w:rsidR="00AC646D" w:rsidRPr="000B71E3" w:rsidRDefault="00AC646D" w:rsidP="00AC646D">
      <w:pPr>
        <w:pStyle w:val="PL"/>
      </w:pPr>
      <w:r>
        <w:t xml:space="preserve">    </w:t>
      </w:r>
      <w:r w:rsidRPr="007A1A2F">
        <w:t>SteeringContainer</w:t>
      </w:r>
      <w:r w:rsidRPr="000B71E3">
        <w:t>:</w:t>
      </w:r>
    </w:p>
    <w:p w:rsidR="00AC646D" w:rsidRDefault="00AC646D" w:rsidP="00AC646D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:rsidR="00AC646D" w:rsidRPr="00F267AF" w:rsidRDefault="00AC646D" w:rsidP="00AC646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:rsidR="00AC646D" w:rsidRDefault="00AC646D" w:rsidP="00AC646D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:rsidR="00AC646D" w:rsidRPr="000B71E3" w:rsidRDefault="00AC646D" w:rsidP="00AC646D">
      <w:pPr>
        <w:pStyle w:val="PL"/>
      </w:pPr>
      <w:r w:rsidRPr="000B71E3">
        <w:t xml:space="preserve">            $ref: '#/components/schemas/SteeringInfo'</w:t>
      </w:r>
    </w:p>
    <w:p w:rsidR="00AC646D" w:rsidRPr="00F267AF" w:rsidRDefault="00AC646D" w:rsidP="00AC646D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:rsidR="00AC646D" w:rsidRDefault="00AC646D" w:rsidP="00AC646D">
      <w:pPr>
        <w:pStyle w:val="PL"/>
      </w:pPr>
      <w:r w:rsidRPr="000B71E3">
        <w:rPr>
          <w:lang w:val="en-US"/>
        </w:rPr>
        <w:t xml:space="preserve">        - $ref: '#/components/schemas/</w:t>
      </w:r>
      <w:r>
        <w:t>SecuredPacket</w:t>
      </w:r>
      <w:r w:rsidRPr="000B71E3">
        <w:rPr>
          <w:lang w:val="en-US"/>
        </w:rPr>
        <w:t>'</w:t>
      </w:r>
    </w:p>
    <w:p w:rsidR="00AC646D" w:rsidRPr="00544965" w:rsidRDefault="00AC646D" w:rsidP="00AC646D">
      <w:pPr>
        <w:pStyle w:val="PL"/>
      </w:pPr>
      <w:r w:rsidRPr="00544965">
        <w:t xml:space="preserve">    SteeringInfo:</w:t>
      </w:r>
    </w:p>
    <w:p w:rsidR="00AC646D" w:rsidRPr="00544965" w:rsidRDefault="00AC646D" w:rsidP="00AC646D">
      <w:pPr>
        <w:pStyle w:val="PL"/>
      </w:pPr>
      <w:r w:rsidRPr="00544965">
        <w:t xml:space="preserve">      type: object</w:t>
      </w:r>
    </w:p>
    <w:p w:rsidR="00AC646D" w:rsidRPr="00544965" w:rsidRDefault="00AC646D" w:rsidP="00AC646D">
      <w:pPr>
        <w:pStyle w:val="PL"/>
      </w:pPr>
      <w:r w:rsidRPr="00544965">
        <w:t xml:space="preserve">      properties:</w:t>
      </w:r>
    </w:p>
    <w:p w:rsidR="00AC646D" w:rsidRPr="00544965" w:rsidRDefault="00AC646D" w:rsidP="00AC646D">
      <w:pPr>
        <w:pStyle w:val="PL"/>
      </w:pPr>
      <w:r w:rsidRPr="00544965">
        <w:t xml:space="preserve">        plmnId:</w:t>
      </w:r>
    </w:p>
    <w:p w:rsidR="00AC646D" w:rsidRPr="00544965" w:rsidRDefault="00AC646D" w:rsidP="00AC646D">
      <w:pPr>
        <w:pStyle w:val="PL"/>
      </w:pPr>
      <w:r w:rsidRPr="00544965">
        <w:t xml:space="preserve">          $ref: 'TS29571_CommonData.yaml#/components/schemas/PlmnId'</w:t>
      </w:r>
    </w:p>
    <w:p w:rsidR="00AC646D" w:rsidRPr="00544965" w:rsidRDefault="00AC646D" w:rsidP="00AC646D">
      <w:pPr>
        <w:pStyle w:val="PL"/>
      </w:pPr>
      <w:r w:rsidRPr="00544965">
        <w:t xml:space="preserve">        accessTechList:</w:t>
      </w:r>
    </w:p>
    <w:p w:rsidR="00AC646D" w:rsidRPr="00544965" w:rsidRDefault="00AC646D" w:rsidP="00AC646D">
      <w:pPr>
        <w:pStyle w:val="PL"/>
      </w:pPr>
      <w:r w:rsidRPr="00544965">
        <w:t xml:space="preserve">          type: array</w:t>
      </w:r>
    </w:p>
    <w:p w:rsidR="00AC646D" w:rsidRPr="00544965" w:rsidRDefault="00AC646D" w:rsidP="00AC646D">
      <w:pPr>
        <w:pStyle w:val="PL"/>
      </w:pPr>
      <w:r w:rsidRPr="00544965">
        <w:t xml:space="preserve">          items:</w:t>
      </w:r>
    </w:p>
    <w:p w:rsidR="00AC646D" w:rsidRDefault="00AC646D" w:rsidP="00AC646D">
      <w:pPr>
        <w:pStyle w:val="PL"/>
      </w:pPr>
      <w:r w:rsidRPr="00544965">
        <w:t xml:space="preserve">            $ref: '#/components/schemas/AccessTech'</w:t>
      </w:r>
    </w:p>
    <w:p w:rsidR="00AC646D" w:rsidRPr="00544965" w:rsidRDefault="00AC646D" w:rsidP="00AC646D">
      <w:pPr>
        <w:pStyle w:val="PL"/>
      </w:pPr>
      <w:r>
        <w:t xml:space="preserve">          minItems: 1</w:t>
      </w:r>
    </w:p>
    <w:p w:rsidR="00AC646D" w:rsidRPr="00544965" w:rsidRDefault="00AC646D" w:rsidP="00AC646D">
      <w:pPr>
        <w:pStyle w:val="PL"/>
      </w:pPr>
      <w:r w:rsidRPr="00544965">
        <w:t xml:space="preserve">      required:</w:t>
      </w:r>
    </w:p>
    <w:p w:rsidR="00AC646D" w:rsidRPr="00544965" w:rsidRDefault="00AC646D" w:rsidP="00AC646D">
      <w:pPr>
        <w:pStyle w:val="PL"/>
      </w:pPr>
      <w:r w:rsidRPr="00544965">
        <w:t xml:space="preserve">        - plmnId</w:t>
      </w:r>
    </w:p>
    <w:p w:rsidR="00AC646D" w:rsidRPr="00544965" w:rsidRDefault="00AC646D" w:rsidP="00AC646D">
      <w:pPr>
        <w:pStyle w:val="PL"/>
      </w:pPr>
      <w:r w:rsidRPr="00544965">
        <w:t xml:space="preserve">    SorMac:</w:t>
      </w:r>
    </w:p>
    <w:p w:rsidR="00AC646D" w:rsidRPr="00544965" w:rsidRDefault="00AC646D" w:rsidP="00AC646D">
      <w:pPr>
        <w:pStyle w:val="PL"/>
      </w:pPr>
      <w:r w:rsidRPr="00544965">
        <w:t xml:space="preserve">      type: string</w:t>
      </w:r>
    </w:p>
    <w:p w:rsidR="00AC646D" w:rsidRPr="00544965" w:rsidRDefault="00AC646D" w:rsidP="00AC646D">
      <w:pPr>
        <w:pStyle w:val="PL"/>
      </w:pPr>
      <w:r w:rsidRPr="00544965">
        <w:t xml:space="preserve">      pattern: '^[A-Fa-f0-9]{32}$'</w:t>
      </w:r>
    </w:p>
    <w:p w:rsidR="00AC646D" w:rsidRPr="00544965" w:rsidRDefault="00AC646D" w:rsidP="00AC646D">
      <w:pPr>
        <w:pStyle w:val="PL"/>
      </w:pPr>
      <w:r w:rsidRPr="00544965">
        <w:t xml:space="preserve">    CounterSor:</w:t>
      </w:r>
    </w:p>
    <w:p w:rsidR="00AC646D" w:rsidRPr="00544965" w:rsidRDefault="00AC646D" w:rsidP="00AC646D">
      <w:pPr>
        <w:pStyle w:val="PL"/>
      </w:pPr>
      <w:r w:rsidRPr="00544965">
        <w:t xml:space="preserve">      type: string</w:t>
      </w:r>
    </w:p>
    <w:p w:rsidR="00AC646D" w:rsidRPr="00544965" w:rsidRDefault="00AC646D" w:rsidP="00AC646D">
      <w:pPr>
        <w:pStyle w:val="PL"/>
      </w:pPr>
      <w:r w:rsidRPr="00544965">
        <w:t xml:space="preserve">      pattern: '^[A-Fa-f0-9]{4}$'</w:t>
      </w:r>
    </w:p>
    <w:p w:rsidR="00AC646D" w:rsidRPr="00544965" w:rsidRDefault="00AC646D" w:rsidP="00AC646D">
      <w:pPr>
        <w:pStyle w:val="PL"/>
      </w:pPr>
      <w:r w:rsidRPr="00544965">
        <w:t xml:space="preserve">    AckInd:</w:t>
      </w:r>
    </w:p>
    <w:p w:rsidR="00AC646D" w:rsidRPr="00544965" w:rsidRDefault="00AC646D" w:rsidP="00AC646D">
      <w:pPr>
        <w:pStyle w:val="PL"/>
      </w:pPr>
      <w:r w:rsidRPr="00544965">
        <w:t xml:space="preserve">      type: boolean</w:t>
      </w:r>
    </w:p>
    <w:p w:rsidR="00AC646D" w:rsidRPr="000B71E3" w:rsidRDefault="00AC646D" w:rsidP="00AC646D">
      <w:pPr>
        <w:pStyle w:val="PL"/>
      </w:pPr>
      <w:r>
        <w:t xml:space="preserve">    SecuredPacket</w:t>
      </w:r>
      <w:r w:rsidRPr="000B71E3">
        <w:t>:</w:t>
      </w:r>
    </w:p>
    <w:p w:rsidR="00AC646D" w:rsidRPr="000B71E3" w:rsidRDefault="00AC646D" w:rsidP="00AC646D">
      <w:pPr>
        <w:pStyle w:val="PL"/>
      </w:pPr>
      <w:r w:rsidRPr="000B71E3">
        <w:t xml:space="preserve">      type: string</w:t>
      </w:r>
    </w:p>
    <w:p w:rsidR="00AC646D" w:rsidRDefault="00AC646D" w:rsidP="00AC646D">
      <w:pPr>
        <w:pStyle w:val="PL"/>
      </w:pPr>
      <w:r w:rsidRPr="00544965">
        <w:t xml:space="preserve">      format: base64</w:t>
      </w:r>
    </w:p>
    <w:p w:rsidR="00AC646D" w:rsidRPr="00544965" w:rsidRDefault="00AC646D" w:rsidP="00AC646D">
      <w:pPr>
        <w:pStyle w:val="PL"/>
      </w:pPr>
      <w:r w:rsidRPr="00544965">
        <w:t xml:space="preserve">    AccessTech:</w:t>
      </w:r>
    </w:p>
    <w:p w:rsidR="00AC646D" w:rsidRPr="00544965" w:rsidRDefault="00AC646D" w:rsidP="00AC646D">
      <w:pPr>
        <w:pStyle w:val="PL"/>
      </w:pPr>
      <w:r w:rsidRPr="00544965">
        <w:t xml:space="preserve">      anyOf:</w:t>
      </w:r>
    </w:p>
    <w:p w:rsidR="00AC646D" w:rsidRPr="00544965" w:rsidRDefault="00AC646D" w:rsidP="00AC646D">
      <w:pPr>
        <w:pStyle w:val="PL"/>
      </w:pPr>
      <w:r w:rsidRPr="00544965">
        <w:t xml:space="preserve">      - type: string</w:t>
      </w:r>
    </w:p>
    <w:p w:rsidR="00AC646D" w:rsidRPr="00544965" w:rsidRDefault="00AC646D" w:rsidP="00AC646D">
      <w:pPr>
        <w:pStyle w:val="PL"/>
      </w:pPr>
      <w:r w:rsidRPr="00544965">
        <w:t xml:space="preserve">        enum:</w:t>
      </w:r>
    </w:p>
    <w:p w:rsidR="00AC646D" w:rsidRPr="00544965" w:rsidRDefault="00AC646D" w:rsidP="00AC646D">
      <w:pPr>
        <w:pStyle w:val="PL"/>
      </w:pPr>
      <w:r w:rsidRPr="00544965">
        <w:t xml:space="preserve">        - NR</w:t>
      </w:r>
    </w:p>
    <w:p w:rsidR="00AC646D" w:rsidRPr="00544965" w:rsidRDefault="00AC646D" w:rsidP="00AC646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EUTRAN_IN_WBS1_MODE_AND_NBS1_MODE</w:t>
      </w:r>
    </w:p>
    <w:p w:rsidR="00AC646D" w:rsidRPr="00544965" w:rsidRDefault="00AC646D" w:rsidP="00AC646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EUTRAN_IN_NBS1_MODE_ONLY</w:t>
      </w:r>
    </w:p>
    <w:p w:rsidR="00AC646D" w:rsidRPr="00544965" w:rsidRDefault="00AC646D" w:rsidP="00AC646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EUTRAN_IN_WBS1_MODE_ONLY</w:t>
      </w:r>
    </w:p>
    <w:p w:rsidR="00AC646D" w:rsidRPr="00544965" w:rsidRDefault="00AC646D" w:rsidP="00AC646D">
      <w:pPr>
        <w:pStyle w:val="PL"/>
      </w:pPr>
      <w:r w:rsidRPr="00544965">
        <w:t xml:space="preserve">        - UTRAN</w:t>
      </w:r>
    </w:p>
    <w:p w:rsidR="00AC646D" w:rsidRPr="00544965" w:rsidRDefault="00AC646D" w:rsidP="00AC646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GSM_AND_ECGSM_IoT</w:t>
      </w:r>
    </w:p>
    <w:p w:rsidR="00AC646D" w:rsidRPr="00544965" w:rsidRDefault="00AC646D" w:rsidP="00AC646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GSM_WITHOUT_ECGSM_IoT</w:t>
      </w:r>
    </w:p>
    <w:p w:rsidR="00AC646D" w:rsidRPr="00544965" w:rsidRDefault="00AC646D" w:rsidP="00AC646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ECGSM_IoT_ONLY</w:t>
      </w:r>
    </w:p>
    <w:p w:rsidR="00AC646D" w:rsidRPr="00544965" w:rsidRDefault="00AC646D" w:rsidP="00AC646D">
      <w:pPr>
        <w:pStyle w:val="PL"/>
      </w:pPr>
      <w:r w:rsidRPr="00544965">
        <w:t xml:space="preserve">        - CDMA_1xRTT</w:t>
      </w:r>
    </w:p>
    <w:p w:rsidR="00AC646D" w:rsidRPr="00544965" w:rsidRDefault="00AC646D" w:rsidP="00AC646D">
      <w:pPr>
        <w:pStyle w:val="PL"/>
      </w:pPr>
      <w:r w:rsidRPr="00544965">
        <w:t xml:space="preserve">        - CDMA_HRPD</w:t>
      </w:r>
    </w:p>
    <w:p w:rsidR="00AC646D" w:rsidRPr="00544965" w:rsidRDefault="00AC646D" w:rsidP="00AC646D">
      <w:pPr>
        <w:pStyle w:val="PL"/>
      </w:pPr>
      <w:r w:rsidRPr="00544965">
        <w:lastRenderedPageBreak/>
        <w:t xml:space="preserve">        - GSM_COMPACT</w:t>
      </w:r>
    </w:p>
    <w:p w:rsidR="00AC646D" w:rsidRPr="00544965" w:rsidRDefault="00AC646D" w:rsidP="00AC646D">
      <w:pPr>
        <w:pStyle w:val="PL"/>
      </w:pPr>
      <w:r w:rsidRPr="00544965">
        <w:t xml:space="preserve">      - type: string</w:t>
      </w:r>
    </w:p>
    <w:p w:rsidR="00AC646D" w:rsidRDefault="00AC646D" w:rsidP="00A31EB9">
      <w:pPr>
        <w:pStyle w:val="B2"/>
      </w:pPr>
    </w:p>
    <w:p w:rsidR="00D72CD4" w:rsidRPr="006B5418" w:rsidRDefault="00D72CD4" w:rsidP="00D72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72CD4" w:rsidRDefault="00D72CD4" w:rsidP="00A31EB9">
      <w:pPr>
        <w:pStyle w:val="B2"/>
      </w:pPr>
    </w:p>
    <w:p w:rsidR="00D72CD4" w:rsidRPr="00544965" w:rsidRDefault="00D72CD4" w:rsidP="00D72CD4">
      <w:pPr>
        <w:pStyle w:val="2"/>
      </w:pPr>
      <w:bookmarkStart w:id="63" w:name="_Toc25270810"/>
      <w:bookmarkStart w:id="64" w:name="_Toc34310467"/>
      <w:bookmarkStart w:id="65" w:name="_Toc36464989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宋体" w:hint="eastAsia"/>
          <w:lang w:eastAsia="zh-CN"/>
        </w:rPr>
        <w:t>UPU</w:t>
      </w:r>
      <w:r w:rsidRPr="00544965">
        <w:rPr>
          <w:rFonts w:eastAsia="宋体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63"/>
      <w:bookmarkEnd w:id="64"/>
      <w:bookmarkEnd w:id="65"/>
    </w:p>
    <w:p w:rsidR="00D72CD4" w:rsidRPr="00544965" w:rsidRDefault="00D72CD4" w:rsidP="00D72CD4">
      <w:pPr>
        <w:pStyle w:val="PL"/>
      </w:pPr>
      <w:r w:rsidRPr="00544965">
        <w:t>openapi: 3.0.0</w:t>
      </w:r>
    </w:p>
    <w:p w:rsidR="00D72CD4" w:rsidRPr="00544965" w:rsidRDefault="00D72CD4" w:rsidP="00D72CD4">
      <w:pPr>
        <w:pStyle w:val="PL"/>
      </w:pPr>
      <w:r w:rsidRPr="00544965">
        <w:t>info:</w:t>
      </w:r>
    </w:p>
    <w:p w:rsidR="00D72CD4" w:rsidRPr="00544965" w:rsidRDefault="00D72CD4" w:rsidP="00D72CD4">
      <w:pPr>
        <w:pStyle w:val="PL"/>
      </w:pPr>
      <w:r w:rsidRPr="00544965">
        <w:t xml:space="preserve">  version: 1.</w:t>
      </w:r>
      <w:r>
        <w:t>1.0.alpha-2</w:t>
      </w:r>
    </w:p>
    <w:p w:rsidR="00D72CD4" w:rsidRPr="00544965" w:rsidRDefault="00D72CD4" w:rsidP="00D72CD4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:rsidR="00D72CD4" w:rsidRPr="00EA23BA" w:rsidRDefault="00D72CD4" w:rsidP="00D72CD4">
      <w:pPr>
        <w:pStyle w:val="PL"/>
      </w:pPr>
      <w:r w:rsidRPr="00EA23BA">
        <w:t xml:space="preserve">  description: |</w:t>
      </w:r>
    </w:p>
    <w:p w:rsidR="00D72CD4" w:rsidRPr="0004445F" w:rsidRDefault="00D72CD4" w:rsidP="00D72CD4">
      <w:pPr>
        <w:pStyle w:val="PL"/>
      </w:pPr>
      <w:r w:rsidRPr="00EA23BA">
        <w:t xml:space="preserve">    </w:t>
      </w:r>
      <w:r w:rsidRPr="00223860">
        <w:t>AUSF UPU Protection Service</w:t>
      </w:r>
    </w:p>
    <w:p w:rsidR="00D72CD4" w:rsidRDefault="00D72CD4" w:rsidP="00D72CD4">
      <w:pPr>
        <w:pStyle w:val="PL"/>
      </w:pPr>
      <w:r w:rsidRPr="0004445F">
        <w:rPr>
          <w:lang w:val="en-US"/>
        </w:rPr>
        <w:t xml:space="preserve">    </w:t>
      </w:r>
      <w:r>
        <w:t>© 2020, 3GPP Organizational Partners (ARIB, ATIS, CCSA, ETSI, TSDSI, TTA, TTC).</w:t>
      </w:r>
    </w:p>
    <w:p w:rsidR="00D72CD4" w:rsidRDefault="00D72CD4" w:rsidP="00D72CD4">
      <w:pPr>
        <w:pStyle w:val="PL"/>
      </w:pPr>
      <w:r>
        <w:t xml:space="preserve">    All rights reserved.</w:t>
      </w:r>
    </w:p>
    <w:p w:rsidR="00D72CD4" w:rsidRDefault="00D72CD4" w:rsidP="00D72CD4">
      <w:pPr>
        <w:pStyle w:val="PL"/>
        <w:rPr>
          <w:lang w:val="en-US"/>
        </w:rPr>
      </w:pPr>
    </w:p>
    <w:p w:rsidR="00D72CD4" w:rsidRPr="007D5354" w:rsidRDefault="00D72CD4" w:rsidP="00D72CD4">
      <w:pPr>
        <w:pStyle w:val="PL"/>
        <w:rPr>
          <w:lang w:val="en-US"/>
        </w:rPr>
      </w:pPr>
      <w:r w:rsidRPr="007D5354">
        <w:rPr>
          <w:lang w:val="en-US"/>
        </w:rPr>
        <w:t>externalDocs:</w:t>
      </w:r>
    </w:p>
    <w:p w:rsidR="00D72CD4" w:rsidRPr="007D5354" w:rsidRDefault="00D72CD4" w:rsidP="00D72CD4">
      <w:pPr>
        <w:pStyle w:val="PL"/>
        <w:rPr>
          <w:lang w:val="en-US"/>
        </w:rPr>
      </w:pPr>
      <w:r w:rsidRPr="007D5354">
        <w:rPr>
          <w:lang w:val="en-US"/>
        </w:rPr>
        <w:t xml:space="preserve">  description: 3GPP TS 29.509 V1</w:t>
      </w:r>
      <w:r>
        <w:rPr>
          <w:lang w:val="en-US"/>
        </w:rPr>
        <w:t>6.3.0</w:t>
      </w:r>
      <w:r w:rsidRPr="007D5354">
        <w:rPr>
          <w:lang w:val="en-US"/>
        </w:rPr>
        <w:t>; 5G System; Authentication Server Services</w:t>
      </w:r>
    </w:p>
    <w:p w:rsidR="00D72CD4" w:rsidRDefault="00D72CD4" w:rsidP="00D72CD4">
      <w:pPr>
        <w:pStyle w:val="PL"/>
        <w:rPr>
          <w:lang w:val="en-US"/>
        </w:rPr>
      </w:pPr>
      <w:r w:rsidRPr="007D5354">
        <w:rPr>
          <w:lang w:val="en-US"/>
        </w:rPr>
        <w:t xml:space="preserve">  url: 'http://www.3gpp.org/ftp/Specs/archive/29_series/29.509'</w:t>
      </w:r>
    </w:p>
    <w:p w:rsidR="00D72CD4" w:rsidRPr="0004445F" w:rsidRDefault="00D72CD4" w:rsidP="00D72CD4">
      <w:pPr>
        <w:pStyle w:val="PL"/>
        <w:rPr>
          <w:lang w:val="en-US"/>
        </w:rPr>
      </w:pPr>
    </w:p>
    <w:p w:rsidR="00D72CD4" w:rsidRPr="0065502C" w:rsidRDefault="00D72CD4" w:rsidP="00D72CD4">
      <w:pPr>
        <w:pStyle w:val="PL"/>
      </w:pPr>
      <w:r>
        <w:t>s</w:t>
      </w:r>
      <w:r w:rsidRPr="0065502C">
        <w:t>ervers:</w:t>
      </w:r>
    </w:p>
    <w:p w:rsidR="00D72CD4" w:rsidRPr="00544965" w:rsidRDefault="00D72CD4" w:rsidP="00D72CD4">
      <w:pPr>
        <w:pStyle w:val="PL"/>
      </w:pPr>
      <w:r w:rsidRPr="0065502C">
        <w:t xml:space="preserve">  </w:t>
      </w:r>
      <w:r w:rsidRPr="00544965">
        <w:t>- url: '{apiRoot}/nausf-</w:t>
      </w:r>
      <w:r>
        <w:t>upu</w:t>
      </w:r>
      <w:r w:rsidRPr="00544965">
        <w:t>protection/v1'</w:t>
      </w:r>
    </w:p>
    <w:p w:rsidR="00D72CD4" w:rsidRPr="00544965" w:rsidRDefault="00D72CD4" w:rsidP="00D72CD4">
      <w:pPr>
        <w:pStyle w:val="PL"/>
      </w:pPr>
      <w:r w:rsidRPr="00544965">
        <w:t xml:space="preserve">    variables:</w:t>
      </w:r>
    </w:p>
    <w:p w:rsidR="00D72CD4" w:rsidRPr="00544965" w:rsidRDefault="00D72CD4" w:rsidP="00D72CD4">
      <w:pPr>
        <w:pStyle w:val="PL"/>
      </w:pPr>
      <w:r w:rsidRPr="00544965">
        <w:t xml:space="preserve">      apiRoot:</w:t>
      </w:r>
    </w:p>
    <w:p w:rsidR="00D72CD4" w:rsidRPr="00544965" w:rsidRDefault="00D72CD4" w:rsidP="00D72CD4">
      <w:pPr>
        <w:pStyle w:val="PL"/>
      </w:pPr>
      <w:r w:rsidRPr="00544965">
        <w:t xml:space="preserve">        default:</w:t>
      </w:r>
      <w:r>
        <w:t xml:space="preserve"> https://example.com</w:t>
      </w:r>
    </w:p>
    <w:p w:rsidR="00D72CD4" w:rsidRPr="00544965" w:rsidRDefault="00D72CD4" w:rsidP="00D72CD4">
      <w:pPr>
        <w:pStyle w:val="PL"/>
      </w:pPr>
      <w:r w:rsidRPr="00544965">
        <w:t xml:space="preserve">        description: apiRoot as defined in </w:t>
      </w:r>
      <w:r>
        <w:t>clause</w:t>
      </w:r>
      <w:r w:rsidRPr="00544965">
        <w:t xml:space="preserve"> 4.4 of 3GPP TS 29.501</w:t>
      </w:r>
    </w:p>
    <w:p w:rsidR="00D72CD4" w:rsidRPr="00544965" w:rsidRDefault="00D72CD4" w:rsidP="00D72CD4">
      <w:pPr>
        <w:pStyle w:val="PL"/>
        <w:rPr>
          <w:noProof w:val="0"/>
        </w:rPr>
      </w:pPr>
      <w:proofErr w:type="gramStart"/>
      <w:r w:rsidRPr="00544965">
        <w:rPr>
          <w:noProof w:val="0"/>
        </w:rPr>
        <w:t>security</w:t>
      </w:r>
      <w:proofErr w:type="gramEnd"/>
      <w:r w:rsidRPr="00544965">
        <w:rPr>
          <w:noProof w:val="0"/>
        </w:rPr>
        <w:t>:</w:t>
      </w:r>
    </w:p>
    <w:p w:rsidR="00D72CD4" w:rsidRPr="00544965" w:rsidRDefault="00D72CD4" w:rsidP="00D72CD4">
      <w:pPr>
        <w:pStyle w:val="PL"/>
        <w:rPr>
          <w:noProof w:val="0"/>
        </w:rPr>
      </w:pPr>
      <w:r w:rsidRPr="00544965">
        <w:rPr>
          <w:noProof w:val="0"/>
        </w:rPr>
        <w:t xml:space="preserve">  - {}</w:t>
      </w:r>
    </w:p>
    <w:p w:rsidR="00D72CD4" w:rsidRDefault="00D72CD4" w:rsidP="00D72CD4">
      <w:pPr>
        <w:pStyle w:val="PL"/>
      </w:pPr>
      <w:r w:rsidRPr="00544965">
        <w:t xml:space="preserve">  - oAuth2ClientCredentials:</w:t>
      </w:r>
    </w:p>
    <w:p w:rsidR="00D72CD4" w:rsidRPr="00544965" w:rsidRDefault="00D72CD4" w:rsidP="00D72CD4">
      <w:pPr>
        <w:pStyle w:val="PL"/>
      </w:pPr>
      <w:r>
        <w:t xml:space="preserve">      - nausf-upuprotection</w:t>
      </w:r>
    </w:p>
    <w:p w:rsidR="00D72CD4" w:rsidRPr="00544965" w:rsidRDefault="00D72CD4" w:rsidP="00D72CD4">
      <w:pPr>
        <w:pStyle w:val="PL"/>
      </w:pPr>
      <w:r w:rsidRPr="00544965">
        <w:t>paths:</w:t>
      </w:r>
    </w:p>
    <w:p w:rsidR="00D72CD4" w:rsidRPr="00544965" w:rsidRDefault="00D72CD4" w:rsidP="00D72CD4">
      <w:pPr>
        <w:pStyle w:val="PL"/>
      </w:pPr>
      <w:r w:rsidRPr="00544965">
        <w:t xml:space="preserve">  /{supi}/ue-</w:t>
      </w:r>
      <w:r>
        <w:t>upu</w:t>
      </w:r>
      <w:r w:rsidRPr="00544965">
        <w:t>:</w:t>
      </w:r>
    </w:p>
    <w:p w:rsidR="00D72CD4" w:rsidRPr="00544965" w:rsidRDefault="00D72CD4" w:rsidP="00D72CD4">
      <w:pPr>
        <w:pStyle w:val="PL"/>
      </w:pPr>
      <w:r w:rsidRPr="00544965">
        <w:t xml:space="preserve">    post:</w:t>
      </w:r>
    </w:p>
    <w:p w:rsidR="00D72CD4" w:rsidRPr="00544965" w:rsidRDefault="00D72CD4" w:rsidP="00D72CD4">
      <w:pPr>
        <w:pStyle w:val="PL"/>
      </w:pPr>
      <w:r w:rsidRPr="00544965">
        <w:t xml:space="preserve">      parameters:</w:t>
      </w:r>
    </w:p>
    <w:p w:rsidR="00D72CD4" w:rsidRPr="00544965" w:rsidRDefault="00D72CD4" w:rsidP="00D72CD4">
      <w:pPr>
        <w:pStyle w:val="PL"/>
      </w:pPr>
      <w:r w:rsidRPr="00544965">
        <w:t xml:space="preserve">        - name: supi</w:t>
      </w:r>
    </w:p>
    <w:p w:rsidR="00D72CD4" w:rsidRPr="00544965" w:rsidRDefault="00D72CD4" w:rsidP="00D72CD4">
      <w:pPr>
        <w:pStyle w:val="PL"/>
      </w:pPr>
      <w:r w:rsidRPr="00544965">
        <w:t xml:space="preserve">          in: path</w:t>
      </w:r>
    </w:p>
    <w:p w:rsidR="00D72CD4" w:rsidRPr="00544965" w:rsidRDefault="00D72CD4" w:rsidP="00D72CD4">
      <w:pPr>
        <w:pStyle w:val="PL"/>
      </w:pPr>
      <w:r w:rsidRPr="00544965">
        <w:t xml:space="preserve">          description: Identifier of the UE</w:t>
      </w:r>
    </w:p>
    <w:p w:rsidR="00D72CD4" w:rsidRPr="00544965" w:rsidRDefault="00D72CD4" w:rsidP="00D72CD4">
      <w:pPr>
        <w:pStyle w:val="PL"/>
      </w:pPr>
      <w:r w:rsidRPr="00544965">
        <w:t xml:space="preserve">          required: true</w:t>
      </w:r>
    </w:p>
    <w:p w:rsidR="00D72CD4" w:rsidRPr="00544965" w:rsidRDefault="00D72CD4" w:rsidP="00D72CD4">
      <w:pPr>
        <w:pStyle w:val="PL"/>
      </w:pPr>
      <w:r w:rsidRPr="00544965">
        <w:t xml:space="preserve">          schema:</w:t>
      </w:r>
    </w:p>
    <w:p w:rsidR="00D72CD4" w:rsidRPr="00544965" w:rsidRDefault="00D72CD4" w:rsidP="00D72CD4">
      <w:pPr>
        <w:pStyle w:val="PL"/>
      </w:pPr>
      <w:r w:rsidRPr="00544965">
        <w:t xml:space="preserve">            $ref: 'TS29571_CommonData.yaml#/components/schemas/Supi'</w:t>
      </w:r>
    </w:p>
    <w:p w:rsidR="00D72CD4" w:rsidRPr="00544965" w:rsidRDefault="00D72CD4" w:rsidP="00D72CD4">
      <w:pPr>
        <w:pStyle w:val="PL"/>
      </w:pPr>
      <w:r w:rsidRPr="00544965">
        <w:t xml:space="preserve">      requestBody:</w:t>
      </w:r>
    </w:p>
    <w:p w:rsidR="00D72CD4" w:rsidRPr="00544965" w:rsidRDefault="00D72CD4" w:rsidP="00D72CD4">
      <w:pPr>
        <w:pStyle w:val="PL"/>
      </w:pPr>
      <w:r w:rsidRPr="00544965">
        <w:t xml:space="preserve">        content:</w:t>
      </w:r>
    </w:p>
    <w:p w:rsidR="00D72CD4" w:rsidRPr="00544965" w:rsidRDefault="00D72CD4" w:rsidP="00D72CD4">
      <w:pPr>
        <w:pStyle w:val="PL"/>
      </w:pPr>
      <w:r w:rsidRPr="00544965">
        <w:t xml:space="preserve">          application/json:</w:t>
      </w:r>
    </w:p>
    <w:p w:rsidR="00D72CD4" w:rsidRPr="00544965" w:rsidRDefault="00D72CD4" w:rsidP="00D72CD4">
      <w:pPr>
        <w:pStyle w:val="PL"/>
      </w:pPr>
      <w:r w:rsidRPr="00544965">
        <w:t xml:space="preserve">            schema:</w:t>
      </w:r>
    </w:p>
    <w:p w:rsidR="00D72CD4" w:rsidRPr="00544965" w:rsidRDefault="00D72CD4" w:rsidP="00D72CD4">
      <w:pPr>
        <w:pStyle w:val="PL"/>
      </w:pPr>
      <w:r w:rsidRPr="00544965">
        <w:t xml:space="preserve">              $ref: '#/components/schemas/</w:t>
      </w:r>
      <w:r>
        <w:t>Upu</w:t>
      </w:r>
      <w:r w:rsidRPr="00544965">
        <w:t>Info'</w:t>
      </w:r>
    </w:p>
    <w:p w:rsidR="00D72CD4" w:rsidRPr="00544965" w:rsidRDefault="00D72CD4" w:rsidP="00D72CD4">
      <w:pPr>
        <w:pStyle w:val="PL"/>
      </w:pPr>
      <w:r w:rsidRPr="00544965">
        <w:t xml:space="preserve">        required: true</w:t>
      </w:r>
    </w:p>
    <w:p w:rsidR="00D72CD4" w:rsidRPr="00544965" w:rsidRDefault="00D72CD4" w:rsidP="00D72CD4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:rsidR="00D72CD4" w:rsidRPr="00544965" w:rsidRDefault="00D72CD4" w:rsidP="00D72CD4">
      <w:pPr>
        <w:pStyle w:val="PL"/>
        <w:rPr>
          <w:lang w:val="en-US"/>
        </w:rPr>
      </w:pPr>
      <w:r w:rsidRPr="00544965">
        <w:rPr>
          <w:lang w:val="en-US"/>
        </w:rPr>
        <w:t xml:space="preserve">        '20</w:t>
      </w:r>
      <w:r>
        <w:rPr>
          <w:rFonts w:hint="eastAsia"/>
          <w:lang w:val="en-US" w:eastAsia="zh-CN"/>
        </w:rPr>
        <w:t>0</w:t>
      </w:r>
      <w:r w:rsidRPr="00544965">
        <w:rPr>
          <w:lang w:val="en-US"/>
        </w:rPr>
        <w:t>':</w:t>
      </w:r>
    </w:p>
    <w:p w:rsidR="00D72CD4" w:rsidRPr="00544965" w:rsidRDefault="00D72CD4" w:rsidP="00D72CD4">
      <w:pPr>
        <w:pStyle w:val="PL"/>
        <w:rPr>
          <w:lang w:val="en-US"/>
        </w:rPr>
      </w:pPr>
      <w:r w:rsidRPr="00544965">
        <w:rPr>
          <w:lang w:val="en-US"/>
        </w:rPr>
        <w:t xml:space="preserve">          description: </w:t>
      </w:r>
      <w:r>
        <w:rPr>
          <w:lang w:val="en-US"/>
        </w:rPr>
        <w:t>Upu</w:t>
      </w:r>
      <w:r w:rsidRPr="00544965">
        <w:rPr>
          <w:lang w:val="en-US"/>
        </w:rPr>
        <w:t>SecurityInfo</w:t>
      </w:r>
    </w:p>
    <w:p w:rsidR="00D72CD4" w:rsidRPr="00544965" w:rsidRDefault="00D72CD4" w:rsidP="00D72CD4">
      <w:pPr>
        <w:pStyle w:val="PL"/>
        <w:rPr>
          <w:lang w:val="en-US"/>
        </w:rPr>
      </w:pPr>
      <w:r w:rsidRPr="00544965">
        <w:rPr>
          <w:lang w:val="en-US"/>
        </w:rPr>
        <w:t xml:space="preserve">          content:</w:t>
      </w:r>
    </w:p>
    <w:p w:rsidR="00D72CD4" w:rsidRPr="00544965" w:rsidRDefault="00D72CD4" w:rsidP="00D72CD4">
      <w:pPr>
        <w:pStyle w:val="PL"/>
      </w:pPr>
      <w:r w:rsidRPr="00544965">
        <w:rPr>
          <w:lang w:val="en-US"/>
        </w:rPr>
        <w:t xml:space="preserve">            </w:t>
      </w:r>
      <w:r w:rsidRPr="00544965">
        <w:t>application/json:</w:t>
      </w:r>
    </w:p>
    <w:p w:rsidR="00D72CD4" w:rsidRPr="00544965" w:rsidRDefault="00D72CD4" w:rsidP="00D72CD4">
      <w:pPr>
        <w:pStyle w:val="PL"/>
      </w:pPr>
      <w:r w:rsidRPr="00544965">
        <w:t xml:space="preserve">              schema:</w:t>
      </w:r>
    </w:p>
    <w:p w:rsidR="00D72CD4" w:rsidRPr="00544965" w:rsidRDefault="00D72CD4" w:rsidP="00D72CD4">
      <w:pPr>
        <w:pStyle w:val="PL"/>
      </w:pPr>
      <w:r w:rsidRPr="00544965">
        <w:t xml:space="preserve">                $ref: '#/components/schemas/</w:t>
      </w:r>
      <w:r>
        <w:t>Upu</w:t>
      </w:r>
      <w:r w:rsidRPr="00544965">
        <w:rPr>
          <w:lang w:val="en-US"/>
        </w:rPr>
        <w:t>SecurityInfo</w:t>
      </w:r>
      <w:r w:rsidRPr="00544965">
        <w:t>'</w:t>
      </w:r>
    </w:p>
    <w:p w:rsidR="00D72CD4" w:rsidRPr="00FB23B2" w:rsidRDefault="00D72CD4" w:rsidP="00D72CD4">
      <w:pPr>
        <w:pStyle w:val="PL"/>
      </w:pPr>
      <w:r w:rsidRPr="00544965">
        <w:t xml:space="preserve">        </w:t>
      </w:r>
      <w:r w:rsidRPr="00FB23B2">
        <w:t>'503':</w:t>
      </w:r>
    </w:p>
    <w:p w:rsidR="00D72CD4" w:rsidRPr="00FB23B2" w:rsidRDefault="00D72CD4" w:rsidP="00D72CD4">
      <w:pPr>
        <w:pStyle w:val="PL"/>
      </w:pPr>
      <w:r w:rsidRPr="00FB23B2">
        <w:t xml:space="preserve">          description: Service Unavailable</w:t>
      </w:r>
    </w:p>
    <w:p w:rsidR="00D72CD4" w:rsidRPr="00FB23B2" w:rsidRDefault="00D72CD4" w:rsidP="00D72CD4">
      <w:pPr>
        <w:pStyle w:val="PL"/>
      </w:pPr>
      <w:r w:rsidRPr="00FB23B2">
        <w:t xml:space="preserve">          content:</w:t>
      </w:r>
    </w:p>
    <w:p w:rsidR="00D72CD4" w:rsidRPr="00544965" w:rsidRDefault="00D72CD4" w:rsidP="00D72CD4">
      <w:pPr>
        <w:pStyle w:val="PL"/>
      </w:pPr>
      <w:r w:rsidRPr="00FB23B2">
        <w:t xml:space="preserve">            </w:t>
      </w:r>
      <w:r w:rsidRPr="00544965">
        <w:t>application/problem+json:</w:t>
      </w:r>
    </w:p>
    <w:p w:rsidR="00D72CD4" w:rsidRPr="00544965" w:rsidRDefault="00D72CD4" w:rsidP="00D72CD4">
      <w:pPr>
        <w:pStyle w:val="PL"/>
      </w:pPr>
      <w:r w:rsidRPr="00544965">
        <w:t xml:space="preserve">              schema:</w:t>
      </w:r>
    </w:p>
    <w:p w:rsidR="00D72CD4" w:rsidRPr="00544965" w:rsidRDefault="00D72CD4" w:rsidP="00D72CD4">
      <w:pPr>
        <w:pStyle w:val="PL"/>
      </w:pPr>
      <w:r w:rsidRPr="00544965">
        <w:t xml:space="preserve">                $ref: 'TS29571_CommonData.yaml#/components/schemas/ProblemDetails'</w:t>
      </w:r>
    </w:p>
    <w:p w:rsidR="00D72CD4" w:rsidRDefault="00D72CD4" w:rsidP="00D72CD4">
      <w:pPr>
        <w:pStyle w:val="PL"/>
      </w:pPr>
    </w:p>
    <w:p w:rsidR="00D72CD4" w:rsidRPr="00544965" w:rsidRDefault="00D72CD4" w:rsidP="00D72CD4">
      <w:pPr>
        <w:pStyle w:val="PL"/>
      </w:pPr>
      <w:r w:rsidRPr="00544965">
        <w:t>components:</w:t>
      </w:r>
    </w:p>
    <w:p w:rsidR="00D72CD4" w:rsidRPr="00544965" w:rsidRDefault="00D72CD4" w:rsidP="00D72CD4">
      <w:pPr>
        <w:pStyle w:val="PL"/>
        <w:rPr>
          <w:noProof w:val="0"/>
        </w:rPr>
      </w:pPr>
      <w:r w:rsidRPr="00544965">
        <w:rPr>
          <w:noProof w:val="0"/>
        </w:rPr>
        <w:t xml:space="preserve">  </w:t>
      </w:r>
      <w:proofErr w:type="spellStart"/>
      <w:proofErr w:type="gramStart"/>
      <w:r w:rsidRPr="00544965">
        <w:rPr>
          <w:noProof w:val="0"/>
        </w:rPr>
        <w:t>securitySchemes</w:t>
      </w:r>
      <w:proofErr w:type="spellEnd"/>
      <w:proofErr w:type="gramEnd"/>
      <w:r w:rsidRPr="00544965">
        <w:rPr>
          <w:noProof w:val="0"/>
        </w:rPr>
        <w:t>:</w:t>
      </w:r>
    </w:p>
    <w:p w:rsidR="00D72CD4" w:rsidRPr="00544965" w:rsidRDefault="00D72CD4" w:rsidP="00D72CD4">
      <w:pPr>
        <w:pStyle w:val="PL"/>
        <w:rPr>
          <w:noProof w:val="0"/>
        </w:rPr>
      </w:pPr>
      <w:r w:rsidRPr="00544965">
        <w:rPr>
          <w:noProof w:val="0"/>
        </w:rPr>
        <w:t xml:space="preserve">    oAuth2ClientCredentials:</w:t>
      </w:r>
    </w:p>
    <w:p w:rsidR="00D72CD4" w:rsidRPr="00544965" w:rsidRDefault="00D72CD4" w:rsidP="00D72CD4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type</w:t>
      </w:r>
      <w:proofErr w:type="gramEnd"/>
      <w:r w:rsidRPr="00544965">
        <w:rPr>
          <w:noProof w:val="0"/>
        </w:rPr>
        <w:t>: oauth2</w:t>
      </w:r>
    </w:p>
    <w:p w:rsidR="00D72CD4" w:rsidRPr="00544965" w:rsidRDefault="00D72CD4" w:rsidP="00D72CD4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flows</w:t>
      </w:r>
      <w:proofErr w:type="gramEnd"/>
      <w:r w:rsidRPr="00544965">
        <w:rPr>
          <w:noProof w:val="0"/>
        </w:rPr>
        <w:t>:</w:t>
      </w:r>
    </w:p>
    <w:p w:rsidR="00D72CD4" w:rsidRPr="00544965" w:rsidRDefault="00D72CD4" w:rsidP="00D72CD4">
      <w:pPr>
        <w:pStyle w:val="PL"/>
        <w:rPr>
          <w:noProof w:val="0"/>
        </w:rPr>
      </w:pPr>
      <w:r w:rsidRPr="00544965">
        <w:rPr>
          <w:noProof w:val="0"/>
        </w:rPr>
        <w:t xml:space="preserve">        </w:t>
      </w:r>
      <w:proofErr w:type="spellStart"/>
      <w:proofErr w:type="gramStart"/>
      <w:r w:rsidRPr="00544965">
        <w:rPr>
          <w:noProof w:val="0"/>
        </w:rPr>
        <w:t>clientCredentials</w:t>
      </w:r>
      <w:proofErr w:type="spellEnd"/>
      <w:proofErr w:type="gramEnd"/>
      <w:r w:rsidRPr="00544965">
        <w:rPr>
          <w:noProof w:val="0"/>
        </w:rPr>
        <w:t>:</w:t>
      </w:r>
    </w:p>
    <w:p w:rsidR="00D72CD4" w:rsidRPr="00544965" w:rsidRDefault="00D72CD4" w:rsidP="00D72CD4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spellStart"/>
      <w:proofErr w:type="gramStart"/>
      <w:r w:rsidRPr="00544965">
        <w:rPr>
          <w:noProof w:val="0"/>
        </w:rPr>
        <w:t>tokenUrl</w:t>
      </w:r>
      <w:proofErr w:type="spellEnd"/>
      <w:proofErr w:type="gramEnd"/>
      <w:r w:rsidRPr="00544965">
        <w:rPr>
          <w:noProof w:val="0"/>
        </w:rPr>
        <w:t>: '{</w:t>
      </w:r>
      <w:proofErr w:type="spellStart"/>
      <w:r w:rsidRPr="00544965">
        <w:rPr>
          <w:noProof w:val="0"/>
        </w:rPr>
        <w:t>nrfApiRoot</w:t>
      </w:r>
      <w:proofErr w:type="spellEnd"/>
      <w:r w:rsidRPr="00544965">
        <w:rPr>
          <w:noProof w:val="0"/>
        </w:rPr>
        <w:t>}/oauth2/token'</w:t>
      </w:r>
    </w:p>
    <w:p w:rsidR="00D72CD4" w:rsidRDefault="00D72CD4" w:rsidP="00D72CD4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gramStart"/>
      <w:r w:rsidRPr="00544965">
        <w:rPr>
          <w:noProof w:val="0"/>
        </w:rPr>
        <w:t>scopes</w:t>
      </w:r>
      <w:proofErr w:type="gramEnd"/>
      <w:r w:rsidRPr="00544965">
        <w:rPr>
          <w:noProof w:val="0"/>
        </w:rPr>
        <w:t>:</w:t>
      </w:r>
    </w:p>
    <w:p w:rsidR="00D72CD4" w:rsidRPr="00544965" w:rsidRDefault="00D72CD4" w:rsidP="00D72CD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nausf-upuprotection</w:t>
      </w:r>
      <w:proofErr w:type="spellEnd"/>
      <w:proofErr w:type="gramEnd"/>
      <w:r>
        <w:rPr>
          <w:noProof w:val="0"/>
        </w:rPr>
        <w:t xml:space="preserve">: Access to the </w:t>
      </w:r>
      <w:proofErr w:type="spellStart"/>
      <w:r>
        <w:rPr>
          <w:noProof w:val="0"/>
        </w:rPr>
        <w:t>Nausf_UPUProtection</w:t>
      </w:r>
      <w:proofErr w:type="spellEnd"/>
      <w:r>
        <w:rPr>
          <w:noProof w:val="0"/>
        </w:rPr>
        <w:t xml:space="preserve"> API</w:t>
      </w:r>
    </w:p>
    <w:p w:rsidR="00D72CD4" w:rsidRPr="00544965" w:rsidRDefault="00D72CD4" w:rsidP="00D72CD4">
      <w:pPr>
        <w:pStyle w:val="PL"/>
      </w:pPr>
      <w:r w:rsidRPr="00544965">
        <w:t xml:space="preserve">  schemas:</w:t>
      </w:r>
    </w:p>
    <w:p w:rsidR="00D72CD4" w:rsidRPr="00544965" w:rsidRDefault="00D72CD4" w:rsidP="00D72CD4">
      <w:pPr>
        <w:pStyle w:val="PL"/>
      </w:pPr>
      <w:r w:rsidRPr="00544965">
        <w:t xml:space="preserve">    </w:t>
      </w:r>
      <w:r>
        <w:rPr>
          <w:rFonts w:hint="eastAsia"/>
          <w:lang w:eastAsia="zh-CN"/>
        </w:rPr>
        <w:t>Upu</w:t>
      </w:r>
      <w:r w:rsidRPr="00544965">
        <w:t>Info:</w:t>
      </w:r>
    </w:p>
    <w:p w:rsidR="00D72CD4" w:rsidRPr="00544965" w:rsidRDefault="00D72CD4" w:rsidP="00D72CD4">
      <w:pPr>
        <w:pStyle w:val="PL"/>
      </w:pPr>
      <w:r w:rsidRPr="00544965">
        <w:t xml:space="preserve">      type: object</w:t>
      </w:r>
    </w:p>
    <w:p w:rsidR="00D72CD4" w:rsidRPr="00544965" w:rsidRDefault="00D72CD4" w:rsidP="00D72CD4">
      <w:pPr>
        <w:pStyle w:val="PL"/>
      </w:pPr>
      <w:r w:rsidRPr="00544965">
        <w:t xml:space="preserve">      properties:</w:t>
      </w:r>
    </w:p>
    <w:p w:rsidR="00D72CD4" w:rsidRPr="00544965" w:rsidRDefault="00D72CD4" w:rsidP="00D72CD4">
      <w:pPr>
        <w:pStyle w:val="PL"/>
      </w:pPr>
      <w:r w:rsidRPr="00544965">
        <w:lastRenderedPageBreak/>
        <w:t xml:space="preserve">        </w:t>
      </w:r>
      <w:r>
        <w:rPr>
          <w:rFonts w:hint="eastAsia"/>
          <w:lang w:val="es-ES" w:eastAsia="zh-CN"/>
        </w:rPr>
        <w:t>upuData</w:t>
      </w:r>
      <w:r w:rsidRPr="00544965">
        <w:t>List:</w:t>
      </w:r>
    </w:p>
    <w:p w:rsidR="00D72CD4" w:rsidRPr="00544965" w:rsidRDefault="00D72CD4" w:rsidP="00D72CD4">
      <w:pPr>
        <w:pStyle w:val="PL"/>
      </w:pPr>
      <w:r w:rsidRPr="00544965">
        <w:t xml:space="preserve">          type: array</w:t>
      </w:r>
    </w:p>
    <w:p w:rsidR="00D72CD4" w:rsidRPr="00544965" w:rsidRDefault="00D72CD4" w:rsidP="00D72CD4">
      <w:pPr>
        <w:pStyle w:val="PL"/>
      </w:pPr>
      <w:r w:rsidRPr="00544965">
        <w:t xml:space="preserve">          items:</w:t>
      </w:r>
    </w:p>
    <w:p w:rsidR="00D72CD4" w:rsidRPr="000B71E3" w:rsidRDefault="00D72CD4" w:rsidP="00D72CD4">
      <w:pPr>
        <w:pStyle w:val="PL"/>
      </w:pPr>
      <w:r w:rsidRPr="000B71E3">
        <w:t xml:space="preserve">          </w:t>
      </w:r>
      <w:r>
        <w:rPr>
          <w:rFonts w:hint="eastAsia"/>
          <w:lang w:eastAsia="zh-CN"/>
        </w:rPr>
        <w:t xml:space="preserve">  </w:t>
      </w:r>
      <w:r w:rsidRPr="000B71E3">
        <w:t>$ref: '#/components/schemas/</w:t>
      </w:r>
      <w:r>
        <w:rPr>
          <w:lang w:val="es-ES"/>
        </w:rPr>
        <w:t>U</w:t>
      </w:r>
      <w:r>
        <w:rPr>
          <w:rFonts w:hint="eastAsia"/>
          <w:lang w:val="es-ES" w:eastAsia="zh-CN"/>
        </w:rPr>
        <w:t>puData</w:t>
      </w:r>
      <w:r w:rsidRPr="000B71E3">
        <w:t>'</w:t>
      </w:r>
    </w:p>
    <w:p w:rsidR="00D72CD4" w:rsidRPr="000B71E3" w:rsidRDefault="00D72CD4" w:rsidP="00D72CD4">
      <w:pPr>
        <w:pStyle w:val="PL"/>
      </w:pPr>
      <w:r w:rsidRPr="00F267AF">
        <w:rPr>
          <w:lang w:val="en-US"/>
        </w:rPr>
        <w:t xml:space="preserve">          minItems: 1</w:t>
      </w:r>
    </w:p>
    <w:p w:rsidR="00D72CD4" w:rsidRPr="00544965" w:rsidRDefault="00D72CD4" w:rsidP="00D72CD4">
      <w:pPr>
        <w:pStyle w:val="PL"/>
      </w:pPr>
      <w:r w:rsidRPr="00544965">
        <w:t xml:space="preserve">        </w:t>
      </w:r>
      <w:r>
        <w:t>upuA</w:t>
      </w:r>
      <w:r w:rsidRPr="00544965">
        <w:t>ckInd:</w:t>
      </w:r>
    </w:p>
    <w:p w:rsidR="00D72CD4" w:rsidRDefault="00D72CD4" w:rsidP="00D72CD4">
      <w:pPr>
        <w:pStyle w:val="PL"/>
        <w:rPr>
          <w:ins w:id="66" w:author="Huawei" w:date="2020-04-07T12:56:00Z"/>
        </w:rPr>
      </w:pPr>
      <w:r w:rsidRPr="00544965">
        <w:t xml:space="preserve">          $ref: '#/components/schemas/</w:t>
      </w:r>
      <w:r>
        <w:t>Upu</w:t>
      </w:r>
      <w:r w:rsidRPr="00544965">
        <w:t>AckInd'</w:t>
      </w:r>
    </w:p>
    <w:p w:rsidR="00D72CD4" w:rsidRDefault="00D72CD4" w:rsidP="00D72CD4">
      <w:pPr>
        <w:pStyle w:val="PL"/>
        <w:rPr>
          <w:ins w:id="67" w:author="Huawei" w:date="2020-04-07T12:56:00Z"/>
        </w:rPr>
      </w:pPr>
      <w:ins w:id="68" w:author="Huawei" w:date="2020-04-07T12:56:00Z">
        <w:r w:rsidRPr="00544965">
          <w:t xml:space="preserve">        </w:t>
        </w:r>
        <w:r w:rsidRPr="00B3056F">
          <w:t>servingNetworkId</w:t>
        </w:r>
        <w:r>
          <w:rPr>
            <w:rFonts w:hint="eastAsia"/>
            <w:lang w:eastAsia="zh-CN"/>
          </w:rPr>
          <w:t>：</w:t>
        </w:r>
      </w:ins>
    </w:p>
    <w:p w:rsidR="00D72CD4" w:rsidRPr="00544965" w:rsidRDefault="00D72CD4" w:rsidP="00D72CD4">
      <w:pPr>
        <w:pStyle w:val="PL"/>
      </w:pPr>
      <w:ins w:id="69" w:author="Huawei" w:date="2020-04-07T12:56:00Z">
        <w:r w:rsidRPr="00B3056F">
          <w:rPr>
            <w:lang w:val="en-US"/>
          </w:rPr>
          <w:t xml:space="preserve">          </w:t>
        </w:r>
        <w:r w:rsidRPr="00B3056F">
          <w:t>$ref: 'TS29571_CommonData.yaml#/components/schemas/PlmnId'</w:t>
        </w:r>
      </w:ins>
    </w:p>
    <w:p w:rsidR="00D72CD4" w:rsidRPr="00544965" w:rsidRDefault="00D72CD4" w:rsidP="00D72CD4">
      <w:pPr>
        <w:pStyle w:val="PL"/>
      </w:pPr>
      <w:r w:rsidRPr="00544965">
        <w:t xml:space="preserve">      required:</w:t>
      </w:r>
    </w:p>
    <w:p w:rsidR="00D72CD4" w:rsidRPr="00544965" w:rsidRDefault="00D72CD4" w:rsidP="00D72CD4">
      <w:pPr>
        <w:pStyle w:val="PL"/>
        <w:rPr>
          <w:lang w:eastAsia="zh-CN"/>
        </w:rPr>
      </w:pPr>
      <w:r w:rsidRPr="00544965">
        <w:t xml:space="preserve">        </w:t>
      </w:r>
      <w:r w:rsidRPr="00B25494">
        <w:t xml:space="preserve">- </w:t>
      </w:r>
      <w:r w:rsidRPr="0008755C">
        <w:rPr>
          <w:lang w:val="es-ES" w:eastAsia="zh-CN"/>
        </w:rPr>
        <w:t>upuData</w:t>
      </w:r>
      <w:r w:rsidRPr="0008755C">
        <w:t>List</w:t>
      </w:r>
    </w:p>
    <w:p w:rsidR="00D72CD4" w:rsidRPr="00544965" w:rsidRDefault="00D72CD4" w:rsidP="00D72CD4">
      <w:pPr>
        <w:pStyle w:val="PL"/>
      </w:pPr>
      <w:r w:rsidRPr="00544965">
        <w:t xml:space="preserve">        - </w:t>
      </w:r>
      <w:r>
        <w:t>upuA</w:t>
      </w:r>
      <w:r w:rsidRPr="00544965">
        <w:t>ckInd</w:t>
      </w:r>
    </w:p>
    <w:p w:rsidR="00D72CD4" w:rsidRPr="00544965" w:rsidRDefault="00D72CD4" w:rsidP="00D72CD4">
      <w:pPr>
        <w:pStyle w:val="PL"/>
      </w:pPr>
      <w:r w:rsidRPr="00544965">
        <w:t xml:space="preserve">    </w:t>
      </w:r>
      <w:r>
        <w:rPr>
          <w:rFonts w:hint="eastAsia"/>
          <w:lang w:eastAsia="zh-CN"/>
        </w:rPr>
        <w:t>Upu</w:t>
      </w:r>
      <w:r w:rsidRPr="00544965">
        <w:t>SecurityInfo:</w:t>
      </w:r>
    </w:p>
    <w:p w:rsidR="00D72CD4" w:rsidRPr="00544965" w:rsidRDefault="00D72CD4" w:rsidP="00D72CD4">
      <w:pPr>
        <w:pStyle w:val="PL"/>
      </w:pPr>
      <w:r w:rsidRPr="00544965">
        <w:t xml:space="preserve">      type: object</w:t>
      </w:r>
    </w:p>
    <w:p w:rsidR="00D72CD4" w:rsidRPr="00544965" w:rsidRDefault="00D72CD4" w:rsidP="00D72CD4">
      <w:pPr>
        <w:pStyle w:val="PL"/>
      </w:pPr>
      <w:r w:rsidRPr="00544965">
        <w:t xml:space="preserve">      properties:</w:t>
      </w:r>
    </w:p>
    <w:p w:rsidR="00D72CD4" w:rsidRPr="00544965" w:rsidRDefault="00D72CD4" w:rsidP="00D72CD4">
      <w:pPr>
        <w:pStyle w:val="PL"/>
      </w:pPr>
      <w:r w:rsidRPr="00544965">
        <w:t xml:space="preserve">        </w:t>
      </w:r>
      <w:r>
        <w:rPr>
          <w:rFonts w:eastAsia="宋体" w:hint="eastAsia"/>
          <w:lang w:eastAsia="zh-CN"/>
        </w:rPr>
        <w:t>upu</w:t>
      </w:r>
      <w:r w:rsidRPr="00544965">
        <w:rPr>
          <w:rFonts w:eastAsia="宋体"/>
          <w:lang w:eastAsia="zh-CN"/>
        </w:rPr>
        <w:t>MacIausf</w:t>
      </w:r>
      <w:r w:rsidRPr="00544965">
        <w:t>:</w:t>
      </w:r>
    </w:p>
    <w:p w:rsidR="00D72CD4" w:rsidRPr="00544965" w:rsidRDefault="00D72CD4" w:rsidP="00D72CD4">
      <w:pPr>
        <w:pStyle w:val="PL"/>
      </w:pPr>
      <w:r w:rsidRPr="00544965">
        <w:t xml:space="preserve">          $ref: '#/components/schemas/</w:t>
      </w:r>
      <w:r>
        <w:rPr>
          <w:rFonts w:eastAsia="宋体" w:hint="eastAsia"/>
          <w:lang w:eastAsia="zh-CN"/>
        </w:rPr>
        <w:t>Upu</w:t>
      </w:r>
      <w:r w:rsidRPr="00544965">
        <w:rPr>
          <w:rFonts w:eastAsia="宋体"/>
          <w:lang w:eastAsia="zh-CN"/>
        </w:rPr>
        <w:t>Mac</w:t>
      </w:r>
      <w:r w:rsidRPr="00544965">
        <w:t>'</w:t>
      </w:r>
    </w:p>
    <w:p w:rsidR="00D72CD4" w:rsidRPr="00544965" w:rsidRDefault="00D72CD4" w:rsidP="00D72CD4">
      <w:pPr>
        <w:pStyle w:val="PL"/>
      </w:pPr>
      <w:r w:rsidRPr="00544965">
        <w:t xml:space="preserve">        counter</w:t>
      </w:r>
      <w:r>
        <w:rPr>
          <w:rFonts w:hint="eastAsia"/>
          <w:lang w:eastAsia="zh-CN"/>
        </w:rPr>
        <w:t>Upu</w:t>
      </w:r>
      <w:r w:rsidRPr="00544965">
        <w:t>:</w:t>
      </w:r>
    </w:p>
    <w:p w:rsidR="00D72CD4" w:rsidRPr="00544965" w:rsidRDefault="00D72CD4" w:rsidP="00D72CD4">
      <w:pPr>
        <w:pStyle w:val="PL"/>
      </w:pPr>
      <w:r w:rsidRPr="00544965">
        <w:t xml:space="preserve">          $ref: '#/components/schemas/Counter</w:t>
      </w:r>
      <w:r>
        <w:rPr>
          <w:rFonts w:hint="eastAsia"/>
          <w:lang w:eastAsia="zh-CN"/>
        </w:rPr>
        <w:t>Upu</w:t>
      </w:r>
      <w:r w:rsidRPr="00544965">
        <w:t>'</w:t>
      </w:r>
    </w:p>
    <w:p w:rsidR="00D72CD4" w:rsidRPr="00544965" w:rsidRDefault="00D72CD4" w:rsidP="00D72CD4">
      <w:pPr>
        <w:pStyle w:val="PL"/>
      </w:pPr>
      <w:r w:rsidRPr="00544965">
        <w:t xml:space="preserve">        </w:t>
      </w:r>
      <w:r>
        <w:rPr>
          <w:rFonts w:hint="eastAsia"/>
          <w:lang w:eastAsia="zh-CN"/>
        </w:rPr>
        <w:t>upu</w:t>
      </w:r>
      <w:r w:rsidRPr="00544965">
        <w:t>XmacIue:</w:t>
      </w:r>
    </w:p>
    <w:p w:rsidR="00D72CD4" w:rsidRPr="00544965" w:rsidRDefault="00D72CD4" w:rsidP="00D72CD4">
      <w:pPr>
        <w:pStyle w:val="PL"/>
      </w:pPr>
      <w:r w:rsidRPr="00544965">
        <w:t xml:space="preserve">          $ref: '#/components/schemas/</w:t>
      </w:r>
      <w:r>
        <w:rPr>
          <w:rFonts w:eastAsia="宋体" w:hint="eastAsia"/>
          <w:lang w:eastAsia="zh-CN"/>
        </w:rPr>
        <w:t>Upu</w:t>
      </w:r>
      <w:r w:rsidRPr="00544965">
        <w:rPr>
          <w:rFonts w:eastAsia="宋体"/>
          <w:lang w:eastAsia="zh-CN"/>
        </w:rPr>
        <w:t>Mac</w:t>
      </w:r>
      <w:r w:rsidRPr="00544965">
        <w:t>'</w:t>
      </w:r>
    </w:p>
    <w:p w:rsidR="00D72CD4" w:rsidRPr="00544965" w:rsidRDefault="00D72CD4" w:rsidP="00D72CD4">
      <w:pPr>
        <w:pStyle w:val="PL"/>
      </w:pPr>
      <w:r w:rsidRPr="00544965">
        <w:t xml:space="preserve">      required:</w:t>
      </w:r>
    </w:p>
    <w:p w:rsidR="00D72CD4" w:rsidRPr="00544965" w:rsidRDefault="00D72CD4" w:rsidP="00D72CD4">
      <w:pPr>
        <w:pStyle w:val="PL"/>
      </w:pPr>
      <w:r w:rsidRPr="00544965">
        <w:t xml:space="preserve">        - </w:t>
      </w:r>
      <w:r>
        <w:rPr>
          <w:rFonts w:eastAsia="宋体" w:hint="eastAsia"/>
          <w:lang w:eastAsia="zh-CN"/>
        </w:rPr>
        <w:t>upu</w:t>
      </w:r>
      <w:r w:rsidRPr="00544965">
        <w:rPr>
          <w:rFonts w:eastAsia="宋体"/>
          <w:lang w:eastAsia="zh-CN"/>
        </w:rPr>
        <w:t>MacIausf</w:t>
      </w:r>
    </w:p>
    <w:p w:rsidR="00D72CD4" w:rsidRDefault="00D72CD4" w:rsidP="00D72CD4">
      <w:pPr>
        <w:pStyle w:val="PL"/>
        <w:rPr>
          <w:lang w:eastAsia="zh-CN"/>
        </w:rPr>
      </w:pPr>
      <w:r w:rsidRPr="00544965">
        <w:t xml:space="preserve">        - counter</w:t>
      </w:r>
      <w:r>
        <w:rPr>
          <w:rFonts w:hint="eastAsia"/>
          <w:lang w:eastAsia="zh-CN"/>
        </w:rPr>
        <w:t>Upu</w:t>
      </w:r>
    </w:p>
    <w:p w:rsidR="00D72CD4" w:rsidRPr="0008755C" w:rsidRDefault="00D72CD4" w:rsidP="00D72CD4">
      <w:pPr>
        <w:pStyle w:val="PL"/>
      </w:pPr>
      <w:r w:rsidRPr="00544965">
        <w:t xml:space="preserve">    </w:t>
      </w:r>
      <w:r w:rsidRPr="0008755C">
        <w:t>Upu</w:t>
      </w:r>
      <w:r w:rsidRPr="0008755C">
        <w:rPr>
          <w:lang w:eastAsia="zh-CN"/>
        </w:rPr>
        <w:t>D</w:t>
      </w:r>
      <w:r w:rsidRPr="0008755C">
        <w:t>ata:</w:t>
      </w:r>
    </w:p>
    <w:p w:rsidR="00D72CD4" w:rsidRPr="0008755C" w:rsidRDefault="00D72CD4" w:rsidP="00D72CD4">
      <w:pPr>
        <w:pStyle w:val="PL"/>
      </w:pPr>
      <w:r w:rsidRPr="0008755C">
        <w:t xml:space="preserve">      type: object</w:t>
      </w:r>
    </w:p>
    <w:p w:rsidR="00D72CD4" w:rsidRPr="0008755C" w:rsidRDefault="00D72CD4" w:rsidP="00D72CD4">
      <w:pPr>
        <w:pStyle w:val="PL"/>
      </w:pPr>
      <w:r w:rsidRPr="0008755C">
        <w:t xml:space="preserve">      properties:</w:t>
      </w:r>
    </w:p>
    <w:p w:rsidR="00D72CD4" w:rsidRPr="0008755C" w:rsidRDefault="00D72CD4" w:rsidP="00D72CD4">
      <w:pPr>
        <w:pStyle w:val="PL"/>
      </w:pPr>
      <w:r w:rsidRPr="0008755C">
        <w:t xml:space="preserve">        </w:t>
      </w:r>
      <w:r w:rsidRPr="0008755C">
        <w:rPr>
          <w:lang w:eastAsia="zh-CN"/>
        </w:rPr>
        <w:t>secPacket</w:t>
      </w:r>
      <w:r w:rsidRPr="0008755C">
        <w:t>:</w:t>
      </w:r>
    </w:p>
    <w:p w:rsidR="00D72CD4" w:rsidRPr="0008755C" w:rsidRDefault="00D72CD4" w:rsidP="00D72CD4">
      <w:pPr>
        <w:pStyle w:val="PL"/>
        <w:rPr>
          <w:lang w:val="en-US" w:eastAsia="zh-CN"/>
        </w:rPr>
      </w:pPr>
      <w:r w:rsidRPr="0008755C">
        <w:t xml:space="preserve">          </w:t>
      </w:r>
      <w:r w:rsidRPr="0008755C">
        <w:rPr>
          <w:lang w:val="en-US"/>
        </w:rPr>
        <w:t>$ref: '</w:t>
      </w:r>
      <w:r w:rsidRPr="000B71E3">
        <w:t>TS29509_</w:t>
      </w:r>
      <w:r w:rsidRPr="00767F6E">
        <w:t>Nausf_SoRProtection</w:t>
      </w:r>
      <w:r w:rsidRPr="000B71E3">
        <w:t>.yaml</w:t>
      </w:r>
      <w:r w:rsidRPr="0008755C">
        <w:rPr>
          <w:lang w:val="en-US"/>
        </w:rPr>
        <w:t>#/components/schemas/</w:t>
      </w:r>
      <w:r w:rsidRPr="0008755C">
        <w:t>SecuredPacket</w:t>
      </w:r>
      <w:r w:rsidRPr="0008755C">
        <w:rPr>
          <w:lang w:val="en-US"/>
        </w:rPr>
        <w:t>'</w:t>
      </w:r>
    </w:p>
    <w:p w:rsidR="00D72CD4" w:rsidRPr="0008755C" w:rsidRDefault="00D72CD4" w:rsidP="00D72CD4">
      <w:pPr>
        <w:pStyle w:val="PL"/>
        <w:rPr>
          <w:lang w:val="en-US"/>
        </w:rPr>
      </w:pPr>
      <w:r w:rsidRPr="0008755C">
        <w:rPr>
          <w:lang w:val="en-US"/>
        </w:rPr>
        <w:t xml:space="preserve">     </w:t>
      </w:r>
      <w:r w:rsidRPr="0008755C">
        <w:rPr>
          <w:lang w:val="en-US" w:eastAsia="zh-CN"/>
        </w:rPr>
        <w:t xml:space="preserve">   </w:t>
      </w:r>
      <w:r w:rsidRPr="0008755C">
        <w:rPr>
          <w:lang w:eastAsia="zh-CN"/>
        </w:rPr>
        <w:t>defaultConfNssai</w:t>
      </w:r>
      <w:r>
        <w:rPr>
          <w:lang w:eastAsia="zh-CN"/>
        </w:rPr>
        <w:t>:</w:t>
      </w:r>
    </w:p>
    <w:p w:rsidR="00D72CD4" w:rsidRPr="0008755C" w:rsidRDefault="00D72CD4" w:rsidP="00D72CD4">
      <w:pPr>
        <w:pStyle w:val="PL"/>
        <w:rPr>
          <w:lang w:val="en-US"/>
        </w:rPr>
      </w:pPr>
      <w:r w:rsidRPr="0008755C">
        <w:rPr>
          <w:lang w:val="en-US"/>
        </w:rPr>
        <w:t xml:space="preserve">        </w:t>
      </w:r>
      <w:r w:rsidRPr="0008755C">
        <w:rPr>
          <w:lang w:val="en-US" w:eastAsia="zh-CN"/>
        </w:rPr>
        <w:t xml:space="preserve"> </w:t>
      </w:r>
      <w:r w:rsidRPr="0008755C">
        <w:rPr>
          <w:lang w:val="en-US"/>
        </w:rPr>
        <w:t xml:space="preserve"> type: array</w:t>
      </w:r>
    </w:p>
    <w:p w:rsidR="00D72CD4" w:rsidRPr="0008755C" w:rsidRDefault="00D72CD4" w:rsidP="00D72CD4">
      <w:pPr>
        <w:pStyle w:val="PL"/>
        <w:rPr>
          <w:lang w:val="en-US"/>
        </w:rPr>
      </w:pPr>
      <w:r w:rsidRPr="0008755C">
        <w:rPr>
          <w:lang w:val="en-US"/>
        </w:rPr>
        <w:t xml:space="preserve">          items:</w:t>
      </w:r>
    </w:p>
    <w:p w:rsidR="00D72CD4" w:rsidRPr="0008755C" w:rsidRDefault="00D72CD4" w:rsidP="00D72CD4">
      <w:pPr>
        <w:pStyle w:val="PL"/>
      </w:pPr>
      <w:r w:rsidRPr="0008755C">
        <w:t xml:space="preserve">            $ref: </w:t>
      </w:r>
      <w:r w:rsidRPr="0008755C">
        <w:rPr>
          <w:lang w:val="en-US"/>
        </w:rPr>
        <w:t>'</w:t>
      </w:r>
      <w:r w:rsidRPr="0008755C">
        <w:t>TS29571_CommonData.yaml</w:t>
      </w:r>
      <w:r w:rsidRPr="0008755C">
        <w:rPr>
          <w:lang w:val="en-US"/>
        </w:rPr>
        <w:t>#/components/schemas/</w:t>
      </w:r>
      <w:r w:rsidRPr="0008755C">
        <w:t>Snssai'</w:t>
      </w:r>
    </w:p>
    <w:p w:rsidR="00D72CD4" w:rsidRDefault="00D72CD4" w:rsidP="00D72CD4">
      <w:pPr>
        <w:pStyle w:val="PL"/>
        <w:rPr>
          <w:lang w:val="en-US"/>
        </w:rPr>
      </w:pPr>
      <w:r w:rsidRPr="0008755C">
        <w:rPr>
          <w:lang w:val="en-US"/>
        </w:rPr>
        <w:t xml:space="preserve">          minItems: 1</w:t>
      </w:r>
    </w:p>
    <w:p w:rsidR="00D72CD4" w:rsidRDefault="00D72CD4" w:rsidP="00D72CD4">
      <w:pPr>
        <w:pStyle w:val="PL"/>
        <w:rPr>
          <w:lang w:val="en-US"/>
        </w:rPr>
      </w:pPr>
      <w:r>
        <w:rPr>
          <w:lang w:val="en-US"/>
        </w:rPr>
        <w:t xml:space="preserve">        routingId:</w:t>
      </w:r>
    </w:p>
    <w:p w:rsidR="00D72CD4" w:rsidRPr="0008755C" w:rsidRDefault="00D72CD4" w:rsidP="00D72CD4">
      <w:pPr>
        <w:pStyle w:val="PL"/>
      </w:pPr>
      <w:r>
        <w:rPr>
          <w:lang w:val="en-US"/>
        </w:rPr>
        <w:t xml:space="preserve">          $ref: 'TS29544_Nspaf_SecuredPacket.yaml#/components/schemas/RoutingId'</w:t>
      </w:r>
    </w:p>
    <w:p w:rsidR="00D72CD4" w:rsidRPr="0008755C" w:rsidRDefault="00D72CD4" w:rsidP="00D72CD4">
      <w:pPr>
        <w:pStyle w:val="PL"/>
      </w:pPr>
      <w:r w:rsidRPr="0008755C">
        <w:t xml:space="preserve">      oneOf:</w:t>
      </w:r>
    </w:p>
    <w:p w:rsidR="00D72CD4" w:rsidRPr="00B362CD" w:rsidRDefault="00D72CD4" w:rsidP="00D72CD4">
      <w:pPr>
        <w:pStyle w:val="PL"/>
      </w:pPr>
      <w:r w:rsidRPr="0008755C">
        <w:t xml:space="preserve">        - required: [</w:t>
      </w:r>
      <w:r w:rsidRPr="0008755C">
        <w:rPr>
          <w:lang w:eastAsia="zh-CN"/>
        </w:rPr>
        <w:t>secPacket</w:t>
      </w:r>
      <w:r w:rsidRPr="00B362CD">
        <w:t>]</w:t>
      </w:r>
    </w:p>
    <w:p w:rsidR="00D72CD4" w:rsidRDefault="00D72CD4" w:rsidP="00D72CD4">
      <w:pPr>
        <w:pStyle w:val="PL"/>
      </w:pPr>
      <w:r w:rsidRPr="00B362CD">
        <w:t xml:space="preserve">        - required:</w:t>
      </w:r>
      <w:r w:rsidRPr="0008755C">
        <w:t xml:space="preserve"> [</w:t>
      </w:r>
      <w:r w:rsidRPr="0008755C">
        <w:rPr>
          <w:lang w:eastAsia="zh-CN"/>
        </w:rPr>
        <w:t>defaultConfNssai</w:t>
      </w:r>
      <w:r w:rsidRPr="00B362CD">
        <w:t>]</w:t>
      </w:r>
    </w:p>
    <w:p w:rsidR="00D72CD4" w:rsidRPr="00544965" w:rsidRDefault="00D72CD4" w:rsidP="00D72CD4">
      <w:pPr>
        <w:pStyle w:val="PL"/>
      </w:pPr>
      <w:r w:rsidRPr="00544965">
        <w:t xml:space="preserve">    </w:t>
      </w:r>
      <w:r>
        <w:rPr>
          <w:rFonts w:hint="eastAsia"/>
          <w:lang w:eastAsia="zh-CN"/>
        </w:rPr>
        <w:t>Upu</w:t>
      </w:r>
      <w:r w:rsidRPr="00544965">
        <w:t>Mac:</w:t>
      </w:r>
    </w:p>
    <w:p w:rsidR="00D72CD4" w:rsidRPr="00544965" w:rsidRDefault="00D72CD4" w:rsidP="00D72CD4">
      <w:pPr>
        <w:pStyle w:val="PL"/>
      </w:pPr>
      <w:r w:rsidRPr="00544965">
        <w:t xml:space="preserve">      type: string</w:t>
      </w:r>
    </w:p>
    <w:p w:rsidR="00D72CD4" w:rsidRPr="00544965" w:rsidRDefault="00D72CD4" w:rsidP="00D72CD4">
      <w:pPr>
        <w:pStyle w:val="PL"/>
      </w:pPr>
      <w:r w:rsidRPr="00544965">
        <w:t xml:space="preserve">      pattern: '^[A-Fa-f0-9]{32}$'</w:t>
      </w:r>
    </w:p>
    <w:p w:rsidR="00D72CD4" w:rsidRPr="00544965" w:rsidRDefault="00D72CD4" w:rsidP="00D72CD4">
      <w:pPr>
        <w:pStyle w:val="PL"/>
      </w:pPr>
      <w:r w:rsidRPr="00544965">
        <w:t xml:space="preserve">    Counter</w:t>
      </w:r>
      <w:r>
        <w:rPr>
          <w:rFonts w:hint="eastAsia"/>
          <w:lang w:eastAsia="zh-CN"/>
        </w:rPr>
        <w:t>Upu</w:t>
      </w:r>
      <w:r w:rsidRPr="00544965">
        <w:t>:</w:t>
      </w:r>
    </w:p>
    <w:p w:rsidR="00D72CD4" w:rsidRPr="00544965" w:rsidRDefault="00D72CD4" w:rsidP="00D72CD4">
      <w:pPr>
        <w:pStyle w:val="PL"/>
      </w:pPr>
      <w:r w:rsidRPr="00544965">
        <w:t xml:space="preserve">      type: string</w:t>
      </w:r>
    </w:p>
    <w:p w:rsidR="00D72CD4" w:rsidRPr="00544965" w:rsidRDefault="00D72CD4" w:rsidP="00D72CD4">
      <w:pPr>
        <w:pStyle w:val="PL"/>
      </w:pPr>
      <w:r w:rsidRPr="00544965">
        <w:t xml:space="preserve">      pattern: '^[A-Fa-f0-9]{4}$'</w:t>
      </w:r>
    </w:p>
    <w:p w:rsidR="00D72CD4" w:rsidRPr="00544965" w:rsidRDefault="00D72CD4" w:rsidP="00D72CD4">
      <w:pPr>
        <w:pStyle w:val="PL"/>
      </w:pPr>
      <w:r w:rsidRPr="00544965">
        <w:t xml:space="preserve">    </w:t>
      </w:r>
      <w:r>
        <w:t>Upu</w:t>
      </w:r>
      <w:r w:rsidRPr="00544965">
        <w:t>AckInd:</w:t>
      </w:r>
    </w:p>
    <w:p w:rsidR="00D72CD4" w:rsidRDefault="00D72CD4" w:rsidP="00D72CD4">
      <w:pPr>
        <w:pStyle w:val="PL"/>
        <w:rPr>
          <w:lang w:eastAsia="zh-CN"/>
        </w:rPr>
      </w:pPr>
      <w:r w:rsidRPr="00544965">
        <w:t xml:space="preserve">      type: boolean</w:t>
      </w:r>
    </w:p>
    <w:p w:rsidR="00D72CD4" w:rsidRPr="00544965" w:rsidRDefault="00D72CD4" w:rsidP="00D72CD4">
      <w:pPr>
        <w:pStyle w:val="PL"/>
        <w:rPr>
          <w:lang w:eastAsia="zh-CN"/>
        </w:rPr>
      </w:pPr>
    </w:p>
    <w:p w:rsidR="00D72CD4" w:rsidRPr="00544965" w:rsidRDefault="00D72CD4" w:rsidP="00D72CD4">
      <w:pPr>
        <w:pStyle w:val="PL"/>
        <w:rPr>
          <w:lang w:val="en-US"/>
        </w:rPr>
      </w:pPr>
    </w:p>
    <w:p w:rsidR="00D72CD4" w:rsidRPr="003D270C" w:rsidRDefault="00D72CD4" w:rsidP="00A31EB9">
      <w:pPr>
        <w:pStyle w:val="B2"/>
      </w:pPr>
    </w:p>
    <w:bookmarkEnd w:id="3"/>
    <w:bookmarkEnd w:id="4"/>
    <w:p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85163" w:rsidRDefault="00B85163">
      <w:pPr>
        <w:rPr>
          <w:noProof/>
        </w:rPr>
      </w:pPr>
    </w:p>
    <w:sectPr w:rsidR="00B8516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F53" w:rsidRDefault="00F15F53">
      <w:r>
        <w:separator/>
      </w:r>
    </w:p>
  </w:endnote>
  <w:endnote w:type="continuationSeparator" w:id="0">
    <w:p w:rsidR="00F15F53" w:rsidRDefault="00F15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F53" w:rsidRDefault="00F15F53">
      <w:r>
        <w:separator/>
      </w:r>
    </w:p>
  </w:footnote>
  <w:footnote w:type="continuationSeparator" w:id="0">
    <w:p w:rsidR="00F15F53" w:rsidRDefault="00F15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C17420"/>
    <w:multiLevelType w:val="hybridMultilevel"/>
    <w:tmpl w:val="84ECF8EA"/>
    <w:lvl w:ilvl="0" w:tplc="999A4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7F3"/>
    <w:rsid w:val="00044208"/>
    <w:rsid w:val="00083283"/>
    <w:rsid w:val="000A3DCE"/>
    <w:rsid w:val="000A6394"/>
    <w:rsid w:val="000B7FED"/>
    <w:rsid w:val="000C038A"/>
    <w:rsid w:val="000C6598"/>
    <w:rsid w:val="000F2256"/>
    <w:rsid w:val="000F6130"/>
    <w:rsid w:val="00145D43"/>
    <w:rsid w:val="00150384"/>
    <w:rsid w:val="00162C7F"/>
    <w:rsid w:val="00192C46"/>
    <w:rsid w:val="001A08B3"/>
    <w:rsid w:val="001A7B60"/>
    <w:rsid w:val="001B52F0"/>
    <w:rsid w:val="001B7A65"/>
    <w:rsid w:val="001D7A03"/>
    <w:rsid w:val="001E41F3"/>
    <w:rsid w:val="00210130"/>
    <w:rsid w:val="002115E6"/>
    <w:rsid w:val="00245050"/>
    <w:rsid w:val="0026004D"/>
    <w:rsid w:val="002640DD"/>
    <w:rsid w:val="00275D12"/>
    <w:rsid w:val="00284FEB"/>
    <w:rsid w:val="002860C4"/>
    <w:rsid w:val="002957AC"/>
    <w:rsid w:val="002B5741"/>
    <w:rsid w:val="002F2D43"/>
    <w:rsid w:val="002F7BFE"/>
    <w:rsid w:val="00304373"/>
    <w:rsid w:val="00305409"/>
    <w:rsid w:val="00335D7A"/>
    <w:rsid w:val="00352C8B"/>
    <w:rsid w:val="00356E82"/>
    <w:rsid w:val="003609EF"/>
    <w:rsid w:val="0036231A"/>
    <w:rsid w:val="00374DD4"/>
    <w:rsid w:val="00385695"/>
    <w:rsid w:val="003C2B40"/>
    <w:rsid w:val="003D270C"/>
    <w:rsid w:val="003D42D7"/>
    <w:rsid w:val="003E1A36"/>
    <w:rsid w:val="00410371"/>
    <w:rsid w:val="00422F07"/>
    <w:rsid w:val="004242F1"/>
    <w:rsid w:val="00424C9A"/>
    <w:rsid w:val="0045275F"/>
    <w:rsid w:val="00462E04"/>
    <w:rsid w:val="004656A9"/>
    <w:rsid w:val="0048332E"/>
    <w:rsid w:val="004976E6"/>
    <w:rsid w:val="004B0992"/>
    <w:rsid w:val="004B75B7"/>
    <w:rsid w:val="004C465D"/>
    <w:rsid w:val="0051580D"/>
    <w:rsid w:val="00547111"/>
    <w:rsid w:val="00576D40"/>
    <w:rsid w:val="00592D74"/>
    <w:rsid w:val="005C72F7"/>
    <w:rsid w:val="005E2C44"/>
    <w:rsid w:val="00621188"/>
    <w:rsid w:val="006257ED"/>
    <w:rsid w:val="006748C6"/>
    <w:rsid w:val="006812FA"/>
    <w:rsid w:val="00690899"/>
    <w:rsid w:val="00694A1D"/>
    <w:rsid w:val="00695808"/>
    <w:rsid w:val="006B46FB"/>
    <w:rsid w:val="006D02D6"/>
    <w:rsid w:val="006E21FB"/>
    <w:rsid w:val="006E3264"/>
    <w:rsid w:val="006F6DA8"/>
    <w:rsid w:val="00737842"/>
    <w:rsid w:val="00774AE8"/>
    <w:rsid w:val="00777ECA"/>
    <w:rsid w:val="00792342"/>
    <w:rsid w:val="007977A8"/>
    <w:rsid w:val="007B512A"/>
    <w:rsid w:val="007B6926"/>
    <w:rsid w:val="007C2097"/>
    <w:rsid w:val="007D6A07"/>
    <w:rsid w:val="007F7259"/>
    <w:rsid w:val="008040A8"/>
    <w:rsid w:val="008279FA"/>
    <w:rsid w:val="00827BA0"/>
    <w:rsid w:val="00833083"/>
    <w:rsid w:val="0083693C"/>
    <w:rsid w:val="008626E7"/>
    <w:rsid w:val="00870EE7"/>
    <w:rsid w:val="008847B4"/>
    <w:rsid w:val="00896762"/>
    <w:rsid w:val="008A45A6"/>
    <w:rsid w:val="008A68FF"/>
    <w:rsid w:val="008B5390"/>
    <w:rsid w:val="008B59FE"/>
    <w:rsid w:val="008C3051"/>
    <w:rsid w:val="008C7965"/>
    <w:rsid w:val="008E7529"/>
    <w:rsid w:val="008F686C"/>
    <w:rsid w:val="009148DE"/>
    <w:rsid w:val="00924BAC"/>
    <w:rsid w:val="009432C5"/>
    <w:rsid w:val="00946769"/>
    <w:rsid w:val="0094785A"/>
    <w:rsid w:val="009573A7"/>
    <w:rsid w:val="009777D9"/>
    <w:rsid w:val="009813DC"/>
    <w:rsid w:val="00990976"/>
    <w:rsid w:val="00991A1E"/>
    <w:rsid w:val="00991B88"/>
    <w:rsid w:val="009A5753"/>
    <w:rsid w:val="009A579D"/>
    <w:rsid w:val="009E3297"/>
    <w:rsid w:val="009E4802"/>
    <w:rsid w:val="009F734F"/>
    <w:rsid w:val="00A0064D"/>
    <w:rsid w:val="00A246B6"/>
    <w:rsid w:val="00A31EB9"/>
    <w:rsid w:val="00A47E70"/>
    <w:rsid w:val="00A50CF0"/>
    <w:rsid w:val="00A7671C"/>
    <w:rsid w:val="00AA1A3C"/>
    <w:rsid w:val="00AA2CBC"/>
    <w:rsid w:val="00AC5820"/>
    <w:rsid w:val="00AC646D"/>
    <w:rsid w:val="00AC75CB"/>
    <w:rsid w:val="00AD1CD8"/>
    <w:rsid w:val="00AF5A9E"/>
    <w:rsid w:val="00B258BB"/>
    <w:rsid w:val="00B32314"/>
    <w:rsid w:val="00B67B97"/>
    <w:rsid w:val="00B756F6"/>
    <w:rsid w:val="00B76E50"/>
    <w:rsid w:val="00B85163"/>
    <w:rsid w:val="00B968C8"/>
    <w:rsid w:val="00BA3EC5"/>
    <w:rsid w:val="00BA51D9"/>
    <w:rsid w:val="00BA5903"/>
    <w:rsid w:val="00BA6AF1"/>
    <w:rsid w:val="00BB46BA"/>
    <w:rsid w:val="00BB5429"/>
    <w:rsid w:val="00BB5DFC"/>
    <w:rsid w:val="00BD279D"/>
    <w:rsid w:val="00BD6BB8"/>
    <w:rsid w:val="00C055E6"/>
    <w:rsid w:val="00C16E5A"/>
    <w:rsid w:val="00C46EED"/>
    <w:rsid w:val="00C5135B"/>
    <w:rsid w:val="00C66BA2"/>
    <w:rsid w:val="00C95985"/>
    <w:rsid w:val="00CC5026"/>
    <w:rsid w:val="00CC68D0"/>
    <w:rsid w:val="00CD7CD1"/>
    <w:rsid w:val="00CE5AF6"/>
    <w:rsid w:val="00CF24E4"/>
    <w:rsid w:val="00D03E45"/>
    <w:rsid w:val="00D03F9A"/>
    <w:rsid w:val="00D06D51"/>
    <w:rsid w:val="00D24991"/>
    <w:rsid w:val="00D44F98"/>
    <w:rsid w:val="00D50255"/>
    <w:rsid w:val="00D72CD4"/>
    <w:rsid w:val="00DB0D42"/>
    <w:rsid w:val="00DB16EC"/>
    <w:rsid w:val="00DE34CF"/>
    <w:rsid w:val="00E13F3D"/>
    <w:rsid w:val="00E34898"/>
    <w:rsid w:val="00E554BD"/>
    <w:rsid w:val="00E82D19"/>
    <w:rsid w:val="00E8358F"/>
    <w:rsid w:val="00EB09B7"/>
    <w:rsid w:val="00ED534F"/>
    <w:rsid w:val="00ED7283"/>
    <w:rsid w:val="00EE6303"/>
    <w:rsid w:val="00EE7D7C"/>
    <w:rsid w:val="00F15F53"/>
    <w:rsid w:val="00F23940"/>
    <w:rsid w:val="00F25D98"/>
    <w:rsid w:val="00F300FB"/>
    <w:rsid w:val="00F40627"/>
    <w:rsid w:val="00F47F08"/>
    <w:rsid w:val="00F64C3B"/>
    <w:rsid w:val="00FB6386"/>
    <w:rsid w:val="00FF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851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8516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8516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851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AF5A9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9E480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E48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9E48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E4802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3D42D7"/>
    <w:pPr>
      <w:ind w:firstLineChars="200" w:firstLine="420"/>
    </w:pPr>
  </w:style>
  <w:style w:type="character" w:customStyle="1" w:styleId="NOZchn">
    <w:name w:val="NO Zchn"/>
    <w:link w:val="NO"/>
    <w:rsid w:val="003D42D7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D72CD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AAA3C-52FF-4A02-A71E-E2AB9063B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8</Pages>
  <Words>1661</Words>
  <Characters>12819</Characters>
  <Application>Microsoft Office Word</Application>
  <DocSecurity>0</DocSecurity>
  <Lines>106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2019-05-22T08:25:00Z</dcterms:created>
  <dcterms:modified xsi:type="dcterms:W3CDTF">2020-04-07T04:59:00Z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(3)ygHEc9chsPTJdcA85ykGilj0AOE/ntghPxd0yyVHudpM8abyjzKNiBuALujpyfxS9NZtcLp0
W6qESzrA30ow391hx85PADMlqjynCNhQQ+/qhKsuW7R/19W9/y6oJF595aRc1hypZkqAIkp5
bG90AyTRGGYeNaB0mG3l5LJutdD0q7ZuF9pBm44nSYR9kNhqm1IZpSSgAN2eX5VxYlLrF1Ig
rCv+uj0/JYyCTu3Rd8</vt:lpwstr>
  </property>
  <property fmtid="{D5CDD505-2E9C-101B-9397-08002B2CF9AE}" pid="22" name="_2015_ms_pID_7253431">
    <vt:lpwstr>nbVNes8y+HehgjZpK0znpTk0gYAYNYgHlexgymHQDZPZuhZgRjbroK
KHh6NExLacF16psk0t1bjZdALj4uWvEVEuShAZai1bKVqbBnjiCAuMoPdEAAq8lTeOmdY/av
GGkugTdffYrWPK1Mxbi/duyJxwzQVpkxjX8aEVmIUxT9XdNop/lgshwhWjPz/gDUllos8gwb
09dszQ+XnqhK5SCpYBiFSsCbn6qOUw8q/R3f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1555030845</vt:lpwstr>
  </property>
</Properties>
</file>