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49330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7C3E86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C4-20</w:t>
      </w:r>
      <w:r w:rsidR="00414E23">
        <w:rPr>
          <w:rFonts w:hint="eastAsia"/>
          <w:b/>
          <w:noProof/>
          <w:sz w:val="24"/>
          <w:lang w:eastAsia="zh-CN"/>
        </w:rPr>
        <w:t>2328</w:t>
      </w:r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14E23">
        <w:rPr>
          <w:rFonts w:hint="eastAsia"/>
          <w:b/>
          <w:noProof/>
          <w:sz w:val="24"/>
          <w:lang w:eastAsia="zh-CN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14E23">
        <w:rPr>
          <w:rFonts w:hint="eastAsia"/>
          <w:b/>
          <w:noProof/>
          <w:sz w:val="24"/>
          <w:lang w:eastAsia="zh-CN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C3E86"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3F5A" w:rsidP="0074302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743025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822A8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414E23" w:rsidRPr="00822A82">
              <w:rPr>
                <w:rFonts w:hint="eastAsia"/>
                <w:b/>
                <w:noProof/>
                <w:sz w:val="28"/>
                <w:lang w:eastAsia="zh-CN"/>
              </w:rPr>
              <w:t>0352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14E23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822A8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3F5A" w:rsidP="005224E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5224E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025" w:rsidP="007430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Including UePrivacyRequirements for Location Request. 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2020-03-2</w:t>
            </w:r>
            <w:r w:rsidR="0037742E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3F5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3F5A" w:rsidRPr="00583F5A" w:rsidRDefault="00743025" w:rsidP="004B2C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UePrivacyRequirements</w:t>
            </w:r>
            <w:r w:rsidR="005E5045">
              <w:rPr>
                <w:rFonts w:hint="eastAsia"/>
                <w:noProof/>
                <w:lang w:eastAsia="zh-CN"/>
              </w:rPr>
              <w:t xml:space="preserve"> should be included</w:t>
            </w:r>
            <w:r>
              <w:rPr>
                <w:rFonts w:hint="eastAsia"/>
                <w:noProof/>
                <w:lang w:eastAsia="zh-CN"/>
              </w:rPr>
              <w:t xml:space="preserve"> when GMLC or VGMLC sends PrivideLocationInfo service operation of Namf_Location service to the serving AMF.</w:t>
            </w:r>
            <w:r w:rsidR="005E5045">
              <w:rPr>
                <w:rFonts w:hint="eastAsia"/>
                <w:noProof/>
                <w:lang w:eastAsia="zh-CN"/>
              </w:rPr>
              <w:t xml:space="preserve"> </w:t>
            </w:r>
            <w:r w:rsidR="004B2CA0">
              <w:rPr>
                <w:rFonts w:hint="eastAsia"/>
                <w:noProof/>
                <w:lang w:eastAsia="zh-CN"/>
              </w:rPr>
              <w:t xml:space="preserve">UePrivacyRequirements includes the indication </w:t>
            </w:r>
            <w:r w:rsidR="004B2CA0">
              <w:rPr>
                <w:rFonts w:hint="eastAsia"/>
                <w:lang w:eastAsia="zh-CN"/>
              </w:rPr>
              <w:t xml:space="preserve">of location related notification or verification for the target UE, valid time period when positioning is allowed and the indication of </w:t>
            </w:r>
            <w:proofErr w:type="spellStart"/>
            <w:r w:rsidR="004B2CA0">
              <w:rPr>
                <w:rFonts w:hint="eastAsia"/>
                <w:lang w:eastAsia="zh-CN"/>
              </w:rPr>
              <w:t>codeword</w:t>
            </w:r>
            <w:proofErr w:type="spellEnd"/>
            <w:r w:rsidR="004B2CA0">
              <w:rPr>
                <w:rFonts w:hint="eastAsia"/>
                <w:lang w:eastAsia="zh-CN"/>
              </w:rPr>
              <w:t xml:space="preserve"> check in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E5045" w:rsidP="005E5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 w:rsidR="00134B03">
              <w:rPr>
                <w:rFonts w:hint="eastAsia"/>
                <w:noProof/>
                <w:lang w:eastAsia="zh-CN"/>
              </w:rPr>
              <w:t xml:space="preserve"> </w:t>
            </w:r>
            <w:r w:rsidR="00894FDC">
              <w:rPr>
                <w:rFonts w:hint="eastAsia"/>
                <w:noProof/>
                <w:lang w:eastAsia="zh-CN"/>
              </w:rPr>
              <w:t>LcsServiceAuth</w:t>
            </w:r>
            <w:r w:rsidR="00134B03">
              <w:rPr>
                <w:rFonts w:hint="eastAsia"/>
                <w:noProof/>
                <w:lang w:eastAsia="zh-CN"/>
              </w:rPr>
              <w:t xml:space="preserve"> data type</w:t>
            </w:r>
            <w:r w:rsidR="007E7592">
              <w:rPr>
                <w:rFonts w:hint="eastAsia"/>
                <w:noProof/>
                <w:lang w:eastAsia="zh-CN"/>
              </w:rPr>
              <w:t xml:space="preserve"> into UePrivacyRequirements</w:t>
            </w:r>
            <w:r>
              <w:rPr>
                <w:rFonts w:hint="eastAsia"/>
                <w:noProof/>
                <w:lang w:eastAsia="zh-CN"/>
              </w:rPr>
              <w:t>m in RequestPosInfo data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7592" w:rsidP="00894F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ncorrect IE in RequestPosInfo  daty type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5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6.4.6.1, 6.4.6.2.2,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851" w:rsidP="00393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CR affects backward compatability of Openfile </w:t>
            </w:r>
            <w:proofErr w:type="spellStart"/>
            <w:r w:rsidRPr="003B2883">
              <w:t>Namf_Location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1B47" w:rsidRDefault="002F1B47" w:rsidP="002F1B47">
      <w:pPr>
        <w:pStyle w:val="StartEndofChange"/>
      </w:pPr>
      <w:bookmarkStart w:id="3" w:name="_Toc5001572"/>
      <w:bookmarkStart w:id="4" w:name="_Toc5029115"/>
      <w:r>
        <w:lastRenderedPageBreak/>
        <w:t xml:space="preserve">* * * * Start of Change * * * * </w:t>
      </w:r>
      <w:bookmarkEnd w:id="3"/>
      <w:bookmarkEnd w:id="4"/>
    </w:p>
    <w:p w:rsidR="007E7592" w:rsidRPr="003B2883" w:rsidRDefault="007E7592" w:rsidP="007E7592">
      <w:pPr>
        <w:pStyle w:val="4"/>
      </w:pPr>
      <w:bookmarkStart w:id="5" w:name="_Toc25156594"/>
      <w:bookmarkStart w:id="6" w:name="_Toc34124899"/>
      <w:r w:rsidRPr="003B2883">
        <w:t>6.4.6.1</w:t>
      </w:r>
      <w:r w:rsidRPr="003B2883">
        <w:tab/>
        <w:t>General</w:t>
      </w:r>
      <w:bookmarkEnd w:id="5"/>
      <w:bookmarkEnd w:id="6"/>
    </w:p>
    <w:p w:rsidR="007E7592" w:rsidRPr="003B2883" w:rsidRDefault="007E7592" w:rsidP="007E7592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:rsidR="007E7592" w:rsidRPr="003B2883" w:rsidRDefault="007E7592" w:rsidP="007E7592">
      <w:r w:rsidRPr="003B2883">
        <w:t xml:space="preserve">Table 6.4.6.1-1 specifies the data types defined for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 protocol.</w:t>
      </w:r>
    </w:p>
    <w:p w:rsidR="007E7592" w:rsidRPr="003B2883" w:rsidRDefault="007E7592" w:rsidP="007E7592">
      <w:pPr>
        <w:pStyle w:val="TH"/>
      </w:pPr>
      <w:r w:rsidRPr="003B2883">
        <w:t xml:space="preserve">Table 6.4.6.1-1: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7E7592" w:rsidRPr="003B2883" w:rsidTr="005119E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7592" w:rsidRPr="003B2883" w:rsidRDefault="007E7592" w:rsidP="005119E3">
            <w:pPr>
              <w:pStyle w:val="TAH"/>
            </w:pPr>
            <w:r w:rsidRPr="003B2883"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7592" w:rsidRPr="003B2883" w:rsidRDefault="007E7592" w:rsidP="005119E3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7592" w:rsidRPr="003B2883" w:rsidRDefault="007E7592" w:rsidP="005119E3">
            <w:pPr>
              <w:pStyle w:val="TAH"/>
            </w:pPr>
            <w:r w:rsidRPr="003B2883">
              <w:t>Description</w:t>
            </w:r>
          </w:p>
        </w:tc>
      </w:tr>
      <w:tr w:rsidR="007E7592" w:rsidRPr="003B2883" w:rsidTr="005119E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Positioning Information Request</w:t>
            </w:r>
          </w:p>
        </w:tc>
      </w:tr>
      <w:tr w:rsidR="007E7592" w:rsidRPr="003B2883" w:rsidTr="005119E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Positioning Information Response</w:t>
            </w:r>
          </w:p>
        </w:tc>
      </w:tr>
      <w:tr w:rsidR="007E7592" w:rsidRPr="003B2883" w:rsidTr="005119E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  <w:tr w:rsidR="007E7592" w:rsidRPr="003B2883" w:rsidTr="005119E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Request</w:t>
            </w:r>
          </w:p>
        </w:tc>
      </w:tr>
      <w:tr w:rsidR="007E7592" w:rsidRPr="003B2883" w:rsidTr="005119E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Response</w:t>
            </w:r>
          </w:p>
        </w:tc>
      </w:tr>
      <w:tr w:rsidR="007E7592" w:rsidRPr="003B2883" w:rsidTr="005119E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>
              <w:rPr>
                <w:color w:val="000000"/>
              </w:rPr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Information within a Cancel Location Request </w:t>
            </w:r>
          </w:p>
        </w:tc>
      </w:tr>
      <w:tr w:rsidR="007E7592" w:rsidRPr="003B2883" w:rsidTr="005119E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Information within </w:t>
            </w:r>
            <w:r w:rsidRPr="003B2883">
              <w:rPr>
                <w:rFonts w:cs="Arial"/>
                <w:szCs w:val="18"/>
              </w:rPr>
              <w:t xml:space="preserve">Provide Location Response and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  <w:tr w:rsidR="007E7592" w:rsidRPr="003B2883" w:rsidTr="005119E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  <w:rPr>
                <w:color w:val="000000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</w:tbl>
    <w:p w:rsidR="007E7592" w:rsidRPr="003B2883" w:rsidRDefault="007E7592" w:rsidP="007E7592"/>
    <w:p w:rsidR="007E7592" w:rsidRPr="003B2883" w:rsidRDefault="007E7592" w:rsidP="007E7592">
      <w:r w:rsidRPr="003B2883">
        <w:t xml:space="preserve">Table 6.4.6.1-2 specifies data types re-used by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interface.</w:t>
      </w:r>
    </w:p>
    <w:p w:rsidR="007E7592" w:rsidRPr="003B2883" w:rsidRDefault="007E7592" w:rsidP="007E7592">
      <w:pPr>
        <w:pStyle w:val="TH"/>
      </w:pPr>
      <w:r w:rsidRPr="003B2883">
        <w:lastRenderedPageBreak/>
        <w:t xml:space="preserve">Table 6.4.6.1-2: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7592" w:rsidRPr="003B2883" w:rsidRDefault="007E7592" w:rsidP="005119E3">
            <w:pPr>
              <w:pStyle w:val="TAH"/>
            </w:pPr>
            <w:r w:rsidRPr="003B2883"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7592" w:rsidRPr="003B2883" w:rsidRDefault="007E7592" w:rsidP="005119E3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7592" w:rsidRPr="003B2883" w:rsidRDefault="007E7592" w:rsidP="005119E3">
            <w:pPr>
              <w:pStyle w:val="TAH"/>
            </w:pPr>
            <w:r w:rsidRPr="003B2883">
              <w:t>Comments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Subscription Permanent Identifier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General Public Subscription Identifier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 xml:space="preserve">LCS </w:t>
            </w:r>
            <w:proofErr w:type="spellStart"/>
            <w:r w:rsidRPr="003B2883">
              <w:t>QoS</w:t>
            </w:r>
            <w:proofErr w:type="spellEnd"/>
            <w:r w:rsidRPr="003B2883">
              <w:t xml:space="preserve"> (accuracy, response time)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LCS supported GAD shapes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Estimate of the location of the UE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Requested accuracy was fulfilled or not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Age Of Location Estimate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 xml:space="preserve">Usage of each </w:t>
            </w:r>
            <w:r w:rsidRPr="003B2883">
              <w:rPr>
                <w:noProof/>
                <w:color w:val="000000"/>
              </w:rPr>
              <w:t>non-GANSS</w:t>
            </w:r>
            <w:r w:rsidRPr="003B2883">
              <w:rPr>
                <w:color w:val="000000"/>
              </w:rPr>
              <w:t xml:space="preserve"> </w:t>
            </w:r>
            <w:r w:rsidRPr="003B2883">
              <w:t>positioning method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rPr>
                <w:color w:val="000000"/>
              </w:rPr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Altitude estimate of the UE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UE EUTRAN cell information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UE NR cell information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Supported Features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RAT type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Time Zone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Date and Time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t>User Location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3GPP TS 29.57</w:t>
            </w:r>
            <w:r>
              <w:rPr>
                <w:color w:val="000000"/>
              </w:rPr>
              <w:t>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15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46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71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15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46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a 5GC-MT-LR or deferred 5GC-MT-LR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3GPP TS 29.</w:t>
            </w:r>
            <w:r>
              <w:rPr>
                <w:color w:val="000000"/>
              </w:rPr>
              <w:t>572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7E7592" w:rsidRPr="003B2883" w:rsidTr="005119E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682C4F" w:rsidRDefault="007E7592" w:rsidP="005119E3">
            <w:pPr>
              <w:pStyle w:val="TAL"/>
              <w:rPr>
                <w:color w:val="000000" w:themeColor="text1"/>
              </w:rPr>
            </w:pPr>
            <w:proofErr w:type="spellStart"/>
            <w:r w:rsidRPr="00682C4F">
              <w:rPr>
                <w:color w:val="000000" w:themeColor="text1"/>
              </w:rPr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 w:rsidRPr="003B2883">
              <w:rPr>
                <w:color w:val="000000"/>
              </w:rPr>
              <w:t>3GPP TS 29.</w:t>
            </w:r>
            <w:r>
              <w:rPr>
                <w:color w:val="000000"/>
              </w:rPr>
              <w:t>572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RDefault="007E7592" w:rsidP="005119E3">
            <w:pPr>
              <w:pStyle w:val="TAL"/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Termination cause for a deferred location</w:t>
            </w:r>
          </w:p>
        </w:tc>
      </w:tr>
      <w:tr w:rsidR="007E7592" w:rsidRPr="003B2883" w:rsidDel="005E5045" w:rsidTr="005119E3">
        <w:trPr>
          <w:jc w:val="center"/>
          <w:del w:id="7" w:author="scott" w:date="2020-03-31T17:16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BC2D0A" w:rsidDel="005E5045" w:rsidRDefault="007E7592" w:rsidP="005119E3">
            <w:pPr>
              <w:pStyle w:val="TAL"/>
              <w:rPr>
                <w:del w:id="8" w:author="scott" w:date="2020-03-31T17:16:00Z"/>
                <w:color w:val="1F497D"/>
              </w:rPr>
            </w:pPr>
            <w:del w:id="9" w:author="scott" w:date="2020-03-31T17:16:00Z">
              <w:r w:rsidDel="005E5045">
                <w:delText>LcsServiceAuth</w:delText>
              </w:r>
            </w:del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RPr="003B2883" w:rsidDel="005E5045" w:rsidRDefault="007E7592" w:rsidP="005119E3">
            <w:pPr>
              <w:pStyle w:val="TAL"/>
              <w:rPr>
                <w:del w:id="10" w:author="scott" w:date="2020-03-31T17:16:00Z"/>
                <w:color w:val="000000"/>
              </w:rPr>
            </w:pPr>
            <w:del w:id="11" w:author="scott" w:date="2020-03-31T17:16:00Z">
              <w:r w:rsidRPr="003B2883" w:rsidDel="005E5045">
                <w:delText>3GPP TS 29.571 [6]</w:delText>
              </w:r>
            </w:del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92" w:rsidDel="005E5045" w:rsidRDefault="007E7592" w:rsidP="005119E3">
            <w:pPr>
              <w:pStyle w:val="TAL"/>
              <w:rPr>
                <w:del w:id="12" w:author="scott" w:date="2020-03-31T17:16:00Z"/>
                <w:rFonts w:cs="Arial"/>
                <w:color w:val="000000" w:themeColor="text1"/>
                <w:szCs w:val="18"/>
                <w:lang w:eastAsia="zh-CN"/>
              </w:rPr>
            </w:pPr>
            <w:del w:id="13" w:author="scott" w:date="2020-03-31T17:16:00Z">
              <w:r w:rsidDel="005E5045">
                <w:delText>LCS Service Authorization information</w:delText>
              </w:r>
            </w:del>
          </w:p>
        </w:tc>
      </w:tr>
      <w:tr w:rsidR="005E5045" w:rsidRPr="003B2883" w:rsidDel="005E5045" w:rsidTr="005119E3">
        <w:trPr>
          <w:jc w:val="center"/>
          <w:ins w:id="14" w:author="scott" w:date="2020-03-31T17:16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45" w:rsidDel="005E5045" w:rsidRDefault="005E5045" w:rsidP="005119E3">
            <w:pPr>
              <w:pStyle w:val="TAL"/>
              <w:rPr>
                <w:ins w:id="15" w:author="scott" w:date="2020-03-31T17:16:00Z"/>
                <w:lang w:eastAsia="zh-CN"/>
              </w:rPr>
            </w:pPr>
            <w:proofErr w:type="spellStart"/>
            <w:ins w:id="16" w:author="scott" w:date="2020-03-31T17:16:00Z">
              <w:r>
                <w:rPr>
                  <w:rFonts w:hint="eastAsia"/>
                  <w:lang w:eastAsia="zh-CN"/>
                </w:rPr>
                <w:t>UePrivacyRequirements</w:t>
              </w:r>
              <w:proofErr w:type="spellEnd"/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45" w:rsidRPr="003B2883" w:rsidDel="005E5045" w:rsidRDefault="005E5045" w:rsidP="005119E3">
            <w:pPr>
              <w:pStyle w:val="TAL"/>
              <w:rPr>
                <w:ins w:id="17" w:author="scott" w:date="2020-03-31T17:16:00Z"/>
              </w:rPr>
            </w:pPr>
            <w:ins w:id="18" w:author="scott" w:date="2020-03-31T17:17:00Z">
              <w:r w:rsidRPr="003B2883">
                <w:rPr>
                  <w:color w:val="000000"/>
                </w:rPr>
                <w:t>3GPP TS 29.5</w:t>
              </w:r>
              <w:r>
                <w:rPr>
                  <w:color w:val="000000"/>
                </w:rPr>
                <w:t>15</w:t>
              </w:r>
              <w:r w:rsidRPr="003B2883">
                <w:rPr>
                  <w:color w:val="000000"/>
                </w:rPr>
                <w:t> [</w:t>
              </w:r>
              <w:r>
                <w:rPr>
                  <w:color w:val="000000"/>
                </w:rPr>
                <w:t>46</w:t>
              </w:r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45" w:rsidDel="005E5045" w:rsidRDefault="005E5045" w:rsidP="004B2CA0">
            <w:pPr>
              <w:pStyle w:val="TAL"/>
              <w:rPr>
                <w:ins w:id="19" w:author="scott" w:date="2020-03-31T17:16:00Z"/>
                <w:lang w:eastAsia="zh-CN"/>
              </w:rPr>
            </w:pPr>
            <w:ins w:id="20" w:author="scott" w:date="2020-03-31T17:18:00Z">
              <w:r>
                <w:rPr>
                  <w:rFonts w:hint="eastAsia"/>
                  <w:lang w:eastAsia="zh-CN"/>
                </w:rPr>
                <w:t xml:space="preserve">The location related </w:t>
              </w:r>
            </w:ins>
            <w:ins w:id="21" w:author="scott" w:date="2020-03-31T17:19:00Z">
              <w:r>
                <w:rPr>
                  <w:rFonts w:hint="eastAsia"/>
                  <w:lang w:eastAsia="zh-CN"/>
                </w:rPr>
                <w:t xml:space="preserve">privacy </w:t>
              </w:r>
            </w:ins>
            <w:ins w:id="22" w:author="scott" w:date="2020-03-31T17:30:00Z">
              <w:r w:rsidR="004B2CA0">
                <w:rPr>
                  <w:rFonts w:hint="eastAsia"/>
                  <w:lang w:eastAsia="zh-CN"/>
                </w:rPr>
                <w:t xml:space="preserve">requirements </w:t>
              </w:r>
            </w:ins>
            <w:ins w:id="23" w:author="scott" w:date="2020-03-31T17:20:00Z">
              <w:r>
                <w:rPr>
                  <w:rFonts w:hint="eastAsia"/>
                  <w:lang w:eastAsia="zh-CN"/>
                </w:rPr>
                <w:t>on UE</w:t>
              </w:r>
            </w:ins>
          </w:p>
        </w:tc>
      </w:tr>
    </w:tbl>
    <w:p w:rsidR="00134B03" w:rsidRDefault="00134B03" w:rsidP="00134B03">
      <w:pPr>
        <w:rPr>
          <w:lang w:eastAsia="zh-CN"/>
        </w:rPr>
      </w:pPr>
    </w:p>
    <w:p w:rsidR="007E7592" w:rsidRDefault="007E7592" w:rsidP="007E7592">
      <w:pPr>
        <w:pStyle w:val="StartEndofChange"/>
      </w:pPr>
      <w:r>
        <w:lastRenderedPageBreak/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5119E3" w:rsidRPr="003B2883" w:rsidRDefault="005119E3" w:rsidP="005119E3">
      <w:pPr>
        <w:pStyle w:val="5"/>
      </w:pPr>
      <w:bookmarkStart w:id="24" w:name="_Toc25156597"/>
      <w:bookmarkStart w:id="25" w:name="_Toc34124902"/>
      <w:r w:rsidRPr="003B2883">
        <w:t>6.4.6.2.2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RequestPosInfo</w:t>
      </w:r>
      <w:bookmarkEnd w:id="24"/>
      <w:bookmarkEnd w:id="25"/>
      <w:proofErr w:type="spellEnd"/>
    </w:p>
    <w:p w:rsidR="005119E3" w:rsidRPr="003B2883" w:rsidRDefault="005119E3" w:rsidP="005119E3">
      <w:pPr>
        <w:pStyle w:val="TH"/>
      </w:pPr>
      <w:r w:rsidRPr="003B2883">
        <w:rPr>
          <w:noProof/>
        </w:rPr>
        <w:t>Table </w:t>
      </w:r>
      <w:r w:rsidRPr="003B2883">
        <w:t xml:space="preserve">6.4.6.2.2-1: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119E3" w:rsidRPr="003B2883" w:rsidRDefault="005119E3" w:rsidP="005119E3">
            <w:pPr>
              <w:pStyle w:val="TAH"/>
            </w:pPr>
            <w:r w:rsidRPr="003B2883"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119E3" w:rsidRPr="003B2883" w:rsidRDefault="005119E3" w:rsidP="005119E3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119E3" w:rsidRPr="003B2883" w:rsidRDefault="005119E3" w:rsidP="005119E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119E3" w:rsidRPr="003B2883" w:rsidRDefault="005119E3" w:rsidP="005119E3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119E3" w:rsidRPr="003B2883" w:rsidRDefault="005119E3" w:rsidP="005119E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 w:rsidRPr="003B2883">
              <w:rPr>
                <w:color w:val="000000"/>
              </w:rPr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C"/>
            </w:pPr>
            <w:r w:rsidRPr="003B2883"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 xml:space="preserve">contain the type of location measurement requested, such as current location, initial location, last known location, </w:t>
            </w:r>
            <w:r>
              <w:rPr>
                <w:color w:val="000000"/>
              </w:rPr>
              <w:t xml:space="preserve">deferred location, </w:t>
            </w:r>
            <w:r w:rsidRPr="003B2883">
              <w:rPr>
                <w:color w:val="000000"/>
              </w:rPr>
              <w:t>etc.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rPr>
                <w:color w:val="000000"/>
              </w:rPr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C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t xml:space="preserve">If present, this IE shall contain </w:t>
            </w:r>
            <w:r>
              <w:t>one</w:t>
            </w:r>
            <w:r w:rsidRPr="003B2883">
              <w:t xml:space="preserve"> GAD shape </w:t>
            </w:r>
            <w:r>
              <w:t xml:space="preserve">supported </w:t>
            </w:r>
            <w:r w:rsidRPr="003B2883">
              <w:t>by the LCS client.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 </w:t>
            </w:r>
            <w:r>
              <w:br/>
              <w:t>Shall be present if the LCS client supports more than one GAD shape.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location change event notification is reported.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Pr="003B2883" w:rsidRDefault="005119E3" w:rsidP="005119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29.502 [16]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:rsidR="005119E3" w:rsidRDefault="005119E3" w:rsidP="005119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contrains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H-GMLC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LDR Reference Number for a deferred location request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F10B6D">
              <w:rPr>
                <w:rFonts w:cs="Arial"/>
                <w:szCs w:val="18"/>
                <w:lang w:eastAsia="zh-CN"/>
              </w:rPr>
              <w:t>"ENTERING_INTO_AREA"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0B6D">
              <w:rPr>
                <w:rFonts w:cs="Arial"/>
                <w:szCs w:val="18"/>
                <w:lang w:eastAsia="zh-CN"/>
              </w:rPr>
              <w:t>"LEAVING_FROM_AREA"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10B6D">
              <w:rPr>
                <w:rFonts w:cs="Arial"/>
                <w:szCs w:val="18"/>
                <w:lang w:eastAsia="zh-CN"/>
              </w:rPr>
              <w:t>"BEING_INSIDE_AREA"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</w:t>
            </w:r>
            <w:r>
              <w:rPr>
                <w:rFonts w:cs="Arial"/>
                <w:szCs w:val="18"/>
                <w:lang w:eastAsia="zh-CN"/>
              </w:rPr>
              <w:lastRenderedPageBreak/>
              <w:t xml:space="preserve">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lastRenderedPageBreak/>
              <w:t>externalClientIdentification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  <w:r>
              <w:rPr>
                <w:rFonts w:cs="Arial"/>
                <w:szCs w:val="18"/>
                <w:lang w:eastAsia="zh-CN"/>
              </w:rPr>
              <w:t xml:space="preserve"> (e.g. the name of the LCS client).</w:t>
            </w:r>
          </w:p>
          <w:p w:rsidR="005119E3" w:rsidRDefault="005119E3" w:rsidP="005119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 w:rsidRPr="006F596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identification of an AF that initiated the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5119E3" w:rsidRDefault="005119E3" w:rsidP="005119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5119E3" w:rsidRPr="003B2883" w:rsidTr="005119E3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a </w:t>
            </w:r>
            <w:proofErr w:type="spellStart"/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:rsidR="005119E3" w:rsidRDefault="005119E3" w:rsidP="005119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5119E3" w:rsidRPr="003B2883" w:rsidDel="004B2CA0" w:rsidTr="005119E3">
        <w:trPr>
          <w:jc w:val="center"/>
          <w:del w:id="26" w:author="scott" w:date="2020-03-31T17:24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Del="004B2CA0" w:rsidRDefault="005119E3" w:rsidP="005119E3">
            <w:pPr>
              <w:pStyle w:val="TAL"/>
              <w:rPr>
                <w:del w:id="27" w:author="scott" w:date="2020-03-31T17:24:00Z"/>
                <w:lang w:eastAsia="zh-CN"/>
              </w:rPr>
            </w:pPr>
            <w:del w:id="28" w:author="scott" w:date="2020-03-31T17:24:00Z">
              <w:r w:rsidDel="004B2CA0">
                <w:delText>l</w:delText>
              </w:r>
              <w:r w:rsidRPr="006F6DEE" w:rsidDel="004B2CA0">
                <w:delText>csServiceAuth</w:delText>
              </w:r>
              <w:r w:rsidDel="004B2CA0">
                <w:delText>Info</w:delText>
              </w:r>
            </w:del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Del="004B2CA0" w:rsidRDefault="005119E3" w:rsidP="005119E3">
            <w:pPr>
              <w:pStyle w:val="TAL"/>
              <w:rPr>
                <w:del w:id="29" w:author="scott" w:date="2020-03-31T17:24:00Z"/>
                <w:lang w:eastAsia="zh-CN"/>
              </w:rPr>
            </w:pPr>
            <w:del w:id="30" w:author="scott" w:date="2020-03-31T17:24:00Z">
              <w:r w:rsidRPr="006F6DEE" w:rsidDel="004B2CA0">
                <w:delText>LcsServiceAuth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Del="004B2CA0" w:rsidRDefault="005119E3" w:rsidP="005119E3">
            <w:pPr>
              <w:pStyle w:val="TAC"/>
              <w:rPr>
                <w:del w:id="31" w:author="scott" w:date="2020-03-31T17:24:00Z"/>
                <w:lang w:eastAsia="zh-CN"/>
              </w:rPr>
            </w:pPr>
            <w:del w:id="32" w:author="scott" w:date="2020-03-31T17:24:00Z">
              <w:r w:rsidDel="004B2CA0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Del="004B2CA0" w:rsidRDefault="005119E3" w:rsidP="005119E3">
            <w:pPr>
              <w:pStyle w:val="TAL"/>
              <w:rPr>
                <w:del w:id="33" w:author="scott" w:date="2020-03-31T17:24:00Z"/>
                <w:lang w:eastAsia="zh-CN"/>
              </w:rPr>
            </w:pPr>
            <w:del w:id="34" w:author="scott" w:date="2020-03-31T17:24:00Z">
              <w:r w:rsidDel="004B2CA0">
                <w:rPr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Del="004B2CA0" w:rsidRDefault="005119E3" w:rsidP="005119E3">
            <w:pPr>
              <w:pStyle w:val="TAL"/>
              <w:rPr>
                <w:del w:id="35" w:author="scott" w:date="2020-03-31T17:24:00Z"/>
                <w:rFonts w:cs="Arial"/>
                <w:szCs w:val="18"/>
                <w:lang w:eastAsia="zh-CN"/>
              </w:rPr>
            </w:pPr>
            <w:del w:id="36" w:author="scott" w:date="2020-03-31T17:24:00Z">
              <w:r w:rsidRPr="003F44D9" w:rsidDel="004B2CA0">
                <w:rPr>
                  <w:rFonts w:cs="Arial"/>
                  <w:szCs w:val="18"/>
                  <w:lang w:eastAsia="zh-CN"/>
                </w:rPr>
                <w:delText xml:space="preserve">If present, this </w:delText>
              </w:r>
              <w:r w:rsidDel="004B2CA0">
                <w:rPr>
                  <w:rFonts w:cs="Arial"/>
                  <w:szCs w:val="18"/>
                  <w:lang w:eastAsia="zh-CN"/>
                </w:rPr>
                <w:delText xml:space="preserve">IE </w:delText>
              </w:r>
              <w:r w:rsidRPr="003F44D9" w:rsidDel="004B2CA0">
                <w:rPr>
                  <w:rFonts w:cs="Arial"/>
                  <w:szCs w:val="18"/>
                  <w:lang w:eastAsia="zh-CN"/>
                </w:rPr>
                <w:delText xml:space="preserve">shall contain an indication of </w:delText>
              </w:r>
              <w:r w:rsidDel="004B2CA0">
                <w:rPr>
                  <w:rFonts w:cs="Arial"/>
                  <w:szCs w:val="18"/>
                  <w:lang w:eastAsia="zh-CN"/>
                </w:rPr>
                <w:delText>privacy related notification or verification for the target UE</w:delText>
              </w:r>
              <w:r w:rsidRPr="003F44D9" w:rsidDel="004B2CA0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:rsidR="005119E3" w:rsidDel="004B2CA0" w:rsidRDefault="005119E3" w:rsidP="005119E3">
            <w:pPr>
              <w:pStyle w:val="TAL"/>
              <w:rPr>
                <w:del w:id="37" w:author="scott" w:date="2020-03-31T17:24:00Z"/>
                <w:rFonts w:cs="Arial"/>
                <w:szCs w:val="18"/>
                <w:lang w:eastAsia="zh-CN"/>
              </w:rPr>
            </w:pPr>
            <w:del w:id="38" w:author="scott" w:date="2020-03-31T17:24:00Z">
              <w:r w:rsidDel="004B2CA0">
                <w:rPr>
                  <w:rFonts w:cs="Arial"/>
                  <w:szCs w:val="18"/>
                  <w:lang w:eastAsia="zh-CN"/>
                </w:rPr>
                <w:delText>The default value of this parameter if not present is "</w:delText>
              </w:r>
              <w:r w:rsidRPr="00624578" w:rsidDel="004B2CA0">
                <w:rPr>
                  <w:rFonts w:cs="Arial"/>
                  <w:szCs w:val="18"/>
                  <w:lang w:eastAsia="zh-CN"/>
                </w:rPr>
                <w:delText>LOCATION_ALLOWED_WITH</w:delText>
              </w:r>
              <w:r w:rsidDel="004B2CA0">
                <w:rPr>
                  <w:rFonts w:cs="Arial"/>
                  <w:szCs w:val="18"/>
                  <w:lang w:eastAsia="zh-CN"/>
                </w:rPr>
                <w:delText>OUT</w:delText>
              </w:r>
              <w:r w:rsidRPr="00624578" w:rsidDel="004B2CA0">
                <w:rPr>
                  <w:rFonts w:cs="Arial"/>
                  <w:szCs w:val="18"/>
                  <w:lang w:eastAsia="zh-CN"/>
                </w:rPr>
                <w:delText>_NOTIFICATION</w:delText>
              </w:r>
              <w:r w:rsidDel="004B2CA0">
                <w:rPr>
                  <w:rFonts w:cs="Arial"/>
                  <w:szCs w:val="18"/>
                  <w:lang w:eastAsia="zh-CN"/>
                </w:rPr>
                <w:delText>".</w:delText>
              </w:r>
            </w:del>
          </w:p>
        </w:tc>
      </w:tr>
      <w:tr w:rsidR="004B2CA0" w:rsidRPr="003B2883" w:rsidDel="004B2CA0" w:rsidTr="005119E3">
        <w:trPr>
          <w:jc w:val="center"/>
          <w:ins w:id="39" w:author="scott" w:date="2020-03-31T17:24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A0" w:rsidDel="004B2CA0" w:rsidRDefault="004B2CA0" w:rsidP="005119E3">
            <w:pPr>
              <w:pStyle w:val="TAL"/>
              <w:rPr>
                <w:ins w:id="40" w:author="scott" w:date="2020-03-31T17:24:00Z"/>
                <w:lang w:eastAsia="zh-CN"/>
              </w:rPr>
            </w:pPr>
            <w:proofErr w:type="spellStart"/>
            <w:ins w:id="41" w:author="scott" w:date="2020-03-31T17:24:00Z">
              <w:r>
                <w:rPr>
                  <w:rFonts w:hint="eastAsia"/>
                  <w:lang w:eastAsia="zh-CN"/>
                </w:rPr>
                <w:t>uePrivacyRequirements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A0" w:rsidRPr="006F6DEE" w:rsidDel="004B2CA0" w:rsidRDefault="004B2CA0" w:rsidP="005119E3">
            <w:pPr>
              <w:pStyle w:val="TAL"/>
              <w:rPr>
                <w:ins w:id="42" w:author="scott" w:date="2020-03-31T17:24:00Z"/>
                <w:lang w:eastAsia="zh-CN"/>
              </w:rPr>
            </w:pPr>
            <w:proofErr w:type="spellStart"/>
            <w:ins w:id="43" w:author="scott" w:date="2020-03-31T17:24:00Z">
              <w:r>
                <w:rPr>
                  <w:rFonts w:hint="eastAsia"/>
                  <w:lang w:eastAsia="zh-CN"/>
                </w:rPr>
                <w:t>UePrivacyRequirements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A0" w:rsidDel="004B2CA0" w:rsidRDefault="004B2CA0" w:rsidP="005119E3">
            <w:pPr>
              <w:pStyle w:val="TAC"/>
              <w:rPr>
                <w:ins w:id="44" w:author="scott" w:date="2020-03-31T17:24:00Z"/>
                <w:lang w:eastAsia="zh-CN"/>
              </w:rPr>
            </w:pPr>
            <w:ins w:id="45" w:author="scott" w:date="2020-03-31T17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A0" w:rsidDel="004B2CA0" w:rsidRDefault="004B2CA0" w:rsidP="005119E3">
            <w:pPr>
              <w:pStyle w:val="TAL"/>
              <w:rPr>
                <w:ins w:id="46" w:author="scott" w:date="2020-03-31T17:24:00Z"/>
                <w:lang w:eastAsia="zh-CN"/>
              </w:rPr>
            </w:pPr>
            <w:ins w:id="47" w:author="scott" w:date="2020-03-31T17:2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A0" w:rsidRPr="003F44D9" w:rsidDel="004B2CA0" w:rsidRDefault="004B2CA0" w:rsidP="004B2CA0">
            <w:pPr>
              <w:pStyle w:val="TAL"/>
              <w:rPr>
                <w:ins w:id="48" w:author="scott" w:date="2020-03-31T17:24:00Z"/>
                <w:rFonts w:cs="Arial"/>
                <w:szCs w:val="18"/>
                <w:lang w:eastAsia="zh-CN"/>
              </w:rPr>
            </w:pPr>
            <w:ins w:id="49" w:author="scott" w:date="2020-03-31T17:25:00Z">
              <w:r>
                <w:rPr>
                  <w:rFonts w:cs="Arial" w:hint="eastAsia"/>
                  <w:szCs w:val="18"/>
                  <w:lang w:eastAsia="zh-CN"/>
                </w:rPr>
                <w:t xml:space="preserve">If present, the IE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privides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the indication of location related notification or verification for the target UE, valid time period of positioning and the indication of </w:t>
              </w:r>
              <w:proofErr w:type="spellStart"/>
              <w:r>
                <w:rPr>
                  <w:rFonts w:hint="eastAsia"/>
                  <w:lang w:eastAsia="zh-CN"/>
                </w:rPr>
                <w:t>codeword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check in UE</w:t>
              </w:r>
            </w:ins>
          </w:p>
        </w:tc>
      </w:tr>
      <w:tr w:rsidR="005119E3" w:rsidRPr="003B2883" w:rsidTr="005119E3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E3" w:rsidRDefault="005119E3" w:rsidP="005119E3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rFonts w:hint="eastAsia"/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</w:tc>
      </w:tr>
    </w:tbl>
    <w:p w:rsidR="005119E3" w:rsidRPr="003B2883" w:rsidRDefault="005119E3" w:rsidP="005119E3">
      <w:pPr>
        <w:rPr>
          <w:lang w:val="en-US"/>
        </w:rPr>
      </w:pPr>
    </w:p>
    <w:p w:rsidR="007E7592" w:rsidRPr="005119E3" w:rsidRDefault="007E7592" w:rsidP="00134B03">
      <w:pPr>
        <w:rPr>
          <w:lang w:val="en-US" w:eastAsia="zh-CN"/>
        </w:rPr>
      </w:pPr>
    </w:p>
    <w:p w:rsidR="007E7592" w:rsidRDefault="007E7592" w:rsidP="007E7592">
      <w:pPr>
        <w:pStyle w:val="StartEndofChange"/>
      </w:pPr>
      <w:r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5119E3" w:rsidRPr="003B2883" w:rsidRDefault="005119E3" w:rsidP="005119E3">
      <w:pPr>
        <w:pStyle w:val="2"/>
      </w:pPr>
      <w:bookmarkStart w:id="50" w:name="_Toc25156618"/>
      <w:bookmarkStart w:id="51" w:name="_Toc34124923"/>
      <w:bookmarkStart w:id="52" w:name="_Hlk18495619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50"/>
      <w:bookmarkEnd w:id="51"/>
      <w:proofErr w:type="spellEnd"/>
    </w:p>
    <w:p w:rsidR="005119E3" w:rsidRPr="003B2883" w:rsidRDefault="005119E3" w:rsidP="005119E3">
      <w:pPr>
        <w:pStyle w:val="PL"/>
      </w:pPr>
      <w:r w:rsidRPr="003B2883">
        <w:t>openapi: 3.0.0</w:t>
      </w:r>
    </w:p>
    <w:p w:rsidR="005119E3" w:rsidRPr="003B2883" w:rsidRDefault="005119E3" w:rsidP="005119E3">
      <w:pPr>
        <w:pStyle w:val="PL"/>
      </w:pPr>
      <w:r w:rsidRPr="003B2883">
        <w:t>info:</w:t>
      </w:r>
    </w:p>
    <w:p w:rsidR="005119E3" w:rsidRPr="003B2883" w:rsidRDefault="005119E3" w:rsidP="005119E3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0.alpha-2</w:t>
      </w:r>
    </w:p>
    <w:p w:rsidR="005119E3" w:rsidRPr="003B2883" w:rsidRDefault="005119E3" w:rsidP="005119E3">
      <w:pPr>
        <w:pStyle w:val="PL"/>
      </w:pPr>
      <w:r w:rsidRPr="003B2883">
        <w:t xml:space="preserve">  title: Namf_Location</w:t>
      </w:r>
    </w:p>
    <w:p w:rsidR="005119E3" w:rsidRPr="003B2883" w:rsidRDefault="005119E3" w:rsidP="005119E3">
      <w:pPr>
        <w:pStyle w:val="PL"/>
      </w:pPr>
      <w:r w:rsidRPr="003B2883">
        <w:t xml:space="preserve">  description: |</w:t>
      </w:r>
    </w:p>
    <w:p w:rsidR="005119E3" w:rsidRPr="003B2883" w:rsidRDefault="005119E3" w:rsidP="005119E3">
      <w:pPr>
        <w:pStyle w:val="PL"/>
      </w:pPr>
      <w:r w:rsidRPr="003B2883">
        <w:t xml:space="preserve">    AMF Location Service</w:t>
      </w:r>
    </w:p>
    <w:p w:rsidR="005119E3" w:rsidRPr="003B2883" w:rsidRDefault="005119E3" w:rsidP="005119E3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:rsidR="005119E3" w:rsidRPr="003B2883" w:rsidRDefault="005119E3" w:rsidP="005119E3">
      <w:pPr>
        <w:pStyle w:val="PL"/>
      </w:pPr>
      <w:r w:rsidRPr="003B2883">
        <w:t xml:space="preserve">    All rights reserved.</w:t>
      </w:r>
    </w:p>
    <w:p w:rsidR="005119E3" w:rsidRPr="003B2883" w:rsidRDefault="005119E3" w:rsidP="005119E3">
      <w:pPr>
        <w:pStyle w:val="PL"/>
      </w:pPr>
      <w:r w:rsidRPr="003B2883">
        <w:t>security: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:rsidR="005119E3" w:rsidRPr="003B2883" w:rsidRDefault="005119E3" w:rsidP="005119E3">
      <w:pPr>
        <w:pStyle w:val="PL"/>
      </w:pPr>
      <w:r w:rsidRPr="003B2883">
        <w:t xml:space="preserve">  - oAuth2ClientCredentials: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:rsidR="005119E3" w:rsidRPr="003B2883" w:rsidRDefault="005119E3" w:rsidP="005119E3">
      <w:pPr>
        <w:pStyle w:val="PL"/>
      </w:pPr>
      <w:r w:rsidRPr="003B2883">
        <w:t>externalDocs:</w:t>
      </w:r>
    </w:p>
    <w:p w:rsidR="005119E3" w:rsidRPr="003B2883" w:rsidRDefault="005119E3" w:rsidP="005119E3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3</w:t>
      </w:r>
      <w:r w:rsidRPr="003B2883">
        <w:rPr>
          <w:noProof w:val="0"/>
        </w:rPr>
        <w:t>.0; 5G System; Access and Mobility Management Services</w:t>
      </w:r>
    </w:p>
    <w:p w:rsidR="005119E3" w:rsidRPr="003B2883" w:rsidRDefault="005119E3" w:rsidP="005119E3">
      <w:pPr>
        <w:pStyle w:val="PL"/>
      </w:pPr>
      <w:r w:rsidRPr="003B2883">
        <w:t xml:space="preserve">  url: 'http://www.3gpp.org/ftp/Specs/archive/29_series/29.518/'</w:t>
      </w:r>
    </w:p>
    <w:bookmarkEnd w:id="52"/>
    <w:p w:rsidR="005119E3" w:rsidRPr="003B2883" w:rsidRDefault="005119E3" w:rsidP="005119E3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:rsidR="005119E3" w:rsidRPr="003B2883" w:rsidRDefault="005119E3" w:rsidP="005119E3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:rsidR="005119E3" w:rsidRPr="003B2883" w:rsidRDefault="005119E3" w:rsidP="005119E3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:rsidR="005119E3" w:rsidRPr="003B2883" w:rsidRDefault="005119E3" w:rsidP="005119E3">
      <w:pPr>
        <w:pStyle w:val="PL"/>
      </w:pPr>
      <w:r w:rsidRPr="003B2883">
        <w:t xml:space="preserve">      apiRoot:</w:t>
      </w:r>
    </w:p>
    <w:p w:rsidR="005119E3" w:rsidRPr="003B2883" w:rsidRDefault="005119E3" w:rsidP="005119E3">
      <w:pPr>
        <w:pStyle w:val="PL"/>
      </w:pPr>
      <w:r w:rsidRPr="003B2883">
        <w:t xml:space="preserve">        default: https://example.com</w:t>
      </w:r>
    </w:p>
    <w:p w:rsidR="005119E3" w:rsidRPr="003B2883" w:rsidRDefault="005119E3" w:rsidP="005119E3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:rsidR="005119E3" w:rsidRPr="003B2883" w:rsidRDefault="005119E3" w:rsidP="005119E3">
      <w:pPr>
        <w:pStyle w:val="PL"/>
      </w:pPr>
      <w:r w:rsidRPr="003B2883">
        <w:t>paths:</w:t>
      </w:r>
    </w:p>
    <w:p w:rsidR="005119E3" w:rsidRPr="003B2883" w:rsidRDefault="005119E3" w:rsidP="005119E3">
      <w:pPr>
        <w:pStyle w:val="PL"/>
      </w:pPr>
      <w:r w:rsidRPr="003B2883">
        <w:t xml:space="preserve">  /{ueContextId}/provide-pos-info:</w:t>
      </w:r>
    </w:p>
    <w:p w:rsidR="005119E3" w:rsidRPr="003B2883" w:rsidRDefault="005119E3" w:rsidP="005119E3">
      <w:pPr>
        <w:pStyle w:val="PL"/>
      </w:pPr>
      <w:r w:rsidRPr="003B2883">
        <w:t xml:space="preserve">    post:</w:t>
      </w:r>
    </w:p>
    <w:p w:rsidR="005119E3" w:rsidRPr="003B2883" w:rsidRDefault="005119E3" w:rsidP="005119E3">
      <w:pPr>
        <w:pStyle w:val="PL"/>
      </w:pPr>
      <w:r w:rsidRPr="003B2883">
        <w:t xml:space="preserve">      summary: Namf_Location ProvidePositioningInfo service Operation</w:t>
      </w:r>
    </w:p>
    <w:p w:rsidR="005119E3" w:rsidRPr="003B2883" w:rsidRDefault="005119E3" w:rsidP="005119E3">
      <w:pPr>
        <w:pStyle w:val="PL"/>
      </w:pPr>
      <w:r w:rsidRPr="003B2883">
        <w:t xml:space="preserve">      tags:</w:t>
      </w:r>
    </w:p>
    <w:p w:rsidR="005119E3" w:rsidRPr="003B2883" w:rsidRDefault="005119E3" w:rsidP="005119E3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:rsidR="005119E3" w:rsidRPr="003B2883" w:rsidRDefault="005119E3" w:rsidP="005119E3">
      <w:pPr>
        <w:pStyle w:val="PL"/>
      </w:pPr>
      <w:r w:rsidRPr="003B2883">
        <w:t xml:space="preserve">      operationId: ProvidePositioningInfo</w:t>
      </w:r>
    </w:p>
    <w:p w:rsidR="005119E3" w:rsidRPr="003B2883" w:rsidRDefault="005119E3" w:rsidP="005119E3">
      <w:pPr>
        <w:pStyle w:val="PL"/>
      </w:pPr>
      <w:r w:rsidRPr="003B2883">
        <w:t xml:space="preserve">      parameters:</w:t>
      </w:r>
    </w:p>
    <w:p w:rsidR="005119E3" w:rsidRPr="003B2883" w:rsidRDefault="005119E3" w:rsidP="005119E3">
      <w:pPr>
        <w:pStyle w:val="PL"/>
      </w:pPr>
      <w:r w:rsidRPr="003B2883">
        <w:t xml:space="preserve">        - name: ueContextId</w:t>
      </w:r>
    </w:p>
    <w:p w:rsidR="005119E3" w:rsidRPr="003B2883" w:rsidRDefault="005119E3" w:rsidP="005119E3">
      <w:pPr>
        <w:pStyle w:val="PL"/>
      </w:pPr>
      <w:r w:rsidRPr="003B2883">
        <w:t xml:space="preserve">          in: path</w:t>
      </w:r>
    </w:p>
    <w:p w:rsidR="005119E3" w:rsidRPr="003B2883" w:rsidRDefault="005119E3" w:rsidP="005119E3">
      <w:pPr>
        <w:pStyle w:val="PL"/>
      </w:pPr>
      <w:r w:rsidRPr="003B2883">
        <w:t xml:space="preserve">          description: UE Context Identifier</w:t>
      </w:r>
    </w:p>
    <w:p w:rsidR="005119E3" w:rsidRPr="003B2883" w:rsidRDefault="005119E3" w:rsidP="005119E3">
      <w:pPr>
        <w:pStyle w:val="PL"/>
      </w:pPr>
      <w:r w:rsidRPr="003B2883">
        <w:t xml:space="preserve">          required: true</w:t>
      </w:r>
    </w:p>
    <w:p w:rsidR="005119E3" w:rsidRPr="003B2883" w:rsidRDefault="005119E3" w:rsidP="005119E3">
      <w:pPr>
        <w:pStyle w:val="PL"/>
      </w:pPr>
      <w:r w:rsidRPr="003B2883">
        <w:t xml:space="preserve">          schema:</w:t>
      </w:r>
    </w:p>
    <w:p w:rsidR="005119E3" w:rsidRPr="003B2883" w:rsidRDefault="005119E3" w:rsidP="005119E3">
      <w:pPr>
        <w:pStyle w:val="PL"/>
      </w:pPr>
      <w:r w:rsidRPr="003B2883">
        <w:t xml:space="preserve">            type: string</w:t>
      </w:r>
    </w:p>
    <w:p w:rsidR="005119E3" w:rsidRPr="003B2883" w:rsidRDefault="005119E3" w:rsidP="005119E3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:rsidR="005119E3" w:rsidRPr="003B2883" w:rsidRDefault="005119E3" w:rsidP="005119E3">
      <w:pPr>
        <w:pStyle w:val="PL"/>
      </w:pPr>
      <w:r w:rsidRPr="003B2883">
        <w:t xml:space="preserve">      requestBody:</w:t>
      </w:r>
    </w:p>
    <w:p w:rsidR="005119E3" w:rsidRPr="003B2883" w:rsidRDefault="005119E3" w:rsidP="005119E3">
      <w:pPr>
        <w:pStyle w:val="PL"/>
      </w:pPr>
      <w:r w:rsidRPr="003B2883">
        <w:t xml:space="preserve">        content:</w:t>
      </w:r>
    </w:p>
    <w:p w:rsidR="005119E3" w:rsidRPr="003B2883" w:rsidRDefault="005119E3" w:rsidP="005119E3">
      <w:pPr>
        <w:pStyle w:val="PL"/>
      </w:pPr>
      <w:r w:rsidRPr="003B2883">
        <w:t xml:space="preserve">          application/json:</w:t>
      </w:r>
    </w:p>
    <w:p w:rsidR="005119E3" w:rsidRPr="003B2883" w:rsidRDefault="005119E3" w:rsidP="005119E3">
      <w:pPr>
        <w:pStyle w:val="PL"/>
      </w:pPr>
      <w:r w:rsidRPr="003B2883">
        <w:t xml:space="preserve">            schema:</w:t>
      </w:r>
    </w:p>
    <w:p w:rsidR="005119E3" w:rsidRPr="003B2883" w:rsidRDefault="005119E3" w:rsidP="005119E3">
      <w:pPr>
        <w:pStyle w:val="PL"/>
      </w:pPr>
      <w:r w:rsidRPr="003B2883">
        <w:lastRenderedPageBreak/>
        <w:t xml:space="preserve">              $ref: '#/components/schemas/RequestPosInfo'</w:t>
      </w:r>
    </w:p>
    <w:p w:rsidR="005119E3" w:rsidRPr="003B2883" w:rsidRDefault="005119E3" w:rsidP="005119E3">
      <w:pPr>
        <w:pStyle w:val="PL"/>
      </w:pPr>
      <w:r w:rsidRPr="003B2883">
        <w:t xml:space="preserve">        required: true</w:t>
      </w:r>
    </w:p>
    <w:p w:rsidR="005119E3" w:rsidRPr="003B2883" w:rsidRDefault="005119E3" w:rsidP="005119E3">
      <w:pPr>
        <w:pStyle w:val="PL"/>
      </w:pPr>
      <w:r w:rsidRPr="003B2883">
        <w:t xml:space="preserve">      responses:</w:t>
      </w:r>
    </w:p>
    <w:p w:rsidR="005119E3" w:rsidRPr="003B2883" w:rsidRDefault="005119E3" w:rsidP="005119E3">
      <w:pPr>
        <w:pStyle w:val="PL"/>
      </w:pPr>
      <w:r w:rsidRPr="003B2883">
        <w:t xml:space="preserve">        '200':</w:t>
      </w:r>
    </w:p>
    <w:p w:rsidR="005119E3" w:rsidRPr="003B2883" w:rsidRDefault="005119E3" w:rsidP="005119E3">
      <w:pPr>
        <w:pStyle w:val="PL"/>
      </w:pPr>
      <w:r w:rsidRPr="003B2883">
        <w:t xml:space="preserve">          description: Expected response to a valid request</w:t>
      </w:r>
    </w:p>
    <w:p w:rsidR="005119E3" w:rsidRPr="003B2883" w:rsidRDefault="005119E3" w:rsidP="005119E3">
      <w:pPr>
        <w:pStyle w:val="PL"/>
      </w:pPr>
      <w:r w:rsidRPr="003B2883">
        <w:t xml:space="preserve">          content:</w:t>
      </w:r>
    </w:p>
    <w:p w:rsidR="005119E3" w:rsidRPr="003B2883" w:rsidRDefault="005119E3" w:rsidP="005119E3">
      <w:pPr>
        <w:pStyle w:val="PL"/>
      </w:pPr>
      <w:r w:rsidRPr="003B2883">
        <w:t xml:space="preserve">            application/json:</w:t>
      </w:r>
    </w:p>
    <w:p w:rsidR="005119E3" w:rsidRPr="003B2883" w:rsidRDefault="005119E3" w:rsidP="005119E3">
      <w:pPr>
        <w:pStyle w:val="PL"/>
      </w:pPr>
      <w:r w:rsidRPr="003B2883">
        <w:t xml:space="preserve">              schema:</w:t>
      </w:r>
    </w:p>
    <w:p w:rsidR="005119E3" w:rsidRPr="003B2883" w:rsidRDefault="005119E3" w:rsidP="005119E3">
      <w:pPr>
        <w:pStyle w:val="PL"/>
      </w:pPr>
      <w:r w:rsidRPr="003B2883">
        <w:t xml:space="preserve">                $ref: '#/components/schemas/ProvidePosInfo'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:rsidR="005119E3" w:rsidRPr="003B2883" w:rsidRDefault="005119E3" w:rsidP="005119E3">
      <w:pPr>
        <w:pStyle w:val="PL"/>
      </w:pPr>
      <w:r w:rsidRPr="003B2883">
        <w:t xml:space="preserve">        '403':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'TS29571_CommonData.yaml#/components/responses/403'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:rsidR="005119E3" w:rsidRPr="003B2883" w:rsidRDefault="005119E3" w:rsidP="005119E3">
      <w:pPr>
        <w:pStyle w:val="PL"/>
      </w:pPr>
      <w:r w:rsidRPr="003B2883">
        <w:t xml:space="preserve">        '429':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'TS29571_CommonData.yaml#/components/responses/429'</w:t>
      </w:r>
    </w:p>
    <w:p w:rsidR="005119E3" w:rsidRPr="003B2883" w:rsidRDefault="005119E3" w:rsidP="005119E3">
      <w:pPr>
        <w:pStyle w:val="PL"/>
      </w:pPr>
      <w:r w:rsidRPr="003B2883">
        <w:t xml:space="preserve">        '500':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'TS29571_CommonData.yaml#/components/responses/500'</w:t>
      </w:r>
    </w:p>
    <w:p w:rsidR="005119E3" w:rsidRPr="003B2883" w:rsidRDefault="005119E3" w:rsidP="005119E3">
      <w:pPr>
        <w:pStyle w:val="PL"/>
      </w:pPr>
      <w:r w:rsidRPr="003B2883">
        <w:t xml:space="preserve">        '503':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'TS29571_CommonData.yaml#/components/responses/503'</w:t>
      </w:r>
    </w:p>
    <w:p w:rsidR="005119E3" w:rsidRPr="003B2883" w:rsidRDefault="005119E3" w:rsidP="005119E3">
      <w:pPr>
        <w:pStyle w:val="PL"/>
      </w:pPr>
      <w:r w:rsidRPr="003B2883">
        <w:t xml:space="preserve">        '504':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'TS29571_CommonData.yaml#/components/responses/504'</w:t>
      </w:r>
    </w:p>
    <w:p w:rsidR="005119E3" w:rsidRPr="003B2883" w:rsidRDefault="005119E3" w:rsidP="005119E3">
      <w:pPr>
        <w:pStyle w:val="PL"/>
      </w:pPr>
      <w:r w:rsidRPr="003B2883">
        <w:t xml:space="preserve">        default:</w:t>
      </w:r>
    </w:p>
    <w:p w:rsidR="005119E3" w:rsidRPr="003B2883" w:rsidRDefault="005119E3" w:rsidP="005119E3">
      <w:pPr>
        <w:pStyle w:val="PL"/>
      </w:pPr>
      <w:r w:rsidRPr="003B2883">
        <w:t xml:space="preserve">          description: Unexpected error</w:t>
      </w:r>
    </w:p>
    <w:p w:rsidR="005119E3" w:rsidRPr="003B2883" w:rsidRDefault="005119E3" w:rsidP="005119E3">
      <w:pPr>
        <w:pStyle w:val="PL"/>
      </w:pPr>
      <w:r w:rsidRPr="003B2883">
        <w:t xml:space="preserve">      callbacks:</w:t>
      </w:r>
    </w:p>
    <w:p w:rsidR="005119E3" w:rsidRPr="003B2883" w:rsidRDefault="005119E3" w:rsidP="005119E3">
      <w:pPr>
        <w:pStyle w:val="PL"/>
      </w:pPr>
      <w:r w:rsidRPr="003B2883">
        <w:t xml:space="preserve">        onUELocationNotification:</w:t>
      </w:r>
    </w:p>
    <w:p w:rsidR="005119E3" w:rsidRPr="003B2883" w:rsidRDefault="005119E3" w:rsidP="005119E3">
      <w:pPr>
        <w:pStyle w:val="PL"/>
      </w:pPr>
      <w:r w:rsidRPr="003B2883">
        <w:t xml:space="preserve">          '{$request.body#/locationNotificationUri}':</w:t>
      </w:r>
    </w:p>
    <w:p w:rsidR="005119E3" w:rsidRPr="003B2883" w:rsidRDefault="005119E3" w:rsidP="005119E3">
      <w:pPr>
        <w:pStyle w:val="PL"/>
      </w:pPr>
      <w:r w:rsidRPr="003B2883">
        <w:t xml:space="preserve">            post:</w:t>
      </w:r>
    </w:p>
    <w:p w:rsidR="005119E3" w:rsidRPr="003B2883" w:rsidRDefault="005119E3" w:rsidP="005119E3">
      <w:pPr>
        <w:pStyle w:val="PL"/>
      </w:pPr>
      <w:r w:rsidRPr="003B2883">
        <w:t xml:space="preserve">              requestBody:</w:t>
      </w:r>
    </w:p>
    <w:p w:rsidR="005119E3" w:rsidRPr="003B2883" w:rsidRDefault="005119E3" w:rsidP="005119E3">
      <w:pPr>
        <w:pStyle w:val="PL"/>
      </w:pPr>
      <w:r w:rsidRPr="003B2883">
        <w:t xml:space="preserve">                description: UE Location Event Notification</w:t>
      </w:r>
    </w:p>
    <w:p w:rsidR="005119E3" w:rsidRPr="003B2883" w:rsidRDefault="005119E3" w:rsidP="005119E3">
      <w:pPr>
        <w:pStyle w:val="PL"/>
      </w:pPr>
      <w:r w:rsidRPr="003B2883">
        <w:t xml:space="preserve">                content:</w:t>
      </w:r>
    </w:p>
    <w:p w:rsidR="005119E3" w:rsidRPr="003B2883" w:rsidRDefault="005119E3" w:rsidP="005119E3">
      <w:pPr>
        <w:pStyle w:val="PL"/>
      </w:pPr>
      <w:r w:rsidRPr="003B2883">
        <w:t xml:space="preserve">                  application/json:</w:t>
      </w:r>
    </w:p>
    <w:p w:rsidR="005119E3" w:rsidRPr="003B2883" w:rsidRDefault="005119E3" w:rsidP="005119E3">
      <w:pPr>
        <w:pStyle w:val="PL"/>
      </w:pPr>
      <w:r w:rsidRPr="003B2883">
        <w:t xml:space="preserve">                    schema:</w:t>
      </w:r>
    </w:p>
    <w:p w:rsidR="005119E3" w:rsidRPr="003B2883" w:rsidRDefault="005119E3" w:rsidP="005119E3">
      <w:pPr>
        <w:pStyle w:val="PL"/>
      </w:pPr>
      <w:r w:rsidRPr="003B2883">
        <w:t xml:space="preserve">                      $ref: '#/components/schemas/NotifiedPosInfo'</w:t>
      </w:r>
    </w:p>
    <w:p w:rsidR="005119E3" w:rsidRPr="003B2883" w:rsidRDefault="005119E3" w:rsidP="005119E3">
      <w:pPr>
        <w:pStyle w:val="PL"/>
      </w:pPr>
      <w:r w:rsidRPr="003B2883">
        <w:t xml:space="preserve">              responses:</w:t>
      </w:r>
    </w:p>
    <w:p w:rsidR="005119E3" w:rsidRPr="003B2883" w:rsidRDefault="005119E3" w:rsidP="005119E3">
      <w:pPr>
        <w:pStyle w:val="PL"/>
      </w:pPr>
      <w:r w:rsidRPr="003B2883">
        <w:t xml:space="preserve">                '204':</w:t>
      </w:r>
    </w:p>
    <w:p w:rsidR="005119E3" w:rsidRPr="003B2883" w:rsidRDefault="005119E3" w:rsidP="005119E3">
      <w:pPr>
        <w:pStyle w:val="PL"/>
      </w:pPr>
      <w:r w:rsidRPr="003B2883">
        <w:t xml:space="preserve">                  description: Expected response to a successful callback processing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'400':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$ref: 'TS29571_CommonData.yaml#/components/responses/400'</w:t>
      </w:r>
    </w:p>
    <w:p w:rsidR="005119E3" w:rsidRPr="003B2883" w:rsidRDefault="005119E3" w:rsidP="005119E3">
      <w:pPr>
        <w:pStyle w:val="PL"/>
      </w:pPr>
      <w:r w:rsidRPr="003B2883">
        <w:t xml:space="preserve">                '403':</w:t>
      </w:r>
    </w:p>
    <w:p w:rsidR="005119E3" w:rsidRPr="003B2883" w:rsidRDefault="005119E3" w:rsidP="005119E3">
      <w:pPr>
        <w:pStyle w:val="PL"/>
      </w:pPr>
      <w:r w:rsidRPr="003B2883">
        <w:t xml:space="preserve">                  $ref: 'TS29571_CommonData.yaml#/components/responses/403'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'411':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</w:t>
      </w:r>
      <w:r w:rsidRPr="003B2883">
        <w:t xml:space="preserve">         </w:t>
      </w:r>
      <w:r w:rsidRPr="003B2883">
        <w:rPr>
          <w:lang w:val="en-US"/>
        </w:rPr>
        <w:t xml:space="preserve">      $ref: 'TS29571_CommonData.yaml#/components/responses/411'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</w:t>
      </w:r>
      <w:r w:rsidRPr="003B2883">
        <w:t xml:space="preserve">         </w:t>
      </w:r>
      <w:r w:rsidRPr="003B2883">
        <w:rPr>
          <w:lang w:val="en-US"/>
        </w:rPr>
        <w:t xml:space="preserve">  '413':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$ref: 'TS29571_CommonData.yaml#/components/responses/413'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'415':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:rsidR="005119E3" w:rsidRPr="003B2883" w:rsidRDefault="005119E3" w:rsidP="005119E3">
      <w:pPr>
        <w:pStyle w:val="PL"/>
      </w:pPr>
      <w:r w:rsidRPr="003B2883">
        <w:t xml:space="preserve">                '500':</w:t>
      </w:r>
    </w:p>
    <w:p w:rsidR="005119E3" w:rsidRPr="003B2883" w:rsidRDefault="005119E3" w:rsidP="005119E3">
      <w:pPr>
        <w:pStyle w:val="PL"/>
      </w:pPr>
      <w:r w:rsidRPr="003B2883">
        <w:t xml:space="preserve">                  $ref: 'TS29571_CommonData.yaml#/components/responses/500'</w:t>
      </w:r>
    </w:p>
    <w:p w:rsidR="005119E3" w:rsidRPr="003B2883" w:rsidRDefault="005119E3" w:rsidP="005119E3">
      <w:pPr>
        <w:pStyle w:val="PL"/>
      </w:pPr>
      <w:r w:rsidRPr="003B2883">
        <w:t xml:space="preserve">                '503':</w:t>
      </w:r>
    </w:p>
    <w:p w:rsidR="005119E3" w:rsidRPr="003B2883" w:rsidRDefault="005119E3" w:rsidP="005119E3">
      <w:pPr>
        <w:pStyle w:val="PL"/>
      </w:pPr>
      <w:r w:rsidRPr="003B2883">
        <w:t xml:space="preserve">                  $ref: 'TS29571_CommonData.yaml#/components/responses/503'</w:t>
      </w:r>
    </w:p>
    <w:p w:rsidR="005119E3" w:rsidRPr="003B2883" w:rsidRDefault="005119E3" w:rsidP="005119E3">
      <w:pPr>
        <w:pStyle w:val="PL"/>
      </w:pPr>
      <w:r w:rsidRPr="003B2883">
        <w:t xml:space="preserve">  /{ueContextId}/provide-loc-info:</w:t>
      </w:r>
    </w:p>
    <w:p w:rsidR="005119E3" w:rsidRPr="003B2883" w:rsidRDefault="005119E3" w:rsidP="005119E3">
      <w:pPr>
        <w:pStyle w:val="PL"/>
      </w:pPr>
      <w:r w:rsidRPr="003B2883">
        <w:t xml:space="preserve">    post:</w:t>
      </w:r>
    </w:p>
    <w:p w:rsidR="005119E3" w:rsidRPr="003B2883" w:rsidRDefault="005119E3" w:rsidP="005119E3">
      <w:pPr>
        <w:pStyle w:val="PL"/>
      </w:pPr>
      <w:r w:rsidRPr="003B2883">
        <w:t xml:space="preserve">      summary: Namf_Location ProvideLocationInfo service Operation</w:t>
      </w:r>
    </w:p>
    <w:p w:rsidR="005119E3" w:rsidRPr="003B2883" w:rsidRDefault="005119E3" w:rsidP="005119E3">
      <w:pPr>
        <w:pStyle w:val="PL"/>
      </w:pPr>
      <w:r w:rsidRPr="003B2883">
        <w:t xml:space="preserve">      tags:</w:t>
      </w:r>
    </w:p>
    <w:p w:rsidR="005119E3" w:rsidRPr="003B2883" w:rsidRDefault="005119E3" w:rsidP="005119E3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:rsidR="005119E3" w:rsidRPr="003B2883" w:rsidRDefault="005119E3" w:rsidP="005119E3">
      <w:pPr>
        <w:pStyle w:val="PL"/>
      </w:pPr>
      <w:r w:rsidRPr="003B2883">
        <w:t xml:space="preserve">      operationId: ProvideLocationInfo</w:t>
      </w:r>
    </w:p>
    <w:p w:rsidR="005119E3" w:rsidRPr="003B2883" w:rsidRDefault="005119E3" w:rsidP="005119E3">
      <w:pPr>
        <w:pStyle w:val="PL"/>
      </w:pPr>
      <w:r w:rsidRPr="003B2883">
        <w:t xml:space="preserve">      parameters:</w:t>
      </w:r>
    </w:p>
    <w:p w:rsidR="005119E3" w:rsidRPr="003B2883" w:rsidRDefault="005119E3" w:rsidP="005119E3">
      <w:pPr>
        <w:pStyle w:val="PL"/>
      </w:pPr>
      <w:r w:rsidRPr="003B2883">
        <w:t xml:space="preserve">        - name: ueContextId</w:t>
      </w:r>
    </w:p>
    <w:p w:rsidR="005119E3" w:rsidRPr="003B2883" w:rsidRDefault="005119E3" w:rsidP="005119E3">
      <w:pPr>
        <w:pStyle w:val="PL"/>
      </w:pPr>
      <w:r w:rsidRPr="003B2883">
        <w:t xml:space="preserve">          in: path</w:t>
      </w:r>
    </w:p>
    <w:p w:rsidR="005119E3" w:rsidRPr="003B2883" w:rsidRDefault="005119E3" w:rsidP="005119E3">
      <w:pPr>
        <w:pStyle w:val="PL"/>
      </w:pPr>
      <w:r w:rsidRPr="003B2883">
        <w:t xml:space="preserve">          description: UE Context Identifier</w:t>
      </w:r>
    </w:p>
    <w:p w:rsidR="005119E3" w:rsidRPr="003B2883" w:rsidRDefault="005119E3" w:rsidP="005119E3">
      <w:pPr>
        <w:pStyle w:val="PL"/>
      </w:pPr>
      <w:r w:rsidRPr="003B2883">
        <w:t xml:space="preserve">          required: true</w:t>
      </w:r>
    </w:p>
    <w:p w:rsidR="005119E3" w:rsidRPr="003B2883" w:rsidRDefault="005119E3" w:rsidP="005119E3">
      <w:pPr>
        <w:pStyle w:val="PL"/>
      </w:pPr>
      <w:r w:rsidRPr="003B2883">
        <w:t xml:space="preserve">          schema:</w:t>
      </w:r>
    </w:p>
    <w:p w:rsidR="005119E3" w:rsidRPr="003B2883" w:rsidRDefault="005119E3" w:rsidP="005119E3">
      <w:pPr>
        <w:pStyle w:val="PL"/>
      </w:pPr>
      <w:r w:rsidRPr="003B2883">
        <w:t xml:space="preserve">            type: string</w:t>
      </w:r>
    </w:p>
    <w:p w:rsidR="005119E3" w:rsidRPr="003B2883" w:rsidRDefault="005119E3" w:rsidP="005119E3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:rsidR="005119E3" w:rsidRPr="003B2883" w:rsidRDefault="005119E3" w:rsidP="005119E3">
      <w:pPr>
        <w:pStyle w:val="PL"/>
      </w:pPr>
      <w:r w:rsidRPr="003B2883">
        <w:t xml:space="preserve">      requestBody:</w:t>
      </w:r>
    </w:p>
    <w:p w:rsidR="005119E3" w:rsidRPr="003B2883" w:rsidRDefault="005119E3" w:rsidP="005119E3">
      <w:pPr>
        <w:pStyle w:val="PL"/>
      </w:pPr>
      <w:r w:rsidRPr="003B2883">
        <w:t xml:space="preserve">        content:</w:t>
      </w:r>
    </w:p>
    <w:p w:rsidR="005119E3" w:rsidRPr="003B2883" w:rsidRDefault="005119E3" w:rsidP="005119E3">
      <w:pPr>
        <w:pStyle w:val="PL"/>
      </w:pPr>
      <w:r w:rsidRPr="003B2883">
        <w:t xml:space="preserve">          application/json:</w:t>
      </w:r>
    </w:p>
    <w:p w:rsidR="005119E3" w:rsidRPr="003B2883" w:rsidRDefault="005119E3" w:rsidP="005119E3">
      <w:pPr>
        <w:pStyle w:val="PL"/>
      </w:pPr>
      <w:r w:rsidRPr="003B2883">
        <w:t xml:space="preserve">            schema:</w:t>
      </w:r>
    </w:p>
    <w:p w:rsidR="005119E3" w:rsidRPr="003B2883" w:rsidRDefault="005119E3" w:rsidP="005119E3">
      <w:pPr>
        <w:pStyle w:val="PL"/>
      </w:pPr>
      <w:r w:rsidRPr="003B2883">
        <w:t xml:space="preserve">              $ref: '#/components/schemas/RequestLocInfo'</w:t>
      </w:r>
    </w:p>
    <w:p w:rsidR="005119E3" w:rsidRPr="003B2883" w:rsidRDefault="005119E3" w:rsidP="005119E3">
      <w:pPr>
        <w:pStyle w:val="PL"/>
      </w:pPr>
      <w:r w:rsidRPr="003B2883">
        <w:t xml:space="preserve">        required: true</w:t>
      </w:r>
    </w:p>
    <w:p w:rsidR="005119E3" w:rsidRPr="003B2883" w:rsidRDefault="005119E3" w:rsidP="005119E3">
      <w:pPr>
        <w:pStyle w:val="PL"/>
      </w:pPr>
      <w:r w:rsidRPr="003B2883">
        <w:lastRenderedPageBreak/>
        <w:t xml:space="preserve">      responses:</w:t>
      </w:r>
    </w:p>
    <w:p w:rsidR="005119E3" w:rsidRPr="003B2883" w:rsidRDefault="005119E3" w:rsidP="005119E3">
      <w:pPr>
        <w:pStyle w:val="PL"/>
      </w:pPr>
      <w:r w:rsidRPr="003B2883">
        <w:t xml:space="preserve">        '200':</w:t>
      </w:r>
    </w:p>
    <w:p w:rsidR="005119E3" w:rsidRPr="003B2883" w:rsidRDefault="005119E3" w:rsidP="005119E3">
      <w:pPr>
        <w:pStyle w:val="PL"/>
      </w:pPr>
      <w:r w:rsidRPr="003B2883">
        <w:t xml:space="preserve">          description: Expected response to a valid request</w:t>
      </w:r>
    </w:p>
    <w:p w:rsidR="005119E3" w:rsidRPr="003B2883" w:rsidRDefault="005119E3" w:rsidP="005119E3">
      <w:pPr>
        <w:pStyle w:val="PL"/>
      </w:pPr>
      <w:r w:rsidRPr="003B2883">
        <w:t xml:space="preserve">          content:</w:t>
      </w:r>
    </w:p>
    <w:p w:rsidR="005119E3" w:rsidRPr="003B2883" w:rsidRDefault="005119E3" w:rsidP="005119E3">
      <w:pPr>
        <w:pStyle w:val="PL"/>
      </w:pPr>
      <w:r w:rsidRPr="003B2883">
        <w:t xml:space="preserve">            application/json:</w:t>
      </w:r>
    </w:p>
    <w:p w:rsidR="005119E3" w:rsidRPr="003B2883" w:rsidRDefault="005119E3" w:rsidP="005119E3">
      <w:pPr>
        <w:pStyle w:val="PL"/>
      </w:pPr>
      <w:r w:rsidRPr="003B2883">
        <w:t xml:space="preserve">              schema:</w:t>
      </w:r>
    </w:p>
    <w:p w:rsidR="005119E3" w:rsidRPr="003B2883" w:rsidRDefault="005119E3" w:rsidP="005119E3">
      <w:pPr>
        <w:pStyle w:val="PL"/>
      </w:pPr>
      <w:r w:rsidRPr="003B2883">
        <w:t xml:space="preserve">                $ref: '#/components/schemas/ProvideLocInfo'</w:t>
      </w:r>
    </w:p>
    <w:p w:rsidR="005119E3" w:rsidRPr="003B2883" w:rsidRDefault="005119E3" w:rsidP="005119E3">
      <w:pPr>
        <w:pStyle w:val="PL"/>
        <w:rPr>
          <w:lang w:val="en-US"/>
        </w:rPr>
      </w:pPr>
      <w:bookmarkStart w:id="53" w:name="_Hlk519085177"/>
      <w:r w:rsidRPr="003B2883">
        <w:rPr>
          <w:lang w:val="en-US"/>
        </w:rPr>
        <w:t xml:space="preserve">        '400':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:rsidR="005119E3" w:rsidRPr="003B2883" w:rsidRDefault="005119E3" w:rsidP="005119E3">
      <w:pPr>
        <w:pStyle w:val="PL"/>
      </w:pPr>
      <w:r w:rsidRPr="003B2883">
        <w:t xml:space="preserve">        '403':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'TS29571_CommonData.yaml#/components/responses/403'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'404':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'TS29571_CommonData.yaml#/components/responses/404'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:rsidR="005119E3" w:rsidRPr="003B2883" w:rsidRDefault="005119E3" w:rsidP="005119E3">
      <w:pPr>
        <w:pStyle w:val="PL"/>
      </w:pPr>
      <w:r w:rsidRPr="003B2883">
        <w:t xml:space="preserve">        '429':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'TS29571_CommonData.yaml#/components/responses/429'</w:t>
      </w:r>
    </w:p>
    <w:p w:rsidR="005119E3" w:rsidRPr="003B2883" w:rsidRDefault="005119E3" w:rsidP="005119E3">
      <w:pPr>
        <w:pStyle w:val="PL"/>
      </w:pPr>
      <w:r w:rsidRPr="003B2883">
        <w:t xml:space="preserve">        '500':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'TS29571_CommonData.yaml#/components/responses/500'</w:t>
      </w:r>
    </w:p>
    <w:p w:rsidR="005119E3" w:rsidRPr="003B2883" w:rsidRDefault="005119E3" w:rsidP="005119E3">
      <w:pPr>
        <w:pStyle w:val="PL"/>
      </w:pPr>
      <w:r w:rsidRPr="003B2883">
        <w:t xml:space="preserve">        '503':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'TS29571_CommonData.yaml#/components/responses/503'</w:t>
      </w:r>
    </w:p>
    <w:bookmarkEnd w:id="53"/>
    <w:p w:rsidR="005119E3" w:rsidRPr="003B2883" w:rsidRDefault="005119E3" w:rsidP="005119E3">
      <w:pPr>
        <w:pStyle w:val="PL"/>
      </w:pPr>
      <w:r w:rsidRPr="003B2883">
        <w:t xml:space="preserve">        default:</w:t>
      </w:r>
    </w:p>
    <w:p w:rsidR="005119E3" w:rsidRDefault="005119E3" w:rsidP="005119E3">
      <w:pPr>
        <w:pStyle w:val="PL"/>
      </w:pPr>
      <w:r w:rsidRPr="003B2883">
        <w:t xml:space="preserve">          description: Unexpected error</w:t>
      </w:r>
    </w:p>
    <w:p w:rsidR="005119E3" w:rsidRDefault="005119E3" w:rsidP="005119E3">
      <w:pPr>
        <w:pStyle w:val="PL"/>
      </w:pPr>
    </w:p>
    <w:p w:rsidR="005119E3" w:rsidRPr="00BF6487" w:rsidRDefault="005119E3" w:rsidP="005119E3">
      <w:pPr>
        <w:pStyle w:val="PL"/>
        <w:rPr>
          <w:lang w:val="en-US"/>
        </w:rPr>
      </w:pPr>
      <w:r w:rsidRPr="00BF6487">
        <w:rPr>
          <w:lang w:val="en-US"/>
        </w:rPr>
        <w:t xml:space="preserve">  </w:t>
      </w:r>
      <w:r w:rsidRPr="003B2883">
        <w:t>/{ueContextId}</w:t>
      </w:r>
      <w:r w:rsidRPr="00BF6487">
        <w:rPr>
          <w:lang w:val="en-US"/>
        </w:rPr>
        <w:t>/</w:t>
      </w:r>
      <w:r>
        <w:rPr>
          <w:lang w:val="en-US"/>
        </w:rPr>
        <w:t>cancel-pos-info</w:t>
      </w:r>
      <w:r w:rsidRPr="00BF6487">
        <w:rPr>
          <w:lang w:val="en-US"/>
        </w:rPr>
        <w:t>:</w:t>
      </w:r>
    </w:p>
    <w:p w:rsidR="005119E3" w:rsidRPr="00BF6487" w:rsidRDefault="005119E3" w:rsidP="005119E3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:rsidR="005119E3" w:rsidRPr="003B2883" w:rsidRDefault="005119E3" w:rsidP="005119E3">
      <w:pPr>
        <w:pStyle w:val="PL"/>
      </w:pPr>
      <w:r w:rsidRPr="00BF6487">
        <w:rPr>
          <w:lang w:val="en-US"/>
        </w:rPr>
        <w:t xml:space="preserve">      summary: </w:t>
      </w:r>
      <w:r w:rsidRPr="003B2883">
        <w:t xml:space="preserve">Namf_Location </w:t>
      </w:r>
      <w:r>
        <w:t>CancelLocation</w:t>
      </w:r>
      <w:r w:rsidRPr="003B2883">
        <w:t xml:space="preserve"> service </w:t>
      </w:r>
      <w:r>
        <w:t>o</w:t>
      </w:r>
      <w:r w:rsidRPr="003B2883">
        <w:t>peration</w:t>
      </w:r>
    </w:p>
    <w:p w:rsidR="005119E3" w:rsidRPr="003B2883" w:rsidRDefault="005119E3" w:rsidP="005119E3">
      <w:pPr>
        <w:pStyle w:val="PL"/>
      </w:pPr>
      <w:r w:rsidRPr="003B2883">
        <w:t xml:space="preserve">      tags:</w:t>
      </w:r>
    </w:p>
    <w:p w:rsidR="005119E3" w:rsidRPr="00C04EC8" w:rsidRDefault="005119E3" w:rsidP="005119E3">
      <w:pPr>
        <w:pStyle w:val="PL"/>
        <w:rPr>
          <w:lang w:val="en-US"/>
        </w:rPr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:rsidR="005119E3" w:rsidRPr="00BF6487" w:rsidRDefault="005119E3" w:rsidP="005119E3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:rsidR="005119E3" w:rsidRPr="003B2883" w:rsidRDefault="005119E3" w:rsidP="005119E3">
      <w:pPr>
        <w:pStyle w:val="PL"/>
      </w:pPr>
      <w:r w:rsidRPr="003B2883">
        <w:t xml:space="preserve">      parameters:</w:t>
      </w:r>
    </w:p>
    <w:p w:rsidR="005119E3" w:rsidRPr="003B2883" w:rsidRDefault="005119E3" w:rsidP="005119E3">
      <w:pPr>
        <w:pStyle w:val="PL"/>
      </w:pPr>
      <w:r w:rsidRPr="003B2883">
        <w:t xml:space="preserve">        - name: ueContextId</w:t>
      </w:r>
    </w:p>
    <w:p w:rsidR="005119E3" w:rsidRPr="003B2883" w:rsidRDefault="005119E3" w:rsidP="005119E3">
      <w:pPr>
        <w:pStyle w:val="PL"/>
      </w:pPr>
      <w:r w:rsidRPr="003B2883">
        <w:t xml:space="preserve">          in: path</w:t>
      </w:r>
    </w:p>
    <w:p w:rsidR="005119E3" w:rsidRPr="003B2883" w:rsidRDefault="005119E3" w:rsidP="005119E3">
      <w:pPr>
        <w:pStyle w:val="PL"/>
      </w:pPr>
      <w:r w:rsidRPr="003B2883">
        <w:t xml:space="preserve">          description: UE Context Identifier</w:t>
      </w:r>
    </w:p>
    <w:p w:rsidR="005119E3" w:rsidRPr="003B2883" w:rsidRDefault="005119E3" w:rsidP="005119E3">
      <w:pPr>
        <w:pStyle w:val="PL"/>
      </w:pPr>
      <w:r w:rsidRPr="003B2883">
        <w:t xml:space="preserve">          required: true</w:t>
      </w:r>
    </w:p>
    <w:p w:rsidR="005119E3" w:rsidRPr="003B2883" w:rsidRDefault="005119E3" w:rsidP="005119E3">
      <w:pPr>
        <w:pStyle w:val="PL"/>
      </w:pPr>
      <w:r w:rsidRPr="003B2883">
        <w:t xml:space="preserve">          schema:</w:t>
      </w:r>
    </w:p>
    <w:p w:rsidR="005119E3" w:rsidRPr="003B2883" w:rsidRDefault="005119E3" w:rsidP="005119E3">
      <w:pPr>
        <w:pStyle w:val="PL"/>
      </w:pPr>
      <w:r w:rsidRPr="003B2883">
        <w:t xml:space="preserve">            type: string</w:t>
      </w:r>
    </w:p>
    <w:p w:rsidR="005119E3" w:rsidRPr="00C04EC8" w:rsidRDefault="005119E3" w:rsidP="005119E3">
      <w:pPr>
        <w:pStyle w:val="PL"/>
        <w:rPr>
          <w:lang w:val="en-US"/>
        </w:rPr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|.+)$'</w:t>
      </w:r>
    </w:p>
    <w:p w:rsidR="005119E3" w:rsidRPr="00BF6487" w:rsidRDefault="005119E3" w:rsidP="005119E3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:rsidR="005119E3" w:rsidRPr="00BF6487" w:rsidRDefault="005119E3" w:rsidP="005119E3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:rsidR="005119E3" w:rsidRPr="00BF6487" w:rsidRDefault="005119E3" w:rsidP="005119E3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:rsidR="005119E3" w:rsidRPr="00BF6487" w:rsidRDefault="005119E3" w:rsidP="005119E3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:rsidR="005119E3" w:rsidRPr="00BF6487" w:rsidRDefault="005119E3" w:rsidP="005119E3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CancelPosInfo</w:t>
      </w:r>
      <w:r w:rsidRPr="00BF6487">
        <w:rPr>
          <w:lang w:val="en-US"/>
        </w:rPr>
        <w:t>'</w:t>
      </w:r>
    </w:p>
    <w:p w:rsidR="005119E3" w:rsidRPr="00BF6487" w:rsidRDefault="005119E3" w:rsidP="005119E3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:rsidR="005119E3" w:rsidRPr="00BF6487" w:rsidRDefault="005119E3" w:rsidP="005119E3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:rsidR="005119E3" w:rsidRPr="00BF6487" w:rsidRDefault="005119E3" w:rsidP="005119E3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:rsidR="005119E3" w:rsidRPr="00BF6487" w:rsidRDefault="005119E3" w:rsidP="005119E3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:rsidR="005119E3" w:rsidRPr="00BF6487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:rsidR="005119E3" w:rsidRPr="00AD1EF8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:rsidR="005119E3" w:rsidRPr="00BF6487" w:rsidRDefault="005119E3" w:rsidP="005119E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:rsidR="005119E3" w:rsidRPr="00BF6487" w:rsidRDefault="005119E3" w:rsidP="005119E3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:rsidR="005119E3" w:rsidRDefault="005119E3" w:rsidP="005119E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:rsidR="005119E3" w:rsidRDefault="005119E3" w:rsidP="005119E3">
      <w:pPr>
        <w:pStyle w:val="PL"/>
      </w:pPr>
    </w:p>
    <w:p w:rsidR="005119E3" w:rsidRPr="003B2883" w:rsidRDefault="005119E3" w:rsidP="005119E3">
      <w:pPr>
        <w:pStyle w:val="PL"/>
      </w:pPr>
    </w:p>
    <w:p w:rsidR="005119E3" w:rsidRPr="003B2883" w:rsidRDefault="005119E3" w:rsidP="005119E3">
      <w:pPr>
        <w:pStyle w:val="PL"/>
      </w:pPr>
      <w:r w:rsidRPr="003B2883">
        <w:t>components:</w:t>
      </w:r>
    </w:p>
    <w:p w:rsidR="005119E3" w:rsidRPr="003B2883" w:rsidRDefault="005119E3" w:rsidP="005119E3">
      <w:pPr>
        <w:pStyle w:val="PL"/>
      </w:pPr>
      <w:r w:rsidRPr="003B2883">
        <w:lastRenderedPageBreak/>
        <w:t xml:space="preserve">  securitySchemes:</w:t>
      </w:r>
    </w:p>
    <w:p w:rsidR="005119E3" w:rsidRPr="003B2883" w:rsidRDefault="005119E3" w:rsidP="005119E3">
      <w:pPr>
        <w:pStyle w:val="PL"/>
      </w:pPr>
      <w:r w:rsidRPr="003B2883">
        <w:t xml:space="preserve">    oAuth2ClientCredentials:</w:t>
      </w:r>
    </w:p>
    <w:p w:rsidR="005119E3" w:rsidRPr="003B2883" w:rsidRDefault="005119E3" w:rsidP="005119E3">
      <w:pPr>
        <w:pStyle w:val="PL"/>
      </w:pPr>
      <w:r w:rsidRPr="003B2883">
        <w:t xml:space="preserve">      type: oauth2</w:t>
      </w:r>
    </w:p>
    <w:p w:rsidR="005119E3" w:rsidRPr="003B2883" w:rsidRDefault="005119E3" w:rsidP="005119E3">
      <w:pPr>
        <w:pStyle w:val="PL"/>
      </w:pPr>
      <w:r w:rsidRPr="003B2883">
        <w:t xml:space="preserve">      flows:</w:t>
      </w:r>
    </w:p>
    <w:p w:rsidR="005119E3" w:rsidRPr="003B2883" w:rsidRDefault="005119E3" w:rsidP="005119E3">
      <w:pPr>
        <w:pStyle w:val="PL"/>
      </w:pPr>
      <w:r w:rsidRPr="003B2883">
        <w:t xml:space="preserve">        clientCredentials:</w:t>
      </w:r>
    </w:p>
    <w:p w:rsidR="005119E3" w:rsidRPr="003B2883" w:rsidRDefault="005119E3" w:rsidP="005119E3">
      <w:pPr>
        <w:pStyle w:val="PL"/>
      </w:pPr>
      <w:r w:rsidRPr="003B2883">
        <w:t xml:space="preserve">          tokenUrl: '{nrfApiRoot}/oauth2/token'</w:t>
      </w:r>
    </w:p>
    <w:p w:rsidR="005119E3" w:rsidRPr="003B2883" w:rsidRDefault="005119E3" w:rsidP="005119E3">
      <w:pPr>
        <w:pStyle w:val="PL"/>
      </w:pPr>
      <w:r w:rsidRPr="003B2883">
        <w:t xml:space="preserve">          scopes:</w:t>
      </w:r>
    </w:p>
    <w:p w:rsidR="005119E3" w:rsidRPr="003B2883" w:rsidRDefault="005119E3" w:rsidP="005119E3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namf-loc: Access to the </w:t>
      </w:r>
      <w:r w:rsidRPr="003B2883">
        <w:t xml:space="preserve">Namf_Location </w:t>
      </w:r>
      <w:r w:rsidRPr="003B2883">
        <w:rPr>
          <w:lang w:val="en-US"/>
        </w:rPr>
        <w:t>API</w:t>
      </w:r>
    </w:p>
    <w:p w:rsidR="005119E3" w:rsidRPr="003B2883" w:rsidRDefault="005119E3" w:rsidP="005119E3">
      <w:pPr>
        <w:pStyle w:val="PL"/>
      </w:pPr>
      <w:r w:rsidRPr="003B2883">
        <w:t xml:space="preserve">  schemas:</w:t>
      </w:r>
    </w:p>
    <w:p w:rsidR="005119E3" w:rsidRPr="003B2883" w:rsidRDefault="005119E3" w:rsidP="005119E3">
      <w:pPr>
        <w:pStyle w:val="PL"/>
      </w:pPr>
      <w:r w:rsidRPr="003B2883">
        <w:t xml:space="preserve">    RequestPosInfo:</w:t>
      </w:r>
    </w:p>
    <w:p w:rsidR="005119E3" w:rsidRPr="003B2883" w:rsidRDefault="005119E3" w:rsidP="005119E3">
      <w:pPr>
        <w:pStyle w:val="PL"/>
      </w:pPr>
      <w:r w:rsidRPr="003B2883">
        <w:t xml:space="preserve">      type: object</w:t>
      </w:r>
    </w:p>
    <w:p w:rsidR="005119E3" w:rsidRPr="003B2883" w:rsidRDefault="005119E3" w:rsidP="005119E3">
      <w:pPr>
        <w:pStyle w:val="PL"/>
      </w:pPr>
      <w:r w:rsidRPr="003B2883">
        <w:t xml:space="preserve">      properties:</w:t>
      </w:r>
    </w:p>
    <w:p w:rsidR="005119E3" w:rsidRPr="003B2883" w:rsidRDefault="005119E3" w:rsidP="005119E3">
      <w:pPr>
        <w:pStyle w:val="PL"/>
      </w:pPr>
      <w:r w:rsidRPr="003B2883">
        <w:t xml:space="preserve">        lcsClientType: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'TS29572_Nlmf_Location.yaml#/components/schemas/ExternalClientType'</w:t>
      </w:r>
    </w:p>
    <w:p w:rsidR="005119E3" w:rsidRPr="003B2883" w:rsidRDefault="005119E3" w:rsidP="005119E3">
      <w:pPr>
        <w:pStyle w:val="PL"/>
      </w:pPr>
      <w:r w:rsidRPr="003B2883">
        <w:t xml:space="preserve">        lcsLocation:</w:t>
      </w:r>
    </w:p>
    <w:p w:rsidR="005119E3" w:rsidRPr="003B2883" w:rsidRDefault="005119E3" w:rsidP="005119E3">
      <w:pPr>
        <w:pStyle w:val="PL"/>
      </w:pPr>
      <w:r w:rsidRPr="003B2883">
        <w:t xml:space="preserve">          $ref: '#/components/schemas/LocationType'</w:t>
      </w:r>
    </w:p>
    <w:p w:rsidR="005119E3" w:rsidRPr="003B2883" w:rsidRDefault="005119E3" w:rsidP="005119E3">
      <w:pPr>
        <w:pStyle w:val="PL"/>
      </w:pPr>
      <w:r w:rsidRPr="003B2883">
        <w:t xml:space="preserve">        supi: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'TS29571_CommonData.yaml#/components/schemas/Supi'</w:t>
      </w:r>
    </w:p>
    <w:p w:rsidR="005119E3" w:rsidRPr="003B2883" w:rsidRDefault="005119E3" w:rsidP="005119E3">
      <w:pPr>
        <w:pStyle w:val="PL"/>
      </w:pPr>
      <w:r w:rsidRPr="003B2883">
        <w:t xml:space="preserve">        gpsi: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'TS29571_CommonData.yaml#/components/schemas/Gpsi'</w:t>
      </w:r>
    </w:p>
    <w:p w:rsidR="005119E3" w:rsidRPr="003B2883" w:rsidRDefault="005119E3" w:rsidP="005119E3">
      <w:pPr>
        <w:pStyle w:val="PL"/>
      </w:pPr>
      <w:r w:rsidRPr="003B2883">
        <w:t xml:space="preserve">        priority: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'TS29572_Nlmf_Location.yaml#/components/schemas/LcsPriority'</w:t>
      </w:r>
    </w:p>
    <w:p w:rsidR="005119E3" w:rsidRPr="003B2883" w:rsidRDefault="005119E3" w:rsidP="005119E3">
      <w:pPr>
        <w:pStyle w:val="PL"/>
      </w:pPr>
      <w:r w:rsidRPr="003B2883">
        <w:t xml:space="preserve">        lcsQoS: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'TS29572_Nlmf_Location.yaml#/components/schemas/LocationQoS'</w:t>
      </w:r>
    </w:p>
    <w:p w:rsidR="005119E3" w:rsidRPr="003B2883" w:rsidRDefault="005119E3" w:rsidP="005119E3">
      <w:pPr>
        <w:pStyle w:val="PL"/>
      </w:pPr>
      <w:r w:rsidRPr="003B2883">
        <w:t xml:space="preserve">        velocityRequested: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'TS29572_Nlmf_Location.yaml#/components/schemas/VelocityRequested'</w:t>
      </w:r>
    </w:p>
    <w:p w:rsidR="005119E3" w:rsidRPr="003B2883" w:rsidRDefault="005119E3" w:rsidP="005119E3">
      <w:pPr>
        <w:pStyle w:val="PL"/>
      </w:pPr>
      <w:r w:rsidRPr="003B2883">
        <w:t xml:space="preserve">        lcsSupportedGADShapes: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'TS29572_Nlmf_Location.yaml#/components/schemas/SupportedGADShapes'</w:t>
      </w:r>
    </w:p>
    <w:p w:rsidR="005119E3" w:rsidRDefault="005119E3" w:rsidP="005119E3">
      <w:pPr>
        <w:pStyle w:val="PL"/>
      </w:pPr>
      <w:r>
        <w:t xml:space="preserve">        additionalLcsSuppGADShapes:</w:t>
      </w:r>
    </w:p>
    <w:p w:rsidR="005119E3" w:rsidRDefault="005119E3" w:rsidP="005119E3">
      <w:pPr>
        <w:pStyle w:val="PL"/>
      </w:pPr>
      <w:r>
        <w:t xml:space="preserve">          type: array</w:t>
      </w:r>
    </w:p>
    <w:p w:rsidR="005119E3" w:rsidRDefault="005119E3" w:rsidP="005119E3">
      <w:pPr>
        <w:pStyle w:val="PL"/>
      </w:pPr>
      <w:r>
        <w:t xml:space="preserve">          items:</w:t>
      </w:r>
    </w:p>
    <w:p w:rsidR="005119E3" w:rsidRDefault="005119E3" w:rsidP="005119E3">
      <w:pPr>
        <w:pStyle w:val="PL"/>
      </w:pPr>
      <w:r>
        <w:t xml:space="preserve">            $ref: 'TS29572_Nlmf_Location.yaml#/components/schemas/SupportedGADShapes'</w:t>
      </w:r>
    </w:p>
    <w:p w:rsidR="005119E3" w:rsidRDefault="005119E3" w:rsidP="005119E3">
      <w:pPr>
        <w:pStyle w:val="PL"/>
      </w:pPr>
      <w:r>
        <w:t xml:space="preserve">          minItems: 1</w:t>
      </w:r>
    </w:p>
    <w:p w:rsidR="005119E3" w:rsidRPr="003B2883" w:rsidRDefault="005119E3" w:rsidP="005119E3">
      <w:pPr>
        <w:pStyle w:val="PL"/>
      </w:pPr>
      <w:r w:rsidRPr="003B2883">
        <w:t xml:space="preserve">        locationNotificationUri: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'TS29571_CommonData.yaml#/components/schemas/Uri'</w:t>
      </w:r>
    </w:p>
    <w:p w:rsidR="005119E3" w:rsidRPr="003B2883" w:rsidRDefault="005119E3" w:rsidP="005119E3">
      <w:pPr>
        <w:pStyle w:val="PL"/>
      </w:pPr>
      <w:r w:rsidRPr="003B2883">
        <w:t xml:space="preserve">        supportedFeatures: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'TS29571_CommonData.yaml#/components/schemas/SupportedFeatures'</w:t>
      </w:r>
    </w:p>
    <w:p w:rsidR="005119E3" w:rsidRPr="003B2883" w:rsidRDefault="005119E3" w:rsidP="005119E3">
      <w:pPr>
        <w:pStyle w:val="PL"/>
      </w:pPr>
      <w:r w:rsidRPr="003B2883">
        <w:t xml:space="preserve">        </w:t>
      </w:r>
      <w:r>
        <w:t>oldGuami:</w:t>
      </w:r>
    </w:p>
    <w:p w:rsidR="005119E3" w:rsidRDefault="005119E3" w:rsidP="005119E3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:rsidR="005119E3" w:rsidRPr="003B2883" w:rsidRDefault="005119E3" w:rsidP="005119E3">
      <w:pPr>
        <w:pStyle w:val="PL"/>
      </w:pPr>
      <w:r w:rsidRPr="003B2883">
        <w:t xml:space="preserve">        </w:t>
      </w:r>
      <w:r>
        <w:t>pei</w:t>
      </w:r>
      <w:r w:rsidRPr="003B2883">
        <w:t>:</w:t>
      </w:r>
    </w:p>
    <w:p w:rsidR="005119E3" w:rsidRPr="00C04EC8" w:rsidRDefault="005119E3" w:rsidP="005119E3">
      <w:pPr>
        <w:pStyle w:val="PL"/>
        <w:rPr>
          <w:lang w:val="en-US"/>
        </w:rPr>
      </w:pPr>
      <w:r w:rsidRPr="003B2883">
        <w:t xml:space="preserve">          $ref: 'TS29571_CommonData.yaml#/components/schemas/</w:t>
      </w:r>
      <w:r>
        <w:t>Pe</w:t>
      </w:r>
      <w:r w:rsidRPr="003B2883">
        <w:t>i'</w:t>
      </w:r>
    </w:p>
    <w:p w:rsidR="005119E3" w:rsidRPr="004375A7" w:rsidRDefault="005119E3" w:rsidP="005119E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:rsidR="005119E3" w:rsidRPr="004375A7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:rsidR="005119E3" w:rsidRPr="004375A7" w:rsidRDefault="005119E3" w:rsidP="005119E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:rsidR="005119E3" w:rsidRPr="004375A7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:rsidR="005119E3" w:rsidRPr="004375A7" w:rsidRDefault="005119E3" w:rsidP="005119E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:rsidR="005119E3" w:rsidRPr="004375A7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:rsidR="005119E3" w:rsidRPr="004375A7" w:rsidRDefault="005119E3" w:rsidP="005119E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:rsidR="005119E3" w:rsidRPr="004375A7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:rsidR="005119E3" w:rsidRPr="004375A7" w:rsidRDefault="005119E3" w:rsidP="005119E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:rsidR="005119E3" w:rsidRPr="004375A7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:rsidR="005119E3" w:rsidRPr="004375A7" w:rsidRDefault="005119E3" w:rsidP="005119E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:rsidR="005119E3" w:rsidRPr="004375A7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:rsidR="005119E3" w:rsidRPr="004375A7" w:rsidRDefault="005119E3" w:rsidP="005119E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:rsidR="005119E3" w:rsidRPr="004375A7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:rsidR="005119E3" w:rsidRPr="004375A7" w:rsidRDefault="005119E3" w:rsidP="005119E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422EF7">
        <w:rPr>
          <w:rFonts w:hint="eastAsia"/>
          <w:lang w:eastAsia="zh-CN"/>
        </w:rPr>
        <w:t>externalClientIdentification</w:t>
      </w:r>
      <w:r w:rsidRPr="004375A7">
        <w:rPr>
          <w:lang w:val="en-US"/>
        </w:rPr>
        <w:t>:</w:t>
      </w:r>
    </w:p>
    <w:p w:rsidR="005119E3" w:rsidRPr="004375A7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rPr>
          <w:rFonts w:hint="eastAsia"/>
          <w:lang w:eastAsia="zh-CN"/>
        </w:rPr>
        <w:t>ExternalClientIdentification</w:t>
      </w:r>
      <w:r>
        <w:rPr>
          <w:lang w:val="en-US"/>
        </w:rPr>
        <w:t>'</w:t>
      </w:r>
    </w:p>
    <w:p w:rsidR="005119E3" w:rsidRPr="004375A7" w:rsidRDefault="005119E3" w:rsidP="005119E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afID</w:t>
      </w:r>
      <w:r w:rsidRPr="004375A7">
        <w:rPr>
          <w:lang w:val="en-US"/>
        </w:rPr>
        <w:t>:</w:t>
      </w:r>
    </w:p>
    <w:p w:rsidR="005119E3" w:rsidRPr="004375A7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</w:t>
      </w:r>
      <w:r>
        <w:t>1</w:t>
      </w:r>
      <w:r w:rsidRPr="003B2883">
        <w:t>_CommonData.yaml</w:t>
      </w:r>
      <w:r w:rsidRPr="00BF6487">
        <w:rPr>
          <w:lang w:val="en-US"/>
        </w:rPr>
        <w:t>#/components/schemas/</w:t>
      </w:r>
      <w:r w:rsidRPr="006F596E">
        <w:rPr>
          <w:lang w:eastAsia="zh-CN"/>
        </w:rPr>
        <w:t>NfInstanceId</w:t>
      </w:r>
      <w:r>
        <w:rPr>
          <w:lang w:val="en-US"/>
        </w:rPr>
        <w:t>'</w:t>
      </w:r>
    </w:p>
    <w:p w:rsidR="005119E3" w:rsidRPr="004375A7" w:rsidRDefault="005119E3" w:rsidP="005119E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codeWord</w:t>
      </w:r>
      <w:r w:rsidRPr="004375A7">
        <w:rPr>
          <w:lang w:val="en-US"/>
        </w:rPr>
        <w:t>:</w:t>
      </w:r>
    </w:p>
    <w:p w:rsidR="005119E3" w:rsidRPr="004375A7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t>CodeWord</w:t>
      </w:r>
      <w:r>
        <w:rPr>
          <w:lang w:val="en-US"/>
        </w:rPr>
        <w:t>'</w:t>
      </w:r>
    </w:p>
    <w:p w:rsidR="005119E3" w:rsidRPr="004375A7" w:rsidDel="004B2CA0" w:rsidRDefault="005119E3" w:rsidP="005119E3">
      <w:pPr>
        <w:pStyle w:val="PL"/>
        <w:rPr>
          <w:del w:id="54" w:author="scott" w:date="2020-03-31T17:28:00Z"/>
          <w:lang w:val="en-US"/>
        </w:rPr>
      </w:pPr>
      <w:del w:id="55" w:author="scott" w:date="2020-03-31T17:28:00Z">
        <w:r w:rsidRPr="004375A7" w:rsidDel="004B2CA0">
          <w:rPr>
            <w:lang w:val="en-US"/>
          </w:rPr>
          <w:delText xml:space="preserve">        </w:delText>
        </w:r>
        <w:r w:rsidDel="004B2CA0">
          <w:delText>l</w:delText>
        </w:r>
        <w:r w:rsidRPr="006F6DEE" w:rsidDel="004B2CA0">
          <w:delText>csServiceAuth</w:delText>
        </w:r>
        <w:r w:rsidDel="004B2CA0">
          <w:delText>Info</w:delText>
        </w:r>
        <w:r w:rsidRPr="004375A7" w:rsidDel="004B2CA0">
          <w:rPr>
            <w:lang w:val="en-US"/>
          </w:rPr>
          <w:delText>:</w:delText>
        </w:r>
      </w:del>
    </w:p>
    <w:p w:rsidR="004B2CA0" w:rsidRDefault="005119E3" w:rsidP="004B2CA0">
      <w:pPr>
        <w:pStyle w:val="PL"/>
        <w:rPr>
          <w:ins w:id="56" w:author="scott" w:date="2020-03-31T17:28:00Z"/>
          <w:lang w:val="en-US" w:eastAsia="zh-CN"/>
        </w:rPr>
      </w:pPr>
      <w:del w:id="57" w:author="scott" w:date="2020-03-31T17:28:00Z">
        <w:r w:rsidDel="004B2CA0">
          <w:rPr>
            <w:lang w:val="en-US"/>
          </w:rPr>
          <w:delText xml:space="preserve">          </w:delText>
        </w:r>
        <w:r w:rsidRPr="00BF6487" w:rsidDel="004B2CA0">
          <w:rPr>
            <w:lang w:val="en-US"/>
          </w:rPr>
          <w:delText xml:space="preserve">$ref: </w:delText>
        </w:r>
        <w:r w:rsidRPr="00231821" w:rsidDel="004B2CA0">
          <w:rPr>
            <w:lang w:val="en-US"/>
          </w:rPr>
          <w:delText>'</w:delText>
        </w:r>
        <w:r w:rsidRPr="003B2883" w:rsidDel="004B2CA0">
          <w:delText>TS29571_CommonData.yaml</w:delText>
        </w:r>
        <w:r w:rsidRPr="00BF6487" w:rsidDel="004B2CA0">
          <w:rPr>
            <w:lang w:val="en-US"/>
          </w:rPr>
          <w:delText>#/components/schemas/</w:delText>
        </w:r>
        <w:r w:rsidRPr="006F6DEE" w:rsidDel="004B2CA0">
          <w:delText>LcsServiceAuth</w:delText>
        </w:r>
        <w:r w:rsidDel="004B2CA0">
          <w:rPr>
            <w:lang w:val="en-US"/>
          </w:rPr>
          <w:delText>'</w:delText>
        </w:r>
      </w:del>
    </w:p>
    <w:p w:rsidR="004B2CA0" w:rsidRPr="004375A7" w:rsidRDefault="004B2CA0" w:rsidP="004B2CA0">
      <w:pPr>
        <w:pStyle w:val="PL"/>
        <w:rPr>
          <w:ins w:id="58" w:author="scott" w:date="2020-03-31T17:28:00Z"/>
          <w:lang w:val="en-US"/>
        </w:rPr>
      </w:pPr>
      <w:ins w:id="59" w:author="scott" w:date="2020-03-31T17:28:00Z">
        <w:r w:rsidRPr="004375A7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uePrivacyRequirememnts</w:t>
        </w:r>
        <w:r w:rsidRPr="004375A7">
          <w:rPr>
            <w:lang w:val="en-US"/>
          </w:rPr>
          <w:t>:</w:t>
        </w:r>
      </w:ins>
    </w:p>
    <w:p w:rsidR="004B2CA0" w:rsidRPr="004B2CA0" w:rsidRDefault="004B2CA0" w:rsidP="005119E3">
      <w:pPr>
        <w:pStyle w:val="PL"/>
        <w:rPr>
          <w:lang w:eastAsia="zh-CN"/>
        </w:rPr>
      </w:pPr>
      <w:ins w:id="60" w:author="scott" w:date="2020-03-31T17:2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 xml:space="preserve">$ref: </w:t>
        </w:r>
        <w:r w:rsidRPr="00231821">
          <w:rPr>
            <w:lang w:val="en-US"/>
          </w:rPr>
          <w:t>'</w:t>
        </w:r>
        <w:r w:rsidRPr="003B2883">
          <w:t>TS295</w:t>
        </w:r>
        <w:r>
          <w:rPr>
            <w:rFonts w:hint="eastAsia"/>
            <w:lang w:eastAsia="zh-CN"/>
          </w:rPr>
          <w:t>15</w:t>
        </w:r>
        <w:r w:rsidRPr="003B2883">
          <w:t>_</w:t>
        </w:r>
        <w:r>
          <w:rPr>
            <w:rFonts w:hint="eastAsia"/>
            <w:lang w:eastAsia="zh-CN"/>
          </w:rPr>
          <w:t>Ngmc_Location</w:t>
        </w:r>
        <w:r w:rsidRPr="003B2883">
          <w:t>.yaml</w:t>
        </w:r>
        <w:r w:rsidRPr="00BF6487">
          <w:rPr>
            <w:lang w:val="en-US"/>
          </w:rPr>
          <w:t>#/components/schemas/</w:t>
        </w:r>
        <w:r>
          <w:rPr>
            <w:rFonts w:hint="eastAsia"/>
            <w:lang w:eastAsia="zh-CN"/>
          </w:rPr>
          <w:t>UePrivacyRequirements</w:t>
        </w:r>
        <w:r>
          <w:rPr>
            <w:lang w:val="en-US"/>
          </w:rPr>
          <w:t>'</w:t>
        </w:r>
      </w:ins>
    </w:p>
    <w:p w:rsidR="005119E3" w:rsidRPr="003B2883" w:rsidRDefault="005119E3" w:rsidP="005119E3">
      <w:pPr>
        <w:pStyle w:val="PL"/>
      </w:pPr>
      <w:r w:rsidRPr="003B2883">
        <w:t xml:space="preserve">      required:</w:t>
      </w:r>
    </w:p>
    <w:p w:rsidR="005119E3" w:rsidRPr="003B2883" w:rsidRDefault="005119E3" w:rsidP="005119E3">
      <w:pPr>
        <w:pStyle w:val="PL"/>
      </w:pPr>
      <w:r w:rsidRPr="003B2883">
        <w:t xml:space="preserve">        - lcsClientType</w:t>
      </w:r>
    </w:p>
    <w:p w:rsidR="005119E3" w:rsidRPr="003B2883" w:rsidRDefault="005119E3" w:rsidP="005119E3">
      <w:pPr>
        <w:pStyle w:val="PL"/>
      </w:pPr>
      <w:r w:rsidRPr="003B2883">
        <w:t xml:space="preserve">        - lcsLocation</w:t>
      </w:r>
    </w:p>
    <w:p w:rsidR="005119E3" w:rsidRPr="003B2883" w:rsidRDefault="005119E3" w:rsidP="005119E3">
      <w:pPr>
        <w:pStyle w:val="PL"/>
      </w:pPr>
      <w:r w:rsidRPr="003B2883">
        <w:t xml:space="preserve">    ProvidePosInfo:</w:t>
      </w:r>
    </w:p>
    <w:p w:rsidR="005119E3" w:rsidRPr="003B2883" w:rsidRDefault="005119E3" w:rsidP="005119E3">
      <w:pPr>
        <w:pStyle w:val="PL"/>
      </w:pPr>
      <w:r w:rsidRPr="003B2883">
        <w:t xml:space="preserve">      type: object</w:t>
      </w:r>
    </w:p>
    <w:p w:rsidR="005119E3" w:rsidRPr="003B2883" w:rsidRDefault="005119E3" w:rsidP="005119E3">
      <w:pPr>
        <w:pStyle w:val="PL"/>
      </w:pPr>
      <w:r w:rsidRPr="003B2883">
        <w:t xml:space="preserve">      properties:</w:t>
      </w:r>
    </w:p>
    <w:p w:rsidR="005119E3" w:rsidRPr="003B2883" w:rsidRDefault="005119E3" w:rsidP="005119E3">
      <w:pPr>
        <w:pStyle w:val="PL"/>
      </w:pPr>
      <w:r w:rsidRPr="003B2883">
        <w:t xml:space="preserve">        locationEstimate: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'TS29572_Nlmf_Location.yaml#/components/schemas/GeographicArea'</w:t>
      </w:r>
    </w:p>
    <w:p w:rsidR="005119E3" w:rsidRPr="003B2883" w:rsidRDefault="005119E3" w:rsidP="005119E3">
      <w:pPr>
        <w:pStyle w:val="PL"/>
      </w:pPr>
      <w:r w:rsidRPr="003B2883">
        <w:t xml:space="preserve">        accuracyFulfilmentIndicator: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'TS29572_Nlmf_Location.yaml#/components/schemas/AccuracyFulfilmentIndicator'</w:t>
      </w:r>
    </w:p>
    <w:p w:rsidR="005119E3" w:rsidRPr="003B2883" w:rsidRDefault="005119E3" w:rsidP="005119E3">
      <w:pPr>
        <w:pStyle w:val="PL"/>
      </w:pPr>
      <w:r w:rsidRPr="003B2883">
        <w:t xml:space="preserve">        ageOfLocationEstimate: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'TS29572_Nlmf_Location.yaml#/components/schemas/AgeOfLocationEstimate'</w:t>
      </w:r>
    </w:p>
    <w:p w:rsidR="005119E3" w:rsidRPr="003B2883" w:rsidRDefault="005119E3" w:rsidP="005119E3">
      <w:pPr>
        <w:pStyle w:val="PL"/>
      </w:pPr>
      <w:r w:rsidRPr="003B2883">
        <w:t xml:space="preserve">        velocityEstimate:</w:t>
      </w:r>
    </w:p>
    <w:p w:rsidR="005119E3" w:rsidRPr="003B2883" w:rsidRDefault="005119E3" w:rsidP="005119E3">
      <w:pPr>
        <w:pStyle w:val="PL"/>
      </w:pPr>
      <w:r w:rsidRPr="003B2883">
        <w:lastRenderedPageBreak/>
        <w:t xml:space="preserve">          $ref: 'TS29572_Nlmf_Location.yaml#/components/schemas/VelocityEstimate'</w:t>
      </w:r>
    </w:p>
    <w:p w:rsidR="005119E3" w:rsidRPr="003B2883" w:rsidRDefault="005119E3" w:rsidP="005119E3">
      <w:pPr>
        <w:pStyle w:val="PL"/>
      </w:pPr>
      <w:r w:rsidRPr="003B2883">
        <w:t xml:space="preserve">        positioningDataList:</w:t>
      </w:r>
    </w:p>
    <w:p w:rsidR="005119E3" w:rsidRPr="003B2883" w:rsidRDefault="005119E3" w:rsidP="005119E3">
      <w:pPr>
        <w:pStyle w:val="PL"/>
      </w:pPr>
      <w:r w:rsidRPr="003B2883">
        <w:t xml:space="preserve">          type: array</w:t>
      </w:r>
    </w:p>
    <w:p w:rsidR="005119E3" w:rsidRPr="003B2883" w:rsidRDefault="005119E3" w:rsidP="005119E3">
      <w:pPr>
        <w:pStyle w:val="PL"/>
      </w:pPr>
      <w:r w:rsidRPr="003B2883">
        <w:t xml:space="preserve">          items:</w:t>
      </w:r>
    </w:p>
    <w:p w:rsidR="005119E3" w:rsidRPr="003B2883" w:rsidRDefault="005119E3" w:rsidP="005119E3">
      <w:pPr>
        <w:pStyle w:val="PL"/>
      </w:pPr>
      <w:r w:rsidRPr="003B2883">
        <w:t xml:space="preserve">            $ref: 'TS29572_Nlmf_Location.yaml#/components/schemas/PositioningMethodAndUsage'</w:t>
      </w:r>
    </w:p>
    <w:p w:rsidR="005119E3" w:rsidRPr="003B2883" w:rsidRDefault="005119E3" w:rsidP="005119E3">
      <w:pPr>
        <w:pStyle w:val="PL"/>
      </w:pPr>
      <w:r w:rsidRPr="003B2883">
        <w:t xml:space="preserve">          minItems: 0</w:t>
      </w:r>
    </w:p>
    <w:p w:rsidR="005119E3" w:rsidRPr="003B2883" w:rsidRDefault="005119E3" w:rsidP="005119E3">
      <w:pPr>
        <w:pStyle w:val="PL"/>
      </w:pPr>
      <w:r w:rsidRPr="003B2883">
        <w:t xml:space="preserve">          maxItems: 9</w:t>
      </w:r>
    </w:p>
    <w:p w:rsidR="005119E3" w:rsidRPr="003B2883" w:rsidRDefault="005119E3" w:rsidP="005119E3">
      <w:pPr>
        <w:pStyle w:val="PL"/>
      </w:pPr>
      <w:r w:rsidRPr="003B2883">
        <w:t xml:space="preserve">        gnssPositioningDataList:</w:t>
      </w:r>
    </w:p>
    <w:p w:rsidR="005119E3" w:rsidRPr="003B2883" w:rsidRDefault="005119E3" w:rsidP="005119E3">
      <w:pPr>
        <w:pStyle w:val="PL"/>
      </w:pPr>
      <w:r w:rsidRPr="003B2883">
        <w:t xml:space="preserve">          type: array</w:t>
      </w:r>
    </w:p>
    <w:p w:rsidR="005119E3" w:rsidRPr="003B2883" w:rsidRDefault="005119E3" w:rsidP="005119E3">
      <w:pPr>
        <w:pStyle w:val="PL"/>
      </w:pPr>
      <w:r w:rsidRPr="003B2883">
        <w:t xml:space="preserve">          items:</w:t>
      </w:r>
    </w:p>
    <w:p w:rsidR="005119E3" w:rsidRPr="003B2883" w:rsidRDefault="005119E3" w:rsidP="005119E3">
      <w:pPr>
        <w:pStyle w:val="PL"/>
      </w:pPr>
      <w:r w:rsidRPr="003B2883">
        <w:t xml:space="preserve">            $ref: 'TS29572_Nlmf_Location.yaml#/components/schemas/GnssPositioningMethodAndUsage'</w:t>
      </w:r>
    </w:p>
    <w:p w:rsidR="005119E3" w:rsidRPr="003B2883" w:rsidRDefault="005119E3" w:rsidP="005119E3">
      <w:pPr>
        <w:pStyle w:val="PL"/>
      </w:pPr>
      <w:r w:rsidRPr="003B2883">
        <w:t xml:space="preserve">          minItems: 0</w:t>
      </w:r>
    </w:p>
    <w:p w:rsidR="005119E3" w:rsidRPr="003B2883" w:rsidRDefault="005119E3" w:rsidP="005119E3">
      <w:pPr>
        <w:pStyle w:val="PL"/>
      </w:pPr>
      <w:r w:rsidRPr="003B2883">
        <w:t xml:space="preserve">          maxItems: 9</w:t>
      </w:r>
    </w:p>
    <w:p w:rsidR="005119E3" w:rsidRPr="003B2883" w:rsidRDefault="005119E3" w:rsidP="005119E3">
      <w:pPr>
        <w:pStyle w:val="PL"/>
      </w:pPr>
      <w:r w:rsidRPr="003B2883">
        <w:t xml:space="preserve">        ecgi: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'TS29571_CommonData.yaml#/components/schemas/Ecgi'</w:t>
      </w:r>
    </w:p>
    <w:p w:rsidR="005119E3" w:rsidRPr="003B2883" w:rsidRDefault="005119E3" w:rsidP="005119E3">
      <w:pPr>
        <w:pStyle w:val="PL"/>
      </w:pPr>
      <w:r w:rsidRPr="003B2883">
        <w:t xml:space="preserve">        ncgi: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'TS29571_CommonData.yaml#/components/schemas/Ncgi'</w:t>
      </w:r>
    </w:p>
    <w:p w:rsidR="005119E3" w:rsidRPr="003B2883" w:rsidRDefault="005119E3" w:rsidP="005119E3">
      <w:pPr>
        <w:pStyle w:val="PL"/>
      </w:pPr>
      <w:r w:rsidRPr="003B2883">
        <w:t xml:space="preserve">        targetServingNode: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'TS29571_CommonData.yaml#/components/schemas/NfInstanceId'</w:t>
      </w:r>
    </w:p>
    <w:p w:rsidR="005119E3" w:rsidRPr="003B2883" w:rsidRDefault="005119E3" w:rsidP="005119E3">
      <w:pPr>
        <w:pStyle w:val="PL"/>
      </w:pPr>
      <w:r w:rsidRPr="003B2883">
        <w:t xml:space="preserve">        civicAddress: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'TS29572_Nlmf_Location.yaml#/components/schemas/CivicAddress'</w:t>
      </w:r>
    </w:p>
    <w:p w:rsidR="005119E3" w:rsidRPr="003B2883" w:rsidRDefault="005119E3" w:rsidP="005119E3">
      <w:pPr>
        <w:pStyle w:val="PL"/>
      </w:pPr>
      <w:r w:rsidRPr="003B2883">
        <w:t xml:space="preserve">        barometricPressure: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'TS29572_Nlmf_Location.yaml#/components/schemas/BarometricPressure'</w:t>
      </w:r>
    </w:p>
    <w:p w:rsidR="005119E3" w:rsidRPr="003B2883" w:rsidRDefault="005119E3" w:rsidP="005119E3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:rsidR="005119E3" w:rsidRPr="003B2883" w:rsidRDefault="005119E3" w:rsidP="005119E3">
      <w:pPr>
        <w:pStyle w:val="PL"/>
      </w:pPr>
      <w:r w:rsidRPr="003B2883">
        <w:t xml:space="preserve">        supportedFeatures:</w:t>
      </w:r>
    </w:p>
    <w:p w:rsidR="005119E3" w:rsidRDefault="005119E3" w:rsidP="005119E3">
      <w:pPr>
        <w:pStyle w:val="PL"/>
      </w:pPr>
      <w:r w:rsidRPr="003B2883">
        <w:t xml:space="preserve">          $ref: 'TS29571_CommonData.yaml#/components/schemas/SupportedFeatures'</w:t>
      </w:r>
    </w:p>
    <w:p w:rsidR="005119E3" w:rsidRDefault="005119E3" w:rsidP="005119E3">
      <w:pPr>
        <w:pStyle w:val="PL"/>
      </w:pPr>
      <w:r>
        <w:t xml:space="preserve">        servingLMFIdentification:</w:t>
      </w:r>
    </w:p>
    <w:p w:rsidR="005119E3" w:rsidRPr="003B2883" w:rsidRDefault="005119E3" w:rsidP="005119E3">
      <w:pPr>
        <w:pStyle w:val="PL"/>
      </w:pPr>
      <w:r>
        <w:t xml:space="preserve">          $ref: '</w:t>
      </w:r>
      <w:r w:rsidRPr="003B2883">
        <w:t>TS29572_Nlmf_Location.yaml</w:t>
      </w:r>
      <w:r>
        <w:t>#/components/schemas/LMFIdentification'</w:t>
      </w:r>
    </w:p>
    <w:p w:rsidR="005119E3" w:rsidRPr="003B2883" w:rsidRDefault="005119E3" w:rsidP="005119E3">
      <w:pPr>
        <w:pStyle w:val="PL"/>
      </w:pPr>
      <w:r w:rsidRPr="003B2883">
        <w:t xml:space="preserve">    NotifiedPosInfo:</w:t>
      </w:r>
    </w:p>
    <w:p w:rsidR="005119E3" w:rsidRPr="003B2883" w:rsidRDefault="005119E3" w:rsidP="005119E3">
      <w:pPr>
        <w:pStyle w:val="PL"/>
      </w:pPr>
      <w:r w:rsidRPr="003B2883">
        <w:t xml:space="preserve">      type: object</w:t>
      </w:r>
    </w:p>
    <w:p w:rsidR="005119E3" w:rsidRPr="003B2883" w:rsidRDefault="005119E3" w:rsidP="005119E3">
      <w:pPr>
        <w:pStyle w:val="PL"/>
      </w:pPr>
      <w:r w:rsidRPr="003B2883">
        <w:t xml:space="preserve">      properties:</w:t>
      </w:r>
    </w:p>
    <w:p w:rsidR="005119E3" w:rsidRPr="003B2883" w:rsidRDefault="005119E3" w:rsidP="005119E3">
      <w:pPr>
        <w:pStyle w:val="PL"/>
      </w:pPr>
      <w:r w:rsidRPr="003B2883">
        <w:t xml:space="preserve">        locationEvent:</w:t>
      </w:r>
    </w:p>
    <w:p w:rsidR="005119E3" w:rsidRPr="003B2883" w:rsidRDefault="005119E3" w:rsidP="005119E3">
      <w:pPr>
        <w:pStyle w:val="PL"/>
      </w:pPr>
      <w:r w:rsidRPr="003B2883">
        <w:t xml:space="preserve">          $ref: '#/components/schemas/LocationEvent'</w:t>
      </w:r>
    </w:p>
    <w:p w:rsidR="005119E3" w:rsidRPr="003B2883" w:rsidRDefault="005119E3" w:rsidP="005119E3">
      <w:pPr>
        <w:pStyle w:val="PL"/>
      </w:pPr>
      <w:r w:rsidRPr="003B2883">
        <w:t xml:space="preserve">        supi: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'TS29571_CommonData.yaml#/components/schemas/Supi'</w:t>
      </w:r>
    </w:p>
    <w:p w:rsidR="005119E3" w:rsidRPr="003B2883" w:rsidRDefault="005119E3" w:rsidP="005119E3">
      <w:pPr>
        <w:pStyle w:val="PL"/>
      </w:pPr>
      <w:r w:rsidRPr="003B2883">
        <w:t xml:space="preserve">        gpsi: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'TS29571_CommonData.yaml#/components/schemas/Gpsi'</w:t>
      </w:r>
    </w:p>
    <w:p w:rsidR="005119E3" w:rsidRPr="003B2883" w:rsidRDefault="005119E3" w:rsidP="005119E3">
      <w:pPr>
        <w:pStyle w:val="PL"/>
      </w:pPr>
      <w:r w:rsidRPr="003B2883">
        <w:t xml:space="preserve">        pei: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'TS29571_CommonData.yaml#/components/schemas/Pei'</w:t>
      </w:r>
    </w:p>
    <w:p w:rsidR="005119E3" w:rsidRPr="003B2883" w:rsidRDefault="005119E3" w:rsidP="005119E3">
      <w:pPr>
        <w:pStyle w:val="PL"/>
      </w:pPr>
      <w:r w:rsidRPr="003B2883">
        <w:t xml:space="preserve">        locationEstimate: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'TS29572_Nlmf_Location.yaml#/components/schemas/GeographicArea'</w:t>
      </w:r>
    </w:p>
    <w:p w:rsidR="005119E3" w:rsidRPr="003B2883" w:rsidRDefault="005119E3" w:rsidP="005119E3">
      <w:pPr>
        <w:pStyle w:val="PL"/>
      </w:pPr>
      <w:r w:rsidRPr="003B2883">
        <w:t xml:space="preserve">        ageOfLocationEstimate: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'TS29572_Nlmf_Location.yaml#/components/schemas/AgeOfLocationEstimate'</w:t>
      </w:r>
    </w:p>
    <w:p w:rsidR="005119E3" w:rsidRPr="003B2883" w:rsidRDefault="005119E3" w:rsidP="005119E3">
      <w:pPr>
        <w:pStyle w:val="PL"/>
      </w:pPr>
      <w:r w:rsidRPr="003B2883">
        <w:t xml:space="preserve">        velocityEstimate: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'TS29572_Nlmf_Location.yaml#/components/schemas/VelocityEstimate'</w:t>
      </w:r>
    </w:p>
    <w:p w:rsidR="005119E3" w:rsidRPr="003B2883" w:rsidRDefault="005119E3" w:rsidP="005119E3">
      <w:pPr>
        <w:pStyle w:val="PL"/>
      </w:pPr>
      <w:r w:rsidRPr="003B2883">
        <w:t xml:space="preserve">        positioningDataList:</w:t>
      </w:r>
    </w:p>
    <w:p w:rsidR="005119E3" w:rsidRPr="003B2883" w:rsidRDefault="005119E3" w:rsidP="005119E3">
      <w:pPr>
        <w:pStyle w:val="PL"/>
      </w:pPr>
      <w:r w:rsidRPr="003B2883">
        <w:t xml:space="preserve">          type: array</w:t>
      </w:r>
    </w:p>
    <w:p w:rsidR="005119E3" w:rsidRPr="003B2883" w:rsidRDefault="005119E3" w:rsidP="005119E3">
      <w:pPr>
        <w:pStyle w:val="PL"/>
      </w:pPr>
      <w:r w:rsidRPr="003B2883">
        <w:t xml:space="preserve">          items:</w:t>
      </w:r>
    </w:p>
    <w:p w:rsidR="005119E3" w:rsidRPr="003B2883" w:rsidRDefault="005119E3" w:rsidP="005119E3">
      <w:pPr>
        <w:pStyle w:val="PL"/>
      </w:pPr>
      <w:r w:rsidRPr="003B2883">
        <w:t xml:space="preserve">            $ref: 'TS29572_Nlmf_Location.yaml#/components/schemas/PositioningMethodAndUsage'</w:t>
      </w:r>
    </w:p>
    <w:p w:rsidR="005119E3" w:rsidRPr="003B2883" w:rsidRDefault="005119E3" w:rsidP="005119E3">
      <w:pPr>
        <w:pStyle w:val="PL"/>
      </w:pPr>
      <w:r w:rsidRPr="003B2883">
        <w:t xml:space="preserve">          minItems: 0</w:t>
      </w:r>
    </w:p>
    <w:p w:rsidR="005119E3" w:rsidRPr="003B2883" w:rsidRDefault="005119E3" w:rsidP="005119E3">
      <w:pPr>
        <w:pStyle w:val="PL"/>
      </w:pPr>
      <w:r w:rsidRPr="003B2883">
        <w:t xml:space="preserve">          maxItems: 9</w:t>
      </w:r>
    </w:p>
    <w:p w:rsidR="005119E3" w:rsidRPr="003B2883" w:rsidRDefault="005119E3" w:rsidP="005119E3">
      <w:pPr>
        <w:pStyle w:val="PL"/>
      </w:pPr>
      <w:r w:rsidRPr="003B2883">
        <w:t xml:space="preserve">        gnssPositioningDataList:</w:t>
      </w:r>
    </w:p>
    <w:p w:rsidR="005119E3" w:rsidRPr="003B2883" w:rsidRDefault="005119E3" w:rsidP="005119E3">
      <w:pPr>
        <w:pStyle w:val="PL"/>
      </w:pPr>
      <w:r w:rsidRPr="003B2883">
        <w:t xml:space="preserve">          type: array</w:t>
      </w:r>
    </w:p>
    <w:p w:rsidR="005119E3" w:rsidRPr="003B2883" w:rsidRDefault="005119E3" w:rsidP="005119E3">
      <w:pPr>
        <w:pStyle w:val="PL"/>
      </w:pPr>
      <w:r w:rsidRPr="003B2883">
        <w:t xml:space="preserve">          items:</w:t>
      </w:r>
    </w:p>
    <w:p w:rsidR="005119E3" w:rsidRPr="003B2883" w:rsidRDefault="005119E3" w:rsidP="005119E3">
      <w:pPr>
        <w:pStyle w:val="PL"/>
      </w:pPr>
      <w:r w:rsidRPr="003B2883">
        <w:t xml:space="preserve">            $ref: 'TS29572_Nlmf_Location.yaml#/components/schemas/GnssPositioningMethodAndUsage'</w:t>
      </w:r>
    </w:p>
    <w:p w:rsidR="005119E3" w:rsidRPr="003B2883" w:rsidRDefault="005119E3" w:rsidP="005119E3">
      <w:pPr>
        <w:pStyle w:val="PL"/>
      </w:pPr>
      <w:r w:rsidRPr="003B2883">
        <w:t xml:space="preserve">          minItems: 0</w:t>
      </w:r>
    </w:p>
    <w:p w:rsidR="005119E3" w:rsidRPr="003B2883" w:rsidRDefault="005119E3" w:rsidP="005119E3">
      <w:pPr>
        <w:pStyle w:val="PL"/>
      </w:pPr>
      <w:r w:rsidRPr="003B2883">
        <w:t xml:space="preserve">          maxItems: 9</w:t>
      </w:r>
    </w:p>
    <w:p w:rsidR="005119E3" w:rsidRPr="003B2883" w:rsidRDefault="005119E3" w:rsidP="005119E3">
      <w:pPr>
        <w:pStyle w:val="PL"/>
      </w:pPr>
      <w:r w:rsidRPr="003B2883">
        <w:t xml:space="preserve">        ecgi: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'TS29571_CommonData.yaml#/components/schemas/Ecgi'</w:t>
      </w:r>
    </w:p>
    <w:p w:rsidR="005119E3" w:rsidRPr="003B2883" w:rsidRDefault="005119E3" w:rsidP="005119E3">
      <w:pPr>
        <w:pStyle w:val="PL"/>
      </w:pPr>
      <w:r w:rsidRPr="003B2883">
        <w:t xml:space="preserve">        ncgi: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'TS29571_CommonData.yaml#/components/schemas/Ncgi'</w:t>
      </w:r>
    </w:p>
    <w:p w:rsidR="005119E3" w:rsidRPr="003B2883" w:rsidRDefault="005119E3" w:rsidP="005119E3">
      <w:pPr>
        <w:pStyle w:val="PL"/>
      </w:pPr>
      <w:r w:rsidRPr="003B2883">
        <w:t xml:space="preserve">        servingNode: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'TS29571_CommonData.yaml#/components/schemas/NfInstanceId'</w:t>
      </w:r>
    </w:p>
    <w:p w:rsidR="005119E3" w:rsidRPr="003B2883" w:rsidRDefault="005119E3" w:rsidP="005119E3">
      <w:pPr>
        <w:pStyle w:val="PL"/>
      </w:pPr>
      <w:r w:rsidRPr="003B2883">
        <w:t xml:space="preserve">        civicAddress: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'TS29572_Nlmf_Location.yaml#/components/schemas/CivicAddress'</w:t>
      </w:r>
    </w:p>
    <w:p w:rsidR="005119E3" w:rsidRPr="003B2883" w:rsidRDefault="005119E3" w:rsidP="005119E3">
      <w:pPr>
        <w:pStyle w:val="PL"/>
      </w:pPr>
      <w:r w:rsidRPr="003B2883">
        <w:t xml:space="preserve">        barometricPressure: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'TS29572_Nlmf_Location.yaml#/components/schemas/BarometricPressure'</w:t>
      </w:r>
    </w:p>
    <w:p w:rsidR="005119E3" w:rsidRPr="003B2883" w:rsidRDefault="005119E3" w:rsidP="005119E3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:rsidR="005119E3" w:rsidRDefault="005119E3" w:rsidP="005119E3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:rsidR="005119E3" w:rsidRPr="004375A7" w:rsidRDefault="005119E3" w:rsidP="005119E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:rsidR="005119E3" w:rsidRPr="004375A7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:rsidR="005119E3" w:rsidRPr="004375A7" w:rsidRDefault="005119E3" w:rsidP="005119E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:rsidR="005119E3" w:rsidRDefault="005119E3" w:rsidP="005119E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:rsidR="005119E3" w:rsidRPr="004375A7" w:rsidRDefault="005119E3" w:rsidP="005119E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:rsidR="005119E3" w:rsidRPr="004375A7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LMFIdentification'</w:t>
      </w:r>
    </w:p>
    <w:p w:rsidR="005119E3" w:rsidRPr="004375A7" w:rsidRDefault="005119E3" w:rsidP="005119E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 w:rsidRPr="004375A7">
        <w:rPr>
          <w:lang w:val="en-US"/>
        </w:rPr>
        <w:t>:</w:t>
      </w:r>
    </w:p>
    <w:p w:rsidR="005119E3" w:rsidRPr="003B2883" w:rsidRDefault="005119E3" w:rsidP="005119E3">
      <w:pPr>
        <w:pStyle w:val="PL"/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:rsidR="005119E3" w:rsidRPr="003B2883" w:rsidRDefault="005119E3" w:rsidP="005119E3">
      <w:pPr>
        <w:pStyle w:val="PL"/>
      </w:pPr>
      <w:r w:rsidRPr="003B2883">
        <w:lastRenderedPageBreak/>
        <w:t xml:space="preserve">      required:</w:t>
      </w:r>
    </w:p>
    <w:p w:rsidR="005119E3" w:rsidRPr="003B2883" w:rsidRDefault="005119E3" w:rsidP="005119E3">
      <w:pPr>
        <w:pStyle w:val="PL"/>
      </w:pPr>
      <w:r w:rsidRPr="003B2883">
        <w:t xml:space="preserve">        - locationEvent</w:t>
      </w:r>
    </w:p>
    <w:p w:rsidR="005119E3" w:rsidRPr="003B2883" w:rsidRDefault="005119E3" w:rsidP="005119E3">
      <w:pPr>
        <w:pStyle w:val="PL"/>
      </w:pPr>
      <w:r w:rsidRPr="003B2883">
        <w:t xml:space="preserve">    RequestLocInfo:</w:t>
      </w:r>
    </w:p>
    <w:p w:rsidR="005119E3" w:rsidRPr="003B2883" w:rsidRDefault="005119E3" w:rsidP="005119E3">
      <w:pPr>
        <w:pStyle w:val="PL"/>
      </w:pPr>
      <w:r w:rsidRPr="003B2883">
        <w:t xml:space="preserve">      type: object</w:t>
      </w:r>
    </w:p>
    <w:p w:rsidR="005119E3" w:rsidRPr="003B2883" w:rsidRDefault="005119E3" w:rsidP="005119E3">
      <w:pPr>
        <w:pStyle w:val="PL"/>
      </w:pPr>
      <w:r w:rsidRPr="003B2883">
        <w:t xml:space="preserve">      properties:</w:t>
      </w:r>
    </w:p>
    <w:p w:rsidR="005119E3" w:rsidRPr="003B2883" w:rsidRDefault="005119E3" w:rsidP="005119E3">
      <w:pPr>
        <w:pStyle w:val="PL"/>
      </w:pPr>
      <w:r w:rsidRPr="003B2883">
        <w:t xml:space="preserve">        req5gsLoc:</w:t>
      </w:r>
    </w:p>
    <w:p w:rsidR="005119E3" w:rsidRPr="003B2883" w:rsidRDefault="005119E3" w:rsidP="005119E3">
      <w:pPr>
        <w:pStyle w:val="PL"/>
      </w:pPr>
      <w:r w:rsidRPr="003B2883">
        <w:t xml:space="preserve">          type: boolean</w:t>
      </w:r>
    </w:p>
    <w:p w:rsidR="005119E3" w:rsidRPr="003B2883" w:rsidRDefault="005119E3" w:rsidP="005119E3">
      <w:pPr>
        <w:pStyle w:val="PL"/>
      </w:pPr>
      <w:r w:rsidRPr="003B2883">
        <w:t xml:space="preserve">          default: false</w:t>
      </w:r>
    </w:p>
    <w:p w:rsidR="005119E3" w:rsidRPr="003B2883" w:rsidRDefault="005119E3" w:rsidP="005119E3">
      <w:pPr>
        <w:pStyle w:val="PL"/>
      </w:pPr>
      <w:r w:rsidRPr="003B2883">
        <w:t xml:space="preserve">        reqCurrentLoc:</w:t>
      </w:r>
    </w:p>
    <w:p w:rsidR="005119E3" w:rsidRPr="003B2883" w:rsidRDefault="005119E3" w:rsidP="005119E3">
      <w:pPr>
        <w:pStyle w:val="PL"/>
      </w:pPr>
      <w:r w:rsidRPr="003B2883">
        <w:t xml:space="preserve">          type: boolean</w:t>
      </w:r>
    </w:p>
    <w:p w:rsidR="005119E3" w:rsidRPr="003B2883" w:rsidRDefault="005119E3" w:rsidP="005119E3">
      <w:pPr>
        <w:pStyle w:val="PL"/>
      </w:pPr>
      <w:r w:rsidRPr="003B2883">
        <w:t xml:space="preserve">          default: false</w:t>
      </w:r>
    </w:p>
    <w:p w:rsidR="005119E3" w:rsidRPr="003B2883" w:rsidRDefault="005119E3" w:rsidP="005119E3">
      <w:pPr>
        <w:pStyle w:val="PL"/>
      </w:pPr>
      <w:r w:rsidRPr="003B2883">
        <w:t xml:space="preserve">        reqRatType:</w:t>
      </w:r>
    </w:p>
    <w:p w:rsidR="005119E3" w:rsidRPr="003B2883" w:rsidRDefault="005119E3" w:rsidP="005119E3">
      <w:pPr>
        <w:pStyle w:val="PL"/>
      </w:pPr>
      <w:r w:rsidRPr="003B2883">
        <w:t xml:space="preserve">          type: boolean</w:t>
      </w:r>
    </w:p>
    <w:p w:rsidR="005119E3" w:rsidRPr="003B2883" w:rsidRDefault="005119E3" w:rsidP="005119E3">
      <w:pPr>
        <w:pStyle w:val="PL"/>
      </w:pPr>
      <w:r w:rsidRPr="003B2883">
        <w:t xml:space="preserve">          default: false</w:t>
      </w:r>
    </w:p>
    <w:p w:rsidR="005119E3" w:rsidRPr="003B2883" w:rsidRDefault="005119E3" w:rsidP="005119E3">
      <w:pPr>
        <w:pStyle w:val="PL"/>
      </w:pPr>
      <w:r w:rsidRPr="003B2883">
        <w:t xml:space="preserve">        reqTimeZone:</w:t>
      </w:r>
    </w:p>
    <w:p w:rsidR="005119E3" w:rsidRPr="003B2883" w:rsidRDefault="005119E3" w:rsidP="005119E3">
      <w:pPr>
        <w:pStyle w:val="PL"/>
      </w:pPr>
      <w:r w:rsidRPr="003B2883">
        <w:t xml:space="preserve">          type: boolean</w:t>
      </w:r>
    </w:p>
    <w:p w:rsidR="005119E3" w:rsidRPr="003B2883" w:rsidRDefault="005119E3" w:rsidP="005119E3">
      <w:pPr>
        <w:pStyle w:val="PL"/>
      </w:pPr>
      <w:r w:rsidRPr="003B2883">
        <w:t xml:space="preserve">          default: false</w:t>
      </w:r>
    </w:p>
    <w:p w:rsidR="005119E3" w:rsidRPr="003B2883" w:rsidRDefault="005119E3" w:rsidP="005119E3">
      <w:pPr>
        <w:pStyle w:val="PL"/>
      </w:pPr>
      <w:r w:rsidRPr="003B2883">
        <w:t xml:space="preserve">        supportedFeatures: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'TS29571_CommonData.yaml#/components/schemas/SupportedFeatures'</w:t>
      </w:r>
    </w:p>
    <w:p w:rsidR="005119E3" w:rsidRPr="003B2883" w:rsidRDefault="005119E3" w:rsidP="005119E3">
      <w:pPr>
        <w:pStyle w:val="PL"/>
      </w:pPr>
      <w:r w:rsidRPr="003B2883">
        <w:t xml:space="preserve">    ProvideLocInfo:</w:t>
      </w:r>
    </w:p>
    <w:p w:rsidR="005119E3" w:rsidRPr="003B2883" w:rsidRDefault="005119E3" w:rsidP="005119E3">
      <w:pPr>
        <w:pStyle w:val="PL"/>
      </w:pPr>
      <w:r w:rsidRPr="003B2883">
        <w:t xml:space="preserve">      type: object</w:t>
      </w:r>
    </w:p>
    <w:p w:rsidR="005119E3" w:rsidRPr="003B2883" w:rsidRDefault="005119E3" w:rsidP="005119E3">
      <w:pPr>
        <w:pStyle w:val="PL"/>
      </w:pPr>
      <w:r w:rsidRPr="003B2883">
        <w:t xml:space="preserve">      properties:</w:t>
      </w:r>
    </w:p>
    <w:p w:rsidR="005119E3" w:rsidRPr="003B2883" w:rsidRDefault="005119E3" w:rsidP="005119E3">
      <w:pPr>
        <w:pStyle w:val="PL"/>
      </w:pPr>
      <w:r w:rsidRPr="003B2883">
        <w:t xml:space="preserve">        currentLoc:</w:t>
      </w:r>
    </w:p>
    <w:p w:rsidR="005119E3" w:rsidRPr="003B2883" w:rsidRDefault="005119E3" w:rsidP="005119E3">
      <w:pPr>
        <w:pStyle w:val="PL"/>
      </w:pPr>
      <w:r w:rsidRPr="003B2883">
        <w:t xml:space="preserve">          type: boolean</w:t>
      </w:r>
    </w:p>
    <w:p w:rsidR="005119E3" w:rsidRPr="003B2883" w:rsidRDefault="005119E3" w:rsidP="005119E3">
      <w:pPr>
        <w:pStyle w:val="PL"/>
      </w:pPr>
      <w:r w:rsidRPr="003B2883">
        <w:t xml:space="preserve">        location: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'TS29571_CommonData.yaml#/components/schemas/UserLocation'</w:t>
      </w:r>
    </w:p>
    <w:p w:rsidR="005119E3" w:rsidRPr="003B2883" w:rsidRDefault="005119E3" w:rsidP="005119E3">
      <w:pPr>
        <w:pStyle w:val="PL"/>
      </w:pPr>
      <w:r w:rsidRPr="003B2883">
        <w:t xml:space="preserve">        geoInfo: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'TS29572_Nlmf_Location.yaml#/components/schemas/GeographicArea'</w:t>
      </w:r>
    </w:p>
    <w:p w:rsidR="005119E3" w:rsidRPr="003B2883" w:rsidRDefault="005119E3" w:rsidP="005119E3">
      <w:pPr>
        <w:pStyle w:val="PL"/>
      </w:pPr>
      <w:r w:rsidRPr="003B2883">
        <w:t xml:space="preserve">        locat</w:t>
      </w:r>
      <w:r>
        <w:t>i</w:t>
      </w:r>
      <w:r w:rsidRPr="003B2883">
        <w:t>onAge:</w:t>
      </w:r>
    </w:p>
    <w:p w:rsidR="005119E3" w:rsidRPr="003B2883" w:rsidRDefault="005119E3" w:rsidP="005119E3">
      <w:pPr>
        <w:pStyle w:val="PL"/>
      </w:pPr>
      <w:r w:rsidRPr="003B2883">
        <w:t xml:space="preserve">          $ref: 'TS29572_Nlmf_Location.yaml#/components/schemas/AgeOfLocationEstimate'</w:t>
      </w:r>
    </w:p>
    <w:p w:rsidR="005119E3" w:rsidRPr="003B2883" w:rsidRDefault="005119E3" w:rsidP="005119E3">
      <w:pPr>
        <w:pStyle w:val="PL"/>
      </w:pPr>
      <w:r w:rsidRPr="003B2883">
        <w:t xml:space="preserve">        ratType: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'TS29571_CommonData.yaml#/components/schemas/RatType'</w:t>
      </w:r>
    </w:p>
    <w:p w:rsidR="005119E3" w:rsidRPr="003B2883" w:rsidRDefault="005119E3" w:rsidP="005119E3">
      <w:pPr>
        <w:pStyle w:val="PL"/>
      </w:pPr>
      <w:r w:rsidRPr="003B2883">
        <w:t xml:space="preserve">        timezone: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'TS29571_CommonData.yaml#/components/schemas/TimeZone'</w:t>
      </w:r>
    </w:p>
    <w:p w:rsidR="005119E3" w:rsidRPr="003B2883" w:rsidRDefault="005119E3" w:rsidP="005119E3">
      <w:pPr>
        <w:pStyle w:val="PL"/>
      </w:pPr>
      <w:r w:rsidRPr="003B2883">
        <w:t xml:space="preserve">        supportedFeatures:</w:t>
      </w:r>
    </w:p>
    <w:p w:rsidR="005119E3" w:rsidRPr="003B2883" w:rsidRDefault="005119E3" w:rsidP="005119E3">
      <w:pPr>
        <w:pStyle w:val="PL"/>
      </w:pPr>
      <w:r w:rsidRPr="003B2883">
        <w:t xml:space="preserve">          $ref: 'TS29571_CommonData.yaml#/components/schemas/SupportedFeatures'</w:t>
      </w:r>
    </w:p>
    <w:p w:rsidR="005119E3" w:rsidRPr="003B2883" w:rsidRDefault="005119E3" w:rsidP="005119E3">
      <w:pPr>
        <w:pStyle w:val="PL"/>
      </w:pPr>
      <w:r w:rsidRPr="003B2883">
        <w:t xml:space="preserve">        </w:t>
      </w:r>
      <w:r>
        <w:t>oldGuami:</w:t>
      </w:r>
    </w:p>
    <w:p w:rsidR="005119E3" w:rsidRDefault="005119E3" w:rsidP="005119E3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:rsidR="005119E3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CancelPosInfo:</w:t>
      </w:r>
    </w:p>
    <w:p w:rsidR="005119E3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5119E3" w:rsidRPr="003B2883" w:rsidRDefault="005119E3" w:rsidP="005119E3">
      <w:pPr>
        <w:pStyle w:val="PL"/>
      </w:pPr>
      <w:r>
        <w:rPr>
          <w:lang w:val="en-US"/>
        </w:rPr>
        <w:t xml:space="preserve">      properties:</w:t>
      </w:r>
      <w:r w:rsidRPr="002A51A1">
        <w:rPr>
          <w:lang w:val="en-US"/>
        </w:rPr>
        <w:t xml:space="preserve"> </w:t>
      </w:r>
    </w:p>
    <w:p w:rsidR="005119E3" w:rsidRPr="003B2883" w:rsidRDefault="005119E3" w:rsidP="005119E3">
      <w:pPr>
        <w:pStyle w:val="PL"/>
      </w:pPr>
      <w:r w:rsidRPr="003B2883">
        <w:t xml:space="preserve">        supi:</w:t>
      </w:r>
    </w:p>
    <w:p w:rsidR="005119E3" w:rsidRPr="00C04EC8" w:rsidRDefault="005119E3" w:rsidP="005119E3">
      <w:pPr>
        <w:pStyle w:val="PL"/>
        <w:rPr>
          <w:lang w:val="en-US"/>
        </w:rPr>
      </w:pPr>
      <w:r w:rsidRPr="003B2883">
        <w:t xml:space="preserve">          $ref: 'TS29571_CommonData.yaml#/components/schemas/Supi'</w:t>
      </w:r>
    </w:p>
    <w:p w:rsidR="005119E3" w:rsidRPr="004375A7" w:rsidRDefault="005119E3" w:rsidP="005119E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:rsidR="005119E3" w:rsidRPr="004375A7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:rsidR="005119E3" w:rsidRPr="004375A7" w:rsidRDefault="005119E3" w:rsidP="005119E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:rsidR="005119E3" w:rsidRDefault="005119E3" w:rsidP="005119E3">
      <w:pPr>
        <w:pStyle w:val="PL"/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3B2883">
        <w:t>'TS29572_Nlmf_Location.yaml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:rsidR="005119E3" w:rsidRDefault="005119E3" w:rsidP="005119E3">
      <w:pPr>
        <w:pStyle w:val="PL"/>
      </w:pPr>
      <w:r>
        <w:t xml:space="preserve">        servingLMFIdentification:</w:t>
      </w:r>
    </w:p>
    <w:p w:rsidR="005119E3" w:rsidRPr="0020622F" w:rsidRDefault="005119E3" w:rsidP="005119E3">
      <w:pPr>
        <w:pStyle w:val="PL"/>
      </w:pPr>
      <w:r>
        <w:t xml:space="preserve">          $ref: </w:t>
      </w:r>
      <w:r w:rsidRPr="003B2883">
        <w:t>'TS29572_Nlmf_Location.yaml</w:t>
      </w:r>
      <w:r>
        <w:t>#/components/schemas/LMFIdentification'</w:t>
      </w:r>
    </w:p>
    <w:p w:rsidR="005119E3" w:rsidRPr="003B2883" w:rsidRDefault="005119E3" w:rsidP="005119E3">
      <w:pPr>
        <w:pStyle w:val="PL"/>
      </w:pPr>
      <w:r w:rsidRPr="003B2883">
        <w:t xml:space="preserve">        supportedFeatures:</w:t>
      </w:r>
    </w:p>
    <w:p w:rsidR="005119E3" w:rsidRPr="00C04EC8" w:rsidRDefault="005119E3" w:rsidP="005119E3">
      <w:pPr>
        <w:pStyle w:val="PL"/>
        <w:rPr>
          <w:lang w:val="en-US"/>
        </w:rPr>
      </w:pPr>
      <w:r w:rsidRPr="003B2883">
        <w:t xml:space="preserve">          $ref: 'TS29571_CommonData.yaml#/components/schemas/SupportedFeatures'</w:t>
      </w:r>
    </w:p>
    <w:p w:rsidR="005119E3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5119E3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:rsidR="005119E3" w:rsidRDefault="005119E3" w:rsidP="005119E3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:rsidR="005119E3" w:rsidRPr="003B2883" w:rsidRDefault="005119E3" w:rsidP="005119E3">
      <w:pPr>
        <w:pStyle w:val="PL"/>
      </w:pPr>
      <w:r>
        <w:rPr>
          <w:lang w:val="en-US"/>
        </w:rPr>
        <w:t xml:space="preserve">        - ldrReference</w:t>
      </w:r>
    </w:p>
    <w:p w:rsidR="005119E3" w:rsidRPr="003B2883" w:rsidRDefault="005119E3" w:rsidP="005119E3">
      <w:pPr>
        <w:pStyle w:val="PL"/>
      </w:pPr>
      <w:r w:rsidRPr="003B2883">
        <w:t xml:space="preserve">    LocationType:</w:t>
      </w:r>
    </w:p>
    <w:p w:rsidR="005119E3" w:rsidRPr="003B2883" w:rsidRDefault="005119E3" w:rsidP="005119E3">
      <w:pPr>
        <w:pStyle w:val="PL"/>
      </w:pPr>
      <w:r w:rsidRPr="003B2883">
        <w:t xml:space="preserve">      anyOf:</w:t>
      </w:r>
    </w:p>
    <w:p w:rsidR="005119E3" w:rsidRPr="003B2883" w:rsidRDefault="005119E3" w:rsidP="005119E3">
      <w:pPr>
        <w:pStyle w:val="PL"/>
      </w:pPr>
      <w:r w:rsidRPr="003B2883">
        <w:t xml:space="preserve">      - type: string</w:t>
      </w:r>
    </w:p>
    <w:p w:rsidR="005119E3" w:rsidRPr="003B2883" w:rsidRDefault="005119E3" w:rsidP="005119E3">
      <w:pPr>
        <w:pStyle w:val="PL"/>
      </w:pPr>
      <w:r w:rsidRPr="003B2883">
        <w:t xml:space="preserve">        enum:</w:t>
      </w:r>
    </w:p>
    <w:p w:rsidR="005119E3" w:rsidRPr="003B2883" w:rsidRDefault="005119E3" w:rsidP="005119E3">
      <w:pPr>
        <w:pStyle w:val="PL"/>
      </w:pPr>
      <w:r w:rsidRPr="003B2883">
        <w:t xml:space="preserve">          - CURRENT_LOCATION</w:t>
      </w:r>
    </w:p>
    <w:p w:rsidR="005119E3" w:rsidRPr="003B2883" w:rsidRDefault="005119E3" w:rsidP="005119E3">
      <w:pPr>
        <w:pStyle w:val="PL"/>
      </w:pPr>
      <w:r w:rsidRPr="003B2883">
        <w:t xml:space="preserve">          - CURRENT_OR_LAST_KNOWN_LOCATION</w:t>
      </w:r>
    </w:p>
    <w:p w:rsidR="005119E3" w:rsidRDefault="005119E3" w:rsidP="005119E3">
      <w:pPr>
        <w:pStyle w:val="PL"/>
      </w:pPr>
      <w:r w:rsidRPr="003B2883">
        <w:t xml:space="preserve">          - INITIAL_LOCATION</w:t>
      </w:r>
    </w:p>
    <w:p w:rsidR="005119E3" w:rsidRDefault="005119E3" w:rsidP="005119E3">
      <w:pPr>
        <w:pStyle w:val="PL"/>
      </w:pPr>
      <w:r>
        <w:t xml:space="preserve">          - </w:t>
      </w:r>
      <w:r w:rsidRPr="00E80442">
        <w:t>NOTIFICATION_VERIFICATION_ONLY</w:t>
      </w:r>
    </w:p>
    <w:p w:rsidR="005119E3" w:rsidRPr="003B2883" w:rsidRDefault="005119E3" w:rsidP="005119E3">
      <w:pPr>
        <w:pStyle w:val="PL"/>
      </w:pPr>
      <w:r>
        <w:t xml:space="preserve">          - </w:t>
      </w:r>
      <w:r>
        <w:rPr>
          <w:lang w:eastAsia="zh-CN"/>
        </w:rPr>
        <w:t>DEFERRED_LOCATION</w:t>
      </w:r>
    </w:p>
    <w:p w:rsidR="005119E3" w:rsidRPr="003B2883" w:rsidRDefault="005119E3" w:rsidP="005119E3">
      <w:pPr>
        <w:pStyle w:val="PL"/>
      </w:pPr>
      <w:r w:rsidRPr="003B2883">
        <w:t xml:space="preserve">      - type: string</w:t>
      </w:r>
    </w:p>
    <w:p w:rsidR="005119E3" w:rsidRPr="003B2883" w:rsidRDefault="005119E3" w:rsidP="005119E3">
      <w:pPr>
        <w:pStyle w:val="PL"/>
      </w:pPr>
      <w:r w:rsidRPr="003B2883">
        <w:t xml:space="preserve">    LocationEvent:</w:t>
      </w:r>
    </w:p>
    <w:p w:rsidR="005119E3" w:rsidRPr="003B2883" w:rsidRDefault="005119E3" w:rsidP="005119E3">
      <w:pPr>
        <w:pStyle w:val="PL"/>
      </w:pPr>
      <w:r w:rsidRPr="003B2883">
        <w:t xml:space="preserve">      anyOf:</w:t>
      </w:r>
    </w:p>
    <w:p w:rsidR="005119E3" w:rsidRPr="003B2883" w:rsidRDefault="005119E3" w:rsidP="005119E3">
      <w:pPr>
        <w:pStyle w:val="PL"/>
      </w:pPr>
      <w:r w:rsidRPr="003B2883">
        <w:t xml:space="preserve">      - type: string</w:t>
      </w:r>
    </w:p>
    <w:p w:rsidR="005119E3" w:rsidRPr="003B2883" w:rsidRDefault="005119E3" w:rsidP="005119E3">
      <w:pPr>
        <w:pStyle w:val="PL"/>
      </w:pPr>
      <w:r w:rsidRPr="003B2883">
        <w:t xml:space="preserve">        enum:</w:t>
      </w:r>
    </w:p>
    <w:p w:rsidR="005119E3" w:rsidRPr="003B2883" w:rsidRDefault="005119E3" w:rsidP="005119E3">
      <w:pPr>
        <w:pStyle w:val="PL"/>
      </w:pPr>
      <w:r w:rsidRPr="003B2883">
        <w:t xml:space="preserve">          - EMERGENCY_CALL_ORIGINATION</w:t>
      </w:r>
    </w:p>
    <w:p w:rsidR="005119E3" w:rsidRPr="003B2883" w:rsidRDefault="005119E3" w:rsidP="005119E3">
      <w:pPr>
        <w:pStyle w:val="PL"/>
      </w:pPr>
      <w:r w:rsidRPr="003B2883">
        <w:t xml:space="preserve">          - EMERGENCY_CALL_RELEASE</w:t>
      </w:r>
    </w:p>
    <w:p w:rsidR="005119E3" w:rsidRDefault="005119E3" w:rsidP="005119E3">
      <w:pPr>
        <w:pStyle w:val="PL"/>
      </w:pPr>
      <w:r w:rsidRPr="003B2883">
        <w:t xml:space="preserve">          - EMERGENCY_CALL_HANDOVER</w:t>
      </w:r>
    </w:p>
    <w:p w:rsidR="005119E3" w:rsidRDefault="005119E3" w:rsidP="005119E3">
      <w:pPr>
        <w:pStyle w:val="PL"/>
      </w:pPr>
      <w:r>
        <w:t xml:space="preserve">          - ACTIVATION_OF_DEFERRED_LOCATION</w:t>
      </w:r>
    </w:p>
    <w:p w:rsidR="005119E3" w:rsidRDefault="005119E3" w:rsidP="005119E3">
      <w:pPr>
        <w:pStyle w:val="PL"/>
      </w:pPr>
      <w:r>
        <w:t xml:space="preserve">          - UE_MOBILITY_FOR_DEFERRED_LOCATION</w:t>
      </w:r>
    </w:p>
    <w:p w:rsidR="005119E3" w:rsidRPr="003B2883" w:rsidRDefault="005119E3" w:rsidP="005119E3">
      <w:pPr>
        <w:pStyle w:val="PL"/>
      </w:pPr>
      <w:r>
        <w:t xml:space="preserve">          - CANCELLATION_OF_DEFERRED_LOCATION</w:t>
      </w:r>
    </w:p>
    <w:p w:rsidR="007C3E86" w:rsidRPr="00134B03" w:rsidRDefault="005119E3" w:rsidP="005119E3">
      <w:pPr>
        <w:rPr>
          <w:noProof/>
          <w:lang w:eastAsia="zh-CN"/>
        </w:rPr>
      </w:pPr>
      <w:r w:rsidRPr="003B2883">
        <w:t xml:space="preserve">      - </w:t>
      </w:r>
      <w:proofErr w:type="gramStart"/>
      <w:r w:rsidRPr="003B2883">
        <w:t>type</w:t>
      </w:r>
      <w:proofErr w:type="gramEnd"/>
      <w:r w:rsidRPr="003B2883">
        <w:t>: string</w:t>
      </w:r>
    </w:p>
    <w:p w:rsidR="002F1B47" w:rsidRDefault="002F1B47" w:rsidP="002F1B47">
      <w:pPr>
        <w:pStyle w:val="StartEndofChange"/>
      </w:pPr>
      <w:r>
        <w:lastRenderedPageBreak/>
        <w:t xml:space="preserve">* * * * </w:t>
      </w:r>
      <w:r>
        <w:rPr>
          <w:rFonts w:eastAsiaTheme="minorEastAsia" w:hint="eastAsia"/>
          <w:lang w:eastAsia="zh-CN"/>
        </w:rPr>
        <w:t>End</w:t>
      </w:r>
      <w:r>
        <w:t xml:space="preserve"> of Change * * * * </w:t>
      </w:r>
    </w:p>
    <w:p w:rsidR="002F1B47" w:rsidRDefault="002F1B47">
      <w:pPr>
        <w:rPr>
          <w:noProof/>
          <w:lang w:eastAsia="zh-CN"/>
        </w:rPr>
      </w:pPr>
    </w:p>
    <w:sectPr w:rsidR="002F1B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6D3" w:rsidRDefault="006D06D3">
      <w:r>
        <w:separator/>
      </w:r>
    </w:p>
  </w:endnote>
  <w:endnote w:type="continuationSeparator" w:id="0">
    <w:p w:rsidR="006D06D3" w:rsidRDefault="006D0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6D3" w:rsidRDefault="006D06D3">
      <w:r>
        <w:separator/>
      </w:r>
    </w:p>
  </w:footnote>
  <w:footnote w:type="continuationSeparator" w:id="0">
    <w:p w:rsidR="006D06D3" w:rsidRDefault="006D0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851" w:rsidRDefault="00393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851" w:rsidRDefault="0039385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851" w:rsidRDefault="0039385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851" w:rsidRDefault="0039385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4B03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1E6B7F"/>
    <w:rsid w:val="002058F9"/>
    <w:rsid w:val="00252360"/>
    <w:rsid w:val="0026004D"/>
    <w:rsid w:val="002640DD"/>
    <w:rsid w:val="00275D12"/>
    <w:rsid w:val="002811C3"/>
    <w:rsid w:val="00284FEB"/>
    <w:rsid w:val="002860C4"/>
    <w:rsid w:val="002B5741"/>
    <w:rsid w:val="002E67BB"/>
    <w:rsid w:val="002F1B47"/>
    <w:rsid w:val="00305409"/>
    <w:rsid w:val="003609EF"/>
    <w:rsid w:val="0036231A"/>
    <w:rsid w:val="00374DD4"/>
    <w:rsid w:val="0037742E"/>
    <w:rsid w:val="00393851"/>
    <w:rsid w:val="003E1A36"/>
    <w:rsid w:val="00410371"/>
    <w:rsid w:val="00414E23"/>
    <w:rsid w:val="004242F1"/>
    <w:rsid w:val="00424FBB"/>
    <w:rsid w:val="00493308"/>
    <w:rsid w:val="004B2CA0"/>
    <w:rsid w:val="004B75B7"/>
    <w:rsid w:val="004E1669"/>
    <w:rsid w:val="004E753D"/>
    <w:rsid w:val="0050797C"/>
    <w:rsid w:val="005119E3"/>
    <w:rsid w:val="0051580D"/>
    <w:rsid w:val="005224E4"/>
    <w:rsid w:val="00547111"/>
    <w:rsid w:val="00570453"/>
    <w:rsid w:val="0058043B"/>
    <w:rsid w:val="00583F5A"/>
    <w:rsid w:val="00592D74"/>
    <w:rsid w:val="005E2C44"/>
    <w:rsid w:val="005E5045"/>
    <w:rsid w:val="00621188"/>
    <w:rsid w:val="006257ED"/>
    <w:rsid w:val="0064352E"/>
    <w:rsid w:val="00695808"/>
    <w:rsid w:val="006A3253"/>
    <w:rsid w:val="006B46FB"/>
    <w:rsid w:val="006D06D3"/>
    <w:rsid w:val="006E21FB"/>
    <w:rsid w:val="00743025"/>
    <w:rsid w:val="00792342"/>
    <w:rsid w:val="007977A8"/>
    <w:rsid w:val="007B512A"/>
    <w:rsid w:val="007B6D61"/>
    <w:rsid w:val="007C2097"/>
    <w:rsid w:val="007C3E86"/>
    <w:rsid w:val="007D6A07"/>
    <w:rsid w:val="007E7592"/>
    <w:rsid w:val="007F7259"/>
    <w:rsid w:val="008040A8"/>
    <w:rsid w:val="00822A82"/>
    <w:rsid w:val="00827345"/>
    <w:rsid w:val="008279FA"/>
    <w:rsid w:val="008626E7"/>
    <w:rsid w:val="00870EE7"/>
    <w:rsid w:val="00883615"/>
    <w:rsid w:val="008863B9"/>
    <w:rsid w:val="00894FDC"/>
    <w:rsid w:val="008A45A6"/>
    <w:rsid w:val="008C3A9E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202"/>
    <w:rsid w:val="00B11980"/>
    <w:rsid w:val="00B258BB"/>
    <w:rsid w:val="00B67B97"/>
    <w:rsid w:val="00B968C8"/>
    <w:rsid w:val="00BA3EC5"/>
    <w:rsid w:val="00BA51D9"/>
    <w:rsid w:val="00BB5DFC"/>
    <w:rsid w:val="00BD279D"/>
    <w:rsid w:val="00BD6BB8"/>
    <w:rsid w:val="00BF07F9"/>
    <w:rsid w:val="00C1776E"/>
    <w:rsid w:val="00C42B14"/>
    <w:rsid w:val="00C6595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B7B62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  <w:rsid w:val="00FC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link w:val="4"/>
    <w:rsid w:val="00894FD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94FDC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F1B4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F1B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F1B4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F1B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F1B4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2F1B4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94FD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basedOn w:val="EXChar"/>
    <w:link w:val="EW"/>
    <w:locked/>
    <w:rsid w:val="00894FDC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94FD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34B0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2F1B4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894FDC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583F5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e"/>
    <w:rsid w:val="00894FDC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文档结构图 Char"/>
    <w:link w:val="af0"/>
    <w:rsid w:val="00894FDC"/>
    <w:rPr>
      <w:rFonts w:ascii="Tahoma" w:hAnsi="Tahoma" w:cs="Tahoma"/>
      <w:shd w:val="clear" w:color="auto" w:fill="000080"/>
      <w:lang w:val="en-GB" w:eastAsia="en-US"/>
    </w:rPr>
  </w:style>
  <w:style w:type="paragraph" w:customStyle="1" w:styleId="StartEndofChange">
    <w:name w:val="Start/End of Change"/>
    <w:basedOn w:val="1"/>
    <w:qFormat/>
    <w:rsid w:val="002F1B4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customStyle="1" w:styleId="TAJ">
    <w:name w:val="TAJ"/>
    <w:basedOn w:val="TH"/>
    <w:rsid w:val="00894FDC"/>
    <w:rPr>
      <w:rFonts w:eastAsia="宋体"/>
    </w:rPr>
  </w:style>
  <w:style w:type="paragraph" w:customStyle="1" w:styleId="Guidance">
    <w:name w:val="Guidance"/>
    <w:basedOn w:val="a"/>
    <w:rsid w:val="00894FDC"/>
    <w:rPr>
      <w:rFonts w:eastAsia="宋体"/>
      <w:i/>
      <w:color w:val="0000FF"/>
    </w:rPr>
  </w:style>
  <w:style w:type="character" w:customStyle="1" w:styleId="TAHCar">
    <w:name w:val="TAH Car"/>
    <w:rsid w:val="00894FDC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894FD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94FDC"/>
    <w:rPr>
      <w:lang w:val="en-GB" w:eastAsia="en-US"/>
    </w:rPr>
  </w:style>
  <w:style w:type="character" w:customStyle="1" w:styleId="EditorsNoteChar">
    <w:name w:val="Editor's Note Char"/>
    <w:aliases w:val="EN Char"/>
    <w:rsid w:val="00894FDC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link w:val="4"/>
    <w:rsid w:val="00894FD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94FDC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F1B4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F1B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F1B4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F1B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F1B4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2F1B4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94FD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basedOn w:val="EXChar"/>
    <w:link w:val="EW"/>
    <w:locked/>
    <w:rsid w:val="00894FDC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94FD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34B0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2F1B4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894FDC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583F5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e"/>
    <w:rsid w:val="00894FDC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文档结构图 Char"/>
    <w:link w:val="af0"/>
    <w:rsid w:val="00894FDC"/>
    <w:rPr>
      <w:rFonts w:ascii="Tahoma" w:hAnsi="Tahoma" w:cs="Tahoma"/>
      <w:shd w:val="clear" w:color="auto" w:fill="000080"/>
      <w:lang w:val="en-GB" w:eastAsia="en-US"/>
    </w:rPr>
  </w:style>
  <w:style w:type="paragraph" w:customStyle="1" w:styleId="StartEndofChange">
    <w:name w:val="Start/End of Change"/>
    <w:basedOn w:val="1"/>
    <w:qFormat/>
    <w:rsid w:val="002F1B4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customStyle="1" w:styleId="TAJ">
    <w:name w:val="TAJ"/>
    <w:basedOn w:val="TH"/>
    <w:rsid w:val="00894FDC"/>
    <w:rPr>
      <w:rFonts w:eastAsia="宋体"/>
    </w:rPr>
  </w:style>
  <w:style w:type="paragraph" w:customStyle="1" w:styleId="Guidance">
    <w:name w:val="Guidance"/>
    <w:basedOn w:val="a"/>
    <w:rsid w:val="00894FDC"/>
    <w:rPr>
      <w:rFonts w:eastAsia="宋体"/>
      <w:i/>
      <w:color w:val="0000FF"/>
    </w:rPr>
  </w:style>
  <w:style w:type="character" w:customStyle="1" w:styleId="TAHCar">
    <w:name w:val="TAH Car"/>
    <w:rsid w:val="00894FDC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894FD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94FDC"/>
    <w:rPr>
      <w:lang w:val="en-GB" w:eastAsia="en-US"/>
    </w:rPr>
  </w:style>
  <w:style w:type="character" w:customStyle="1" w:styleId="EditorsNoteChar">
    <w:name w:val="Editor's Note Char"/>
    <w:aliases w:val="EN Char"/>
    <w:rsid w:val="00894FD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1ED6C-6F37-40FC-87A3-2CCEFB09D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3996</Words>
  <Characters>22782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2</cp:revision>
  <cp:lastPrinted>1900-12-31T16:00:00Z</cp:lastPrinted>
  <dcterms:created xsi:type="dcterms:W3CDTF">2020-04-08T07:06:00Z</dcterms:created>
  <dcterms:modified xsi:type="dcterms:W3CDTF">2020-04-08T07:06:00Z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