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493308">
      <w:pPr>
        <w:pStyle w:val="CRCoverPage"/>
        <w:tabs>
          <w:tab w:val="right" w:pos="9639"/>
        </w:tabs>
        <w:spacing w:after="0"/>
        <w:rPr>
          <w:rFonts w:hint="eastAsia"/>
          <w:b/>
          <w:i/>
          <w:noProof/>
          <w:sz w:val="28"/>
          <w:lang w:eastAsia="zh-CN"/>
        </w:rPr>
      </w:pPr>
      <w:r>
        <w:rPr>
          <w:b/>
          <w:noProof/>
          <w:sz w:val="24"/>
        </w:rPr>
        <w:t>3GPP TSG-CT WG4 Meeting #9</w:t>
      </w:r>
      <w:r w:rsidR="007C3E86">
        <w:rPr>
          <w:rFonts w:hint="eastAsia"/>
          <w:b/>
          <w:noProof/>
          <w:sz w:val="24"/>
          <w:lang w:eastAsia="zh-CN"/>
        </w:rPr>
        <w:t>7</w:t>
      </w:r>
      <w:r>
        <w:rPr>
          <w:b/>
          <w:noProof/>
          <w:sz w:val="24"/>
        </w:rPr>
        <w:t>e</w:t>
      </w:r>
      <w:r>
        <w:rPr>
          <w:b/>
          <w:i/>
          <w:noProof/>
          <w:sz w:val="28"/>
        </w:rPr>
        <w:tab/>
      </w:r>
      <w:bookmarkStart w:id="0" w:name="_GoBack"/>
      <w:r>
        <w:rPr>
          <w:b/>
          <w:noProof/>
          <w:sz w:val="24"/>
        </w:rPr>
        <w:t>C4-</w:t>
      </w:r>
      <w:r w:rsidR="00CA4DCA">
        <w:rPr>
          <w:b/>
          <w:noProof/>
          <w:sz w:val="24"/>
        </w:rPr>
        <w:t>20</w:t>
      </w:r>
      <w:r w:rsidR="00CA4DCA">
        <w:rPr>
          <w:rFonts w:hint="eastAsia"/>
          <w:b/>
          <w:noProof/>
          <w:sz w:val="24"/>
          <w:lang w:eastAsia="zh-CN"/>
        </w:rPr>
        <w:t>2327</w:t>
      </w:r>
      <w:bookmarkEnd w:id="0"/>
    </w:p>
    <w:p w:rsidR="002E67BB" w:rsidRDefault="002E67BB" w:rsidP="002E67BB">
      <w:pPr>
        <w:pStyle w:val="CRCoverPage"/>
        <w:outlineLvl w:val="0"/>
        <w:rPr>
          <w:b/>
          <w:noProof/>
          <w:sz w:val="24"/>
        </w:rPr>
      </w:pPr>
      <w:r>
        <w:rPr>
          <w:b/>
          <w:noProof/>
          <w:sz w:val="24"/>
        </w:rPr>
        <w:t xml:space="preserve">E-Meeting, </w:t>
      </w:r>
      <w:r w:rsidR="00A50A5C">
        <w:rPr>
          <w:rFonts w:hint="eastAsia"/>
          <w:b/>
          <w:noProof/>
          <w:sz w:val="24"/>
          <w:lang w:eastAsia="zh-CN"/>
        </w:rPr>
        <w:t>15</w:t>
      </w:r>
      <w:r>
        <w:rPr>
          <w:b/>
          <w:noProof/>
          <w:sz w:val="24"/>
          <w:vertAlign w:val="superscript"/>
        </w:rPr>
        <w:t>th</w:t>
      </w:r>
      <w:r>
        <w:rPr>
          <w:b/>
          <w:noProof/>
          <w:sz w:val="24"/>
        </w:rPr>
        <w:t xml:space="preserve"> – </w:t>
      </w:r>
      <w:r w:rsidR="00A50A5C">
        <w:rPr>
          <w:rFonts w:hint="eastAsia"/>
          <w:b/>
          <w:noProof/>
          <w:sz w:val="24"/>
          <w:lang w:eastAsia="zh-CN"/>
        </w:rPr>
        <w:t>24</w:t>
      </w:r>
      <w:r>
        <w:rPr>
          <w:b/>
          <w:noProof/>
          <w:sz w:val="24"/>
          <w:vertAlign w:val="superscript"/>
        </w:rPr>
        <w:t>th</w:t>
      </w:r>
      <w:r>
        <w:rPr>
          <w:b/>
          <w:noProof/>
          <w:sz w:val="24"/>
        </w:rPr>
        <w:t xml:space="preserve"> </w:t>
      </w:r>
      <w:r w:rsidR="007C3E86">
        <w:rPr>
          <w:rFonts w:hint="eastAsia"/>
          <w:b/>
          <w:noProof/>
          <w:sz w:val="24"/>
          <w:lang w:eastAsia="zh-CN"/>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3F5A" w:rsidP="007C3E86">
            <w:pPr>
              <w:pStyle w:val="CRCoverPage"/>
              <w:spacing w:after="0"/>
              <w:jc w:val="right"/>
              <w:rPr>
                <w:b/>
                <w:noProof/>
                <w:sz w:val="28"/>
                <w:lang w:eastAsia="zh-CN"/>
              </w:rPr>
            </w:pPr>
            <w:r>
              <w:rPr>
                <w:rFonts w:hint="eastAsia"/>
                <w:b/>
                <w:noProof/>
                <w:sz w:val="28"/>
                <w:lang w:eastAsia="zh-CN"/>
              </w:rPr>
              <w:t>29.51</w:t>
            </w:r>
            <w:r w:rsidR="007C3E86">
              <w:rPr>
                <w:rFonts w:hint="eastAsia"/>
                <w:b/>
                <w:noProof/>
                <w:sz w:val="28"/>
                <w:lang w:eastAsia="zh-CN"/>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A4DCA" w:rsidP="00CA4DCA">
            <w:pPr>
              <w:pStyle w:val="CRCoverPage"/>
              <w:spacing w:after="0"/>
              <w:jc w:val="center"/>
              <w:rPr>
                <w:rFonts w:hint="eastAsia"/>
                <w:noProof/>
                <w:lang w:eastAsia="zh-CN"/>
              </w:rPr>
            </w:pPr>
            <w:r w:rsidRPr="00CA4DCA">
              <w:rPr>
                <w:rFonts w:hint="eastAsia"/>
                <w:b/>
                <w:noProof/>
                <w:sz w:val="28"/>
                <w:lang w:eastAsia="zh-CN"/>
              </w:rPr>
              <w:t>0005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50A5C" w:rsidP="00A50A5C">
            <w:pPr>
              <w:pStyle w:val="CRCoverPage"/>
              <w:spacing w:after="0"/>
              <w:jc w:val="center"/>
              <w:rPr>
                <w:b/>
                <w:noProof/>
                <w:lang w:eastAsia="zh-CN"/>
              </w:rPr>
            </w:pPr>
            <w:r w:rsidRPr="00A50A5C">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3F5A" w:rsidP="007C3E86">
            <w:pPr>
              <w:pStyle w:val="CRCoverPage"/>
              <w:spacing w:after="0"/>
              <w:jc w:val="center"/>
              <w:rPr>
                <w:noProof/>
                <w:sz w:val="28"/>
                <w:lang w:eastAsia="zh-CN"/>
              </w:rPr>
            </w:pPr>
            <w:r>
              <w:rPr>
                <w:rFonts w:hint="eastAsia"/>
                <w:b/>
                <w:noProof/>
                <w:sz w:val="28"/>
                <w:lang w:eastAsia="zh-CN"/>
              </w:rPr>
              <w:t>16.</w:t>
            </w:r>
            <w:r w:rsidR="007C3E86">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7A43">
            <w:pPr>
              <w:pStyle w:val="CRCoverPage"/>
              <w:spacing w:after="0"/>
              <w:ind w:left="100"/>
              <w:rPr>
                <w:noProof/>
                <w:lang w:eastAsia="zh-CN"/>
              </w:rPr>
            </w:pPr>
            <w:r>
              <w:rPr>
                <w:rFonts w:hint="eastAsia"/>
                <w:noProof/>
                <w:lang w:eastAsia="zh-CN"/>
              </w:rPr>
              <w:t>UE Privacy Requirements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3F5A">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3F5A">
            <w:pPr>
              <w:pStyle w:val="CRCoverPage"/>
              <w:spacing w:after="0"/>
              <w:ind w:left="100"/>
              <w:rPr>
                <w:noProof/>
                <w:lang w:eastAsia="zh-CN"/>
              </w:rPr>
            </w:pPr>
            <w:r>
              <w:rPr>
                <w:rFonts w:hint="eastAsia"/>
                <w:noProof/>
                <w:lang w:eastAsia="zh-CN"/>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3F5A" w:rsidP="00837A43">
            <w:pPr>
              <w:pStyle w:val="CRCoverPage"/>
              <w:spacing w:after="0"/>
              <w:ind w:left="100"/>
              <w:rPr>
                <w:noProof/>
                <w:lang w:eastAsia="zh-CN"/>
              </w:rPr>
            </w:pPr>
            <w:r>
              <w:rPr>
                <w:noProof/>
                <w:lang w:eastAsia="zh-CN"/>
              </w:rPr>
              <w:t>2020-03-</w:t>
            </w:r>
            <w:r w:rsidR="00837A43">
              <w:rPr>
                <w:rFonts w:hint="eastAsia"/>
                <w:noProof/>
                <w:lang w:eastAsia="zh-CN"/>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3F5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3F5A">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3F5A" w:rsidRDefault="009A3041" w:rsidP="00134B03">
            <w:pPr>
              <w:pStyle w:val="CRCoverPage"/>
              <w:spacing w:after="0"/>
              <w:rPr>
                <w:noProof/>
                <w:lang w:eastAsia="zh-CN"/>
              </w:rPr>
            </w:pPr>
            <w:r>
              <w:rPr>
                <w:rFonts w:hint="eastAsia"/>
                <w:noProof/>
                <w:lang w:eastAsia="zh-CN"/>
              </w:rPr>
              <w:t>UE Privacy Requirements is sent to the serving AMF or VGMLC( in roaming case) based on the authorization result in (H)GMLC in order to indicate the further verification behavior in the serving AMF.</w:t>
            </w:r>
          </w:p>
          <w:p w:rsidR="009A3041" w:rsidRDefault="009A3041" w:rsidP="00134B03">
            <w:pPr>
              <w:pStyle w:val="CRCoverPage"/>
              <w:spacing w:after="0"/>
              <w:rPr>
                <w:noProof/>
                <w:lang w:eastAsia="zh-CN"/>
              </w:rPr>
            </w:pPr>
            <w:r>
              <w:rPr>
                <w:rFonts w:hint="eastAsia"/>
                <w:noProof/>
                <w:lang w:eastAsia="zh-CN"/>
              </w:rPr>
              <w:t>For immediate</w:t>
            </w:r>
            <w:r w:rsidR="00A71E3F">
              <w:rPr>
                <w:rFonts w:hint="eastAsia"/>
                <w:noProof/>
                <w:lang w:eastAsia="zh-CN"/>
              </w:rPr>
              <w:t xml:space="preserve"> and deferred</w:t>
            </w:r>
            <w:r>
              <w:rPr>
                <w:rFonts w:hint="eastAsia"/>
                <w:noProof/>
                <w:lang w:eastAsia="zh-CN"/>
              </w:rPr>
              <w:t xml:space="preserve"> UE location, </w:t>
            </w:r>
            <w:r w:rsidR="00614CB0">
              <w:rPr>
                <w:rFonts w:hint="eastAsia"/>
                <w:noProof/>
                <w:lang w:eastAsia="zh-CN"/>
              </w:rPr>
              <w:t>the following location privacy indication may be included in UE Privacy Requirements to the serving AMF or VGMLC(in roaming case) according to subclause 5.4.5</w:t>
            </w:r>
            <w:r w:rsidR="00A71E3F">
              <w:rPr>
                <w:rFonts w:hint="eastAsia"/>
                <w:noProof/>
                <w:lang w:eastAsia="zh-CN"/>
              </w:rPr>
              <w:t xml:space="preserve"> and 5.4.6</w:t>
            </w:r>
            <w:r w:rsidR="00614CB0">
              <w:rPr>
                <w:rFonts w:hint="eastAsia"/>
                <w:noProof/>
                <w:lang w:eastAsia="zh-CN"/>
              </w:rPr>
              <w:t>, TS 23.273 v16.3.0:</w:t>
            </w:r>
          </w:p>
          <w:p w:rsidR="00614CB0" w:rsidRPr="000D4874" w:rsidRDefault="00614CB0" w:rsidP="00614CB0">
            <w:pPr>
              <w:pStyle w:val="B1"/>
              <w:rPr>
                <w:highlight w:val="yellow"/>
                <w:lang w:eastAsia="zh-CN"/>
              </w:rPr>
            </w:pPr>
            <w:r w:rsidRPr="000D4874">
              <w:rPr>
                <w:highlight w:val="yellow"/>
                <w:lang w:eastAsia="zh-CN"/>
              </w:rPr>
              <w:t>-</w:t>
            </w:r>
            <w:r w:rsidRPr="000D4874">
              <w:rPr>
                <w:highlight w:val="yellow"/>
                <w:lang w:eastAsia="zh-CN"/>
              </w:rPr>
              <w:tab/>
              <w:t>Location allowed without notification;</w:t>
            </w:r>
          </w:p>
          <w:p w:rsidR="00614CB0" w:rsidRPr="000D4874" w:rsidRDefault="00614CB0" w:rsidP="00614CB0">
            <w:pPr>
              <w:pStyle w:val="B1"/>
              <w:rPr>
                <w:highlight w:val="yellow"/>
                <w:lang w:eastAsia="zh-CN"/>
              </w:rPr>
            </w:pPr>
            <w:r w:rsidRPr="000D4874">
              <w:rPr>
                <w:highlight w:val="yellow"/>
                <w:lang w:eastAsia="zh-CN"/>
              </w:rPr>
              <w:t>-</w:t>
            </w:r>
            <w:r w:rsidRPr="000D4874">
              <w:rPr>
                <w:highlight w:val="yellow"/>
                <w:lang w:eastAsia="zh-CN"/>
              </w:rPr>
              <w:tab/>
              <w:t>Location allowed with notification;</w:t>
            </w:r>
          </w:p>
          <w:p w:rsidR="00614CB0" w:rsidRPr="000D4874" w:rsidRDefault="00614CB0" w:rsidP="00614CB0">
            <w:pPr>
              <w:pStyle w:val="B1"/>
              <w:rPr>
                <w:highlight w:val="yellow"/>
                <w:lang w:eastAsia="zh-CN"/>
              </w:rPr>
            </w:pPr>
            <w:r w:rsidRPr="000D4874">
              <w:rPr>
                <w:highlight w:val="yellow"/>
                <w:lang w:eastAsia="zh-CN"/>
              </w:rPr>
              <w:t>-</w:t>
            </w:r>
            <w:r w:rsidRPr="000D4874">
              <w:rPr>
                <w:highlight w:val="yellow"/>
                <w:lang w:eastAsia="zh-CN"/>
              </w:rPr>
              <w:tab/>
              <w:t>Location with notification and privacy verification; location allowed if no response;</w:t>
            </w:r>
          </w:p>
          <w:p w:rsidR="00614CB0" w:rsidRDefault="00614CB0" w:rsidP="00614CB0">
            <w:pPr>
              <w:pStyle w:val="B1"/>
              <w:rPr>
                <w:highlight w:val="yellow"/>
                <w:lang w:eastAsia="zh-CN"/>
              </w:rPr>
            </w:pPr>
            <w:r w:rsidRPr="000D4874">
              <w:rPr>
                <w:highlight w:val="yellow"/>
                <w:lang w:eastAsia="zh-CN"/>
              </w:rPr>
              <w:t>-</w:t>
            </w:r>
            <w:r w:rsidRPr="000D4874">
              <w:rPr>
                <w:highlight w:val="yellow"/>
                <w:lang w:eastAsia="zh-CN"/>
              </w:rPr>
              <w:tab/>
              <w:t>Location with notification and privacy verification; location restricted if no response</w:t>
            </w:r>
            <w:r>
              <w:rPr>
                <w:rFonts w:hint="eastAsia"/>
                <w:highlight w:val="yellow"/>
                <w:lang w:eastAsia="zh-CN"/>
              </w:rPr>
              <w:t>;</w:t>
            </w:r>
          </w:p>
          <w:p w:rsidR="00614CB0" w:rsidRDefault="00614CB0" w:rsidP="00614CB0">
            <w:pPr>
              <w:pStyle w:val="B1"/>
              <w:rPr>
                <w:highlight w:val="yellow"/>
                <w:lang w:eastAsia="zh-CN"/>
              </w:rPr>
            </w:pPr>
            <w:r w:rsidRPr="000D4874">
              <w:rPr>
                <w:highlight w:val="yellow"/>
                <w:lang w:eastAsia="zh-CN"/>
              </w:rPr>
              <w:t>-</w:t>
            </w:r>
            <w:r w:rsidRPr="000D4874">
              <w:rPr>
                <w:highlight w:val="yellow"/>
                <w:lang w:eastAsia="zh-CN"/>
              </w:rPr>
              <w:tab/>
              <w:t>Notification only</w:t>
            </w:r>
            <w:r>
              <w:rPr>
                <w:rFonts w:hint="eastAsia"/>
                <w:highlight w:val="yellow"/>
                <w:lang w:eastAsia="zh-CN"/>
              </w:rPr>
              <w:t>;</w:t>
            </w:r>
          </w:p>
          <w:p w:rsidR="00614CB0" w:rsidRDefault="00614CB0" w:rsidP="00953CD7">
            <w:pPr>
              <w:pStyle w:val="B1"/>
              <w:rPr>
                <w:highlight w:val="yellow"/>
                <w:lang w:eastAsia="zh-CN"/>
              </w:rPr>
            </w:pPr>
            <w:r w:rsidRPr="000D4874">
              <w:rPr>
                <w:highlight w:val="yellow"/>
                <w:lang w:eastAsia="zh-CN"/>
              </w:rPr>
              <w:t>-</w:t>
            </w:r>
            <w:r w:rsidRPr="000D4874">
              <w:rPr>
                <w:highlight w:val="yellow"/>
                <w:lang w:eastAsia="zh-CN"/>
              </w:rPr>
              <w:tab/>
              <w:t>Notification and privacy verification only</w:t>
            </w:r>
            <w:r>
              <w:rPr>
                <w:rFonts w:hint="eastAsia"/>
                <w:highlight w:val="yellow"/>
                <w:lang w:eastAsia="zh-CN"/>
              </w:rPr>
              <w:t>.</w:t>
            </w:r>
          </w:p>
          <w:p w:rsidR="00953CD7" w:rsidRPr="00BF5B7E" w:rsidRDefault="0054117C" w:rsidP="00D15C68">
            <w:pPr>
              <w:pStyle w:val="B1"/>
              <w:ind w:left="0" w:firstLine="0"/>
              <w:rPr>
                <w:highlight w:val="yellow"/>
                <w:lang w:eastAsia="zh-CN"/>
              </w:rPr>
            </w:pPr>
            <w:r w:rsidRPr="00A50A5C">
              <w:rPr>
                <w:rFonts w:hint="eastAsia"/>
                <w:lang w:eastAsia="zh-CN"/>
              </w:rPr>
              <w:t xml:space="preserve">Moreover, a valid time period may be included to specify the time period when positioning is allowed. </w:t>
            </w:r>
            <w:r w:rsidR="007D2999" w:rsidRPr="00A50A5C">
              <w:rPr>
                <w:rFonts w:hint="eastAsia"/>
                <w:lang w:eastAsia="zh-CN"/>
              </w:rPr>
              <w:t xml:space="preserve"> </w:t>
            </w:r>
            <w:r w:rsidR="00D15C68" w:rsidRPr="00A50A5C">
              <w:rPr>
                <w:rFonts w:hint="eastAsia"/>
                <w:lang w:eastAsia="zh-CN"/>
              </w:rPr>
              <w:t xml:space="preserve">And an indication that specifies </w:t>
            </w:r>
            <w:proofErr w:type="spellStart"/>
            <w:r w:rsidR="00D15C68" w:rsidRPr="00A50A5C">
              <w:rPr>
                <w:rFonts w:hint="eastAsia"/>
                <w:lang w:eastAsia="zh-CN"/>
              </w:rPr>
              <w:t>codework</w:t>
            </w:r>
            <w:proofErr w:type="spellEnd"/>
            <w:r w:rsidR="00D15C68" w:rsidRPr="00A50A5C">
              <w:rPr>
                <w:rFonts w:hint="eastAsia"/>
                <w:lang w:eastAsia="zh-CN"/>
              </w:rPr>
              <w:t xml:space="preserve"> check shall be done in UE may be include</w:t>
            </w:r>
            <w:r w:rsidR="00895B42">
              <w:rPr>
                <w:rFonts w:hint="eastAsia"/>
                <w:lang w:eastAsia="zh-CN"/>
              </w:rPr>
              <w:t>d</w:t>
            </w:r>
            <w:r w:rsidR="00D15C68" w:rsidRPr="00A50A5C">
              <w:rPr>
                <w:rFonts w:hint="eastAsia"/>
                <w:lang w:eastAsia="zh-CN"/>
              </w:rPr>
              <w:t xml:space="preserve"> if </w:t>
            </w:r>
            <w:proofErr w:type="spellStart"/>
            <w:r w:rsidR="00D15C68" w:rsidRPr="00A50A5C">
              <w:rPr>
                <w:rFonts w:hint="eastAsia"/>
                <w:lang w:eastAsia="zh-CN"/>
              </w:rPr>
              <w:t>nessarary</w:t>
            </w:r>
            <w:proofErr w:type="spellEnd"/>
            <w:r w:rsidR="00D15C68" w:rsidRPr="00A50A5C">
              <w:rPr>
                <w:rFonts w:hint="eastAsia"/>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14CB0" w:rsidP="00A50A5C">
            <w:pPr>
              <w:pStyle w:val="CRCoverPage"/>
              <w:spacing w:after="0"/>
              <w:ind w:left="100"/>
              <w:rPr>
                <w:noProof/>
                <w:lang w:eastAsia="zh-CN"/>
              </w:rPr>
            </w:pPr>
            <w:r>
              <w:rPr>
                <w:rFonts w:hint="eastAsia"/>
                <w:noProof/>
                <w:lang w:eastAsia="zh-CN"/>
              </w:rPr>
              <w:t>Redefine the UePrivac</w:t>
            </w:r>
            <w:r w:rsidR="00A50A5C">
              <w:rPr>
                <w:rFonts w:hint="eastAsia"/>
                <w:noProof/>
                <w:lang w:eastAsia="zh-CN"/>
              </w:rPr>
              <w:t>y</w:t>
            </w:r>
            <w:r>
              <w:rPr>
                <w:rFonts w:hint="eastAsia"/>
                <w:noProof/>
                <w:lang w:eastAsia="zh-CN"/>
              </w:rPr>
              <w:t>Requirements Data type.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A3041">
            <w:pPr>
              <w:pStyle w:val="CRCoverPage"/>
              <w:spacing w:after="0"/>
              <w:ind w:left="100"/>
              <w:rPr>
                <w:noProof/>
                <w:lang w:eastAsia="zh-CN"/>
              </w:rPr>
            </w:pPr>
            <w:r>
              <w:rPr>
                <w:rFonts w:hint="eastAsia"/>
                <w:noProof/>
                <w:lang w:eastAsia="zh-CN"/>
              </w:rPr>
              <w:t>Incorrect defination of UE Privacy Requirements.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1E3F" w:rsidP="00A71E3F">
            <w:pPr>
              <w:pStyle w:val="CRCoverPage"/>
              <w:spacing w:after="0"/>
              <w:ind w:left="100"/>
              <w:rPr>
                <w:noProof/>
                <w:lang w:eastAsia="zh-CN"/>
              </w:rPr>
            </w:pPr>
            <w:r w:rsidRPr="008D72A7">
              <w:t>6.1.</w:t>
            </w:r>
            <w:r w:rsidRPr="008D72A7">
              <w:rPr>
                <w:lang w:eastAsia="zh-CN"/>
              </w:rPr>
              <w:t>5</w:t>
            </w:r>
            <w:r w:rsidRPr="008D72A7">
              <w:t>.2.1</w:t>
            </w:r>
            <w:r>
              <w:rPr>
                <w:rFonts w:hint="eastAsia"/>
                <w:lang w:eastAsia="zh-CN"/>
              </w:rPr>
              <w:t xml:space="preserve">, </w:t>
            </w:r>
            <w:r>
              <w:rPr>
                <w:rFonts w:hint="eastAsia"/>
                <w:noProof/>
                <w:lang w:eastAsia="zh-CN"/>
              </w:rPr>
              <w:t>6.1.5.2.7, 6.1.5.2.7, 6.1.5.3.x(new),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34FD1">
            <w:pPr>
              <w:pStyle w:val="CRCoverPage"/>
              <w:spacing w:after="0"/>
              <w:ind w:left="100"/>
              <w:rPr>
                <w:noProof/>
              </w:rPr>
            </w:pPr>
            <w:r w:rsidRPr="000B7E5D">
              <w:rPr>
                <w:rFonts w:hint="eastAsia"/>
                <w:noProof/>
                <w:lang w:eastAsia="zh-CN"/>
              </w:rPr>
              <w:t>Th</w:t>
            </w:r>
            <w:r>
              <w:rPr>
                <w:rFonts w:hint="eastAsia"/>
                <w:noProof/>
                <w:lang w:eastAsia="zh-CN"/>
              </w:rPr>
              <w:t>e</w:t>
            </w:r>
            <w:r w:rsidRPr="000B7E5D">
              <w:rPr>
                <w:rFonts w:hint="eastAsia"/>
                <w:noProof/>
                <w:lang w:eastAsia="zh-CN"/>
              </w:rPr>
              <w:t xml:space="preserve"> change</w:t>
            </w:r>
            <w:r>
              <w:rPr>
                <w:rFonts w:hint="eastAsia"/>
                <w:noProof/>
                <w:lang w:eastAsia="zh-CN"/>
              </w:rPr>
              <w:t>s</w:t>
            </w:r>
            <w:r w:rsidRPr="000B7E5D">
              <w:rPr>
                <w:rFonts w:hint="eastAsia"/>
                <w:noProof/>
                <w:lang w:eastAsia="zh-CN"/>
              </w:rPr>
              <w:t xml:space="preserve"> affect backward compatibility of the </w:t>
            </w:r>
            <w:proofErr w:type="spellStart"/>
            <w:r w:rsidRPr="008D72A7">
              <w:rPr>
                <w:lang w:eastAsia="zh-CN"/>
              </w:rPr>
              <w:t>Ngmlc_Loc</w:t>
            </w:r>
            <w:r>
              <w:rPr>
                <w:rFonts w:hint="eastAsia"/>
                <w:lang w:eastAsia="zh-CN"/>
              </w:rPr>
              <w:t>a</w:t>
            </w:r>
            <w:r w:rsidRPr="008D72A7">
              <w:rPr>
                <w:lang w:eastAsia="zh-CN"/>
              </w:rPr>
              <w:t>tion</w:t>
            </w:r>
            <w:proofErr w:type="spellEnd"/>
            <w:r w:rsidRPr="000B7E5D">
              <w:rPr>
                <w:rFonts w:hint="eastAsia"/>
                <w:noProof/>
                <w:lang w:eastAsia="zh-CN"/>
              </w:rPr>
              <w:t xml:space="preserv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F1B47" w:rsidRDefault="002F1B47" w:rsidP="002F1B47">
      <w:pPr>
        <w:pStyle w:val="StartEndofChange"/>
      </w:pPr>
      <w:bookmarkStart w:id="3" w:name="_Toc5001572"/>
      <w:bookmarkStart w:id="4" w:name="_Toc5029115"/>
      <w:r>
        <w:lastRenderedPageBreak/>
        <w:t xml:space="preserve">* * * * Start of Change * * * * </w:t>
      </w:r>
      <w:bookmarkEnd w:id="3"/>
      <w:bookmarkEnd w:id="4"/>
    </w:p>
    <w:p w:rsidR="00A71E3F" w:rsidRDefault="00A71E3F" w:rsidP="00A71E3F">
      <w:pPr>
        <w:pStyle w:val="4"/>
      </w:pPr>
      <w:bookmarkStart w:id="5" w:name="_Toc35935806"/>
      <w:bookmarkStart w:id="6" w:name="_Toc34804235"/>
      <w:bookmarkStart w:id="7" w:name="_Toc26202520"/>
      <w:bookmarkStart w:id="8" w:name="_Toc18853080"/>
      <w:bookmarkStart w:id="9" w:name="_Toc22141071"/>
      <w:bookmarkStart w:id="10" w:name="_Toc22624273"/>
      <w:bookmarkStart w:id="11" w:name="_Toc26202334"/>
      <w:bookmarkStart w:id="12" w:name="_Toc26202342"/>
      <w:bookmarkStart w:id="13" w:name="_Toc26202528"/>
      <w:bookmarkStart w:id="14" w:name="_Toc34804243"/>
      <w:bookmarkStart w:id="15" w:name="_Toc35935814"/>
      <w:r>
        <w:t>6.1.</w:t>
      </w:r>
      <w:r>
        <w:rPr>
          <w:lang w:eastAsia="zh-CN"/>
        </w:rPr>
        <w:t>5</w:t>
      </w:r>
      <w:r>
        <w:t>.1</w:t>
      </w:r>
      <w:r>
        <w:tab/>
        <w:t>General</w:t>
      </w:r>
      <w:bookmarkEnd w:id="5"/>
      <w:bookmarkEnd w:id="6"/>
      <w:bookmarkEnd w:id="7"/>
      <w:bookmarkEnd w:id="8"/>
      <w:bookmarkEnd w:id="9"/>
      <w:bookmarkEnd w:id="10"/>
      <w:bookmarkEnd w:id="11"/>
    </w:p>
    <w:p w:rsidR="00A71E3F" w:rsidRDefault="00A71E3F" w:rsidP="00A71E3F">
      <w:pPr>
        <w:rPr>
          <w:lang w:eastAsia="zh-CN"/>
        </w:rPr>
      </w:pPr>
      <w:r>
        <w:t>This clause specifies the application data model supported by the API.</w:t>
      </w:r>
    </w:p>
    <w:p w:rsidR="00A71E3F" w:rsidRDefault="00A71E3F" w:rsidP="00A71E3F">
      <w:r>
        <w:t>Table 6.1.</w:t>
      </w:r>
      <w:r>
        <w:rPr>
          <w:lang w:eastAsia="zh-CN"/>
        </w:rPr>
        <w:t>5</w:t>
      </w:r>
      <w:r>
        <w:t xml:space="preserve">.1-1 specifies the data types defined for the </w:t>
      </w:r>
      <w:proofErr w:type="spellStart"/>
      <w:r>
        <w:t>N</w:t>
      </w:r>
      <w:r>
        <w:rPr>
          <w:lang w:eastAsia="zh-CN"/>
        </w:rPr>
        <w:t>gmlc_Location</w:t>
      </w:r>
      <w:proofErr w:type="spellEnd"/>
      <w:r>
        <w:t xml:space="preserve"> service based interface protocol.</w:t>
      </w:r>
    </w:p>
    <w:p w:rsidR="00A71E3F" w:rsidRDefault="00A71E3F" w:rsidP="00A71E3F">
      <w:pPr>
        <w:pStyle w:val="TH"/>
      </w:pPr>
      <w:r>
        <w:t>Table 6.1.</w:t>
      </w:r>
      <w:r>
        <w:rPr>
          <w:lang w:eastAsia="zh-CN"/>
        </w:rPr>
        <w:t>5</w:t>
      </w:r>
      <w:r>
        <w:t xml:space="preserve">.1-1: </w:t>
      </w:r>
      <w:proofErr w:type="spellStart"/>
      <w:r>
        <w:t>N</w:t>
      </w:r>
      <w:r>
        <w:rPr>
          <w:lang w:eastAsia="zh-CN"/>
        </w:rPr>
        <w:t>gmlc_Location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58"/>
        <w:gridCol w:w="1328"/>
        <w:gridCol w:w="2980"/>
        <w:gridCol w:w="1958"/>
      </w:tblGrid>
      <w:tr w:rsidR="00A71E3F" w:rsidTr="00A71E3F">
        <w:trPr>
          <w:jc w:val="center"/>
        </w:trPr>
        <w:tc>
          <w:tcPr>
            <w:tcW w:w="3158" w:type="dxa"/>
            <w:tcBorders>
              <w:top w:val="single" w:sz="4" w:space="0" w:color="auto"/>
              <w:left w:val="single" w:sz="4" w:space="0" w:color="auto"/>
              <w:bottom w:val="single" w:sz="4" w:space="0" w:color="auto"/>
              <w:right w:val="single" w:sz="4" w:space="0" w:color="auto"/>
            </w:tcBorders>
            <w:shd w:val="clear" w:color="auto" w:fill="C0C0C0"/>
            <w:hideMark/>
          </w:tcPr>
          <w:p w:rsidR="00A71E3F" w:rsidRDefault="00A71E3F">
            <w:pPr>
              <w:pStyle w:val="TAH"/>
            </w:pPr>
            <w:r>
              <w:t>Data type</w:t>
            </w:r>
          </w:p>
        </w:tc>
        <w:tc>
          <w:tcPr>
            <w:tcW w:w="1328" w:type="dxa"/>
            <w:tcBorders>
              <w:top w:val="single" w:sz="4" w:space="0" w:color="auto"/>
              <w:left w:val="single" w:sz="4" w:space="0" w:color="auto"/>
              <w:bottom w:val="single" w:sz="4" w:space="0" w:color="auto"/>
              <w:right w:val="single" w:sz="4" w:space="0" w:color="auto"/>
            </w:tcBorders>
            <w:shd w:val="clear" w:color="auto" w:fill="C0C0C0"/>
            <w:hideMark/>
          </w:tcPr>
          <w:p w:rsidR="00A71E3F" w:rsidRDefault="00A71E3F">
            <w:pPr>
              <w:pStyle w:val="TAH"/>
            </w:pPr>
            <w:r>
              <w:rPr>
                <w:lang w:eastAsia="zh-CN"/>
              </w:rPr>
              <w:t>Clause</w:t>
            </w:r>
            <w:r>
              <w:t xml:space="preserve"> defined</w:t>
            </w:r>
          </w:p>
        </w:tc>
        <w:tc>
          <w:tcPr>
            <w:tcW w:w="2980" w:type="dxa"/>
            <w:tcBorders>
              <w:top w:val="single" w:sz="4" w:space="0" w:color="auto"/>
              <w:left w:val="single" w:sz="4" w:space="0" w:color="auto"/>
              <w:bottom w:val="single" w:sz="4" w:space="0" w:color="auto"/>
              <w:right w:val="single" w:sz="4" w:space="0" w:color="auto"/>
            </w:tcBorders>
            <w:shd w:val="clear" w:color="auto" w:fill="C0C0C0"/>
            <w:hideMark/>
          </w:tcPr>
          <w:p w:rsidR="00A71E3F" w:rsidRDefault="00A71E3F">
            <w:pPr>
              <w:pStyle w:val="TAH"/>
            </w:pPr>
            <w:r>
              <w:t>Description</w:t>
            </w:r>
          </w:p>
        </w:tc>
        <w:tc>
          <w:tcPr>
            <w:tcW w:w="1958" w:type="dxa"/>
            <w:tcBorders>
              <w:top w:val="single" w:sz="4" w:space="0" w:color="auto"/>
              <w:left w:val="single" w:sz="4" w:space="0" w:color="auto"/>
              <w:bottom w:val="single" w:sz="4" w:space="0" w:color="auto"/>
              <w:right w:val="single" w:sz="4" w:space="0" w:color="auto"/>
            </w:tcBorders>
            <w:shd w:val="clear" w:color="auto" w:fill="C0C0C0"/>
            <w:hideMark/>
          </w:tcPr>
          <w:p w:rsidR="00A71E3F" w:rsidRDefault="00A71E3F">
            <w:pPr>
              <w:pStyle w:val="TAH"/>
            </w:pPr>
            <w:r>
              <w:t>Applicability</w:t>
            </w:r>
          </w:p>
        </w:tc>
      </w:tr>
      <w:tr w:rsidR="00A71E3F" w:rsidTr="00A71E3F">
        <w:trPr>
          <w:jc w:val="center"/>
        </w:trPr>
        <w:tc>
          <w:tcPr>
            <w:tcW w:w="3158"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InputData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6.1.</w:t>
            </w:r>
            <w:r>
              <w:rPr>
                <w:lang w:eastAsia="zh-CN"/>
              </w:rPr>
              <w:t>5</w:t>
            </w:r>
            <w:r>
              <w:t>.2.2</w:t>
            </w:r>
          </w:p>
        </w:tc>
        <w:tc>
          <w:tcPr>
            <w:tcW w:w="2980"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158"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LocationData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r>
              <w:t>6.1.</w:t>
            </w:r>
            <w:r>
              <w:rPr>
                <w:lang w:eastAsia="zh-CN"/>
              </w:rPr>
              <w:t>5</w:t>
            </w:r>
            <w:r>
              <w:t>.2.</w:t>
            </w:r>
            <w:r>
              <w:rPr>
                <w:lang w:eastAsia="zh-CN"/>
              </w:rPr>
              <w:t>3</w:t>
            </w:r>
          </w:p>
        </w:tc>
        <w:tc>
          <w:tcPr>
            <w:tcW w:w="2980"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158"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t>CancelLocData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r>
              <w:t>6.1.</w:t>
            </w:r>
            <w:r>
              <w:rPr>
                <w:lang w:eastAsia="zh-CN"/>
              </w:rPr>
              <w:t>5</w:t>
            </w:r>
            <w:r>
              <w:t>.2.</w:t>
            </w:r>
            <w:r>
              <w:rPr>
                <w:lang w:eastAsia="zh-CN"/>
              </w:rPr>
              <w:t>4</w:t>
            </w:r>
          </w:p>
        </w:tc>
        <w:tc>
          <w:tcPr>
            <w:tcW w:w="2980"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158"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LocUpdateData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r>
              <w:t>6.1.</w:t>
            </w:r>
            <w:r>
              <w:rPr>
                <w:lang w:eastAsia="zh-CN"/>
              </w:rPr>
              <w:t>5</w:t>
            </w:r>
            <w:r>
              <w:t>.2.</w:t>
            </w:r>
            <w:r>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95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158"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EventNotifyData</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r>
              <w:t>6.1.</w:t>
            </w:r>
            <w:r>
              <w:rPr>
                <w:lang w:eastAsia="zh-CN"/>
              </w:rPr>
              <w:t>5</w:t>
            </w:r>
            <w:r>
              <w:t>.2.</w:t>
            </w:r>
            <w:r>
              <w:rPr>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rFonts w:cs="Arial"/>
                <w:szCs w:val="18"/>
              </w:rPr>
            </w:pPr>
            <w:r>
              <w:rPr>
                <w:rFonts w:cs="Arial"/>
                <w:szCs w:val="18"/>
                <w:lang w:eastAsia="zh-CN"/>
              </w:rPr>
              <w:t xml:space="preserve">the input parameters 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95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158"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UEPrivacyRequirements</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6.1.</w:t>
            </w:r>
            <w:r>
              <w:rPr>
                <w:lang w:eastAsia="zh-CN"/>
              </w:rPr>
              <w:t>5</w:t>
            </w:r>
            <w:r>
              <w:t>.2.</w:t>
            </w:r>
            <w:r>
              <w:rPr>
                <w:lang w:eastAsia="zh-CN"/>
              </w:rPr>
              <w:t>7</w:t>
            </w:r>
          </w:p>
        </w:tc>
        <w:tc>
          <w:tcPr>
            <w:tcW w:w="2980" w:type="dxa"/>
            <w:tcBorders>
              <w:top w:val="single" w:sz="4" w:space="0" w:color="auto"/>
              <w:left w:val="single" w:sz="4" w:space="0" w:color="auto"/>
              <w:bottom w:val="single" w:sz="4" w:space="0" w:color="auto"/>
              <w:right w:val="single" w:sz="4" w:space="0" w:color="auto"/>
            </w:tcBorders>
            <w:hideMark/>
          </w:tcPr>
          <w:p w:rsidR="00A71E3F" w:rsidRDefault="00A71E3F" w:rsidP="00A50A5C">
            <w:pPr>
              <w:pStyle w:val="TAL"/>
              <w:rPr>
                <w:rFonts w:cs="Arial"/>
                <w:szCs w:val="18"/>
                <w:lang w:eastAsia="zh-CN"/>
              </w:rPr>
            </w:pPr>
            <w:r>
              <w:rPr>
                <w:rFonts w:cs="Arial"/>
                <w:szCs w:val="18"/>
                <w:lang w:eastAsia="zh-CN"/>
              </w:rPr>
              <w:t xml:space="preserve">UE privacy requirements from </w:t>
            </w:r>
            <w:del w:id="16" w:author="scott" w:date="2020-04-01T11:00:00Z">
              <w:r w:rsidDel="00A50A5C">
                <w:rPr>
                  <w:rFonts w:cs="Arial"/>
                  <w:szCs w:val="18"/>
                  <w:lang w:eastAsia="zh-CN"/>
                </w:rPr>
                <w:delText>LCS client</w:delText>
              </w:r>
            </w:del>
            <w:ins w:id="17" w:author="scott" w:date="2020-04-01T11:00:00Z">
              <w:r w:rsidR="00A50A5C">
                <w:rPr>
                  <w:rFonts w:cs="Arial" w:hint="eastAsia"/>
                  <w:szCs w:val="18"/>
                  <w:lang w:eastAsia="zh-CN"/>
                </w:rPr>
                <w:t>(H)GMLC to the serving AMF or VGML(in the roaming case) for the target UE</w:t>
              </w:r>
            </w:ins>
          </w:p>
        </w:tc>
        <w:tc>
          <w:tcPr>
            <w:tcW w:w="195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Del="003C120F" w:rsidTr="00A71E3F">
        <w:trPr>
          <w:jc w:val="center"/>
          <w:del w:id="18" w:author="scott" w:date="2020-03-31T18:25:00Z"/>
        </w:trPr>
        <w:tc>
          <w:tcPr>
            <w:tcW w:w="3158" w:type="dxa"/>
            <w:tcBorders>
              <w:top w:val="single" w:sz="4" w:space="0" w:color="auto"/>
              <w:left w:val="single" w:sz="4" w:space="0" w:color="auto"/>
              <w:bottom w:val="single" w:sz="4" w:space="0" w:color="auto"/>
              <w:right w:val="single" w:sz="4" w:space="0" w:color="auto"/>
            </w:tcBorders>
            <w:hideMark/>
          </w:tcPr>
          <w:p w:rsidR="00A71E3F" w:rsidDel="003C120F" w:rsidRDefault="00A71E3F">
            <w:pPr>
              <w:pStyle w:val="TAL"/>
              <w:rPr>
                <w:del w:id="19" w:author="scott" w:date="2020-03-31T18:25:00Z"/>
                <w:lang w:eastAsia="zh-CN"/>
              </w:rPr>
            </w:pPr>
            <w:del w:id="20" w:author="scott" w:date="2020-03-31T18:25:00Z">
              <w:r w:rsidDel="003C120F">
                <w:rPr>
                  <w:lang w:eastAsia="zh-CN"/>
                </w:rPr>
                <w:delText>UEPrivacyCallSessionUnrelatedClass</w:delText>
              </w:r>
            </w:del>
          </w:p>
        </w:tc>
        <w:tc>
          <w:tcPr>
            <w:tcW w:w="1328" w:type="dxa"/>
            <w:tcBorders>
              <w:top w:val="single" w:sz="4" w:space="0" w:color="auto"/>
              <w:left w:val="single" w:sz="4" w:space="0" w:color="auto"/>
              <w:bottom w:val="single" w:sz="4" w:space="0" w:color="auto"/>
              <w:right w:val="single" w:sz="4" w:space="0" w:color="auto"/>
            </w:tcBorders>
            <w:hideMark/>
          </w:tcPr>
          <w:p w:rsidR="00A71E3F" w:rsidDel="003C120F" w:rsidRDefault="00A71E3F">
            <w:pPr>
              <w:pStyle w:val="TAL"/>
              <w:rPr>
                <w:del w:id="21" w:author="scott" w:date="2020-03-31T18:25:00Z"/>
              </w:rPr>
            </w:pPr>
            <w:del w:id="22" w:author="scott" w:date="2020-03-31T18:25:00Z">
              <w:r w:rsidDel="003C120F">
                <w:delText>6.1.</w:delText>
              </w:r>
              <w:r w:rsidDel="003C120F">
                <w:rPr>
                  <w:lang w:eastAsia="zh-CN"/>
                </w:rPr>
                <w:delText>5</w:delText>
              </w:r>
              <w:r w:rsidDel="003C120F">
                <w:delText>.2.</w:delText>
              </w:r>
              <w:r w:rsidDel="003C120F">
                <w:rPr>
                  <w:lang w:eastAsia="zh-CN"/>
                </w:rPr>
                <w:delText>8</w:delText>
              </w:r>
            </w:del>
          </w:p>
        </w:tc>
        <w:tc>
          <w:tcPr>
            <w:tcW w:w="2980" w:type="dxa"/>
            <w:tcBorders>
              <w:top w:val="single" w:sz="4" w:space="0" w:color="auto"/>
              <w:left w:val="single" w:sz="4" w:space="0" w:color="auto"/>
              <w:bottom w:val="single" w:sz="4" w:space="0" w:color="auto"/>
              <w:right w:val="single" w:sz="4" w:space="0" w:color="auto"/>
            </w:tcBorders>
            <w:hideMark/>
          </w:tcPr>
          <w:p w:rsidR="00A71E3F" w:rsidDel="003C120F" w:rsidRDefault="00A71E3F">
            <w:pPr>
              <w:pStyle w:val="TAL"/>
              <w:rPr>
                <w:del w:id="23" w:author="scott" w:date="2020-03-31T18:25:00Z"/>
                <w:rFonts w:cs="Arial"/>
                <w:szCs w:val="18"/>
              </w:rPr>
            </w:pPr>
            <w:del w:id="24" w:author="scott" w:date="2020-03-31T18:25:00Z">
              <w:r w:rsidDel="003C120F">
                <w:rPr>
                  <w:lang w:eastAsia="zh-CN"/>
                </w:rPr>
                <w:delText>UE privacy Call/Session unrelated class</w:delText>
              </w:r>
            </w:del>
          </w:p>
        </w:tc>
        <w:tc>
          <w:tcPr>
            <w:tcW w:w="1958" w:type="dxa"/>
            <w:tcBorders>
              <w:top w:val="single" w:sz="4" w:space="0" w:color="auto"/>
              <w:left w:val="single" w:sz="4" w:space="0" w:color="auto"/>
              <w:bottom w:val="single" w:sz="4" w:space="0" w:color="auto"/>
              <w:right w:val="single" w:sz="4" w:space="0" w:color="auto"/>
            </w:tcBorders>
          </w:tcPr>
          <w:p w:rsidR="00A71E3F" w:rsidDel="003C120F" w:rsidRDefault="00A71E3F">
            <w:pPr>
              <w:pStyle w:val="TAL"/>
              <w:rPr>
                <w:del w:id="25" w:author="scott" w:date="2020-03-31T18:25:00Z"/>
                <w:rFonts w:cs="Arial"/>
                <w:szCs w:val="18"/>
              </w:rPr>
            </w:pPr>
          </w:p>
        </w:tc>
      </w:tr>
      <w:tr w:rsidR="00A71E3F" w:rsidTr="00A71E3F">
        <w:trPr>
          <w:jc w:val="center"/>
        </w:trPr>
        <w:tc>
          <w:tcPr>
            <w:tcW w:w="3158"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LocUpdateNotification</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r>
              <w:t>6.1.</w:t>
            </w:r>
            <w:r>
              <w:rPr>
                <w:lang w:eastAsia="zh-CN"/>
              </w:rPr>
              <w:t>5</w:t>
            </w:r>
            <w:r>
              <w:t>.2.</w:t>
            </w:r>
            <w:r>
              <w:rPr>
                <w:lang w:eastAsia="zh-CN"/>
              </w:rPr>
              <w:t>9</w:t>
            </w:r>
          </w:p>
        </w:tc>
        <w:tc>
          <w:tcPr>
            <w:tcW w:w="2980"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r>
              <w:rPr>
                <w:rFonts w:cs="Arial"/>
                <w:szCs w:val="18"/>
                <w:lang w:eastAsia="zh-CN"/>
              </w:rPr>
              <w:t>Location Update Notification</w:t>
            </w:r>
          </w:p>
        </w:tc>
        <w:tc>
          <w:tcPr>
            <w:tcW w:w="195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158"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PseudonymOfUE</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rFonts w:cs="Arial"/>
                <w:szCs w:val="18"/>
              </w:rPr>
            </w:pPr>
            <w:r>
              <w:rPr>
                <w:lang w:eastAsia="zh-CN"/>
              </w:rPr>
              <w:t>pseudonym of UE</w:t>
            </w:r>
          </w:p>
        </w:tc>
        <w:tc>
          <w:tcPr>
            <w:tcW w:w="195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158"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ServiceIdentity</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rFonts w:cs="Arial"/>
                <w:szCs w:val="18"/>
                <w:lang w:eastAsia="zh-CN"/>
              </w:rPr>
            </w:pPr>
            <w:r>
              <w:rPr>
                <w:rFonts w:cs="Arial"/>
                <w:szCs w:val="18"/>
                <w:lang w:eastAsia="zh-CN"/>
              </w:rPr>
              <w:t>service identity</w:t>
            </w:r>
          </w:p>
        </w:tc>
        <w:tc>
          <w:tcPr>
            <w:tcW w:w="195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158"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CodeWord</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rFonts w:cs="Arial"/>
                <w:szCs w:val="18"/>
                <w:lang w:eastAsia="zh-CN"/>
              </w:rPr>
            </w:pPr>
            <w:proofErr w:type="spellStart"/>
            <w:r>
              <w:rPr>
                <w:rFonts w:cs="Arial"/>
                <w:szCs w:val="18"/>
                <w:lang w:eastAsia="zh-CN"/>
              </w:rPr>
              <w:t>codeword</w:t>
            </w:r>
            <w:proofErr w:type="spellEnd"/>
          </w:p>
        </w:tc>
        <w:tc>
          <w:tcPr>
            <w:tcW w:w="195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158"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ExternalClientIdentification</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rFonts w:cs="Arial"/>
                <w:szCs w:val="18"/>
              </w:rPr>
            </w:pPr>
            <w:r>
              <w:rPr>
                <w:lang w:eastAsia="zh-CN"/>
              </w:rPr>
              <w:t>external client identification</w:t>
            </w:r>
          </w:p>
        </w:tc>
        <w:tc>
          <w:tcPr>
            <w:tcW w:w="195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158"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r>
              <w:rPr>
                <w:lang w:eastAsia="zh-CN"/>
              </w:rPr>
              <w:t>E164CountryCodeOfGeographicArea</w:t>
            </w:r>
          </w:p>
        </w:tc>
        <w:tc>
          <w:tcPr>
            <w:tcW w:w="1328"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rFonts w:cs="Arial"/>
                <w:szCs w:val="18"/>
                <w:lang w:eastAsia="zh-CN"/>
              </w:rPr>
            </w:pPr>
            <w:r>
              <w:rPr>
                <w:rFonts w:cs="Arial"/>
                <w:szCs w:val="18"/>
              </w:rPr>
              <w:t>E.164 country codes for geographic areas</w:t>
            </w:r>
          </w:p>
        </w:tc>
        <w:tc>
          <w:tcPr>
            <w:tcW w:w="195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158"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PseudonymIndicator</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6.1.</w:t>
            </w:r>
            <w:r>
              <w:rPr>
                <w:lang w:eastAsia="zh-CN"/>
              </w:rPr>
              <w:t>5</w:t>
            </w:r>
            <w:r>
              <w:t>.3.3</w:t>
            </w:r>
          </w:p>
        </w:tc>
        <w:tc>
          <w:tcPr>
            <w:tcW w:w="2980"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rFonts w:cs="Arial"/>
                <w:szCs w:val="18"/>
              </w:rPr>
            </w:pPr>
            <w:r>
              <w:t>It defines if a pseudonym is requested</w:t>
            </w:r>
          </w:p>
        </w:tc>
        <w:tc>
          <w:tcPr>
            <w:tcW w:w="195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158"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LocationRequestType</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6.1.</w:t>
            </w:r>
            <w:r>
              <w:rPr>
                <w:lang w:eastAsia="zh-CN"/>
              </w:rPr>
              <w:t>5</w:t>
            </w:r>
            <w:r>
              <w:t>.3.4</w:t>
            </w:r>
          </w:p>
        </w:tc>
        <w:tc>
          <w:tcPr>
            <w:tcW w:w="2980"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rFonts w:cs="Arial"/>
                <w:szCs w:val="18"/>
                <w:lang w:eastAsia="zh-CN"/>
              </w:rPr>
            </w:pPr>
            <w:r>
              <w:rPr>
                <w:rFonts w:cs="Arial"/>
                <w:szCs w:val="18"/>
                <w:lang w:eastAsia="zh-CN"/>
              </w:rPr>
              <w:t>NI-LR, MT-LR or MO-LR</w:t>
            </w:r>
          </w:p>
        </w:tc>
        <w:tc>
          <w:tcPr>
            <w:tcW w:w="195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158"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LocationTypeRequested</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6.1.</w:t>
            </w:r>
            <w:r>
              <w:rPr>
                <w:lang w:eastAsia="zh-CN"/>
              </w:rPr>
              <w:t>5</w:t>
            </w:r>
            <w:r>
              <w:t>.3.</w:t>
            </w:r>
            <w:r>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rFonts w:cs="Arial"/>
                <w:szCs w:val="18"/>
                <w:lang w:eastAsia="zh-CN"/>
              </w:rPr>
            </w:pPr>
            <w:r>
              <w:rPr>
                <w:rFonts w:cs="Arial"/>
                <w:szCs w:val="18"/>
                <w:lang w:eastAsia="zh-CN"/>
              </w:rPr>
              <w:t>the location type requested by the LCS client</w:t>
            </w:r>
          </w:p>
        </w:tc>
        <w:tc>
          <w:tcPr>
            <w:tcW w:w="195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158"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EventNotifyDataType</w:t>
            </w:r>
            <w:proofErr w:type="spellEnd"/>
          </w:p>
        </w:tc>
        <w:tc>
          <w:tcPr>
            <w:tcW w:w="1328"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rPr>
                <w:lang w:eastAsia="zh-CN"/>
              </w:rPr>
              <w:t>6.1.5.3.6</w:t>
            </w:r>
          </w:p>
        </w:tc>
        <w:tc>
          <w:tcPr>
            <w:tcW w:w="2980"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rFonts w:cs="Arial"/>
                <w:szCs w:val="18"/>
                <w:lang w:eastAsia="zh-CN"/>
              </w:rPr>
            </w:pPr>
            <w:r>
              <w:rPr>
                <w:rFonts w:cs="Arial"/>
                <w:szCs w:val="18"/>
                <w:lang w:eastAsia="zh-CN"/>
              </w:rPr>
              <w:t>the type of event that triggers event notification</w:t>
            </w:r>
          </w:p>
        </w:tc>
        <w:tc>
          <w:tcPr>
            <w:tcW w:w="195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ins w:id="26" w:author="scott" w:date="2020-03-30T18:15:00Z"/>
        </w:trPr>
        <w:tc>
          <w:tcPr>
            <w:tcW w:w="3158" w:type="dxa"/>
            <w:tcBorders>
              <w:top w:val="single" w:sz="4" w:space="0" w:color="auto"/>
              <w:left w:val="single" w:sz="4" w:space="0" w:color="auto"/>
              <w:bottom w:val="single" w:sz="4" w:space="0" w:color="auto"/>
              <w:right w:val="single" w:sz="4" w:space="0" w:color="auto"/>
            </w:tcBorders>
          </w:tcPr>
          <w:p w:rsidR="00A71E3F" w:rsidRDefault="00A71E3F">
            <w:pPr>
              <w:pStyle w:val="TAL"/>
              <w:rPr>
                <w:ins w:id="27" w:author="scott" w:date="2020-03-30T18:15:00Z"/>
                <w:lang w:eastAsia="zh-CN"/>
              </w:rPr>
            </w:pPr>
            <w:proofErr w:type="spellStart"/>
            <w:ins w:id="28" w:author="scott" w:date="2020-03-30T18:15:00Z">
              <w:r>
                <w:rPr>
                  <w:rFonts w:hint="eastAsia"/>
                  <w:lang w:eastAsia="zh-CN"/>
                </w:rPr>
                <w:t>CodeWordCheck</w:t>
              </w:r>
              <w:proofErr w:type="spellEnd"/>
            </w:ins>
          </w:p>
        </w:tc>
        <w:tc>
          <w:tcPr>
            <w:tcW w:w="1328" w:type="dxa"/>
            <w:tcBorders>
              <w:top w:val="single" w:sz="4" w:space="0" w:color="auto"/>
              <w:left w:val="single" w:sz="4" w:space="0" w:color="auto"/>
              <w:bottom w:val="single" w:sz="4" w:space="0" w:color="auto"/>
              <w:right w:val="single" w:sz="4" w:space="0" w:color="auto"/>
            </w:tcBorders>
          </w:tcPr>
          <w:p w:rsidR="00A71E3F" w:rsidRDefault="00A71E3F" w:rsidP="00A71E3F">
            <w:pPr>
              <w:pStyle w:val="TAL"/>
              <w:rPr>
                <w:ins w:id="29" w:author="scott" w:date="2020-03-30T18:15:00Z"/>
                <w:lang w:eastAsia="zh-CN"/>
              </w:rPr>
            </w:pPr>
            <w:ins w:id="30" w:author="scott" w:date="2020-03-30T18:16:00Z">
              <w:r>
                <w:rPr>
                  <w:lang w:eastAsia="zh-CN"/>
                </w:rPr>
                <w:t>6.1.5.3.</w:t>
              </w:r>
              <w:r>
                <w:rPr>
                  <w:rFonts w:hint="eastAsia"/>
                  <w:lang w:eastAsia="zh-CN"/>
                </w:rPr>
                <w:t>x</w:t>
              </w:r>
            </w:ins>
          </w:p>
        </w:tc>
        <w:tc>
          <w:tcPr>
            <w:tcW w:w="2980" w:type="dxa"/>
            <w:tcBorders>
              <w:top w:val="single" w:sz="4" w:space="0" w:color="auto"/>
              <w:left w:val="single" w:sz="4" w:space="0" w:color="auto"/>
              <w:bottom w:val="single" w:sz="4" w:space="0" w:color="auto"/>
              <w:right w:val="single" w:sz="4" w:space="0" w:color="auto"/>
            </w:tcBorders>
          </w:tcPr>
          <w:p w:rsidR="00A71E3F" w:rsidRDefault="00A71E3F" w:rsidP="00A71E3F">
            <w:pPr>
              <w:pStyle w:val="TAL"/>
              <w:rPr>
                <w:ins w:id="31" w:author="scott" w:date="2020-03-30T18:15:00Z"/>
                <w:rFonts w:cs="Arial"/>
                <w:szCs w:val="18"/>
                <w:lang w:eastAsia="zh-CN"/>
              </w:rPr>
            </w:pPr>
            <w:ins w:id="32" w:author="scott" w:date="2020-03-30T18:17:00Z">
              <w:r>
                <w:rPr>
                  <w:rFonts w:cs="Arial" w:hint="eastAsia"/>
                  <w:szCs w:val="18"/>
                  <w:lang w:eastAsia="zh-CN"/>
                </w:rPr>
                <w:t xml:space="preserve">It defines if </w:t>
              </w:r>
              <w:proofErr w:type="spellStart"/>
              <w:r>
                <w:rPr>
                  <w:rFonts w:cs="Arial" w:hint="eastAsia"/>
                  <w:szCs w:val="18"/>
                  <w:lang w:eastAsia="zh-CN"/>
                </w:rPr>
                <w:t>codeword</w:t>
              </w:r>
              <w:proofErr w:type="spellEnd"/>
              <w:r>
                <w:rPr>
                  <w:rFonts w:cs="Arial" w:hint="eastAsia"/>
                  <w:szCs w:val="18"/>
                  <w:lang w:eastAsia="zh-CN"/>
                </w:rPr>
                <w:t xml:space="preserve"> s</w:t>
              </w:r>
            </w:ins>
            <w:ins w:id="33" w:author="scott" w:date="2020-03-30T18:18:00Z">
              <w:r>
                <w:rPr>
                  <w:rFonts w:cs="Arial" w:hint="eastAsia"/>
                  <w:szCs w:val="18"/>
                  <w:lang w:eastAsia="zh-CN"/>
                </w:rPr>
                <w:t>hall be checked in the target UE</w:t>
              </w:r>
            </w:ins>
          </w:p>
        </w:tc>
        <w:tc>
          <w:tcPr>
            <w:tcW w:w="1958" w:type="dxa"/>
            <w:tcBorders>
              <w:top w:val="single" w:sz="4" w:space="0" w:color="auto"/>
              <w:left w:val="single" w:sz="4" w:space="0" w:color="auto"/>
              <w:bottom w:val="single" w:sz="4" w:space="0" w:color="auto"/>
              <w:right w:val="single" w:sz="4" w:space="0" w:color="auto"/>
            </w:tcBorders>
          </w:tcPr>
          <w:p w:rsidR="00A71E3F" w:rsidRDefault="00A71E3F">
            <w:pPr>
              <w:pStyle w:val="TAL"/>
              <w:rPr>
                <w:ins w:id="34" w:author="scott" w:date="2020-03-30T18:15:00Z"/>
                <w:rFonts w:cs="Arial"/>
                <w:szCs w:val="18"/>
              </w:rPr>
            </w:pPr>
          </w:p>
        </w:tc>
      </w:tr>
    </w:tbl>
    <w:p w:rsidR="00A71E3F" w:rsidRDefault="00A71E3F" w:rsidP="00A71E3F"/>
    <w:p w:rsidR="00A71E3F" w:rsidRDefault="00A71E3F" w:rsidP="00A71E3F">
      <w:r>
        <w:t>Table 6.1.</w:t>
      </w:r>
      <w:r>
        <w:rPr>
          <w:lang w:eastAsia="zh-CN"/>
        </w:rPr>
        <w:t>5</w:t>
      </w:r>
      <w:r>
        <w:t xml:space="preserve">.1-2 specifies data types re-used by the </w:t>
      </w:r>
      <w:proofErr w:type="spellStart"/>
      <w:r>
        <w:t>N</w:t>
      </w:r>
      <w:r>
        <w:rPr>
          <w:lang w:eastAsia="zh-CN"/>
        </w:rPr>
        <w:t>gmlc_Location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gmlc_Location</w:t>
      </w:r>
      <w:proofErr w:type="spellEnd"/>
      <w:r>
        <w:t xml:space="preserve"> service based interface.</w:t>
      </w:r>
    </w:p>
    <w:p w:rsidR="00A71E3F" w:rsidRDefault="00A71E3F" w:rsidP="00A71E3F">
      <w:pPr>
        <w:pStyle w:val="TH"/>
      </w:pPr>
      <w:r>
        <w:lastRenderedPageBreak/>
        <w:t>Table 6.1.</w:t>
      </w:r>
      <w:r>
        <w:rPr>
          <w:lang w:eastAsia="zh-CN"/>
        </w:rPr>
        <w:t>5</w:t>
      </w:r>
      <w:r>
        <w:t xml:space="preserve">.1-2: </w:t>
      </w:r>
      <w:proofErr w:type="spellStart"/>
      <w:r>
        <w:t>N</w:t>
      </w:r>
      <w:r>
        <w:rPr>
          <w:lang w:eastAsia="zh-CN"/>
        </w:rPr>
        <w:t>gmlc_Location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rsidR="00A71E3F" w:rsidRDefault="00A71E3F">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rsidR="00A71E3F" w:rsidRDefault="00A71E3F">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rsidR="00A71E3F" w:rsidRDefault="00A71E3F">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rsidR="00A71E3F" w:rsidRDefault="00A71E3F">
            <w:pPr>
              <w:pStyle w:val="TAH"/>
            </w:pPr>
            <w:r>
              <w:t>Applicability</w:t>
            </w: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rStyle w:val="ab"/>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proofErr w:type="spellStart"/>
            <w:r>
              <w:rPr>
                <w:color w:val="000000"/>
              </w:rPr>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proofErr w:type="spellStart"/>
            <w:r>
              <w:rPr>
                <w:lang w:eastAsia="zh-CN"/>
              </w:rPr>
              <w:t>Lpi</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LocationPrivacyInd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V</w:t>
            </w:r>
            <w:r>
              <w:t>alidTimePeriod</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t>PlmnOperatorClass</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r w:rsidR="00A71E3F" w:rsidTr="00A71E3F">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rsidR="00A71E3F" w:rsidRDefault="00A71E3F">
            <w:pPr>
              <w:pStyle w:val="TAL"/>
              <w:rPr>
                <w:lang w:eastAsia="zh-CN"/>
              </w:rPr>
            </w:pPr>
            <w:proofErr w:type="spellStart"/>
            <w:r>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hideMark/>
          </w:tcPr>
          <w:p w:rsidR="00A71E3F" w:rsidRDefault="00A71E3F">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A71E3F" w:rsidRDefault="00A71E3F">
            <w:pPr>
              <w:pStyle w:val="TAL"/>
              <w:rPr>
                <w:rFonts w:cs="Arial"/>
                <w:szCs w:val="18"/>
              </w:rPr>
            </w:pPr>
          </w:p>
        </w:tc>
      </w:tr>
    </w:tbl>
    <w:p w:rsidR="00A71E3F" w:rsidRDefault="00A71E3F" w:rsidP="00A71E3F"/>
    <w:p w:rsidR="00A71E3F" w:rsidRDefault="00A71E3F" w:rsidP="00A71E3F">
      <w:pPr>
        <w:rPr>
          <w:lang w:eastAsia="zh-CN"/>
        </w:rPr>
      </w:pPr>
    </w:p>
    <w:p w:rsidR="00A71E3F" w:rsidRDefault="00A71E3F" w:rsidP="00A71E3F">
      <w:pPr>
        <w:pStyle w:val="StartEndofChange"/>
      </w:pPr>
      <w:r>
        <w:t xml:space="preserve">* * * * </w:t>
      </w:r>
      <w:r>
        <w:rPr>
          <w:rFonts w:eastAsiaTheme="minorEastAsia" w:hint="eastAsia"/>
          <w:lang w:eastAsia="zh-CN"/>
        </w:rPr>
        <w:t>Next</w:t>
      </w:r>
      <w:r>
        <w:t xml:space="preserve"> Change * * * * </w:t>
      </w:r>
    </w:p>
    <w:p w:rsidR="00A71E3F" w:rsidRDefault="00A71E3F" w:rsidP="00A71E3F">
      <w:pPr>
        <w:rPr>
          <w:lang w:eastAsia="zh-CN"/>
        </w:rPr>
      </w:pPr>
    </w:p>
    <w:p w:rsidR="00FD1B17" w:rsidRPr="008D72A7" w:rsidRDefault="00FD1B17" w:rsidP="00FD1B17">
      <w:pPr>
        <w:pStyle w:val="5"/>
        <w:rPr>
          <w:lang w:eastAsia="zh-CN"/>
        </w:rPr>
      </w:pPr>
      <w:r w:rsidRPr="008D72A7">
        <w:lastRenderedPageBreak/>
        <w:t>6.1.</w:t>
      </w:r>
      <w:r w:rsidRPr="008D72A7">
        <w:rPr>
          <w:lang w:eastAsia="zh-CN"/>
        </w:rPr>
        <w:t>5</w:t>
      </w:r>
      <w:r w:rsidRPr="008D72A7">
        <w:t>.2.</w:t>
      </w:r>
      <w:r w:rsidRPr="008D72A7">
        <w:rPr>
          <w:lang w:eastAsia="zh-CN"/>
        </w:rPr>
        <w:t>7</w:t>
      </w:r>
      <w:r w:rsidRPr="008D72A7">
        <w:tab/>
        <w:t xml:space="preserve">Type: </w:t>
      </w:r>
      <w:proofErr w:type="spellStart"/>
      <w:r w:rsidRPr="008D72A7">
        <w:rPr>
          <w:lang w:eastAsia="zh-CN"/>
        </w:rPr>
        <w:t>U</w:t>
      </w:r>
      <w:r>
        <w:rPr>
          <w:rFonts w:hint="eastAsia"/>
          <w:lang w:eastAsia="zh-CN"/>
        </w:rPr>
        <w:t>e</w:t>
      </w:r>
      <w:r w:rsidRPr="008D72A7">
        <w:rPr>
          <w:lang w:eastAsia="zh-CN"/>
        </w:rPr>
        <w:t>PrivacyReqirements</w:t>
      </w:r>
      <w:bookmarkEnd w:id="12"/>
      <w:bookmarkEnd w:id="13"/>
      <w:bookmarkEnd w:id="14"/>
      <w:bookmarkEnd w:id="15"/>
      <w:proofErr w:type="spellEnd"/>
    </w:p>
    <w:p w:rsidR="00FD1B17" w:rsidRPr="008D72A7" w:rsidRDefault="00FD1B17" w:rsidP="00FD1B1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proofErr w:type="spellStart"/>
      <w:r>
        <w:rPr>
          <w:lang w:eastAsia="zh-CN"/>
        </w:rPr>
        <w:t>U</w:t>
      </w:r>
      <w:r>
        <w:rPr>
          <w:rFonts w:hint="eastAsia"/>
          <w:lang w:eastAsia="zh-CN"/>
        </w:rPr>
        <w:t>e</w:t>
      </w:r>
      <w:r>
        <w:rPr>
          <w:lang w:eastAsia="zh-CN"/>
        </w:rPr>
        <w:t>PrivacyReqirements</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D1B17" w:rsidTr="00AA5F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D1B17" w:rsidRDefault="00FD1B17" w:rsidP="00AA5F4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D1B17" w:rsidRDefault="00FD1B17" w:rsidP="00AA5F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1B17" w:rsidRDefault="00FD1B17" w:rsidP="00AA5F4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D1B17" w:rsidRDefault="00FD1B17" w:rsidP="00AA5F4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D1B17" w:rsidRDefault="00FD1B17" w:rsidP="00AA5F4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D1B17" w:rsidRDefault="00FD1B17" w:rsidP="00AA5F45">
            <w:pPr>
              <w:pStyle w:val="TAH"/>
              <w:rPr>
                <w:rFonts w:cs="Arial"/>
                <w:szCs w:val="18"/>
              </w:rPr>
            </w:pPr>
            <w:r>
              <w:rPr>
                <w:rFonts w:cs="Arial"/>
                <w:szCs w:val="18"/>
              </w:rPr>
              <w:t>Applicability</w:t>
            </w:r>
          </w:p>
        </w:tc>
      </w:tr>
      <w:tr w:rsidR="00FD1B17" w:rsidTr="00AA5F45">
        <w:trPr>
          <w:jc w:val="center"/>
        </w:trPr>
        <w:tc>
          <w:tcPr>
            <w:tcW w:w="1701" w:type="dxa"/>
            <w:tcBorders>
              <w:top w:val="single" w:sz="4" w:space="0" w:color="auto"/>
              <w:left w:val="single" w:sz="4" w:space="0" w:color="auto"/>
              <w:bottom w:val="single" w:sz="4" w:space="0" w:color="auto"/>
              <w:right w:val="single" w:sz="4" w:space="0" w:color="auto"/>
            </w:tcBorders>
            <w:hideMark/>
          </w:tcPr>
          <w:p w:rsidR="00FD1B17" w:rsidRDefault="00FD1B17" w:rsidP="00AA5F45">
            <w:pPr>
              <w:pStyle w:val="TAL"/>
              <w:rPr>
                <w:lang w:eastAsia="zh-CN"/>
              </w:rPr>
            </w:pPr>
            <w:proofErr w:type="spellStart"/>
            <w:ins w:id="35" w:author="scott" w:date="2020-03-30T17:36:00Z">
              <w:r>
                <w:t>l</w:t>
              </w:r>
              <w:r w:rsidRPr="006F6DEE">
                <w:t>csServiceAuth</w:t>
              </w:r>
              <w:r>
                <w:t>Info</w:t>
              </w:r>
            </w:ins>
            <w:proofErr w:type="spellEnd"/>
            <w:del w:id="36" w:author="scott" w:date="2020-03-30T17:36:00Z">
              <w:r w:rsidDel="00FD1B17">
                <w:rPr>
                  <w:lang w:eastAsia="zh-CN"/>
                </w:rPr>
                <w:delText>lpi</w:delText>
              </w:r>
            </w:del>
          </w:p>
        </w:tc>
        <w:tc>
          <w:tcPr>
            <w:tcW w:w="1444" w:type="dxa"/>
            <w:tcBorders>
              <w:top w:val="single" w:sz="4" w:space="0" w:color="auto"/>
              <w:left w:val="single" w:sz="4" w:space="0" w:color="auto"/>
              <w:bottom w:val="single" w:sz="4" w:space="0" w:color="auto"/>
              <w:right w:val="single" w:sz="4" w:space="0" w:color="auto"/>
            </w:tcBorders>
            <w:hideMark/>
          </w:tcPr>
          <w:p w:rsidR="00FD1B17" w:rsidRDefault="00FD1B17" w:rsidP="00AA5F45">
            <w:pPr>
              <w:pStyle w:val="TAL"/>
              <w:rPr>
                <w:lang w:eastAsia="zh-CN"/>
              </w:rPr>
            </w:pPr>
            <w:proofErr w:type="spellStart"/>
            <w:ins w:id="37" w:author="scott" w:date="2020-03-30T17:36:00Z">
              <w:r w:rsidRPr="006F6DEE">
                <w:t>LcsServiceAuth</w:t>
              </w:r>
            </w:ins>
            <w:proofErr w:type="spellEnd"/>
            <w:del w:id="38" w:author="scott" w:date="2020-03-30T17:36:00Z">
              <w:r w:rsidDel="00FD1B17">
                <w:rPr>
                  <w:lang w:eastAsia="zh-CN"/>
                </w:rPr>
                <w:delText>Lpi</w:delText>
              </w:r>
            </w:del>
          </w:p>
        </w:tc>
        <w:tc>
          <w:tcPr>
            <w:tcW w:w="425" w:type="dxa"/>
            <w:tcBorders>
              <w:top w:val="single" w:sz="4" w:space="0" w:color="auto"/>
              <w:left w:val="single" w:sz="4" w:space="0" w:color="auto"/>
              <w:bottom w:val="single" w:sz="4" w:space="0" w:color="auto"/>
              <w:right w:val="single" w:sz="4" w:space="0" w:color="auto"/>
            </w:tcBorders>
            <w:hideMark/>
          </w:tcPr>
          <w:p w:rsidR="00FD1B17" w:rsidRDefault="00FD1B17" w:rsidP="00AA5F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1B17" w:rsidRDefault="00FD1B17" w:rsidP="00AA5F45">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FD1B17" w:rsidRDefault="00FD1B17" w:rsidP="00FD1B17">
            <w:pPr>
              <w:pStyle w:val="TAL"/>
              <w:rPr>
                <w:ins w:id="39" w:author="scott" w:date="2020-03-30T17:37:00Z"/>
                <w:rFonts w:cs="Arial"/>
                <w:szCs w:val="18"/>
                <w:lang w:eastAsia="zh-CN"/>
              </w:rPr>
            </w:pPr>
            <w:ins w:id="40" w:author="scott" w:date="2020-03-30T17:37:00Z">
              <w:r>
                <w:rPr>
                  <w:rFonts w:cs="Arial"/>
                  <w:szCs w:val="18"/>
                  <w:lang w:eastAsia="zh-CN"/>
                </w:rPr>
                <w:t>When</w:t>
              </w:r>
              <w:r w:rsidRPr="003F44D9">
                <w:rPr>
                  <w:rFonts w:cs="Arial"/>
                  <w:szCs w:val="18"/>
                  <w:lang w:eastAsia="zh-CN"/>
                </w:rPr>
                <w:t xml:space="preserve"> present, this </w:t>
              </w:r>
              <w:r>
                <w:rPr>
                  <w:rFonts w:cs="Arial"/>
                  <w:szCs w:val="18"/>
                  <w:lang w:eastAsia="zh-CN"/>
                </w:rPr>
                <w:t xml:space="preserve">IE </w:t>
              </w:r>
              <w:r w:rsidRPr="003F44D9">
                <w:rPr>
                  <w:rFonts w:cs="Arial"/>
                  <w:szCs w:val="18"/>
                  <w:lang w:eastAsia="zh-CN"/>
                </w:rPr>
                <w:t xml:space="preserve">shall contain an indication of </w:t>
              </w:r>
              <w:r>
                <w:rPr>
                  <w:rFonts w:cs="Arial"/>
                  <w:szCs w:val="18"/>
                  <w:lang w:eastAsia="zh-CN"/>
                </w:rPr>
                <w:t xml:space="preserve">privacy related notification or verification for the target UE. </w:t>
              </w:r>
            </w:ins>
          </w:p>
          <w:p w:rsidR="00FD1B17" w:rsidRPr="003033C5" w:rsidDel="00FD1B17" w:rsidRDefault="00FD1B17" w:rsidP="00FD1B17">
            <w:pPr>
              <w:pStyle w:val="TAL"/>
              <w:rPr>
                <w:del w:id="41" w:author="scott" w:date="2020-03-30T17:37:00Z"/>
                <w:rFonts w:cs="Arial"/>
                <w:szCs w:val="18"/>
              </w:rPr>
            </w:pPr>
            <w:ins w:id="42" w:author="scott" w:date="2020-03-30T17:37:00Z">
              <w:r>
                <w:rPr>
                  <w:rFonts w:cs="Arial"/>
                  <w:szCs w:val="18"/>
                  <w:lang w:eastAsia="zh-CN"/>
                </w:rPr>
                <w:t>The default value of this parameter if not presents is "LOCATION_ALLOWED_WITHOUT_NOTIFICATION".</w:t>
              </w:r>
            </w:ins>
            <w:del w:id="43" w:author="scott" w:date="2020-03-30T17:37:00Z">
              <w:r w:rsidDel="00FD1B17">
                <w:rPr>
                  <w:rFonts w:cs="Arial"/>
                  <w:szCs w:val="18"/>
                </w:rPr>
                <w:delText>When</w:delText>
              </w:r>
              <w:r w:rsidRPr="003033C5" w:rsidDel="00FD1B17">
                <w:rPr>
                  <w:rFonts w:cs="Arial"/>
                  <w:szCs w:val="18"/>
                </w:rPr>
                <w:delText xml:space="preserve"> present, </w:delText>
              </w:r>
              <w:r w:rsidDel="00FD1B17">
                <w:rPr>
                  <w:rFonts w:cs="Arial"/>
                  <w:szCs w:val="18"/>
                </w:rPr>
                <w:delText xml:space="preserve">it shall contain </w:delText>
              </w:r>
              <w:r w:rsidRPr="003033C5" w:rsidDel="00FD1B17">
                <w:rPr>
                  <w:rFonts w:cs="Arial"/>
                  <w:szCs w:val="18"/>
                </w:rPr>
                <w:delText>the Location Privacy Indication</w:delText>
              </w:r>
              <w:r w:rsidDel="00FD1B17">
                <w:rPr>
                  <w:rFonts w:cs="Arial"/>
                  <w:szCs w:val="18"/>
                </w:rPr>
                <w:delText>.</w:delText>
              </w:r>
            </w:del>
          </w:p>
          <w:p w:rsidR="00FD1B17" w:rsidRDefault="00FD1B17" w:rsidP="00AA5F45">
            <w:pPr>
              <w:pStyle w:val="TAL"/>
              <w:rPr>
                <w:rFonts w:cs="Arial"/>
                <w:szCs w:val="18"/>
              </w:rPr>
            </w:pPr>
            <w:del w:id="44" w:author="scott" w:date="2020-03-30T17:37:00Z">
              <w:r w:rsidRPr="003033C5" w:rsidDel="00FD1B17">
                <w:rPr>
                  <w:rFonts w:cs="Arial"/>
                  <w:szCs w:val="18"/>
                </w:rPr>
                <w:delText>If absent,</w:delText>
              </w:r>
              <w:r w:rsidDel="00FD1B17">
                <w:rPr>
                  <w:rFonts w:cs="Arial"/>
                  <w:szCs w:val="18"/>
                </w:rPr>
                <w:delText xml:space="preserve"> it</w:delText>
              </w:r>
              <w:r w:rsidRPr="003033C5" w:rsidDel="00FD1B17">
                <w:rPr>
                  <w:rFonts w:cs="Arial"/>
                  <w:szCs w:val="18"/>
                </w:rPr>
                <w:delText xml:space="preserve"> indicates that </w:delText>
              </w:r>
              <w:r w:rsidDel="00FD1B17">
                <w:rPr>
                  <w:rFonts w:cs="Arial"/>
                  <w:szCs w:val="18"/>
                </w:rPr>
                <w:delText xml:space="preserve">the </w:delText>
              </w:r>
              <w:r w:rsidRPr="003033C5" w:rsidDel="00FD1B17">
                <w:rPr>
                  <w:rFonts w:cs="Arial"/>
                  <w:szCs w:val="18"/>
                </w:rPr>
                <w:delText xml:space="preserve">location for </w:delText>
              </w:r>
              <w:r w:rsidDel="00FD1B17">
                <w:rPr>
                  <w:rFonts w:cs="Arial"/>
                  <w:szCs w:val="18"/>
                </w:rPr>
                <w:delText xml:space="preserve">the </w:delText>
              </w:r>
              <w:r w:rsidRPr="003033C5" w:rsidDel="00FD1B17">
                <w:rPr>
                  <w:rFonts w:cs="Arial"/>
                  <w:szCs w:val="18"/>
                </w:rPr>
                <w:delText>UE is allowed.</w:delText>
              </w:r>
            </w:del>
          </w:p>
        </w:tc>
        <w:tc>
          <w:tcPr>
            <w:tcW w:w="2410" w:type="dxa"/>
            <w:tcBorders>
              <w:top w:val="single" w:sz="4" w:space="0" w:color="auto"/>
              <w:left w:val="single" w:sz="4" w:space="0" w:color="auto"/>
              <w:bottom w:val="single" w:sz="4" w:space="0" w:color="auto"/>
              <w:right w:val="single" w:sz="4" w:space="0" w:color="auto"/>
            </w:tcBorders>
          </w:tcPr>
          <w:p w:rsidR="00FD1B17" w:rsidRDefault="00FD1B17" w:rsidP="00AA5F45">
            <w:pPr>
              <w:pStyle w:val="TAL"/>
              <w:rPr>
                <w:rFonts w:cs="Arial"/>
                <w:szCs w:val="18"/>
              </w:rPr>
            </w:pPr>
          </w:p>
        </w:tc>
      </w:tr>
      <w:tr w:rsidR="00FD1B17" w:rsidTr="00AA5F45">
        <w:trPr>
          <w:jc w:val="center"/>
        </w:trPr>
        <w:tc>
          <w:tcPr>
            <w:tcW w:w="1701" w:type="dxa"/>
            <w:tcBorders>
              <w:top w:val="single" w:sz="4" w:space="0" w:color="auto"/>
              <w:left w:val="single" w:sz="4" w:space="0" w:color="auto"/>
              <w:bottom w:val="single" w:sz="4" w:space="0" w:color="auto"/>
              <w:right w:val="single" w:sz="4" w:space="0" w:color="auto"/>
            </w:tcBorders>
            <w:hideMark/>
          </w:tcPr>
          <w:p w:rsidR="00FD1B17" w:rsidRDefault="00FD1B17" w:rsidP="00AA5F45">
            <w:pPr>
              <w:pStyle w:val="TAL"/>
              <w:rPr>
                <w:lang w:eastAsia="zh-CN"/>
              </w:rPr>
            </w:pPr>
            <w:proofErr w:type="spellStart"/>
            <w:ins w:id="45" w:author="scott" w:date="2020-03-30T17:37:00Z">
              <w:r>
                <w:rPr>
                  <w:lang w:eastAsia="zh-CN"/>
                </w:rPr>
                <w:t>locationValidTimePeriod</w:t>
              </w:r>
            </w:ins>
            <w:proofErr w:type="spellEnd"/>
            <w:del w:id="46" w:author="scott" w:date="2020-03-30T17:37:00Z">
              <w:r w:rsidDel="00FD1B17">
                <w:rPr>
                  <w:lang w:eastAsia="zh-CN"/>
                </w:rPr>
                <w:delText>uePrivacyCallSessionUnrelatedClass</w:delText>
              </w:r>
            </w:del>
          </w:p>
        </w:tc>
        <w:tc>
          <w:tcPr>
            <w:tcW w:w="1444" w:type="dxa"/>
            <w:tcBorders>
              <w:top w:val="single" w:sz="4" w:space="0" w:color="auto"/>
              <w:left w:val="single" w:sz="4" w:space="0" w:color="auto"/>
              <w:bottom w:val="single" w:sz="4" w:space="0" w:color="auto"/>
              <w:right w:val="single" w:sz="4" w:space="0" w:color="auto"/>
            </w:tcBorders>
            <w:hideMark/>
          </w:tcPr>
          <w:p w:rsidR="00FD1B17" w:rsidRDefault="00FD1B17" w:rsidP="00AA5F45">
            <w:pPr>
              <w:pStyle w:val="TAL"/>
              <w:rPr>
                <w:lang w:eastAsia="zh-CN"/>
              </w:rPr>
            </w:pPr>
            <w:proofErr w:type="spellStart"/>
            <w:ins w:id="47" w:author="scott" w:date="2020-03-30T17:37:00Z">
              <w:r>
                <w:rPr>
                  <w:lang w:eastAsia="zh-CN"/>
                </w:rPr>
                <w:t>ValidTimePeriod</w:t>
              </w:r>
            </w:ins>
            <w:proofErr w:type="spellEnd"/>
            <w:del w:id="48" w:author="scott" w:date="2020-03-30T17:37:00Z">
              <w:r w:rsidDel="00FD1B17">
                <w:rPr>
                  <w:lang w:eastAsia="zh-CN"/>
                </w:rPr>
                <w:delText>U</w:delText>
              </w:r>
              <w:r w:rsidDel="00FD1B17">
                <w:rPr>
                  <w:rFonts w:hint="eastAsia"/>
                  <w:lang w:eastAsia="zh-CN"/>
                </w:rPr>
                <w:delText>e</w:delText>
              </w:r>
              <w:r w:rsidDel="00FD1B17">
                <w:rPr>
                  <w:lang w:eastAsia="zh-CN"/>
                </w:rPr>
                <w:delText>PrivacyCallSessionUnrelatedClass</w:delText>
              </w:r>
            </w:del>
          </w:p>
        </w:tc>
        <w:tc>
          <w:tcPr>
            <w:tcW w:w="425" w:type="dxa"/>
            <w:tcBorders>
              <w:top w:val="single" w:sz="4" w:space="0" w:color="auto"/>
              <w:left w:val="single" w:sz="4" w:space="0" w:color="auto"/>
              <w:bottom w:val="single" w:sz="4" w:space="0" w:color="auto"/>
              <w:right w:val="single" w:sz="4" w:space="0" w:color="auto"/>
            </w:tcBorders>
            <w:hideMark/>
          </w:tcPr>
          <w:p w:rsidR="00FD1B17" w:rsidRDefault="00FD1B17" w:rsidP="00AA5F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1B17" w:rsidRDefault="00FD1B17" w:rsidP="00AA5F45">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FD1B17" w:rsidRDefault="00FD1B17" w:rsidP="00AA5F45">
            <w:pPr>
              <w:pStyle w:val="TAL"/>
              <w:rPr>
                <w:rFonts w:cs="Arial"/>
                <w:szCs w:val="18"/>
              </w:rPr>
            </w:pPr>
            <w:ins w:id="49" w:author="scott" w:date="2020-03-30T17:37:00Z">
              <w:r>
                <w:rPr>
                  <w:rFonts w:cs="Arial"/>
                  <w:szCs w:val="18"/>
                  <w:lang w:eastAsia="zh-CN"/>
                </w:rPr>
                <w:t>a valid time period for the positioning</w:t>
              </w:r>
            </w:ins>
            <w:del w:id="50" w:author="scott" w:date="2020-03-30T17:37:00Z">
              <w:r w:rsidDel="00FD1B17">
                <w:rPr>
                  <w:rFonts w:cs="Arial"/>
                  <w:szCs w:val="18"/>
                </w:rPr>
                <w:delText>When present, it shall contain</w:delText>
              </w:r>
              <w:r w:rsidRPr="003033C5" w:rsidDel="00FD1B17">
                <w:rPr>
                  <w:rFonts w:cs="Arial"/>
                  <w:szCs w:val="18"/>
                </w:rPr>
                <w:delText xml:space="preserve"> </w:delText>
              </w:r>
              <w:r w:rsidDel="00FD1B17">
                <w:rPr>
                  <w:rFonts w:cs="Arial"/>
                  <w:szCs w:val="18"/>
                  <w:lang w:eastAsia="zh-CN"/>
                </w:rPr>
                <w:delText>Call/Session unrelated Class information</w:delText>
              </w:r>
              <w:r w:rsidDel="00FD1B17">
                <w:rPr>
                  <w:rFonts w:cs="Arial"/>
                  <w:szCs w:val="18"/>
                </w:rPr>
                <w:delText xml:space="preserve"> </w:delText>
              </w:r>
              <w:r w:rsidRPr="003033C5" w:rsidDel="00FD1B17">
                <w:rPr>
                  <w:rFonts w:cs="Arial"/>
                  <w:szCs w:val="18"/>
                </w:rPr>
                <w:delText>for the user</w:delText>
              </w:r>
              <w:r w:rsidDel="00FD1B17">
                <w:rPr>
                  <w:rFonts w:cs="Arial"/>
                  <w:szCs w:val="18"/>
                </w:rPr>
                <w:delText>.</w:delText>
              </w:r>
            </w:del>
          </w:p>
        </w:tc>
        <w:tc>
          <w:tcPr>
            <w:tcW w:w="2410" w:type="dxa"/>
            <w:tcBorders>
              <w:top w:val="single" w:sz="4" w:space="0" w:color="auto"/>
              <w:left w:val="single" w:sz="4" w:space="0" w:color="auto"/>
              <w:bottom w:val="single" w:sz="4" w:space="0" w:color="auto"/>
              <w:right w:val="single" w:sz="4" w:space="0" w:color="auto"/>
            </w:tcBorders>
          </w:tcPr>
          <w:p w:rsidR="00FD1B17" w:rsidRDefault="00FD1B17" w:rsidP="00AA5F45">
            <w:pPr>
              <w:pStyle w:val="TAL"/>
              <w:rPr>
                <w:rFonts w:cs="Arial"/>
                <w:szCs w:val="18"/>
              </w:rPr>
            </w:pPr>
          </w:p>
        </w:tc>
      </w:tr>
      <w:tr w:rsidR="00FD1B17" w:rsidTr="00AA5F45">
        <w:trPr>
          <w:jc w:val="center"/>
        </w:trPr>
        <w:tc>
          <w:tcPr>
            <w:tcW w:w="1701" w:type="dxa"/>
            <w:tcBorders>
              <w:top w:val="single" w:sz="4" w:space="0" w:color="auto"/>
              <w:left w:val="single" w:sz="4" w:space="0" w:color="auto"/>
              <w:bottom w:val="single" w:sz="4" w:space="0" w:color="auto"/>
              <w:right w:val="single" w:sz="4" w:space="0" w:color="auto"/>
            </w:tcBorders>
            <w:hideMark/>
          </w:tcPr>
          <w:p w:rsidR="00FD1B17" w:rsidRDefault="00FD1B17" w:rsidP="00FD1B17">
            <w:pPr>
              <w:pStyle w:val="TAL"/>
              <w:rPr>
                <w:lang w:eastAsia="zh-CN"/>
              </w:rPr>
            </w:pPr>
            <w:del w:id="51" w:author="scott" w:date="2020-03-30T17:40:00Z">
              <w:r w:rsidDel="00FD1B17">
                <w:rPr>
                  <w:lang w:eastAsia="zh-CN"/>
                </w:rPr>
                <w:delText>plmnOperatorClass</w:delText>
              </w:r>
            </w:del>
            <w:proofErr w:type="spellStart"/>
            <w:ins w:id="52" w:author="scott" w:date="2020-03-30T17:40:00Z">
              <w:r>
                <w:rPr>
                  <w:rFonts w:hint="eastAsia"/>
                  <w:lang w:eastAsia="zh-CN"/>
                </w:rPr>
                <w:t>codeWord</w:t>
              </w:r>
            </w:ins>
            <w:ins w:id="53" w:author="scott" w:date="2020-03-30T17:43:00Z">
              <w:r>
                <w:rPr>
                  <w:rFonts w:hint="eastAsia"/>
                  <w:lang w:eastAsia="zh-CN"/>
                </w:rPr>
                <w:t>C</w:t>
              </w:r>
            </w:ins>
            <w:ins w:id="54" w:author="scott" w:date="2020-03-30T17:44:00Z">
              <w:r>
                <w:rPr>
                  <w:rFonts w:hint="eastAsia"/>
                  <w:lang w:eastAsia="zh-CN"/>
                </w:rPr>
                <w:t>heck</w:t>
              </w:r>
            </w:ins>
            <w:proofErr w:type="spellEnd"/>
          </w:p>
        </w:tc>
        <w:tc>
          <w:tcPr>
            <w:tcW w:w="1444" w:type="dxa"/>
            <w:tcBorders>
              <w:top w:val="single" w:sz="4" w:space="0" w:color="auto"/>
              <w:left w:val="single" w:sz="4" w:space="0" w:color="auto"/>
              <w:bottom w:val="single" w:sz="4" w:space="0" w:color="auto"/>
              <w:right w:val="single" w:sz="4" w:space="0" w:color="auto"/>
            </w:tcBorders>
            <w:hideMark/>
          </w:tcPr>
          <w:p w:rsidR="00FD1B17" w:rsidRDefault="00FD1B17" w:rsidP="00FD1B17">
            <w:pPr>
              <w:pStyle w:val="TAL"/>
              <w:rPr>
                <w:lang w:eastAsia="zh-CN"/>
              </w:rPr>
            </w:pPr>
            <w:del w:id="55" w:author="scott" w:date="2020-03-30T17:40:00Z">
              <w:r w:rsidDel="00FD1B17">
                <w:rPr>
                  <w:lang w:eastAsia="zh-CN"/>
                </w:rPr>
                <w:delText>PlmnOperatorClass</w:delText>
              </w:r>
            </w:del>
            <w:proofErr w:type="spellStart"/>
            <w:ins w:id="56" w:author="scott" w:date="2020-03-30T17:40:00Z">
              <w:r>
                <w:rPr>
                  <w:rFonts w:hint="eastAsia"/>
                  <w:lang w:eastAsia="zh-CN"/>
                </w:rPr>
                <w:t>CodeWord</w:t>
              </w:r>
            </w:ins>
            <w:ins w:id="57" w:author="scott" w:date="2020-03-30T17:44:00Z">
              <w:r>
                <w:rPr>
                  <w:rFonts w:hint="eastAsia"/>
                  <w:lang w:eastAsia="zh-CN"/>
                </w:rPr>
                <w:t>Ccheck</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rsidR="00FD1B17" w:rsidRDefault="00FD1B17" w:rsidP="00AA5F4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1B17" w:rsidRDefault="00FD1B17" w:rsidP="00AA5F45">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FD1B17" w:rsidRDefault="00FD1B17" w:rsidP="00FD1B17">
            <w:pPr>
              <w:pStyle w:val="TAL"/>
              <w:rPr>
                <w:rFonts w:cs="Arial"/>
                <w:szCs w:val="18"/>
              </w:rPr>
            </w:pPr>
            <w:r>
              <w:rPr>
                <w:rFonts w:cs="Arial"/>
                <w:szCs w:val="18"/>
              </w:rPr>
              <w:t xml:space="preserve">When present, it </w:t>
            </w:r>
            <w:proofErr w:type="spellStart"/>
            <w:r>
              <w:rPr>
                <w:rFonts w:cs="Arial"/>
                <w:szCs w:val="18"/>
              </w:rPr>
              <w:t>shall</w:t>
            </w:r>
            <w:del w:id="58" w:author="scott" w:date="2020-03-30T17:44:00Z">
              <w:r w:rsidDel="00FD1B17">
                <w:rPr>
                  <w:rFonts w:cs="Arial"/>
                  <w:szCs w:val="18"/>
                </w:rPr>
                <w:delText xml:space="preserve"> </w:delText>
              </w:r>
            </w:del>
            <w:ins w:id="59" w:author="scott" w:date="2020-03-30T17:44:00Z">
              <w:r>
                <w:rPr>
                  <w:rFonts w:cs="Arial" w:hint="eastAsia"/>
                  <w:szCs w:val="18"/>
                  <w:lang w:eastAsia="zh-CN"/>
                </w:rPr>
                <w:t>indicate</w:t>
              </w:r>
              <w:proofErr w:type="spellEnd"/>
              <w:r>
                <w:rPr>
                  <w:rFonts w:cs="Arial" w:hint="eastAsia"/>
                  <w:szCs w:val="18"/>
                  <w:lang w:eastAsia="zh-CN"/>
                </w:rPr>
                <w:t xml:space="preserve"> that </w:t>
              </w:r>
              <w:proofErr w:type="spellStart"/>
              <w:r>
                <w:rPr>
                  <w:rFonts w:cs="Arial" w:hint="eastAsia"/>
                  <w:szCs w:val="18"/>
                  <w:lang w:eastAsia="zh-CN"/>
                </w:rPr>
                <w:t>codeword</w:t>
              </w:r>
              <w:proofErr w:type="spellEnd"/>
              <w:r>
                <w:rPr>
                  <w:rFonts w:cs="Arial" w:hint="eastAsia"/>
                  <w:szCs w:val="18"/>
                  <w:lang w:eastAsia="zh-CN"/>
                </w:rPr>
                <w:t xml:space="preserve"> shall be checked in UE</w:t>
              </w:r>
            </w:ins>
            <w:del w:id="60" w:author="scott" w:date="2020-03-30T17:44:00Z">
              <w:r w:rsidDel="00FD1B17">
                <w:rPr>
                  <w:rFonts w:cs="Arial"/>
                  <w:szCs w:val="18"/>
                </w:rPr>
                <w:delText xml:space="preserve">contain </w:delText>
              </w:r>
              <w:r w:rsidRPr="003033C5" w:rsidDel="00FD1B17">
                <w:rPr>
                  <w:rFonts w:cs="Arial"/>
                  <w:szCs w:val="18"/>
                </w:rPr>
                <w:delText xml:space="preserve">PLMN Operator Class </w:delText>
              </w:r>
              <w:r w:rsidDel="00FD1B17">
                <w:rPr>
                  <w:rFonts w:cs="Arial"/>
                  <w:szCs w:val="18"/>
                </w:rPr>
                <w:delText xml:space="preserve">information </w:delText>
              </w:r>
              <w:r w:rsidRPr="003033C5" w:rsidDel="00FD1B17">
                <w:rPr>
                  <w:rFonts w:cs="Arial"/>
                  <w:szCs w:val="18"/>
                </w:rPr>
                <w:delText>for the user</w:delText>
              </w:r>
            </w:del>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rsidR="00FD1B17" w:rsidRDefault="00FD1B17" w:rsidP="00AA5F45">
            <w:pPr>
              <w:pStyle w:val="TAL"/>
              <w:rPr>
                <w:rFonts w:cs="Arial"/>
                <w:szCs w:val="18"/>
              </w:rPr>
            </w:pPr>
          </w:p>
        </w:tc>
      </w:tr>
    </w:tbl>
    <w:p w:rsidR="002F1B47" w:rsidRPr="00FD1B17" w:rsidRDefault="002F1B47">
      <w:pPr>
        <w:rPr>
          <w:noProof/>
          <w:lang w:eastAsia="zh-CN"/>
        </w:rPr>
      </w:pPr>
    </w:p>
    <w:p w:rsidR="007C3E86" w:rsidRDefault="007C3E86" w:rsidP="007C3E86">
      <w:pPr>
        <w:pStyle w:val="StartEndofChange"/>
      </w:pPr>
      <w:r>
        <w:t xml:space="preserve">* * * * </w:t>
      </w:r>
      <w:r>
        <w:rPr>
          <w:rFonts w:eastAsiaTheme="minorEastAsia" w:hint="eastAsia"/>
          <w:lang w:eastAsia="zh-CN"/>
        </w:rPr>
        <w:t>Next</w:t>
      </w:r>
      <w:r>
        <w:t xml:space="preserve"> Change * * * * </w:t>
      </w:r>
    </w:p>
    <w:p w:rsidR="00FD1B17" w:rsidRPr="008D72A7" w:rsidRDefault="00FD1B17" w:rsidP="00FD1B17">
      <w:pPr>
        <w:pStyle w:val="5"/>
        <w:ind w:leftChars="50" w:left="100" w:firstLineChars="50" w:firstLine="110"/>
        <w:rPr>
          <w:lang w:eastAsia="zh-CN"/>
        </w:rPr>
      </w:pPr>
      <w:bookmarkStart w:id="61" w:name="_Toc26202343"/>
      <w:bookmarkStart w:id="62" w:name="_Toc26202529"/>
      <w:bookmarkStart w:id="63" w:name="_Toc34804244"/>
      <w:bookmarkStart w:id="64" w:name="_Toc35935815"/>
      <w:r w:rsidRPr="008D72A7">
        <w:t>6.1.</w:t>
      </w:r>
      <w:r w:rsidRPr="008D72A7">
        <w:rPr>
          <w:lang w:eastAsia="zh-CN"/>
        </w:rPr>
        <w:t>5</w:t>
      </w:r>
      <w:r w:rsidRPr="008D72A7">
        <w:t>.2.</w:t>
      </w:r>
      <w:r w:rsidRPr="008D72A7">
        <w:rPr>
          <w:lang w:eastAsia="zh-CN"/>
        </w:rPr>
        <w:t>8</w:t>
      </w:r>
      <w:r w:rsidRPr="008D72A7">
        <w:tab/>
      </w:r>
      <w:del w:id="65" w:author="scott" w:date="2020-03-30T17:46:00Z">
        <w:r w:rsidRPr="008D72A7" w:rsidDel="00AA5F45">
          <w:delText xml:space="preserve">Type: </w:delText>
        </w:r>
        <w:r w:rsidRPr="008D72A7" w:rsidDel="00AA5F45">
          <w:rPr>
            <w:lang w:eastAsia="zh-CN"/>
          </w:rPr>
          <w:delText>U</w:delText>
        </w:r>
        <w:r w:rsidDel="00AA5F45">
          <w:rPr>
            <w:rFonts w:hint="eastAsia"/>
            <w:lang w:eastAsia="zh-CN"/>
          </w:rPr>
          <w:delText>e</w:delText>
        </w:r>
        <w:r w:rsidRPr="008D72A7" w:rsidDel="00AA5F45">
          <w:rPr>
            <w:lang w:eastAsia="zh-CN"/>
          </w:rPr>
          <w:delText>PrivacyCallSessionUnrelatedClass</w:delText>
        </w:r>
      </w:del>
      <w:bookmarkEnd w:id="61"/>
      <w:bookmarkEnd w:id="62"/>
      <w:bookmarkEnd w:id="63"/>
      <w:bookmarkEnd w:id="64"/>
      <w:ins w:id="66" w:author="scott" w:date="2020-03-30T17:46:00Z">
        <w:r w:rsidR="00AA5F45">
          <w:rPr>
            <w:rFonts w:hint="eastAsia"/>
            <w:lang w:eastAsia="zh-CN"/>
          </w:rPr>
          <w:t>Void</w:t>
        </w:r>
      </w:ins>
    </w:p>
    <w:p w:rsidR="00FD1B17" w:rsidRPr="008D72A7" w:rsidDel="00AA5F45" w:rsidRDefault="00FD1B17" w:rsidP="00FD1B17">
      <w:pPr>
        <w:pStyle w:val="TH"/>
        <w:rPr>
          <w:del w:id="67" w:author="scott" w:date="2020-03-30T17:46:00Z"/>
          <w:lang w:eastAsia="zh-CN"/>
        </w:rPr>
      </w:pPr>
      <w:del w:id="68" w:author="scott" w:date="2020-03-30T17:46:00Z">
        <w:r w:rsidDel="00AA5F45">
          <w:rPr>
            <w:noProof/>
          </w:rPr>
          <w:delText>Table </w:delText>
        </w:r>
        <w:r w:rsidDel="00AA5F45">
          <w:delText>6.1.</w:delText>
        </w:r>
        <w:r w:rsidDel="00AA5F45">
          <w:rPr>
            <w:lang w:eastAsia="zh-CN"/>
          </w:rPr>
          <w:delText>5</w:delText>
        </w:r>
        <w:r w:rsidDel="00AA5F45">
          <w:delText>.2.</w:delText>
        </w:r>
        <w:r w:rsidDel="00AA5F45">
          <w:rPr>
            <w:lang w:eastAsia="zh-CN"/>
          </w:rPr>
          <w:delText>8</w:delText>
        </w:r>
        <w:r w:rsidDel="00AA5F45">
          <w:delText xml:space="preserve">-1: </w:delText>
        </w:r>
        <w:r w:rsidDel="00AA5F45">
          <w:rPr>
            <w:noProof/>
          </w:rPr>
          <w:delText xml:space="preserve">Definition of type </w:delText>
        </w:r>
        <w:r w:rsidDel="00AA5F45">
          <w:rPr>
            <w:lang w:eastAsia="zh-CN"/>
          </w:rPr>
          <w:delText>U</w:delText>
        </w:r>
        <w:r w:rsidDel="00AA5F45">
          <w:rPr>
            <w:rFonts w:hint="eastAsia"/>
            <w:lang w:eastAsia="zh-CN"/>
          </w:rPr>
          <w:delText>e</w:delText>
        </w:r>
        <w:r w:rsidDel="00AA5F45">
          <w:rPr>
            <w:lang w:eastAsia="zh-CN"/>
          </w:rPr>
          <w:delText>PrivacyCallSessionUnrelatedClass</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D1B17" w:rsidDel="00AA5F45" w:rsidTr="00AA5F45">
        <w:trPr>
          <w:jc w:val="center"/>
          <w:del w:id="69" w:author="scott" w:date="2020-03-30T17:46:00Z"/>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FD1B17" w:rsidDel="00AA5F45" w:rsidRDefault="00FD1B17" w:rsidP="00AA5F45">
            <w:pPr>
              <w:pStyle w:val="TAH"/>
              <w:rPr>
                <w:del w:id="70" w:author="scott" w:date="2020-03-30T17:46:00Z"/>
              </w:rPr>
            </w:pPr>
            <w:del w:id="71" w:author="scott" w:date="2020-03-30T17:46:00Z">
              <w:r w:rsidDel="00AA5F45">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D1B17" w:rsidDel="00AA5F45" w:rsidRDefault="00FD1B17" w:rsidP="00AA5F45">
            <w:pPr>
              <w:pStyle w:val="TAH"/>
              <w:tabs>
                <w:tab w:val="center" w:pos="654"/>
              </w:tabs>
              <w:jc w:val="left"/>
              <w:rPr>
                <w:del w:id="72" w:author="scott" w:date="2020-03-30T17:46:00Z"/>
              </w:rPr>
            </w:pPr>
            <w:del w:id="73" w:author="scott" w:date="2020-03-30T17:46:00Z">
              <w:r w:rsidDel="00AA5F45">
                <w:ta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1B17" w:rsidDel="00AA5F45" w:rsidRDefault="00FD1B17" w:rsidP="00AA5F45">
            <w:pPr>
              <w:pStyle w:val="TAH"/>
              <w:tabs>
                <w:tab w:val="center" w:pos="144"/>
              </w:tabs>
              <w:jc w:val="left"/>
              <w:rPr>
                <w:del w:id="74" w:author="scott" w:date="2020-03-30T17:46:00Z"/>
              </w:rPr>
            </w:pPr>
            <w:del w:id="75" w:author="scott" w:date="2020-03-30T17:46:00Z">
              <w:r w:rsidDel="00AA5F45">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D1B17" w:rsidDel="00AA5F45" w:rsidRDefault="00FD1B17" w:rsidP="00AA5F45">
            <w:pPr>
              <w:pStyle w:val="TAH"/>
              <w:jc w:val="left"/>
              <w:rPr>
                <w:del w:id="76" w:author="scott" w:date="2020-03-30T17:46:00Z"/>
              </w:rPr>
            </w:pPr>
            <w:del w:id="77" w:author="scott" w:date="2020-03-30T17:46:00Z">
              <w:r w:rsidDel="00AA5F45">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D1B17" w:rsidDel="00AA5F45" w:rsidRDefault="00FD1B17" w:rsidP="00AA5F45">
            <w:pPr>
              <w:pStyle w:val="TAH"/>
              <w:rPr>
                <w:del w:id="78" w:author="scott" w:date="2020-03-30T17:46:00Z"/>
                <w:rFonts w:cs="Arial"/>
                <w:szCs w:val="18"/>
              </w:rPr>
            </w:pPr>
            <w:del w:id="79" w:author="scott" w:date="2020-03-30T17:46:00Z">
              <w:r w:rsidDel="00AA5F45">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D1B17" w:rsidDel="00AA5F45" w:rsidRDefault="00FD1B17" w:rsidP="00AA5F45">
            <w:pPr>
              <w:pStyle w:val="TAH"/>
              <w:rPr>
                <w:del w:id="80" w:author="scott" w:date="2020-03-30T17:46:00Z"/>
                <w:rFonts w:cs="Arial"/>
                <w:szCs w:val="18"/>
              </w:rPr>
            </w:pPr>
            <w:del w:id="81" w:author="scott" w:date="2020-03-30T17:46:00Z">
              <w:r w:rsidDel="00AA5F45">
                <w:rPr>
                  <w:rFonts w:cs="Arial"/>
                  <w:szCs w:val="18"/>
                </w:rPr>
                <w:delText>Applicability</w:delText>
              </w:r>
            </w:del>
          </w:p>
        </w:tc>
      </w:tr>
      <w:tr w:rsidR="00FD1B17" w:rsidDel="00AA5F45" w:rsidTr="00AA5F45">
        <w:trPr>
          <w:jc w:val="center"/>
          <w:del w:id="82" w:author="scott" w:date="2020-03-30T17:46:00Z"/>
        </w:trPr>
        <w:tc>
          <w:tcPr>
            <w:tcW w:w="1702" w:type="dxa"/>
            <w:tcBorders>
              <w:top w:val="single" w:sz="4" w:space="0" w:color="auto"/>
              <w:left w:val="single" w:sz="4" w:space="0" w:color="auto"/>
              <w:bottom w:val="single" w:sz="4" w:space="0" w:color="auto"/>
              <w:right w:val="single" w:sz="4" w:space="0" w:color="auto"/>
            </w:tcBorders>
            <w:hideMark/>
          </w:tcPr>
          <w:p w:rsidR="00FD1B17" w:rsidDel="00AA5F45" w:rsidRDefault="00FD1B17" w:rsidP="00AA5F45">
            <w:pPr>
              <w:pStyle w:val="TAL"/>
              <w:rPr>
                <w:del w:id="83" w:author="scott" w:date="2020-03-30T17:46:00Z"/>
                <w:lang w:eastAsia="zh-CN"/>
              </w:rPr>
            </w:pPr>
            <w:del w:id="84" w:author="scott" w:date="2020-03-30T17:46:00Z">
              <w:r w:rsidDel="00AA5F45">
                <w:delText>l</w:delText>
              </w:r>
              <w:r w:rsidRPr="006F6DEE" w:rsidDel="00AA5F45">
                <w:delText>csServiceAuth</w:delText>
              </w:r>
              <w:r w:rsidDel="00AA5F45">
                <w:delText>Info</w:delText>
              </w:r>
            </w:del>
          </w:p>
        </w:tc>
        <w:tc>
          <w:tcPr>
            <w:tcW w:w="1444" w:type="dxa"/>
            <w:tcBorders>
              <w:top w:val="single" w:sz="4" w:space="0" w:color="auto"/>
              <w:left w:val="single" w:sz="4" w:space="0" w:color="auto"/>
              <w:bottom w:val="single" w:sz="4" w:space="0" w:color="auto"/>
              <w:right w:val="single" w:sz="4" w:space="0" w:color="auto"/>
            </w:tcBorders>
            <w:hideMark/>
          </w:tcPr>
          <w:p w:rsidR="00FD1B17" w:rsidDel="00AA5F45" w:rsidRDefault="00FD1B17" w:rsidP="00AA5F45">
            <w:pPr>
              <w:pStyle w:val="TAL"/>
              <w:rPr>
                <w:del w:id="85" w:author="scott" w:date="2020-03-30T17:46:00Z"/>
                <w:lang w:eastAsia="zh-CN"/>
              </w:rPr>
            </w:pPr>
            <w:del w:id="86" w:author="scott" w:date="2020-03-30T17:46:00Z">
              <w:r w:rsidRPr="006F6DEE" w:rsidDel="00AA5F45">
                <w:delText>LcsServiceAuth</w:delText>
              </w:r>
            </w:del>
          </w:p>
        </w:tc>
        <w:tc>
          <w:tcPr>
            <w:tcW w:w="425" w:type="dxa"/>
            <w:tcBorders>
              <w:top w:val="single" w:sz="4" w:space="0" w:color="auto"/>
              <w:left w:val="single" w:sz="4" w:space="0" w:color="auto"/>
              <w:bottom w:val="single" w:sz="4" w:space="0" w:color="auto"/>
              <w:right w:val="single" w:sz="4" w:space="0" w:color="auto"/>
            </w:tcBorders>
            <w:hideMark/>
          </w:tcPr>
          <w:p w:rsidR="00FD1B17" w:rsidDel="00AA5F45" w:rsidRDefault="00FD1B17" w:rsidP="00AA5F45">
            <w:pPr>
              <w:pStyle w:val="TAC"/>
              <w:rPr>
                <w:del w:id="87" w:author="scott" w:date="2020-03-30T17:46:00Z"/>
                <w:lang w:eastAsia="zh-CN"/>
              </w:rPr>
            </w:pPr>
            <w:del w:id="88" w:author="scott" w:date="2020-03-30T17:46:00Z">
              <w:r w:rsidDel="00AA5F45">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hideMark/>
          </w:tcPr>
          <w:p w:rsidR="00FD1B17" w:rsidDel="00AA5F45" w:rsidRDefault="00FD1B17" w:rsidP="00AA5F45">
            <w:pPr>
              <w:pStyle w:val="TAL"/>
              <w:rPr>
                <w:del w:id="89" w:author="scott" w:date="2020-03-30T17:46:00Z"/>
                <w:lang w:eastAsia="zh-CN"/>
              </w:rPr>
            </w:pPr>
            <w:del w:id="90" w:author="scott" w:date="2020-03-30T17:46:00Z">
              <w:r w:rsidDel="00AA5F45">
                <w:rPr>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hideMark/>
          </w:tcPr>
          <w:p w:rsidR="00FD1B17" w:rsidDel="00AA5F45" w:rsidRDefault="00FD1B17" w:rsidP="00AA5F45">
            <w:pPr>
              <w:pStyle w:val="TAL"/>
              <w:rPr>
                <w:del w:id="91" w:author="scott" w:date="2020-03-30T17:46:00Z"/>
                <w:rFonts w:cs="Arial"/>
                <w:szCs w:val="18"/>
                <w:lang w:eastAsia="zh-CN"/>
              </w:rPr>
            </w:pPr>
            <w:del w:id="92" w:author="scott" w:date="2020-03-30T17:46:00Z">
              <w:r w:rsidDel="00AA5F45">
                <w:rPr>
                  <w:rFonts w:cs="Arial"/>
                  <w:szCs w:val="18"/>
                  <w:lang w:eastAsia="zh-CN"/>
                </w:rPr>
                <w:delText>When</w:delText>
              </w:r>
              <w:r w:rsidRPr="003F44D9" w:rsidDel="00AA5F45">
                <w:rPr>
                  <w:rFonts w:cs="Arial"/>
                  <w:szCs w:val="18"/>
                  <w:lang w:eastAsia="zh-CN"/>
                </w:rPr>
                <w:delText xml:space="preserve"> present, this </w:delText>
              </w:r>
              <w:r w:rsidDel="00AA5F45">
                <w:rPr>
                  <w:rFonts w:cs="Arial"/>
                  <w:szCs w:val="18"/>
                  <w:lang w:eastAsia="zh-CN"/>
                </w:rPr>
                <w:delText xml:space="preserve">IE </w:delText>
              </w:r>
              <w:r w:rsidRPr="003F44D9" w:rsidDel="00AA5F45">
                <w:rPr>
                  <w:rFonts w:cs="Arial"/>
                  <w:szCs w:val="18"/>
                  <w:lang w:eastAsia="zh-CN"/>
                </w:rPr>
                <w:delText xml:space="preserve">shall contain an indication of </w:delText>
              </w:r>
              <w:r w:rsidDel="00AA5F45">
                <w:rPr>
                  <w:rFonts w:cs="Arial"/>
                  <w:szCs w:val="18"/>
                  <w:lang w:eastAsia="zh-CN"/>
                </w:rPr>
                <w:delText xml:space="preserve">privacy related notification or verification for the target UE. </w:delText>
              </w:r>
            </w:del>
          </w:p>
          <w:p w:rsidR="00FD1B17" w:rsidDel="00AA5F45" w:rsidRDefault="00FD1B17" w:rsidP="00AA5F45">
            <w:pPr>
              <w:pStyle w:val="TAL"/>
              <w:rPr>
                <w:del w:id="93" w:author="scott" w:date="2020-03-30T17:46:00Z"/>
                <w:rFonts w:cs="Arial"/>
                <w:szCs w:val="18"/>
                <w:lang w:eastAsia="zh-CN"/>
              </w:rPr>
            </w:pPr>
            <w:del w:id="94" w:author="scott" w:date="2020-03-30T17:46:00Z">
              <w:r w:rsidDel="00AA5F45">
                <w:rPr>
                  <w:rFonts w:cs="Arial"/>
                  <w:szCs w:val="18"/>
                  <w:lang w:eastAsia="zh-CN"/>
                </w:rPr>
                <w:delText>The default value of this parameter if not presents is "LOCATION_ALLOWED_WITHOUT_NOTIFICATION".</w:delText>
              </w:r>
            </w:del>
          </w:p>
        </w:tc>
        <w:tc>
          <w:tcPr>
            <w:tcW w:w="2410" w:type="dxa"/>
            <w:tcBorders>
              <w:top w:val="single" w:sz="4" w:space="0" w:color="auto"/>
              <w:left w:val="single" w:sz="4" w:space="0" w:color="auto"/>
              <w:bottom w:val="single" w:sz="4" w:space="0" w:color="auto"/>
              <w:right w:val="single" w:sz="4" w:space="0" w:color="auto"/>
            </w:tcBorders>
          </w:tcPr>
          <w:p w:rsidR="00FD1B17" w:rsidDel="00AA5F45" w:rsidRDefault="00FD1B17" w:rsidP="00AA5F45">
            <w:pPr>
              <w:pStyle w:val="TAL"/>
              <w:rPr>
                <w:del w:id="95" w:author="scott" w:date="2020-03-30T17:46:00Z"/>
                <w:rFonts w:cs="Arial"/>
                <w:szCs w:val="18"/>
                <w:lang w:eastAsia="zh-CN"/>
              </w:rPr>
            </w:pPr>
          </w:p>
        </w:tc>
      </w:tr>
      <w:tr w:rsidR="00FD1B17" w:rsidDel="00AA5F45" w:rsidTr="00AA5F45">
        <w:trPr>
          <w:jc w:val="center"/>
          <w:del w:id="96" w:author="scott" w:date="2020-03-30T17:46:00Z"/>
        </w:trPr>
        <w:tc>
          <w:tcPr>
            <w:tcW w:w="1702" w:type="dxa"/>
            <w:tcBorders>
              <w:top w:val="single" w:sz="4" w:space="0" w:color="auto"/>
              <w:left w:val="single" w:sz="4" w:space="0" w:color="auto"/>
              <w:bottom w:val="single" w:sz="4" w:space="0" w:color="auto"/>
              <w:right w:val="single" w:sz="4" w:space="0" w:color="auto"/>
            </w:tcBorders>
            <w:hideMark/>
          </w:tcPr>
          <w:p w:rsidR="00FD1B17" w:rsidDel="00AA5F45" w:rsidRDefault="00FD1B17" w:rsidP="00AA5F45">
            <w:pPr>
              <w:pStyle w:val="TAL"/>
              <w:rPr>
                <w:del w:id="97" w:author="scott" w:date="2020-03-30T17:46:00Z"/>
                <w:lang w:eastAsia="zh-CN"/>
              </w:rPr>
            </w:pPr>
            <w:del w:id="98" w:author="scott" w:date="2020-03-30T17:46:00Z">
              <w:r w:rsidDel="00AA5F45">
                <w:rPr>
                  <w:lang w:eastAsia="zh-CN"/>
                </w:rPr>
                <w:delText>locationValidTimePeriod</w:delText>
              </w:r>
            </w:del>
          </w:p>
        </w:tc>
        <w:tc>
          <w:tcPr>
            <w:tcW w:w="1444" w:type="dxa"/>
            <w:tcBorders>
              <w:top w:val="single" w:sz="4" w:space="0" w:color="auto"/>
              <w:left w:val="single" w:sz="4" w:space="0" w:color="auto"/>
              <w:bottom w:val="single" w:sz="4" w:space="0" w:color="auto"/>
              <w:right w:val="single" w:sz="4" w:space="0" w:color="auto"/>
            </w:tcBorders>
            <w:hideMark/>
          </w:tcPr>
          <w:p w:rsidR="00FD1B17" w:rsidDel="00AA5F45" w:rsidRDefault="00FD1B17" w:rsidP="00AA5F45">
            <w:pPr>
              <w:pStyle w:val="TAL"/>
              <w:rPr>
                <w:del w:id="99" w:author="scott" w:date="2020-03-30T17:46:00Z"/>
                <w:lang w:eastAsia="zh-CN"/>
              </w:rPr>
            </w:pPr>
            <w:del w:id="100" w:author="scott" w:date="2020-03-30T17:46:00Z">
              <w:r w:rsidDel="00AA5F45">
                <w:rPr>
                  <w:lang w:eastAsia="zh-CN"/>
                </w:rPr>
                <w:delText>ValidTimePeriod</w:delText>
              </w:r>
            </w:del>
          </w:p>
        </w:tc>
        <w:tc>
          <w:tcPr>
            <w:tcW w:w="425" w:type="dxa"/>
            <w:tcBorders>
              <w:top w:val="single" w:sz="4" w:space="0" w:color="auto"/>
              <w:left w:val="single" w:sz="4" w:space="0" w:color="auto"/>
              <w:bottom w:val="single" w:sz="4" w:space="0" w:color="auto"/>
              <w:right w:val="single" w:sz="4" w:space="0" w:color="auto"/>
            </w:tcBorders>
            <w:hideMark/>
          </w:tcPr>
          <w:p w:rsidR="00FD1B17" w:rsidDel="00AA5F45" w:rsidRDefault="00FD1B17" w:rsidP="00AA5F45">
            <w:pPr>
              <w:pStyle w:val="TAC"/>
              <w:rPr>
                <w:del w:id="101" w:author="scott" w:date="2020-03-30T17:46:00Z"/>
                <w:lang w:eastAsia="zh-CN"/>
              </w:rPr>
            </w:pPr>
            <w:del w:id="102" w:author="scott" w:date="2020-03-30T17:46:00Z">
              <w:r w:rsidDel="00AA5F45">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hideMark/>
          </w:tcPr>
          <w:p w:rsidR="00FD1B17" w:rsidDel="00AA5F45" w:rsidRDefault="00FD1B17" w:rsidP="00AA5F45">
            <w:pPr>
              <w:pStyle w:val="TAL"/>
              <w:rPr>
                <w:del w:id="103" w:author="scott" w:date="2020-03-30T17:46:00Z"/>
                <w:lang w:eastAsia="zh-CN"/>
              </w:rPr>
            </w:pPr>
            <w:del w:id="104" w:author="scott" w:date="2020-03-30T17:46:00Z">
              <w:r w:rsidDel="00AA5F45">
                <w:rPr>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hideMark/>
          </w:tcPr>
          <w:p w:rsidR="00FD1B17" w:rsidDel="00AA5F45" w:rsidRDefault="00FD1B17" w:rsidP="00AA5F45">
            <w:pPr>
              <w:pStyle w:val="TAL"/>
              <w:rPr>
                <w:del w:id="105" w:author="scott" w:date="2020-03-30T17:46:00Z"/>
                <w:rFonts w:cs="Arial"/>
                <w:szCs w:val="18"/>
                <w:lang w:eastAsia="zh-CN"/>
              </w:rPr>
            </w:pPr>
            <w:del w:id="106" w:author="scott" w:date="2020-03-30T17:46:00Z">
              <w:r w:rsidDel="00AA5F45">
                <w:rPr>
                  <w:rFonts w:cs="Arial"/>
                  <w:szCs w:val="18"/>
                  <w:lang w:eastAsia="zh-CN"/>
                </w:rPr>
                <w:delText>a valid time period for the positioning</w:delText>
              </w:r>
            </w:del>
          </w:p>
        </w:tc>
        <w:tc>
          <w:tcPr>
            <w:tcW w:w="2410" w:type="dxa"/>
            <w:tcBorders>
              <w:top w:val="single" w:sz="4" w:space="0" w:color="auto"/>
              <w:left w:val="single" w:sz="4" w:space="0" w:color="auto"/>
              <w:bottom w:val="single" w:sz="4" w:space="0" w:color="auto"/>
              <w:right w:val="single" w:sz="4" w:space="0" w:color="auto"/>
            </w:tcBorders>
          </w:tcPr>
          <w:p w:rsidR="00FD1B17" w:rsidDel="00AA5F45" w:rsidRDefault="00FD1B17" w:rsidP="00AA5F45">
            <w:pPr>
              <w:pStyle w:val="TAL"/>
              <w:rPr>
                <w:del w:id="107" w:author="scott" w:date="2020-03-30T17:46:00Z"/>
                <w:rFonts w:cs="Arial"/>
                <w:szCs w:val="18"/>
              </w:rPr>
            </w:pPr>
          </w:p>
        </w:tc>
      </w:tr>
      <w:tr w:rsidR="00FD1B17" w:rsidDel="00AA5F45" w:rsidTr="00AA5F45">
        <w:trPr>
          <w:jc w:val="center"/>
          <w:del w:id="108" w:author="scott" w:date="2020-03-30T17:46:00Z"/>
        </w:trPr>
        <w:tc>
          <w:tcPr>
            <w:tcW w:w="1702" w:type="dxa"/>
            <w:tcBorders>
              <w:top w:val="single" w:sz="4" w:space="0" w:color="auto"/>
              <w:left w:val="single" w:sz="4" w:space="0" w:color="auto"/>
              <w:bottom w:val="single" w:sz="4" w:space="0" w:color="auto"/>
              <w:right w:val="single" w:sz="4" w:space="0" w:color="auto"/>
            </w:tcBorders>
          </w:tcPr>
          <w:p w:rsidR="00FD1B17" w:rsidDel="00AA5F45" w:rsidRDefault="00FD1B17" w:rsidP="00AA5F45">
            <w:pPr>
              <w:pStyle w:val="TAL"/>
              <w:rPr>
                <w:del w:id="109" w:author="scott" w:date="2020-03-30T17:46:00Z"/>
                <w:lang w:eastAsia="zh-CN"/>
              </w:rPr>
            </w:pPr>
            <w:del w:id="110" w:author="scott" w:date="2020-03-30T17:46:00Z">
              <w:r w:rsidRPr="001A0ECD" w:rsidDel="00AA5F45">
                <w:rPr>
                  <w:lang w:eastAsia="zh-CN"/>
                </w:rPr>
                <w:delText>codeWord</w:delText>
              </w:r>
            </w:del>
          </w:p>
        </w:tc>
        <w:tc>
          <w:tcPr>
            <w:tcW w:w="1444" w:type="dxa"/>
            <w:tcBorders>
              <w:top w:val="single" w:sz="4" w:space="0" w:color="auto"/>
              <w:left w:val="single" w:sz="4" w:space="0" w:color="auto"/>
              <w:bottom w:val="single" w:sz="4" w:space="0" w:color="auto"/>
              <w:right w:val="single" w:sz="4" w:space="0" w:color="auto"/>
            </w:tcBorders>
          </w:tcPr>
          <w:p w:rsidR="00FD1B17" w:rsidDel="00AA5F45" w:rsidRDefault="00FD1B17" w:rsidP="00AA5F45">
            <w:pPr>
              <w:pStyle w:val="TAL"/>
              <w:rPr>
                <w:del w:id="111" w:author="scott" w:date="2020-03-30T17:46:00Z"/>
                <w:lang w:eastAsia="zh-CN"/>
              </w:rPr>
            </w:pPr>
            <w:del w:id="112" w:author="scott" w:date="2020-03-30T17:46:00Z">
              <w:r w:rsidRPr="001A0ECD" w:rsidDel="00AA5F45">
                <w:rPr>
                  <w:lang w:eastAsia="zh-CN"/>
                </w:rPr>
                <w:delText>CodeWord</w:delText>
              </w:r>
            </w:del>
          </w:p>
        </w:tc>
        <w:tc>
          <w:tcPr>
            <w:tcW w:w="425" w:type="dxa"/>
            <w:tcBorders>
              <w:top w:val="single" w:sz="4" w:space="0" w:color="auto"/>
              <w:left w:val="single" w:sz="4" w:space="0" w:color="auto"/>
              <w:bottom w:val="single" w:sz="4" w:space="0" w:color="auto"/>
              <w:right w:val="single" w:sz="4" w:space="0" w:color="auto"/>
            </w:tcBorders>
          </w:tcPr>
          <w:p w:rsidR="00FD1B17" w:rsidDel="00AA5F45" w:rsidRDefault="00FD1B17" w:rsidP="00AA5F45">
            <w:pPr>
              <w:pStyle w:val="TAC"/>
              <w:rPr>
                <w:del w:id="113" w:author="scott" w:date="2020-03-30T17:46:00Z"/>
                <w:lang w:eastAsia="zh-CN"/>
              </w:rPr>
            </w:pPr>
            <w:del w:id="114" w:author="scott" w:date="2020-03-30T17:46:00Z">
              <w:r w:rsidDel="00AA5F45">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FD1B17" w:rsidDel="00AA5F45" w:rsidRDefault="00FD1B17" w:rsidP="00AA5F45">
            <w:pPr>
              <w:pStyle w:val="TAL"/>
              <w:rPr>
                <w:del w:id="115" w:author="scott" w:date="2020-03-30T17:46:00Z"/>
                <w:lang w:eastAsia="zh-CN"/>
              </w:rPr>
            </w:pPr>
            <w:del w:id="116" w:author="scott" w:date="2020-03-30T17:46:00Z">
              <w:r w:rsidDel="00AA5F45">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rsidR="00FD1B17" w:rsidDel="00AA5F45" w:rsidRDefault="00FD1B17" w:rsidP="00AA5F45">
            <w:pPr>
              <w:pStyle w:val="TAL"/>
              <w:rPr>
                <w:del w:id="117" w:author="scott" w:date="2020-03-30T17:46:00Z"/>
                <w:rFonts w:cs="Arial"/>
                <w:szCs w:val="18"/>
                <w:lang w:eastAsia="zh-CN"/>
              </w:rPr>
            </w:pPr>
            <w:del w:id="118" w:author="scott" w:date="2020-03-30T17:46:00Z">
              <w:r w:rsidDel="00AA5F45">
                <w:rPr>
                  <w:rFonts w:hint="eastAsia"/>
                  <w:lang w:eastAsia="zh-CN"/>
                </w:rPr>
                <w:delText>c</w:delText>
              </w:r>
              <w:r w:rsidRPr="001A0ECD" w:rsidDel="00AA5F45">
                <w:rPr>
                  <w:lang w:eastAsia="zh-CN"/>
                </w:rPr>
                <w:delText>ode</w:delText>
              </w:r>
              <w:r w:rsidDel="00AA5F45">
                <w:rPr>
                  <w:rFonts w:hint="eastAsia"/>
                  <w:lang w:eastAsia="zh-CN"/>
                </w:rPr>
                <w:delText>w</w:delText>
              </w:r>
              <w:r w:rsidRPr="001A0ECD" w:rsidDel="00AA5F45">
                <w:rPr>
                  <w:lang w:eastAsia="zh-CN"/>
                </w:rPr>
                <w:delText>ord</w:delText>
              </w:r>
            </w:del>
          </w:p>
        </w:tc>
        <w:tc>
          <w:tcPr>
            <w:tcW w:w="2410" w:type="dxa"/>
            <w:tcBorders>
              <w:top w:val="single" w:sz="4" w:space="0" w:color="auto"/>
              <w:left w:val="single" w:sz="4" w:space="0" w:color="auto"/>
              <w:bottom w:val="single" w:sz="4" w:space="0" w:color="auto"/>
              <w:right w:val="single" w:sz="4" w:space="0" w:color="auto"/>
            </w:tcBorders>
          </w:tcPr>
          <w:p w:rsidR="00FD1B17" w:rsidDel="00AA5F45" w:rsidRDefault="00FD1B17" w:rsidP="00AA5F45">
            <w:pPr>
              <w:pStyle w:val="TAL"/>
              <w:rPr>
                <w:del w:id="119" w:author="scott" w:date="2020-03-30T17:46:00Z"/>
                <w:rFonts w:cs="Arial"/>
                <w:szCs w:val="18"/>
              </w:rPr>
            </w:pPr>
          </w:p>
        </w:tc>
      </w:tr>
    </w:tbl>
    <w:p w:rsidR="00FD1B17" w:rsidRDefault="00FD1B17" w:rsidP="00AA5F45">
      <w:pPr>
        <w:tabs>
          <w:tab w:val="left" w:pos="3817"/>
        </w:tabs>
      </w:pPr>
      <w:ins w:id="120" w:author="scott" w:date="2020-03-30T17:36:00Z">
        <w:r>
          <w:tab/>
        </w:r>
      </w:ins>
    </w:p>
    <w:p w:rsidR="00134B03" w:rsidRDefault="00134B03" w:rsidP="00134B03"/>
    <w:p w:rsidR="00134B03" w:rsidRDefault="00134B03" w:rsidP="00134B03">
      <w:pPr>
        <w:pStyle w:val="StartEndofChange"/>
      </w:pPr>
      <w:r>
        <w:t xml:space="preserve">* * * * </w:t>
      </w:r>
      <w:r>
        <w:rPr>
          <w:rFonts w:eastAsiaTheme="minorEastAsia" w:hint="eastAsia"/>
          <w:lang w:eastAsia="zh-CN"/>
        </w:rPr>
        <w:t>Next</w:t>
      </w:r>
      <w:r>
        <w:t xml:space="preserve"> Change * * * * </w:t>
      </w:r>
    </w:p>
    <w:p w:rsidR="00A71E3F" w:rsidRPr="008D72A7" w:rsidRDefault="00A71E3F" w:rsidP="00A71E3F">
      <w:pPr>
        <w:pStyle w:val="5"/>
        <w:rPr>
          <w:ins w:id="121" w:author="scott" w:date="2020-03-30T18:01:00Z"/>
        </w:rPr>
      </w:pPr>
      <w:bookmarkStart w:id="122" w:name="_Toc26202347"/>
      <w:bookmarkStart w:id="123" w:name="_Toc22624286"/>
      <w:bookmarkStart w:id="124" w:name="_Toc22141084"/>
      <w:bookmarkStart w:id="125" w:name="_Toc18853088"/>
      <w:bookmarkStart w:id="126" w:name="_Toc26202533"/>
      <w:bookmarkStart w:id="127" w:name="_Toc34804249"/>
      <w:bookmarkStart w:id="128" w:name="_Toc35935820"/>
      <w:ins w:id="129" w:author="scott" w:date="2020-03-30T18:01:00Z">
        <w:r w:rsidRPr="008D72A7">
          <w:t>6.1.</w:t>
        </w:r>
        <w:r>
          <w:rPr>
            <w:rFonts w:hint="eastAsia"/>
            <w:lang w:eastAsia="zh-CN"/>
          </w:rPr>
          <w:t>5</w:t>
        </w:r>
        <w:r w:rsidRPr="008D72A7">
          <w:t>.3</w:t>
        </w:r>
        <w:proofErr w:type="gramStart"/>
        <w:r w:rsidRPr="008D72A7">
          <w:t>.</w:t>
        </w:r>
      </w:ins>
      <w:ins w:id="130" w:author="scott" w:date="2020-03-30T18:03:00Z">
        <w:r>
          <w:rPr>
            <w:rFonts w:hint="eastAsia"/>
            <w:lang w:eastAsia="zh-CN"/>
          </w:rPr>
          <w:t>x</w:t>
        </w:r>
      </w:ins>
      <w:proofErr w:type="gramEnd"/>
      <w:ins w:id="131" w:author="scott" w:date="2020-03-30T18:01:00Z">
        <w:r w:rsidRPr="008D72A7">
          <w:tab/>
          <w:t xml:space="preserve">Enumeration: </w:t>
        </w:r>
      </w:ins>
      <w:bookmarkEnd w:id="122"/>
      <w:bookmarkEnd w:id="123"/>
      <w:bookmarkEnd w:id="124"/>
      <w:bookmarkEnd w:id="125"/>
      <w:bookmarkEnd w:id="126"/>
      <w:bookmarkEnd w:id="127"/>
      <w:bookmarkEnd w:id="128"/>
      <w:proofErr w:type="spellStart"/>
      <w:ins w:id="132" w:author="scott" w:date="2020-03-30T18:02:00Z">
        <w:r>
          <w:rPr>
            <w:rFonts w:hint="eastAsia"/>
            <w:lang w:eastAsia="zh-CN"/>
          </w:rPr>
          <w:t>CodeWordCheck</w:t>
        </w:r>
      </w:ins>
      <w:proofErr w:type="spellEnd"/>
    </w:p>
    <w:p w:rsidR="00A71E3F" w:rsidRPr="008D72A7" w:rsidRDefault="00A71E3F" w:rsidP="00A71E3F">
      <w:pPr>
        <w:rPr>
          <w:ins w:id="133" w:author="scott" w:date="2020-03-30T18:01:00Z"/>
        </w:rPr>
      </w:pPr>
      <w:ins w:id="134" w:author="scott" w:date="2020-03-30T18:01:00Z">
        <w:r>
          <w:t xml:space="preserve">The enumeration </w:t>
        </w:r>
      </w:ins>
      <w:proofErr w:type="spellStart"/>
      <w:ins w:id="135" w:author="scott" w:date="2020-03-30T18:03:00Z">
        <w:r>
          <w:rPr>
            <w:rFonts w:hint="eastAsia"/>
            <w:lang w:eastAsia="zh-CN"/>
          </w:rPr>
          <w:t>CodeWordCheck</w:t>
        </w:r>
      </w:ins>
      <w:proofErr w:type="spellEnd"/>
      <w:ins w:id="136" w:author="scott" w:date="2020-03-30T18:01:00Z">
        <w:r>
          <w:t xml:space="preserve"> </w:t>
        </w:r>
        <w:r>
          <w:rPr>
            <w:lang w:eastAsia="zh-CN"/>
          </w:rPr>
          <w:t xml:space="preserve">represents </w:t>
        </w:r>
      </w:ins>
      <w:ins w:id="137" w:author="scott" w:date="2020-03-30T18:03:00Z">
        <w:r>
          <w:rPr>
            <w:rFonts w:hint="eastAsia"/>
            <w:lang w:eastAsia="zh-CN"/>
          </w:rPr>
          <w:t xml:space="preserve">that </w:t>
        </w:r>
        <w:proofErr w:type="spellStart"/>
        <w:r>
          <w:rPr>
            <w:rFonts w:hint="eastAsia"/>
            <w:lang w:eastAsia="zh-CN"/>
          </w:rPr>
          <w:t>codeworkd</w:t>
        </w:r>
        <w:proofErr w:type="spellEnd"/>
        <w:r>
          <w:rPr>
            <w:rFonts w:hint="eastAsia"/>
            <w:lang w:eastAsia="zh-CN"/>
          </w:rPr>
          <w:t xml:space="preserve"> shall be checked in </w:t>
        </w:r>
      </w:ins>
      <w:ins w:id="138" w:author="scott" w:date="2020-03-30T18:01:00Z">
        <w:r>
          <w:rPr>
            <w:lang w:eastAsia="zh-CN"/>
          </w:rPr>
          <w:t>the target UE</w:t>
        </w:r>
        <w:r>
          <w:t>. It shall comply with the provisions defined in table 6.1.5.3.</w:t>
        </w:r>
      </w:ins>
      <w:ins w:id="139" w:author="scott" w:date="2020-03-30T18:03:00Z">
        <w:r>
          <w:rPr>
            <w:rFonts w:hint="eastAsia"/>
            <w:lang w:eastAsia="zh-CN"/>
          </w:rPr>
          <w:t>x</w:t>
        </w:r>
      </w:ins>
      <w:ins w:id="140" w:author="scott" w:date="2020-03-30T18:01:00Z">
        <w:r>
          <w:t>-1.</w:t>
        </w:r>
      </w:ins>
    </w:p>
    <w:p w:rsidR="00A71E3F" w:rsidRDefault="00A71E3F" w:rsidP="00A71E3F">
      <w:pPr>
        <w:pStyle w:val="TH"/>
        <w:rPr>
          <w:ins w:id="141" w:author="scott" w:date="2020-03-30T18:01:00Z"/>
        </w:rPr>
      </w:pPr>
      <w:ins w:id="142" w:author="scott" w:date="2020-03-30T18:01:00Z">
        <w:r>
          <w:lastRenderedPageBreak/>
          <w:t>Table 6.1.</w:t>
        </w:r>
        <w:r>
          <w:rPr>
            <w:lang w:eastAsia="zh-CN"/>
          </w:rPr>
          <w:t>5</w:t>
        </w:r>
        <w:r>
          <w:t>.3.</w:t>
        </w:r>
      </w:ins>
      <w:ins w:id="143" w:author="scott" w:date="2020-03-30T18:03:00Z">
        <w:r>
          <w:rPr>
            <w:rFonts w:hint="eastAsia"/>
            <w:lang w:eastAsia="zh-CN"/>
          </w:rPr>
          <w:t>x</w:t>
        </w:r>
      </w:ins>
      <w:ins w:id="144" w:author="scott" w:date="2020-03-30T18:01:00Z">
        <w:r>
          <w:t xml:space="preserve">-1: Enumeration </w:t>
        </w:r>
      </w:ins>
      <w:proofErr w:type="spellStart"/>
      <w:ins w:id="145" w:author="scott" w:date="2020-04-01T11:06:00Z">
        <w:r w:rsidR="00A50A5C">
          <w:rPr>
            <w:rFonts w:hint="eastAsia"/>
            <w:lang w:eastAsia="zh-CN"/>
          </w:rPr>
          <w:t>CodeWordCheck</w:t>
        </w:r>
      </w:ins>
      <w:proofErr w:type="spellEnd"/>
    </w:p>
    <w:tbl>
      <w:tblPr>
        <w:tblW w:w="5050" w:type="pct"/>
        <w:tblCellMar>
          <w:left w:w="0" w:type="dxa"/>
          <w:right w:w="0" w:type="dxa"/>
        </w:tblCellMar>
        <w:tblLook w:val="04A0" w:firstRow="1" w:lastRow="0" w:firstColumn="1" w:lastColumn="0" w:noHBand="0" w:noVBand="1"/>
      </w:tblPr>
      <w:tblGrid>
        <w:gridCol w:w="2895"/>
        <w:gridCol w:w="4516"/>
        <w:gridCol w:w="2444"/>
      </w:tblGrid>
      <w:tr w:rsidR="00A71E3F" w:rsidTr="00BF5B7E">
        <w:trPr>
          <w:ins w:id="146" w:author="scott" w:date="2020-03-30T18:01: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71E3F" w:rsidRDefault="00A71E3F" w:rsidP="00BF5B7E">
            <w:pPr>
              <w:pStyle w:val="TAH"/>
              <w:rPr>
                <w:ins w:id="147" w:author="scott" w:date="2020-03-30T18:01:00Z"/>
              </w:rPr>
            </w:pPr>
            <w:ins w:id="148" w:author="scott" w:date="2020-03-30T18:01:00Z">
              <w: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71E3F" w:rsidRDefault="00A71E3F" w:rsidP="00BF5B7E">
            <w:pPr>
              <w:pStyle w:val="TAH"/>
              <w:rPr>
                <w:ins w:id="149" w:author="scott" w:date="2020-03-30T18:01:00Z"/>
              </w:rPr>
            </w:pPr>
            <w:ins w:id="150" w:author="scott" w:date="2020-03-30T18:01:00Z">
              <w:r>
                <w:t>Description</w:t>
              </w:r>
            </w:ins>
          </w:p>
        </w:tc>
        <w:tc>
          <w:tcPr>
            <w:tcW w:w="1278" w:type="pct"/>
            <w:tcBorders>
              <w:top w:val="single" w:sz="8" w:space="0" w:color="auto"/>
              <w:left w:val="nil"/>
              <w:bottom w:val="single" w:sz="8" w:space="0" w:color="auto"/>
              <w:right w:val="single" w:sz="8" w:space="0" w:color="auto"/>
            </w:tcBorders>
            <w:shd w:val="clear" w:color="auto" w:fill="C0C0C0"/>
            <w:hideMark/>
          </w:tcPr>
          <w:p w:rsidR="00A71E3F" w:rsidRDefault="00A71E3F" w:rsidP="00BF5B7E">
            <w:pPr>
              <w:pStyle w:val="TAH"/>
              <w:rPr>
                <w:ins w:id="151" w:author="scott" w:date="2020-03-30T18:01:00Z"/>
              </w:rPr>
            </w:pPr>
            <w:ins w:id="152" w:author="scott" w:date="2020-03-30T18:01:00Z">
              <w:r>
                <w:t>Applicability</w:t>
              </w:r>
            </w:ins>
          </w:p>
        </w:tc>
      </w:tr>
      <w:tr w:rsidR="00A71E3F" w:rsidTr="00BF5B7E">
        <w:trPr>
          <w:ins w:id="153" w:author="scott" w:date="2020-03-30T18:0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1E3F" w:rsidRDefault="00A71E3F" w:rsidP="00A71E3F">
            <w:pPr>
              <w:pStyle w:val="TAL"/>
              <w:rPr>
                <w:ins w:id="154" w:author="scott" w:date="2020-03-30T18:01:00Z"/>
                <w:lang w:eastAsia="zh-CN"/>
              </w:rPr>
            </w:pPr>
            <w:ins w:id="155" w:author="scott" w:date="2020-03-30T18:01:00Z">
              <w:r>
                <w:rPr>
                  <w:lang w:eastAsia="zh-CN"/>
                </w:rPr>
                <w:t>"</w:t>
              </w:r>
            </w:ins>
            <w:ins w:id="156" w:author="scott" w:date="2020-03-30T18:03:00Z">
              <w:r>
                <w:rPr>
                  <w:rFonts w:hint="eastAsia"/>
                  <w:lang w:eastAsia="zh-CN"/>
                </w:rPr>
                <w:t>CODEWORD</w:t>
              </w:r>
            </w:ins>
            <w:ins w:id="157" w:author="scott" w:date="2020-03-30T18:01:00Z">
              <w:r>
                <w:rPr>
                  <w:lang w:eastAsia="zh-CN"/>
                </w:rPr>
                <w:t>_</w:t>
              </w:r>
            </w:ins>
            <w:ins w:id="158" w:author="scott" w:date="2020-03-30T18:03:00Z">
              <w:r>
                <w:rPr>
                  <w:rFonts w:hint="eastAsia"/>
                  <w:lang w:eastAsia="zh-CN"/>
                </w:rPr>
                <w:t>CHECK</w:t>
              </w:r>
            </w:ins>
            <w:ins w:id="159" w:author="scott" w:date="2020-03-30T18:01:00Z">
              <w:r>
                <w:rPr>
                  <w:lang w:eastAsia="zh-CN"/>
                </w:rPr>
                <w:t>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1E3F" w:rsidRDefault="00A71E3F" w:rsidP="00A71E3F">
            <w:pPr>
              <w:pStyle w:val="TAL"/>
              <w:rPr>
                <w:ins w:id="160" w:author="scott" w:date="2020-03-30T18:01:00Z"/>
                <w:lang w:eastAsia="zh-CN"/>
              </w:rPr>
            </w:pPr>
            <w:proofErr w:type="spellStart"/>
            <w:ins w:id="161" w:author="scott" w:date="2020-03-30T18:03:00Z">
              <w:r>
                <w:rPr>
                  <w:rFonts w:hint="eastAsia"/>
                  <w:lang w:eastAsia="zh-CN"/>
                </w:rPr>
                <w:t>Codeworkd</w:t>
              </w:r>
              <w:proofErr w:type="spellEnd"/>
              <w:r>
                <w:rPr>
                  <w:rFonts w:hint="eastAsia"/>
                  <w:lang w:eastAsia="zh-CN"/>
                </w:rPr>
                <w:t xml:space="preserve"> shall be</w:t>
              </w:r>
            </w:ins>
            <w:ins w:id="162" w:author="scott" w:date="2020-03-30T18:04:00Z">
              <w:r>
                <w:rPr>
                  <w:rFonts w:hint="eastAsia"/>
                  <w:lang w:eastAsia="zh-CN"/>
                </w:rPr>
                <w:t xml:space="preserve"> check</w:t>
              </w:r>
            </w:ins>
            <w:ins w:id="163" w:author="scott" w:date="2020-03-30T18:01:00Z">
              <w:r>
                <w:t>ed</w:t>
              </w:r>
            </w:ins>
            <w:ins w:id="164" w:author="scott" w:date="2020-03-30T18:04:00Z">
              <w:r>
                <w:rPr>
                  <w:rFonts w:hint="eastAsia"/>
                  <w:lang w:eastAsia="zh-CN"/>
                </w:rPr>
                <w:t xml:space="preserve"> in the target UE</w:t>
              </w:r>
            </w:ins>
          </w:p>
        </w:tc>
        <w:tc>
          <w:tcPr>
            <w:tcW w:w="1278" w:type="pct"/>
            <w:tcBorders>
              <w:top w:val="single" w:sz="8" w:space="0" w:color="auto"/>
              <w:left w:val="nil"/>
              <w:bottom w:val="single" w:sz="8" w:space="0" w:color="auto"/>
              <w:right w:val="single" w:sz="8" w:space="0" w:color="auto"/>
            </w:tcBorders>
          </w:tcPr>
          <w:p w:rsidR="00A71E3F" w:rsidRDefault="00A71E3F" w:rsidP="00BF5B7E">
            <w:pPr>
              <w:pStyle w:val="TAL"/>
              <w:rPr>
                <w:ins w:id="165" w:author="scott" w:date="2020-03-30T18:01:00Z"/>
              </w:rPr>
            </w:pPr>
          </w:p>
        </w:tc>
      </w:tr>
      <w:tr w:rsidR="00A71E3F" w:rsidTr="00BF5B7E">
        <w:trPr>
          <w:ins w:id="166" w:author="scott" w:date="2020-03-30T18:0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1E3F" w:rsidRDefault="00A71E3F" w:rsidP="00A71E3F">
            <w:pPr>
              <w:pStyle w:val="TAL"/>
              <w:rPr>
                <w:ins w:id="167" w:author="scott" w:date="2020-03-30T18:01:00Z"/>
                <w:lang w:eastAsia="zh-CN"/>
              </w:rPr>
            </w:pPr>
            <w:ins w:id="168" w:author="scott" w:date="2020-03-30T18:01:00Z">
              <w:r>
                <w:rPr>
                  <w:lang w:eastAsia="zh-CN"/>
                </w:rPr>
                <w:t>"</w:t>
              </w:r>
            </w:ins>
            <w:ins w:id="169" w:author="scott" w:date="2020-03-30T18:04:00Z">
              <w:r>
                <w:rPr>
                  <w:rFonts w:hint="eastAsia"/>
                  <w:lang w:eastAsia="zh-CN"/>
                </w:rPr>
                <w:t>CODEWORD</w:t>
              </w:r>
            </w:ins>
            <w:ins w:id="170" w:author="scott" w:date="2020-03-30T18:01:00Z">
              <w:r>
                <w:rPr>
                  <w:lang w:eastAsia="zh-CN"/>
                </w:rPr>
                <w:t>_NOT_</w:t>
              </w:r>
            </w:ins>
            <w:ins w:id="171" w:author="scott" w:date="2020-03-30T18:04:00Z">
              <w:r>
                <w:rPr>
                  <w:rFonts w:hint="eastAsia"/>
                  <w:lang w:eastAsia="zh-CN"/>
                </w:rPr>
                <w:t>CHECK</w:t>
              </w:r>
            </w:ins>
            <w:ins w:id="172" w:author="scott" w:date="2020-03-30T18:01:00Z">
              <w:r>
                <w:rPr>
                  <w:lang w:eastAsia="zh-CN"/>
                </w:rPr>
                <w:t>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1E3F" w:rsidRDefault="00A71E3F" w:rsidP="00BF5B7E">
            <w:pPr>
              <w:pStyle w:val="TAL"/>
              <w:rPr>
                <w:ins w:id="173" w:author="scott" w:date="2020-03-30T18:01:00Z"/>
              </w:rPr>
            </w:pPr>
            <w:proofErr w:type="spellStart"/>
            <w:ins w:id="174" w:author="scott" w:date="2020-03-30T18:04:00Z">
              <w:r>
                <w:rPr>
                  <w:rFonts w:hint="eastAsia"/>
                  <w:lang w:eastAsia="zh-CN"/>
                </w:rPr>
                <w:t>Codeworkd</w:t>
              </w:r>
              <w:proofErr w:type="spellEnd"/>
              <w:r>
                <w:rPr>
                  <w:rFonts w:hint="eastAsia"/>
                  <w:lang w:eastAsia="zh-CN"/>
                </w:rPr>
                <w:t xml:space="preserve"> shall </w:t>
              </w:r>
            </w:ins>
            <w:ins w:id="175" w:author="scott" w:date="2020-03-30T18:05:00Z">
              <w:r>
                <w:rPr>
                  <w:rFonts w:hint="eastAsia"/>
                  <w:lang w:eastAsia="zh-CN"/>
                </w:rPr>
                <w:t xml:space="preserve">not </w:t>
              </w:r>
            </w:ins>
            <w:ins w:id="176" w:author="scott" w:date="2020-03-30T18:04:00Z">
              <w:r>
                <w:rPr>
                  <w:rFonts w:hint="eastAsia"/>
                  <w:lang w:eastAsia="zh-CN"/>
                </w:rPr>
                <w:t>be check</w:t>
              </w:r>
              <w:r>
                <w:t>ed</w:t>
              </w:r>
              <w:r>
                <w:rPr>
                  <w:rFonts w:hint="eastAsia"/>
                  <w:lang w:eastAsia="zh-CN"/>
                </w:rPr>
                <w:t xml:space="preserve"> in the target UE</w:t>
              </w:r>
            </w:ins>
          </w:p>
        </w:tc>
        <w:tc>
          <w:tcPr>
            <w:tcW w:w="1278" w:type="pct"/>
            <w:tcBorders>
              <w:top w:val="single" w:sz="8" w:space="0" w:color="auto"/>
              <w:left w:val="nil"/>
              <w:bottom w:val="single" w:sz="8" w:space="0" w:color="auto"/>
              <w:right w:val="single" w:sz="8" w:space="0" w:color="auto"/>
            </w:tcBorders>
          </w:tcPr>
          <w:p w:rsidR="00A71E3F" w:rsidRDefault="00A71E3F" w:rsidP="00BF5B7E">
            <w:pPr>
              <w:pStyle w:val="TAL"/>
              <w:rPr>
                <w:ins w:id="177" w:author="scott" w:date="2020-03-30T18:01:00Z"/>
              </w:rPr>
            </w:pPr>
          </w:p>
        </w:tc>
      </w:tr>
    </w:tbl>
    <w:p w:rsidR="00134B03" w:rsidRPr="00A71E3F" w:rsidDel="00A71E3F" w:rsidRDefault="00134B03" w:rsidP="00A71E3F">
      <w:pPr>
        <w:rPr>
          <w:del w:id="178" w:author="scott" w:date="2020-03-30T18:05:00Z"/>
          <w:lang w:eastAsia="zh-CN"/>
        </w:rPr>
      </w:pPr>
    </w:p>
    <w:p w:rsidR="00134B03" w:rsidRDefault="00134B03" w:rsidP="00134B03">
      <w:pPr>
        <w:pStyle w:val="StartEndofChange"/>
      </w:pPr>
      <w:r>
        <w:t xml:space="preserve">* * * * </w:t>
      </w:r>
      <w:r>
        <w:rPr>
          <w:rFonts w:eastAsiaTheme="minorEastAsia" w:hint="eastAsia"/>
          <w:lang w:eastAsia="zh-CN"/>
        </w:rPr>
        <w:t>Next</w:t>
      </w:r>
      <w:r>
        <w:t xml:space="preserve"> Change * * * * </w:t>
      </w:r>
    </w:p>
    <w:p w:rsidR="00134B03" w:rsidRDefault="00134B03" w:rsidP="00134B03">
      <w:pPr>
        <w:pStyle w:val="2"/>
        <w:rPr>
          <w:lang w:eastAsia="zh-CN"/>
        </w:rPr>
      </w:pPr>
      <w:bookmarkStart w:id="179" w:name="_Toc35935832"/>
      <w:bookmarkStart w:id="180" w:name="_Toc34804261"/>
      <w:bookmarkStart w:id="181" w:name="_Toc26202548"/>
      <w:bookmarkStart w:id="182" w:name="_Toc18853101"/>
      <w:bookmarkStart w:id="183" w:name="_Toc22141099"/>
      <w:bookmarkStart w:id="184" w:name="_Toc22624301"/>
      <w:bookmarkStart w:id="185" w:name="_Toc26202362"/>
      <w:r>
        <w:t>A.2</w:t>
      </w:r>
      <w:r>
        <w:tab/>
      </w:r>
      <w:proofErr w:type="spellStart"/>
      <w:r>
        <w:rPr>
          <w:lang w:eastAsia="zh-CN"/>
        </w:rPr>
        <w:t>Ngmlc_Location</w:t>
      </w:r>
      <w:proofErr w:type="spellEnd"/>
      <w:r>
        <w:t xml:space="preserve"> API</w:t>
      </w:r>
      <w:bookmarkEnd w:id="179"/>
      <w:bookmarkEnd w:id="180"/>
      <w:bookmarkEnd w:id="181"/>
      <w:bookmarkEnd w:id="182"/>
      <w:bookmarkEnd w:id="183"/>
      <w:bookmarkEnd w:id="184"/>
      <w:bookmarkEnd w:id="185"/>
    </w:p>
    <w:p w:rsidR="00134B03" w:rsidRDefault="00134B03" w:rsidP="00134B03">
      <w:pPr>
        <w:pStyle w:val="PL"/>
      </w:pPr>
      <w:r>
        <w:t>openapi: 3.0.0</w:t>
      </w:r>
    </w:p>
    <w:p w:rsidR="00134B03" w:rsidRDefault="00134B03" w:rsidP="00134B03">
      <w:pPr>
        <w:pStyle w:val="PL"/>
      </w:pPr>
      <w:r>
        <w:t>info:</w:t>
      </w:r>
    </w:p>
    <w:p w:rsidR="00134B03" w:rsidRDefault="00134B03" w:rsidP="00134B03">
      <w:pPr>
        <w:pStyle w:val="PL"/>
      </w:pPr>
      <w:r>
        <w:t xml:space="preserve">  version: '1.0.0.alpha-</w:t>
      </w:r>
      <w:r>
        <w:rPr>
          <w:lang w:eastAsia="zh-CN"/>
        </w:rPr>
        <w:t>2</w:t>
      </w:r>
      <w:r>
        <w:t>'</w:t>
      </w:r>
    </w:p>
    <w:p w:rsidR="00134B03" w:rsidRDefault="00134B03" w:rsidP="00134B03">
      <w:pPr>
        <w:pStyle w:val="PL"/>
      </w:pPr>
      <w:r>
        <w:t xml:space="preserve">  title: Ngmlc_Location</w:t>
      </w:r>
    </w:p>
    <w:p w:rsidR="00134B03" w:rsidRDefault="00134B03" w:rsidP="00134B03">
      <w:pPr>
        <w:pStyle w:val="PL"/>
      </w:pPr>
      <w:r>
        <w:t xml:space="preserve">  description: |</w:t>
      </w:r>
    </w:p>
    <w:p w:rsidR="00134B03" w:rsidRDefault="00134B03" w:rsidP="00134B03">
      <w:pPr>
        <w:pStyle w:val="PL"/>
      </w:pPr>
      <w:r>
        <w:t xml:space="preserve">    Ngmlc_Location Service.</w:t>
      </w:r>
    </w:p>
    <w:p w:rsidR="00134B03" w:rsidRDefault="00134B03" w:rsidP="00134B03">
      <w:pPr>
        <w:pStyle w:val="PL"/>
      </w:pPr>
      <w:r>
        <w:t xml:space="preserve">    © 20</w:t>
      </w:r>
      <w:r>
        <w:rPr>
          <w:lang w:eastAsia="zh-CN"/>
        </w:rPr>
        <w:t>20</w:t>
      </w:r>
      <w:r>
        <w:t>, 3GPP Organizational Partners (ARIB, ATIS, CCSA, ETSI, TSDSI, TTA, TTC).</w:t>
      </w:r>
    </w:p>
    <w:p w:rsidR="00134B03" w:rsidRDefault="00134B03" w:rsidP="00134B03">
      <w:pPr>
        <w:pStyle w:val="PL"/>
      </w:pPr>
      <w:r>
        <w:t xml:space="preserve">    All rights reserved.</w:t>
      </w:r>
    </w:p>
    <w:p w:rsidR="00134B03" w:rsidRDefault="00134B03" w:rsidP="00134B03">
      <w:pPr>
        <w:pStyle w:val="PL"/>
      </w:pPr>
    </w:p>
    <w:p w:rsidR="00134B03" w:rsidRDefault="00134B03" w:rsidP="00134B03">
      <w:pPr>
        <w:pStyle w:val="PL"/>
      </w:pPr>
      <w:r>
        <w:t>externalDocs:</w:t>
      </w:r>
    </w:p>
    <w:p w:rsidR="00134B03" w:rsidRDefault="00134B03" w:rsidP="00134B03">
      <w:pPr>
        <w:pStyle w:val="PL"/>
      </w:pPr>
      <w:r>
        <w:t xml:space="preserve">  description: 3GPP TS 29.515 V</w:t>
      </w:r>
      <w:r>
        <w:rPr>
          <w:lang w:eastAsia="zh-CN"/>
        </w:rPr>
        <w:t>16</w:t>
      </w:r>
      <w:r>
        <w:t>.</w:t>
      </w:r>
      <w:r>
        <w:rPr>
          <w:lang w:eastAsia="zh-CN"/>
        </w:rPr>
        <w:t>0</w:t>
      </w:r>
      <w:r>
        <w:t>.0; 5G System; Gateway Mobile Location Services; Stage 3</w:t>
      </w:r>
    </w:p>
    <w:p w:rsidR="00134B03" w:rsidRDefault="00134B03" w:rsidP="00134B03">
      <w:pPr>
        <w:pStyle w:val="PL"/>
      </w:pPr>
      <w:r>
        <w:t xml:space="preserve">  url: 'http://www.3gpp.org/ftp/Specs/archive/29_series/29.515/'</w:t>
      </w:r>
    </w:p>
    <w:p w:rsidR="00134B03" w:rsidRDefault="00134B03" w:rsidP="00134B03">
      <w:pPr>
        <w:pStyle w:val="PL"/>
      </w:pPr>
    </w:p>
    <w:p w:rsidR="00134B03" w:rsidRDefault="00134B03" w:rsidP="00134B03">
      <w:pPr>
        <w:pStyle w:val="PL"/>
      </w:pPr>
      <w:r>
        <w:t>servers:</w:t>
      </w:r>
    </w:p>
    <w:p w:rsidR="00134B03" w:rsidRDefault="00134B03" w:rsidP="00134B03">
      <w:pPr>
        <w:pStyle w:val="PL"/>
      </w:pPr>
      <w:r>
        <w:t xml:space="preserve">  - url: '{apiRoot}/nglmc-loc/v1'</w:t>
      </w:r>
    </w:p>
    <w:p w:rsidR="00134B03" w:rsidRDefault="00134B03" w:rsidP="00134B03">
      <w:pPr>
        <w:pStyle w:val="PL"/>
      </w:pPr>
      <w:r>
        <w:t xml:space="preserve">    variables:</w:t>
      </w:r>
    </w:p>
    <w:p w:rsidR="00134B03" w:rsidRDefault="00134B03" w:rsidP="00134B03">
      <w:pPr>
        <w:pStyle w:val="PL"/>
      </w:pPr>
      <w:r>
        <w:t xml:space="preserve">      apiRoot:</w:t>
      </w:r>
    </w:p>
    <w:p w:rsidR="00134B03" w:rsidRDefault="00134B03" w:rsidP="00134B03">
      <w:pPr>
        <w:pStyle w:val="PL"/>
      </w:pPr>
      <w:r>
        <w:t xml:space="preserve">        default: https://example.com</w:t>
      </w:r>
    </w:p>
    <w:p w:rsidR="00134B03" w:rsidRDefault="00134B03" w:rsidP="00134B03">
      <w:pPr>
        <w:pStyle w:val="PL"/>
      </w:pPr>
      <w:r>
        <w:t xml:space="preserve">        description: apiRoot as defined in clause 4.4 of 3GPP TS 29.501</w:t>
      </w:r>
    </w:p>
    <w:p w:rsidR="00134B03" w:rsidRDefault="00134B03" w:rsidP="00134B03">
      <w:pPr>
        <w:pStyle w:val="PL"/>
      </w:pPr>
    </w:p>
    <w:p w:rsidR="00134B03" w:rsidRDefault="00134B03" w:rsidP="00134B03">
      <w:pPr>
        <w:pStyle w:val="PL"/>
      </w:pPr>
      <w:r>
        <w:t>security:</w:t>
      </w:r>
    </w:p>
    <w:p w:rsidR="00134B03" w:rsidRDefault="00134B03" w:rsidP="00134B03">
      <w:pPr>
        <w:pStyle w:val="PL"/>
      </w:pPr>
      <w:r>
        <w:t xml:space="preserve">  - {}</w:t>
      </w:r>
    </w:p>
    <w:p w:rsidR="00134B03" w:rsidRDefault="00134B03" w:rsidP="00134B03">
      <w:pPr>
        <w:pStyle w:val="PL"/>
      </w:pPr>
      <w:r>
        <w:t xml:space="preserve">  - oAuth2ClientCredentials:</w:t>
      </w:r>
    </w:p>
    <w:p w:rsidR="00134B03" w:rsidRDefault="00134B03" w:rsidP="00134B03">
      <w:pPr>
        <w:pStyle w:val="PL"/>
      </w:pPr>
      <w:r>
        <w:t xml:space="preserve">      - ngmlc-loc</w:t>
      </w:r>
    </w:p>
    <w:p w:rsidR="00134B03" w:rsidRDefault="00134B03" w:rsidP="00134B03">
      <w:pPr>
        <w:pStyle w:val="PL"/>
      </w:pPr>
    </w:p>
    <w:p w:rsidR="00134B03" w:rsidRDefault="00134B03" w:rsidP="00134B03">
      <w:pPr>
        <w:pStyle w:val="PL"/>
      </w:pPr>
      <w:r>
        <w:t>paths:</w:t>
      </w:r>
    </w:p>
    <w:p w:rsidR="00134B03" w:rsidRDefault="00134B03" w:rsidP="00134B03">
      <w:pPr>
        <w:pStyle w:val="PL"/>
      </w:pPr>
      <w:r>
        <w:t xml:space="preserve">  /provide-location:</w:t>
      </w:r>
    </w:p>
    <w:p w:rsidR="00134B03" w:rsidRDefault="00134B03" w:rsidP="00134B03">
      <w:pPr>
        <w:pStyle w:val="PL"/>
      </w:pPr>
      <w:r>
        <w:t xml:space="preserve">    post:</w:t>
      </w:r>
    </w:p>
    <w:p w:rsidR="00134B03" w:rsidRDefault="00134B03" w:rsidP="00134B03">
      <w:pPr>
        <w:pStyle w:val="PL"/>
      </w:pPr>
      <w:r>
        <w:t xml:space="preserve">      summary: Request Location of an UE</w:t>
      </w:r>
    </w:p>
    <w:p w:rsidR="00134B03" w:rsidRDefault="00134B03" w:rsidP="00134B03">
      <w:pPr>
        <w:pStyle w:val="PL"/>
      </w:pPr>
      <w:r>
        <w:t xml:space="preserve">      operationId: RequestLocation</w:t>
      </w:r>
    </w:p>
    <w:p w:rsidR="00134B03" w:rsidRDefault="00134B03" w:rsidP="00134B03">
      <w:pPr>
        <w:pStyle w:val="PL"/>
      </w:pPr>
      <w:r>
        <w:t xml:space="preserve">      tags:</w:t>
      </w:r>
    </w:p>
    <w:p w:rsidR="00134B03" w:rsidRDefault="00134B03" w:rsidP="00134B03">
      <w:pPr>
        <w:pStyle w:val="PL"/>
      </w:pPr>
      <w:r>
        <w:t xml:space="preserve">        - Request Location</w:t>
      </w:r>
    </w:p>
    <w:p w:rsidR="00134B03" w:rsidRDefault="00134B03" w:rsidP="00134B03">
      <w:pPr>
        <w:pStyle w:val="PL"/>
      </w:pPr>
      <w:r>
        <w:t xml:space="preserve">      requestBody:</w:t>
      </w:r>
    </w:p>
    <w:p w:rsidR="00134B03" w:rsidRDefault="00134B03" w:rsidP="00134B03">
      <w:pPr>
        <w:pStyle w:val="PL"/>
      </w:pPr>
      <w:r>
        <w:t xml:space="preserve">        content:</w:t>
      </w:r>
    </w:p>
    <w:p w:rsidR="00134B03" w:rsidRDefault="00134B03" w:rsidP="00134B03">
      <w:pPr>
        <w:pStyle w:val="PL"/>
      </w:pPr>
      <w:r>
        <w:t xml:space="preserve">          application/json:</w:t>
      </w:r>
    </w:p>
    <w:p w:rsidR="00134B03" w:rsidRDefault="00134B03" w:rsidP="00134B03">
      <w:pPr>
        <w:pStyle w:val="PL"/>
      </w:pPr>
      <w:r>
        <w:t xml:space="preserve">            schema:</w:t>
      </w:r>
    </w:p>
    <w:p w:rsidR="00134B03" w:rsidRDefault="00134B03" w:rsidP="00134B03">
      <w:pPr>
        <w:pStyle w:val="PL"/>
      </w:pPr>
      <w:r>
        <w:t xml:space="preserve">              $ref: '#/components/schemas/InputData'</w:t>
      </w:r>
    </w:p>
    <w:p w:rsidR="00134B03" w:rsidRDefault="00134B03" w:rsidP="00134B03">
      <w:pPr>
        <w:pStyle w:val="PL"/>
      </w:pPr>
      <w:r>
        <w:t xml:space="preserve">        required: true</w:t>
      </w:r>
    </w:p>
    <w:p w:rsidR="00134B03" w:rsidRDefault="00134B03" w:rsidP="00134B03">
      <w:pPr>
        <w:pStyle w:val="PL"/>
      </w:pPr>
      <w:r>
        <w:t xml:space="preserve">      responses:</w:t>
      </w:r>
    </w:p>
    <w:p w:rsidR="00134B03" w:rsidRDefault="00134B03" w:rsidP="00134B03">
      <w:pPr>
        <w:pStyle w:val="PL"/>
      </w:pPr>
      <w:r>
        <w:t xml:space="preserve">        '200':</w:t>
      </w:r>
    </w:p>
    <w:p w:rsidR="00134B03" w:rsidRDefault="00134B03" w:rsidP="00134B03">
      <w:pPr>
        <w:pStyle w:val="PL"/>
      </w:pPr>
      <w:r>
        <w:t xml:space="preserve">          description: Expected response to a valid request</w:t>
      </w:r>
    </w:p>
    <w:p w:rsidR="00134B03" w:rsidRDefault="00134B03" w:rsidP="00134B03">
      <w:pPr>
        <w:pStyle w:val="PL"/>
      </w:pPr>
      <w:r>
        <w:t xml:space="preserve">          content:</w:t>
      </w:r>
    </w:p>
    <w:p w:rsidR="00134B03" w:rsidRDefault="00134B03" w:rsidP="00134B03">
      <w:pPr>
        <w:pStyle w:val="PL"/>
      </w:pPr>
      <w:r>
        <w:t xml:space="preserve">            application/json:</w:t>
      </w:r>
    </w:p>
    <w:p w:rsidR="00134B03" w:rsidRDefault="00134B03" w:rsidP="00134B03">
      <w:pPr>
        <w:pStyle w:val="PL"/>
      </w:pPr>
      <w:r>
        <w:t xml:space="preserve">              schema:</w:t>
      </w:r>
    </w:p>
    <w:p w:rsidR="00134B03" w:rsidRDefault="00134B03" w:rsidP="00134B03">
      <w:pPr>
        <w:pStyle w:val="PL"/>
      </w:pPr>
      <w:r>
        <w:t xml:space="preserve">                $ref: '#/components/schemas/LocationData'</w:t>
      </w:r>
    </w:p>
    <w:p w:rsidR="00134B03" w:rsidRDefault="00134B03" w:rsidP="00134B03">
      <w:pPr>
        <w:pStyle w:val="PL"/>
      </w:pPr>
      <w:r>
        <w:t xml:space="preserve">        '400':</w:t>
      </w:r>
    </w:p>
    <w:p w:rsidR="00134B03" w:rsidRDefault="00134B03" w:rsidP="00134B03">
      <w:pPr>
        <w:pStyle w:val="PL"/>
      </w:pPr>
      <w:r>
        <w:t xml:space="preserve">          $ref: 'TS29571_CommonData.yaml#/components/responses/400'</w:t>
      </w:r>
    </w:p>
    <w:p w:rsidR="00134B03" w:rsidRDefault="00134B03" w:rsidP="00134B03">
      <w:pPr>
        <w:pStyle w:val="PL"/>
      </w:pPr>
      <w:r>
        <w:t xml:space="preserve">        '401':</w:t>
      </w:r>
    </w:p>
    <w:p w:rsidR="00134B03" w:rsidRDefault="00134B03" w:rsidP="00134B03">
      <w:pPr>
        <w:pStyle w:val="PL"/>
      </w:pPr>
      <w:r>
        <w:t xml:space="preserve">          $ref: 'TS29571_CommonData.yaml#/components/responses/401'</w:t>
      </w:r>
    </w:p>
    <w:p w:rsidR="00134B03" w:rsidRDefault="00134B03" w:rsidP="00134B03">
      <w:pPr>
        <w:pStyle w:val="PL"/>
      </w:pPr>
      <w:r>
        <w:t xml:space="preserve">        '403':</w:t>
      </w:r>
    </w:p>
    <w:p w:rsidR="00134B03" w:rsidRDefault="00134B03" w:rsidP="00134B03">
      <w:pPr>
        <w:pStyle w:val="PL"/>
      </w:pPr>
      <w:r>
        <w:t xml:space="preserve">          $ref: 'TS29571_CommonData.yaml#/components/responses/403'</w:t>
      </w:r>
    </w:p>
    <w:p w:rsidR="00134B03" w:rsidRDefault="00134B03" w:rsidP="00134B03">
      <w:pPr>
        <w:pStyle w:val="PL"/>
      </w:pPr>
      <w:r>
        <w:t xml:space="preserve">        '404':</w:t>
      </w:r>
    </w:p>
    <w:p w:rsidR="00134B03" w:rsidRDefault="00134B03" w:rsidP="00134B03">
      <w:pPr>
        <w:pStyle w:val="PL"/>
      </w:pPr>
      <w:r>
        <w:t xml:space="preserve">          $ref: 'TS29571_CommonData.yaml#/components/responses/404'</w:t>
      </w:r>
    </w:p>
    <w:p w:rsidR="00134B03" w:rsidRDefault="00134B03" w:rsidP="00134B03">
      <w:pPr>
        <w:pStyle w:val="PL"/>
      </w:pPr>
      <w:r>
        <w:t xml:space="preserve">        '411':</w:t>
      </w:r>
    </w:p>
    <w:p w:rsidR="00134B03" w:rsidRDefault="00134B03" w:rsidP="00134B03">
      <w:pPr>
        <w:pStyle w:val="PL"/>
      </w:pPr>
      <w:r>
        <w:t xml:space="preserve">          $ref: 'TS29571_CommonData.yaml#/components/responses/411'</w:t>
      </w:r>
    </w:p>
    <w:p w:rsidR="00134B03" w:rsidRDefault="00134B03" w:rsidP="00134B03">
      <w:pPr>
        <w:pStyle w:val="PL"/>
      </w:pPr>
      <w:r>
        <w:t xml:space="preserve">        '413':</w:t>
      </w:r>
    </w:p>
    <w:p w:rsidR="00134B03" w:rsidRDefault="00134B03" w:rsidP="00134B03">
      <w:pPr>
        <w:pStyle w:val="PL"/>
      </w:pPr>
      <w:r>
        <w:t xml:space="preserve">          $ref: 'TS29571_CommonData.yaml#/components/responses/413'</w:t>
      </w:r>
    </w:p>
    <w:p w:rsidR="00134B03" w:rsidRDefault="00134B03" w:rsidP="00134B03">
      <w:pPr>
        <w:pStyle w:val="PL"/>
      </w:pPr>
      <w:r>
        <w:t xml:space="preserve">        '415':</w:t>
      </w:r>
    </w:p>
    <w:p w:rsidR="00134B03" w:rsidRDefault="00134B03" w:rsidP="00134B03">
      <w:pPr>
        <w:pStyle w:val="PL"/>
      </w:pPr>
      <w:r>
        <w:t xml:space="preserve">          $ref: 'TS29571_CommonData.yaml#/components/responses/415'</w:t>
      </w:r>
    </w:p>
    <w:p w:rsidR="00134B03" w:rsidRDefault="00134B03" w:rsidP="00134B03">
      <w:pPr>
        <w:pStyle w:val="PL"/>
      </w:pPr>
      <w:r>
        <w:t xml:space="preserve">        '429':</w:t>
      </w:r>
    </w:p>
    <w:p w:rsidR="00134B03" w:rsidRDefault="00134B03" w:rsidP="00134B03">
      <w:pPr>
        <w:pStyle w:val="PL"/>
      </w:pPr>
      <w:r>
        <w:t xml:space="preserve">          $ref: 'TS29571_CommonData.yaml#/components/responses/429'</w:t>
      </w:r>
    </w:p>
    <w:p w:rsidR="00134B03" w:rsidRDefault="00134B03" w:rsidP="00134B03">
      <w:pPr>
        <w:pStyle w:val="PL"/>
      </w:pPr>
      <w:r>
        <w:t xml:space="preserve">        '500':</w:t>
      </w:r>
    </w:p>
    <w:p w:rsidR="00134B03" w:rsidRDefault="00134B03" w:rsidP="00134B03">
      <w:pPr>
        <w:pStyle w:val="PL"/>
      </w:pPr>
      <w:r>
        <w:t xml:space="preserve">          $ref: 'TS29571_CommonData.yaml#/components/responses/500'</w:t>
      </w:r>
    </w:p>
    <w:p w:rsidR="00134B03" w:rsidRDefault="00134B03" w:rsidP="00134B03">
      <w:pPr>
        <w:pStyle w:val="PL"/>
      </w:pPr>
      <w:r>
        <w:lastRenderedPageBreak/>
        <w:t xml:space="preserve">        '503':</w:t>
      </w:r>
    </w:p>
    <w:p w:rsidR="00134B03" w:rsidRDefault="00134B03" w:rsidP="00134B03">
      <w:pPr>
        <w:pStyle w:val="PL"/>
      </w:pPr>
      <w:r>
        <w:t xml:space="preserve">          $ref: 'TS29571_CommonData.yaml#/components/responses/503'</w:t>
      </w:r>
    </w:p>
    <w:p w:rsidR="00134B03" w:rsidRDefault="00134B03" w:rsidP="00134B03">
      <w:pPr>
        <w:pStyle w:val="PL"/>
      </w:pPr>
      <w:r>
        <w:t xml:space="preserve">        '504':</w:t>
      </w:r>
    </w:p>
    <w:p w:rsidR="00134B03" w:rsidRDefault="00134B03" w:rsidP="00134B03">
      <w:pPr>
        <w:pStyle w:val="PL"/>
      </w:pPr>
      <w:r>
        <w:t xml:space="preserve">          $ref: 'TS29571_CommonData.yaml#/components/responses/504'</w:t>
      </w:r>
    </w:p>
    <w:p w:rsidR="00134B03" w:rsidRDefault="00134B03" w:rsidP="00134B03">
      <w:pPr>
        <w:pStyle w:val="PL"/>
      </w:pPr>
      <w:r>
        <w:t xml:space="preserve">        default:</w:t>
      </w:r>
    </w:p>
    <w:p w:rsidR="00134B03" w:rsidRDefault="00134B03" w:rsidP="00134B03">
      <w:pPr>
        <w:pStyle w:val="PL"/>
      </w:pPr>
      <w:r>
        <w:t xml:space="preserve">          $ref: 'TS29571_CommonData.yaml#/components/responses/default'</w:t>
      </w:r>
    </w:p>
    <w:p w:rsidR="00134B03" w:rsidRDefault="00134B03" w:rsidP="00134B03">
      <w:pPr>
        <w:pStyle w:val="PL"/>
      </w:pPr>
      <w:r>
        <w:t xml:space="preserve">      callbacks:</w:t>
      </w:r>
    </w:p>
    <w:p w:rsidR="00134B03" w:rsidRDefault="00134B03" w:rsidP="00134B03">
      <w:pPr>
        <w:pStyle w:val="PL"/>
      </w:pPr>
      <w:r>
        <w:t xml:space="preserve">        EventNotify:</w:t>
      </w:r>
    </w:p>
    <w:p w:rsidR="00134B03" w:rsidRDefault="00134B03" w:rsidP="00134B03">
      <w:pPr>
        <w:pStyle w:val="PL"/>
      </w:pPr>
      <w:r>
        <w:t xml:space="preserve">          '{$request.body#/hgmlcCallBackUri}':</w:t>
      </w:r>
    </w:p>
    <w:p w:rsidR="00134B03" w:rsidRDefault="00134B03" w:rsidP="00134B03">
      <w:pPr>
        <w:pStyle w:val="PL"/>
      </w:pPr>
      <w:r>
        <w:t xml:space="preserve">            post:</w:t>
      </w:r>
    </w:p>
    <w:p w:rsidR="00134B03" w:rsidRDefault="00134B03" w:rsidP="00134B03">
      <w:pPr>
        <w:pStyle w:val="PL"/>
      </w:pPr>
      <w:r>
        <w:t xml:space="preserve">              requestBody:</w:t>
      </w:r>
    </w:p>
    <w:p w:rsidR="00134B03" w:rsidRDefault="00134B03" w:rsidP="00134B03">
      <w:pPr>
        <w:pStyle w:val="PL"/>
      </w:pPr>
      <w:r>
        <w:t xml:space="preserve">                description: UE Event Notification</w:t>
      </w:r>
    </w:p>
    <w:p w:rsidR="00134B03" w:rsidRDefault="00134B03" w:rsidP="00134B03">
      <w:pPr>
        <w:pStyle w:val="PL"/>
      </w:pPr>
      <w:r>
        <w:t xml:space="preserve">                content:</w:t>
      </w:r>
    </w:p>
    <w:p w:rsidR="00134B03" w:rsidRDefault="00134B03" w:rsidP="00134B03">
      <w:pPr>
        <w:pStyle w:val="PL"/>
      </w:pPr>
      <w:r>
        <w:t xml:space="preserve">                  application/json:</w:t>
      </w:r>
    </w:p>
    <w:p w:rsidR="00134B03" w:rsidRDefault="00134B03" w:rsidP="00134B03">
      <w:pPr>
        <w:pStyle w:val="PL"/>
      </w:pPr>
      <w:r>
        <w:t xml:space="preserve">                    schema:</w:t>
      </w:r>
    </w:p>
    <w:p w:rsidR="00134B03" w:rsidRDefault="00134B03" w:rsidP="00134B03">
      <w:pPr>
        <w:pStyle w:val="PL"/>
      </w:pPr>
      <w:r>
        <w:t xml:space="preserve">                      $ref: '#/components/schemas/EventNotifyData'</w:t>
      </w:r>
    </w:p>
    <w:p w:rsidR="00134B03" w:rsidRDefault="00134B03" w:rsidP="00134B03">
      <w:pPr>
        <w:pStyle w:val="PL"/>
      </w:pPr>
      <w:r>
        <w:t xml:space="preserve">              responses:</w:t>
      </w:r>
    </w:p>
    <w:p w:rsidR="00134B03" w:rsidRDefault="00134B03" w:rsidP="00134B03">
      <w:pPr>
        <w:pStyle w:val="PL"/>
      </w:pPr>
      <w:r>
        <w:t xml:space="preserve">                '204':</w:t>
      </w:r>
    </w:p>
    <w:p w:rsidR="00134B03" w:rsidRDefault="00134B03" w:rsidP="00134B03">
      <w:pPr>
        <w:pStyle w:val="PL"/>
      </w:pPr>
      <w:r>
        <w:t xml:space="preserve">                  description: Expected response to a valid notification</w:t>
      </w:r>
    </w:p>
    <w:p w:rsidR="00134B03" w:rsidRDefault="00134B03" w:rsidP="00134B03">
      <w:pPr>
        <w:pStyle w:val="PL"/>
      </w:pPr>
      <w:r>
        <w:t xml:space="preserve">                '400':</w:t>
      </w:r>
    </w:p>
    <w:p w:rsidR="00134B03" w:rsidRDefault="00134B03" w:rsidP="00134B03">
      <w:pPr>
        <w:pStyle w:val="PL"/>
      </w:pPr>
      <w:r>
        <w:t xml:space="preserve">                  $ref: 'TS29571_CommonData.yaml#/components/responses/400'</w:t>
      </w:r>
    </w:p>
    <w:p w:rsidR="00134B03" w:rsidRDefault="00134B03" w:rsidP="00134B03">
      <w:pPr>
        <w:pStyle w:val="PL"/>
      </w:pPr>
      <w:r>
        <w:t xml:space="preserve">                '401':</w:t>
      </w:r>
    </w:p>
    <w:p w:rsidR="00134B03" w:rsidRDefault="00134B03" w:rsidP="00134B03">
      <w:pPr>
        <w:pStyle w:val="PL"/>
      </w:pPr>
      <w:r>
        <w:t xml:space="preserve">                  $ref: 'TS29571_CommonData.yaml#/components/responses/401'</w:t>
      </w:r>
    </w:p>
    <w:p w:rsidR="00134B03" w:rsidRDefault="00134B03" w:rsidP="00134B03">
      <w:pPr>
        <w:pStyle w:val="PL"/>
      </w:pPr>
      <w:r>
        <w:t xml:space="preserve">                '403':</w:t>
      </w:r>
    </w:p>
    <w:p w:rsidR="00134B03" w:rsidRDefault="00134B03" w:rsidP="00134B03">
      <w:pPr>
        <w:pStyle w:val="PL"/>
      </w:pPr>
      <w:r>
        <w:t xml:space="preserve">                  $ref: 'TS29571_CommonData.yaml#/components/responses/403'</w:t>
      </w:r>
    </w:p>
    <w:p w:rsidR="00134B03" w:rsidRDefault="00134B03" w:rsidP="00134B03">
      <w:pPr>
        <w:pStyle w:val="PL"/>
      </w:pPr>
      <w:r>
        <w:t xml:space="preserve">                '404':</w:t>
      </w:r>
    </w:p>
    <w:p w:rsidR="00134B03" w:rsidRDefault="00134B03" w:rsidP="00134B03">
      <w:pPr>
        <w:pStyle w:val="PL"/>
      </w:pPr>
      <w:r>
        <w:t xml:space="preserve">                  $ref: 'TS29571_CommonData.yaml#/components/responses/404'</w:t>
      </w:r>
    </w:p>
    <w:p w:rsidR="00134B03" w:rsidRDefault="00134B03" w:rsidP="00134B03">
      <w:pPr>
        <w:pStyle w:val="PL"/>
      </w:pPr>
      <w:r>
        <w:t xml:space="preserve">                '411':</w:t>
      </w:r>
    </w:p>
    <w:p w:rsidR="00134B03" w:rsidRDefault="00134B03" w:rsidP="00134B03">
      <w:pPr>
        <w:pStyle w:val="PL"/>
      </w:pPr>
      <w:r>
        <w:t xml:space="preserve">                  $ref: 'TS29571_CommonData.yaml#/components/responses/411'</w:t>
      </w:r>
    </w:p>
    <w:p w:rsidR="00134B03" w:rsidRDefault="00134B03" w:rsidP="00134B03">
      <w:pPr>
        <w:pStyle w:val="PL"/>
      </w:pPr>
      <w:r>
        <w:t xml:space="preserve">                '413':</w:t>
      </w:r>
    </w:p>
    <w:p w:rsidR="00134B03" w:rsidRDefault="00134B03" w:rsidP="00134B03">
      <w:pPr>
        <w:pStyle w:val="PL"/>
      </w:pPr>
      <w:r>
        <w:t xml:space="preserve">                  $ref: 'TS29571_CommonData.yaml#/components/responses/413'</w:t>
      </w:r>
    </w:p>
    <w:p w:rsidR="00134B03" w:rsidRDefault="00134B03" w:rsidP="00134B03">
      <w:pPr>
        <w:pStyle w:val="PL"/>
      </w:pPr>
      <w:r>
        <w:t xml:space="preserve">                '415':</w:t>
      </w:r>
    </w:p>
    <w:p w:rsidR="00134B03" w:rsidRDefault="00134B03" w:rsidP="00134B03">
      <w:pPr>
        <w:pStyle w:val="PL"/>
      </w:pPr>
      <w:r>
        <w:t xml:space="preserve">                  $ref: 'TS29571_CommonData.yaml#/components/responses/415'</w:t>
      </w:r>
    </w:p>
    <w:p w:rsidR="00134B03" w:rsidRDefault="00134B03" w:rsidP="00134B03">
      <w:pPr>
        <w:pStyle w:val="PL"/>
      </w:pPr>
      <w:r>
        <w:t xml:space="preserve">                '429':</w:t>
      </w:r>
    </w:p>
    <w:p w:rsidR="00134B03" w:rsidRDefault="00134B03" w:rsidP="00134B03">
      <w:pPr>
        <w:pStyle w:val="PL"/>
      </w:pPr>
      <w:r>
        <w:t xml:space="preserve">                  $ref: 'TS29571_CommonData.yaml#/components/responses/429'</w:t>
      </w:r>
    </w:p>
    <w:p w:rsidR="00134B03" w:rsidRDefault="00134B03" w:rsidP="00134B03">
      <w:pPr>
        <w:pStyle w:val="PL"/>
      </w:pPr>
      <w:r>
        <w:t xml:space="preserve">                '500':</w:t>
      </w:r>
    </w:p>
    <w:p w:rsidR="00134B03" w:rsidRDefault="00134B03" w:rsidP="00134B03">
      <w:pPr>
        <w:pStyle w:val="PL"/>
      </w:pPr>
      <w:r>
        <w:t xml:space="preserve">                  $ref: 'TS29571_CommonData.yaml#/components/responses/500'</w:t>
      </w:r>
    </w:p>
    <w:p w:rsidR="00134B03" w:rsidRDefault="00134B03" w:rsidP="00134B03">
      <w:pPr>
        <w:pStyle w:val="PL"/>
      </w:pPr>
      <w:r>
        <w:t xml:space="preserve">                '503':</w:t>
      </w:r>
    </w:p>
    <w:p w:rsidR="00134B03" w:rsidRDefault="00134B03" w:rsidP="00134B03">
      <w:pPr>
        <w:pStyle w:val="PL"/>
      </w:pPr>
      <w:r>
        <w:t xml:space="preserve">                  $ref: 'TS29571_CommonData.yaml#/components/responses/503'</w:t>
      </w:r>
    </w:p>
    <w:p w:rsidR="00134B03" w:rsidRDefault="00134B03" w:rsidP="00134B03">
      <w:pPr>
        <w:pStyle w:val="PL"/>
      </w:pPr>
      <w:r>
        <w:t xml:space="preserve">                '504':</w:t>
      </w:r>
    </w:p>
    <w:p w:rsidR="00134B03" w:rsidRDefault="00134B03" w:rsidP="00134B03">
      <w:pPr>
        <w:pStyle w:val="PL"/>
      </w:pPr>
      <w:r>
        <w:t xml:space="preserve">                  $ref: 'TS29571_CommonData.yaml#/components/responses/504'</w:t>
      </w:r>
    </w:p>
    <w:p w:rsidR="00134B03" w:rsidRDefault="00134B03" w:rsidP="00134B03">
      <w:pPr>
        <w:pStyle w:val="PL"/>
      </w:pPr>
      <w:r>
        <w:t xml:space="preserve">                default:</w:t>
      </w:r>
    </w:p>
    <w:p w:rsidR="00134B03" w:rsidRDefault="00134B03" w:rsidP="00134B03">
      <w:pPr>
        <w:pStyle w:val="PL"/>
      </w:pPr>
      <w:r>
        <w:t xml:space="preserve">                  $ref: 'TS29571_CommonData.yaml#/components/responses/default'</w:t>
      </w:r>
    </w:p>
    <w:p w:rsidR="00134B03" w:rsidRDefault="00134B03" w:rsidP="00134B03">
      <w:pPr>
        <w:pStyle w:val="PL"/>
      </w:pPr>
      <w:r>
        <w:t xml:space="preserve">  /cancel-location:</w:t>
      </w:r>
    </w:p>
    <w:p w:rsidR="00134B03" w:rsidRDefault="00134B03" w:rsidP="00134B03">
      <w:pPr>
        <w:pStyle w:val="PL"/>
      </w:pPr>
      <w:r>
        <w:t xml:space="preserve">    post:</w:t>
      </w:r>
    </w:p>
    <w:p w:rsidR="00134B03" w:rsidRDefault="00134B03" w:rsidP="00134B03">
      <w:pPr>
        <w:pStyle w:val="PL"/>
      </w:pPr>
      <w:r>
        <w:t xml:space="preserve">      summary: request cancellation of periodic or triggered location</w:t>
      </w:r>
    </w:p>
    <w:p w:rsidR="00134B03" w:rsidRDefault="00134B03" w:rsidP="00134B03">
      <w:pPr>
        <w:pStyle w:val="PL"/>
      </w:pPr>
      <w:r>
        <w:t xml:space="preserve">      operationId: CancelLocation</w:t>
      </w:r>
    </w:p>
    <w:p w:rsidR="00134B03" w:rsidRDefault="00134B03" w:rsidP="00134B03">
      <w:pPr>
        <w:pStyle w:val="PL"/>
      </w:pPr>
      <w:r>
        <w:t xml:space="preserve">      tags:</w:t>
      </w:r>
    </w:p>
    <w:p w:rsidR="00134B03" w:rsidRDefault="00134B03" w:rsidP="00134B03">
      <w:pPr>
        <w:pStyle w:val="PL"/>
      </w:pPr>
      <w:r>
        <w:t xml:space="preserve">        - Cancel Location</w:t>
      </w:r>
    </w:p>
    <w:p w:rsidR="00134B03" w:rsidRDefault="00134B03" w:rsidP="00134B03">
      <w:pPr>
        <w:pStyle w:val="PL"/>
      </w:pPr>
      <w:r>
        <w:t xml:space="preserve">      requestBody:</w:t>
      </w:r>
    </w:p>
    <w:p w:rsidR="00134B03" w:rsidRDefault="00134B03" w:rsidP="00134B03">
      <w:pPr>
        <w:pStyle w:val="PL"/>
      </w:pPr>
      <w:r>
        <w:t xml:space="preserve">        content:</w:t>
      </w:r>
    </w:p>
    <w:p w:rsidR="00134B03" w:rsidRDefault="00134B03" w:rsidP="00134B03">
      <w:pPr>
        <w:pStyle w:val="PL"/>
      </w:pPr>
      <w:r>
        <w:t xml:space="preserve">          application/json:</w:t>
      </w:r>
    </w:p>
    <w:p w:rsidR="00134B03" w:rsidRDefault="00134B03" w:rsidP="00134B03">
      <w:pPr>
        <w:pStyle w:val="PL"/>
      </w:pPr>
      <w:r>
        <w:t xml:space="preserve">            schema:</w:t>
      </w:r>
    </w:p>
    <w:p w:rsidR="00134B03" w:rsidRDefault="00134B03" w:rsidP="00134B03">
      <w:pPr>
        <w:pStyle w:val="PL"/>
      </w:pPr>
      <w:r>
        <w:t xml:space="preserve">              $ref: '#/components/schemas/CancelLocData'</w:t>
      </w:r>
    </w:p>
    <w:p w:rsidR="00134B03" w:rsidRDefault="00134B03" w:rsidP="00134B03">
      <w:pPr>
        <w:pStyle w:val="PL"/>
      </w:pPr>
      <w:r>
        <w:t xml:space="preserve">        required: true</w:t>
      </w:r>
    </w:p>
    <w:p w:rsidR="00134B03" w:rsidRDefault="00134B03" w:rsidP="00134B03">
      <w:pPr>
        <w:pStyle w:val="PL"/>
      </w:pPr>
      <w:r>
        <w:t xml:space="preserve">      responses:</w:t>
      </w:r>
    </w:p>
    <w:p w:rsidR="00134B03" w:rsidRDefault="00134B03" w:rsidP="00134B03">
      <w:pPr>
        <w:pStyle w:val="PL"/>
      </w:pPr>
      <w:r>
        <w:t xml:space="preserve">        '204':</w:t>
      </w:r>
    </w:p>
    <w:p w:rsidR="00134B03" w:rsidRDefault="00134B03" w:rsidP="00134B03">
      <w:pPr>
        <w:pStyle w:val="PL"/>
      </w:pPr>
      <w:r>
        <w:t xml:space="preserve">          description: Expected response to a successful cancellation</w:t>
      </w:r>
    </w:p>
    <w:p w:rsidR="00134B03" w:rsidRDefault="00134B03" w:rsidP="00134B03">
      <w:pPr>
        <w:pStyle w:val="PL"/>
      </w:pPr>
      <w:r>
        <w:t xml:space="preserve">        '400':</w:t>
      </w:r>
    </w:p>
    <w:p w:rsidR="00134B03" w:rsidRDefault="00134B03" w:rsidP="00134B03">
      <w:pPr>
        <w:pStyle w:val="PL"/>
      </w:pPr>
      <w:r>
        <w:t xml:space="preserve">          $ref: 'TS29571_CommonData.yaml#/components/responses/400'</w:t>
      </w:r>
    </w:p>
    <w:p w:rsidR="00134B03" w:rsidRDefault="00134B03" w:rsidP="00134B03">
      <w:pPr>
        <w:pStyle w:val="PL"/>
      </w:pPr>
      <w:r>
        <w:t xml:space="preserve">        '401':</w:t>
      </w:r>
    </w:p>
    <w:p w:rsidR="00134B03" w:rsidRDefault="00134B03" w:rsidP="00134B03">
      <w:pPr>
        <w:pStyle w:val="PL"/>
      </w:pPr>
      <w:r>
        <w:t xml:space="preserve">          $ref: 'TS29571_CommonData.yaml#/components/responses/401'</w:t>
      </w:r>
    </w:p>
    <w:p w:rsidR="00134B03" w:rsidRDefault="00134B03" w:rsidP="00134B03">
      <w:pPr>
        <w:pStyle w:val="PL"/>
      </w:pPr>
      <w:r>
        <w:t xml:space="preserve">        '403':</w:t>
      </w:r>
    </w:p>
    <w:p w:rsidR="00134B03" w:rsidRDefault="00134B03" w:rsidP="00134B03">
      <w:pPr>
        <w:pStyle w:val="PL"/>
      </w:pPr>
      <w:r>
        <w:t xml:space="preserve">          $ref: 'TS29571_CommonData.yaml#/components/responses/403'</w:t>
      </w:r>
    </w:p>
    <w:p w:rsidR="00134B03" w:rsidRDefault="00134B03" w:rsidP="00134B03">
      <w:pPr>
        <w:pStyle w:val="PL"/>
      </w:pPr>
      <w:r>
        <w:t xml:space="preserve">        '404':</w:t>
      </w:r>
    </w:p>
    <w:p w:rsidR="00134B03" w:rsidRDefault="00134B03" w:rsidP="00134B03">
      <w:pPr>
        <w:pStyle w:val="PL"/>
      </w:pPr>
      <w:r>
        <w:t xml:space="preserve">          $ref: 'TS29571_CommonData.yaml#/components/responses/404'</w:t>
      </w:r>
    </w:p>
    <w:p w:rsidR="00134B03" w:rsidRDefault="00134B03" w:rsidP="00134B03">
      <w:pPr>
        <w:pStyle w:val="PL"/>
      </w:pPr>
      <w:r>
        <w:t xml:space="preserve">        '411':</w:t>
      </w:r>
    </w:p>
    <w:p w:rsidR="00134B03" w:rsidRDefault="00134B03" w:rsidP="00134B03">
      <w:pPr>
        <w:pStyle w:val="PL"/>
      </w:pPr>
      <w:r>
        <w:t xml:space="preserve">          $ref: 'TS29571_CommonData.yaml#/components/responses/411'</w:t>
      </w:r>
    </w:p>
    <w:p w:rsidR="00134B03" w:rsidRDefault="00134B03" w:rsidP="00134B03">
      <w:pPr>
        <w:pStyle w:val="PL"/>
      </w:pPr>
      <w:r>
        <w:t xml:space="preserve">        '413':</w:t>
      </w:r>
    </w:p>
    <w:p w:rsidR="00134B03" w:rsidRDefault="00134B03" w:rsidP="00134B03">
      <w:pPr>
        <w:pStyle w:val="PL"/>
      </w:pPr>
      <w:r>
        <w:t xml:space="preserve">          $ref: 'TS29571_CommonData.yaml#/components/responses/413'</w:t>
      </w:r>
    </w:p>
    <w:p w:rsidR="00134B03" w:rsidRDefault="00134B03" w:rsidP="00134B03">
      <w:pPr>
        <w:pStyle w:val="PL"/>
      </w:pPr>
      <w:r>
        <w:t xml:space="preserve">        '415':</w:t>
      </w:r>
    </w:p>
    <w:p w:rsidR="00134B03" w:rsidRDefault="00134B03" w:rsidP="00134B03">
      <w:pPr>
        <w:pStyle w:val="PL"/>
      </w:pPr>
      <w:r>
        <w:t xml:space="preserve">          $ref: 'TS29571_CommonData.yaml#/components/responses/415'</w:t>
      </w:r>
    </w:p>
    <w:p w:rsidR="00134B03" w:rsidRDefault="00134B03" w:rsidP="00134B03">
      <w:pPr>
        <w:pStyle w:val="PL"/>
      </w:pPr>
      <w:r>
        <w:t xml:space="preserve">        '429':</w:t>
      </w:r>
    </w:p>
    <w:p w:rsidR="00134B03" w:rsidRDefault="00134B03" w:rsidP="00134B03">
      <w:pPr>
        <w:pStyle w:val="PL"/>
      </w:pPr>
      <w:r>
        <w:t xml:space="preserve">          $ref: 'TS29571_CommonData.yaml#/components/responses/429'</w:t>
      </w:r>
    </w:p>
    <w:p w:rsidR="00134B03" w:rsidRDefault="00134B03" w:rsidP="00134B03">
      <w:pPr>
        <w:pStyle w:val="PL"/>
      </w:pPr>
      <w:r>
        <w:t xml:space="preserve">        '500':</w:t>
      </w:r>
    </w:p>
    <w:p w:rsidR="00134B03" w:rsidRDefault="00134B03" w:rsidP="00134B03">
      <w:pPr>
        <w:pStyle w:val="PL"/>
      </w:pPr>
      <w:r>
        <w:t xml:space="preserve">          $ref: 'TS29571_CommonData.yaml#/components/responses/500'</w:t>
      </w:r>
    </w:p>
    <w:p w:rsidR="00134B03" w:rsidRDefault="00134B03" w:rsidP="00134B03">
      <w:pPr>
        <w:pStyle w:val="PL"/>
      </w:pPr>
      <w:r>
        <w:t xml:space="preserve">        '503':</w:t>
      </w:r>
    </w:p>
    <w:p w:rsidR="00134B03" w:rsidRDefault="00134B03" w:rsidP="00134B03">
      <w:pPr>
        <w:pStyle w:val="PL"/>
      </w:pPr>
      <w:r>
        <w:t xml:space="preserve">          $ref: 'TS29571_CommonData.yaml#/components/responses/503'</w:t>
      </w:r>
    </w:p>
    <w:p w:rsidR="00134B03" w:rsidRDefault="00134B03" w:rsidP="00134B03">
      <w:pPr>
        <w:pStyle w:val="PL"/>
      </w:pPr>
      <w:r>
        <w:lastRenderedPageBreak/>
        <w:t xml:space="preserve">        '504':</w:t>
      </w:r>
    </w:p>
    <w:p w:rsidR="00134B03" w:rsidRDefault="00134B03" w:rsidP="00134B03">
      <w:pPr>
        <w:pStyle w:val="PL"/>
      </w:pPr>
      <w:r>
        <w:t xml:space="preserve">          $ref: 'TS29571_CommonData.yaml#/components/responses/504'</w:t>
      </w:r>
    </w:p>
    <w:p w:rsidR="00134B03" w:rsidRDefault="00134B03" w:rsidP="00134B03">
      <w:pPr>
        <w:pStyle w:val="PL"/>
      </w:pPr>
      <w:r>
        <w:t xml:space="preserve">        default:</w:t>
      </w:r>
    </w:p>
    <w:p w:rsidR="00134B03" w:rsidRDefault="00134B03" w:rsidP="00134B03">
      <w:pPr>
        <w:pStyle w:val="PL"/>
      </w:pPr>
      <w:r>
        <w:t xml:space="preserve">          $ref: 'TS29571_CommonData.yaml#/components/responses/default'</w:t>
      </w:r>
    </w:p>
    <w:p w:rsidR="00134B03" w:rsidRDefault="00134B03" w:rsidP="00134B03">
      <w:pPr>
        <w:pStyle w:val="PL"/>
      </w:pPr>
      <w:r>
        <w:t xml:space="preserve">  /location-update:</w:t>
      </w:r>
    </w:p>
    <w:p w:rsidR="00134B03" w:rsidRDefault="00134B03" w:rsidP="00134B03">
      <w:pPr>
        <w:pStyle w:val="PL"/>
      </w:pPr>
      <w:r>
        <w:t xml:space="preserve">    post:</w:t>
      </w:r>
    </w:p>
    <w:p w:rsidR="00134B03" w:rsidRDefault="00134B03" w:rsidP="00134B03">
      <w:pPr>
        <w:pStyle w:val="PL"/>
      </w:pPr>
      <w:r>
        <w:t xml:space="preserve">      summary: </w:t>
      </w:r>
      <w:r>
        <w:rPr>
          <w:lang w:eastAsia="zh-CN"/>
        </w:rPr>
        <w:t xml:space="preserve">update </w:t>
      </w:r>
      <w:r>
        <w:t>UE location information</w:t>
      </w:r>
    </w:p>
    <w:p w:rsidR="00134B03" w:rsidRDefault="00134B03" w:rsidP="00134B03">
      <w:pPr>
        <w:pStyle w:val="PL"/>
        <w:rPr>
          <w:lang w:eastAsia="zh-CN"/>
        </w:rPr>
      </w:pPr>
      <w:r>
        <w:t xml:space="preserve">      operationId: </w:t>
      </w:r>
      <w:r>
        <w:rPr>
          <w:lang w:eastAsia="zh-CN"/>
        </w:rPr>
        <w:t>UpdateLocation</w:t>
      </w:r>
    </w:p>
    <w:p w:rsidR="00134B03" w:rsidRDefault="00134B03" w:rsidP="00134B03">
      <w:pPr>
        <w:pStyle w:val="PL"/>
      </w:pPr>
      <w:r>
        <w:t xml:space="preserve">      tags:</w:t>
      </w:r>
    </w:p>
    <w:p w:rsidR="00134B03" w:rsidRDefault="00134B03" w:rsidP="00134B03">
      <w:pPr>
        <w:pStyle w:val="PL"/>
      </w:pPr>
      <w:r>
        <w:t xml:space="preserve">        - </w:t>
      </w:r>
      <w:r>
        <w:rPr>
          <w:lang w:eastAsia="zh-CN"/>
        </w:rPr>
        <w:t xml:space="preserve">Update </w:t>
      </w:r>
      <w:r>
        <w:t>Location</w:t>
      </w:r>
    </w:p>
    <w:p w:rsidR="00134B03" w:rsidRDefault="00134B03" w:rsidP="00134B03">
      <w:pPr>
        <w:pStyle w:val="PL"/>
      </w:pPr>
      <w:r>
        <w:t xml:space="preserve">      requestBody:</w:t>
      </w:r>
    </w:p>
    <w:p w:rsidR="00134B03" w:rsidRDefault="00134B03" w:rsidP="00134B03">
      <w:pPr>
        <w:pStyle w:val="PL"/>
      </w:pPr>
      <w:r>
        <w:t xml:space="preserve">        content:</w:t>
      </w:r>
    </w:p>
    <w:p w:rsidR="00134B03" w:rsidRDefault="00134B03" w:rsidP="00134B03">
      <w:pPr>
        <w:pStyle w:val="PL"/>
      </w:pPr>
      <w:r>
        <w:t xml:space="preserve">          application/json:</w:t>
      </w:r>
    </w:p>
    <w:p w:rsidR="00134B03" w:rsidRDefault="00134B03" w:rsidP="00134B03">
      <w:pPr>
        <w:pStyle w:val="PL"/>
      </w:pPr>
      <w:r>
        <w:t xml:space="preserve">            schema:</w:t>
      </w:r>
    </w:p>
    <w:p w:rsidR="00134B03" w:rsidRDefault="00134B03" w:rsidP="00134B03">
      <w:pPr>
        <w:pStyle w:val="PL"/>
      </w:pPr>
      <w:r>
        <w:t xml:space="preserve">              $ref: '#/components/schemas/LocUpdateData'</w:t>
      </w:r>
    </w:p>
    <w:p w:rsidR="00134B03" w:rsidRDefault="00134B03" w:rsidP="00134B03">
      <w:pPr>
        <w:pStyle w:val="PL"/>
      </w:pPr>
      <w:r>
        <w:t xml:space="preserve">        required: true</w:t>
      </w:r>
    </w:p>
    <w:p w:rsidR="00134B03" w:rsidRDefault="00134B03" w:rsidP="00134B03">
      <w:pPr>
        <w:pStyle w:val="PL"/>
      </w:pPr>
      <w:r>
        <w:t xml:space="preserve">      responses:</w:t>
      </w:r>
    </w:p>
    <w:p w:rsidR="00134B03" w:rsidRDefault="00134B03" w:rsidP="00134B03">
      <w:pPr>
        <w:pStyle w:val="PL"/>
      </w:pPr>
      <w:r>
        <w:t xml:space="preserve">        '204':</w:t>
      </w:r>
    </w:p>
    <w:p w:rsidR="00134B03" w:rsidRDefault="00134B03" w:rsidP="00134B03">
      <w:pPr>
        <w:pStyle w:val="PL"/>
      </w:pPr>
      <w:r>
        <w:t xml:space="preserve">          description: Expected response to successful location context transfer</w:t>
      </w:r>
    </w:p>
    <w:p w:rsidR="00134B03" w:rsidRDefault="00134B03" w:rsidP="00134B03">
      <w:pPr>
        <w:pStyle w:val="PL"/>
      </w:pPr>
      <w:r>
        <w:t xml:space="preserve">        '400':</w:t>
      </w:r>
    </w:p>
    <w:p w:rsidR="00134B03" w:rsidRDefault="00134B03" w:rsidP="00134B03">
      <w:pPr>
        <w:pStyle w:val="PL"/>
      </w:pPr>
      <w:r>
        <w:t xml:space="preserve">          $ref: 'TS29571_CommonData.yaml#/components/responses/400'</w:t>
      </w:r>
    </w:p>
    <w:p w:rsidR="00134B03" w:rsidRDefault="00134B03" w:rsidP="00134B03">
      <w:pPr>
        <w:pStyle w:val="PL"/>
      </w:pPr>
      <w:r>
        <w:t xml:space="preserve">        '401':</w:t>
      </w:r>
    </w:p>
    <w:p w:rsidR="00134B03" w:rsidRDefault="00134B03" w:rsidP="00134B03">
      <w:pPr>
        <w:pStyle w:val="PL"/>
      </w:pPr>
      <w:r>
        <w:t xml:space="preserve">          $ref: 'TS29571_CommonData.yaml#/components/responses/401'</w:t>
      </w:r>
    </w:p>
    <w:p w:rsidR="00134B03" w:rsidRDefault="00134B03" w:rsidP="00134B03">
      <w:pPr>
        <w:pStyle w:val="PL"/>
      </w:pPr>
      <w:r>
        <w:t xml:space="preserve">        '403':</w:t>
      </w:r>
    </w:p>
    <w:p w:rsidR="00134B03" w:rsidRDefault="00134B03" w:rsidP="00134B03">
      <w:pPr>
        <w:pStyle w:val="PL"/>
      </w:pPr>
      <w:r>
        <w:t xml:space="preserve">          $ref: 'TS29571_CommonData.yaml#/components/responses/403'</w:t>
      </w:r>
    </w:p>
    <w:p w:rsidR="00134B03" w:rsidRDefault="00134B03" w:rsidP="00134B03">
      <w:pPr>
        <w:pStyle w:val="PL"/>
      </w:pPr>
      <w:r>
        <w:t xml:space="preserve">        '404':</w:t>
      </w:r>
    </w:p>
    <w:p w:rsidR="00134B03" w:rsidRDefault="00134B03" w:rsidP="00134B03">
      <w:pPr>
        <w:pStyle w:val="PL"/>
      </w:pPr>
      <w:r>
        <w:t xml:space="preserve">          $ref: 'TS29571_CommonData.yaml#/components/responses/404'</w:t>
      </w:r>
    </w:p>
    <w:p w:rsidR="00134B03" w:rsidRDefault="00134B03" w:rsidP="00134B03">
      <w:pPr>
        <w:pStyle w:val="PL"/>
      </w:pPr>
      <w:r>
        <w:t xml:space="preserve">        '411':</w:t>
      </w:r>
    </w:p>
    <w:p w:rsidR="00134B03" w:rsidRDefault="00134B03" w:rsidP="00134B03">
      <w:pPr>
        <w:pStyle w:val="PL"/>
      </w:pPr>
      <w:r>
        <w:t xml:space="preserve">          $ref: 'TS29571_CommonData.yaml#/components/responses/411'</w:t>
      </w:r>
    </w:p>
    <w:p w:rsidR="00134B03" w:rsidRDefault="00134B03" w:rsidP="00134B03">
      <w:pPr>
        <w:pStyle w:val="PL"/>
      </w:pPr>
      <w:r>
        <w:t xml:space="preserve">        '413':</w:t>
      </w:r>
    </w:p>
    <w:p w:rsidR="00134B03" w:rsidRDefault="00134B03" w:rsidP="00134B03">
      <w:pPr>
        <w:pStyle w:val="PL"/>
      </w:pPr>
      <w:r>
        <w:t xml:space="preserve">          $ref: 'TS29571_CommonData.yaml#/components/responses/413'</w:t>
      </w:r>
    </w:p>
    <w:p w:rsidR="00134B03" w:rsidRDefault="00134B03" w:rsidP="00134B03">
      <w:pPr>
        <w:pStyle w:val="PL"/>
      </w:pPr>
      <w:r>
        <w:t xml:space="preserve">        '415':</w:t>
      </w:r>
    </w:p>
    <w:p w:rsidR="00134B03" w:rsidRDefault="00134B03" w:rsidP="00134B03">
      <w:pPr>
        <w:pStyle w:val="PL"/>
      </w:pPr>
      <w:r>
        <w:t xml:space="preserve">          $ref: 'TS29571_CommonData.yaml#/components/responses/415'</w:t>
      </w:r>
    </w:p>
    <w:p w:rsidR="00134B03" w:rsidRDefault="00134B03" w:rsidP="00134B03">
      <w:pPr>
        <w:pStyle w:val="PL"/>
      </w:pPr>
      <w:r>
        <w:t xml:space="preserve">        '429':</w:t>
      </w:r>
    </w:p>
    <w:p w:rsidR="00134B03" w:rsidRDefault="00134B03" w:rsidP="00134B03">
      <w:pPr>
        <w:pStyle w:val="PL"/>
      </w:pPr>
      <w:r>
        <w:t xml:space="preserve">          $ref: 'TS29571_CommonData.yaml#/components/responses/429'</w:t>
      </w:r>
    </w:p>
    <w:p w:rsidR="00134B03" w:rsidRDefault="00134B03" w:rsidP="00134B03">
      <w:pPr>
        <w:pStyle w:val="PL"/>
      </w:pPr>
      <w:r>
        <w:t xml:space="preserve">        '500':</w:t>
      </w:r>
    </w:p>
    <w:p w:rsidR="00134B03" w:rsidRDefault="00134B03" w:rsidP="00134B03">
      <w:pPr>
        <w:pStyle w:val="PL"/>
      </w:pPr>
      <w:r>
        <w:t xml:space="preserve">          $ref: 'TS29571_CommonData.yaml#/components/responses/500'</w:t>
      </w:r>
    </w:p>
    <w:p w:rsidR="00134B03" w:rsidRDefault="00134B03" w:rsidP="00134B03">
      <w:pPr>
        <w:pStyle w:val="PL"/>
      </w:pPr>
      <w:r>
        <w:t xml:space="preserve">        '503':</w:t>
      </w:r>
    </w:p>
    <w:p w:rsidR="00134B03" w:rsidRDefault="00134B03" w:rsidP="00134B03">
      <w:pPr>
        <w:pStyle w:val="PL"/>
      </w:pPr>
      <w:r>
        <w:t xml:space="preserve">          $ref: 'TS29571_CommonData.yaml#/components/responses/503'</w:t>
      </w:r>
    </w:p>
    <w:p w:rsidR="00134B03" w:rsidRDefault="00134B03" w:rsidP="00134B03">
      <w:pPr>
        <w:pStyle w:val="PL"/>
      </w:pPr>
      <w:r>
        <w:t xml:space="preserve">        '504':</w:t>
      </w:r>
    </w:p>
    <w:p w:rsidR="00134B03" w:rsidRDefault="00134B03" w:rsidP="00134B03">
      <w:pPr>
        <w:pStyle w:val="PL"/>
      </w:pPr>
      <w:r>
        <w:t xml:space="preserve">          $ref: 'TS29571_CommonData.yaml#/components/responses/504'</w:t>
      </w:r>
    </w:p>
    <w:p w:rsidR="00134B03" w:rsidRDefault="00134B03" w:rsidP="00134B03">
      <w:pPr>
        <w:pStyle w:val="PL"/>
      </w:pPr>
      <w:r>
        <w:t xml:space="preserve">        default:</w:t>
      </w:r>
    </w:p>
    <w:p w:rsidR="00134B03" w:rsidRDefault="00134B03" w:rsidP="00134B03">
      <w:pPr>
        <w:pStyle w:val="PL"/>
      </w:pPr>
      <w:r>
        <w:t xml:space="preserve">          $ref: 'TS29571_CommonData.yaml#/components/responses/default'</w:t>
      </w:r>
    </w:p>
    <w:p w:rsidR="00134B03" w:rsidRDefault="00134B03" w:rsidP="00134B03">
      <w:pPr>
        <w:pStyle w:val="PL"/>
      </w:pPr>
    </w:p>
    <w:p w:rsidR="00134B03" w:rsidRDefault="00134B03" w:rsidP="00134B03">
      <w:pPr>
        <w:pStyle w:val="PL"/>
      </w:pPr>
      <w:r>
        <w:t>components:</w:t>
      </w:r>
    </w:p>
    <w:p w:rsidR="00134B03" w:rsidRDefault="00134B03" w:rsidP="00134B03">
      <w:pPr>
        <w:pStyle w:val="PL"/>
      </w:pPr>
      <w:r>
        <w:t xml:space="preserve">  securitySchemes:</w:t>
      </w:r>
    </w:p>
    <w:p w:rsidR="00134B03" w:rsidRDefault="00134B03" w:rsidP="00134B03">
      <w:pPr>
        <w:pStyle w:val="PL"/>
      </w:pPr>
      <w:r>
        <w:t xml:space="preserve">    oAuth2ClientCredentials:</w:t>
      </w:r>
    </w:p>
    <w:p w:rsidR="00134B03" w:rsidRDefault="00134B03" w:rsidP="00134B03">
      <w:pPr>
        <w:pStyle w:val="PL"/>
      </w:pPr>
      <w:r>
        <w:t xml:space="preserve">      type: oauth2</w:t>
      </w:r>
    </w:p>
    <w:p w:rsidR="00134B03" w:rsidRDefault="00134B03" w:rsidP="00134B03">
      <w:pPr>
        <w:pStyle w:val="PL"/>
      </w:pPr>
      <w:r>
        <w:t xml:space="preserve">      flows:</w:t>
      </w:r>
    </w:p>
    <w:p w:rsidR="00134B03" w:rsidRDefault="00134B03" w:rsidP="00134B03">
      <w:pPr>
        <w:pStyle w:val="PL"/>
      </w:pPr>
      <w:r>
        <w:t xml:space="preserve">        clientCredentials:</w:t>
      </w:r>
    </w:p>
    <w:p w:rsidR="00134B03" w:rsidRDefault="00134B03" w:rsidP="00134B03">
      <w:pPr>
        <w:pStyle w:val="PL"/>
      </w:pPr>
      <w:r>
        <w:t xml:space="preserve">          tokenUrl: '{nrfApiRoot}/oauth2/token'</w:t>
      </w:r>
    </w:p>
    <w:p w:rsidR="00134B03" w:rsidRDefault="00134B03" w:rsidP="00134B03">
      <w:pPr>
        <w:pStyle w:val="PL"/>
      </w:pPr>
      <w:r>
        <w:t xml:space="preserve">          scopes:</w:t>
      </w:r>
    </w:p>
    <w:p w:rsidR="00134B03" w:rsidRDefault="00134B03" w:rsidP="00134B03">
      <w:pPr>
        <w:pStyle w:val="PL"/>
      </w:pPr>
      <w:r>
        <w:t xml:space="preserve">            ngmlc-loc: Access to the Ngmlc_Location API</w:t>
      </w:r>
    </w:p>
    <w:p w:rsidR="00134B03" w:rsidRDefault="00134B03" w:rsidP="00134B03">
      <w:pPr>
        <w:pStyle w:val="PL"/>
        <w:rPr>
          <w:lang w:eastAsia="zh-CN"/>
        </w:rPr>
      </w:pPr>
    </w:p>
    <w:p w:rsidR="00134B03" w:rsidRDefault="00134B03" w:rsidP="00134B03">
      <w:pPr>
        <w:pStyle w:val="PL"/>
      </w:pPr>
      <w:r>
        <w:t xml:space="preserve">  callbacks:</w:t>
      </w:r>
    </w:p>
    <w:p w:rsidR="00134B03" w:rsidRDefault="00134B03" w:rsidP="00134B03">
      <w:pPr>
        <w:pStyle w:val="PL"/>
      </w:pPr>
      <w:r>
        <w:t xml:space="preserve">    LocationUpdateNotify:</w:t>
      </w:r>
    </w:p>
    <w:p w:rsidR="00134B03" w:rsidRDefault="00134B03" w:rsidP="00134B03">
      <w:pPr>
        <w:pStyle w:val="PL"/>
      </w:pPr>
      <w:r>
        <w:t xml:space="preserve">      '{</w:t>
      </w:r>
      <w:r>
        <w:rPr>
          <w:lang w:eastAsia="zh-CN"/>
        </w:rPr>
        <w:t>locationUpdateCallbackUri</w:t>
      </w:r>
      <w:r>
        <w:t>}': # The {</w:t>
      </w:r>
      <w:r>
        <w:rPr>
          <w:lang w:eastAsia="zh-CN"/>
        </w:rPr>
        <w:t>locationUpdateCallbackUri</w:t>
      </w:r>
      <w:r>
        <w:t>} is configured in GMLC or discovered via NRF</w:t>
      </w:r>
    </w:p>
    <w:p w:rsidR="00134B03" w:rsidRDefault="00134B03" w:rsidP="00134B03">
      <w:pPr>
        <w:pStyle w:val="PL"/>
      </w:pPr>
      <w:r>
        <w:t xml:space="preserve">        post:</w:t>
      </w:r>
    </w:p>
    <w:p w:rsidR="00134B03" w:rsidRDefault="00134B03" w:rsidP="00134B03">
      <w:pPr>
        <w:pStyle w:val="PL"/>
      </w:pPr>
      <w:r>
        <w:t xml:space="preserve">          requestBody:</w:t>
      </w:r>
    </w:p>
    <w:p w:rsidR="00134B03" w:rsidRDefault="00134B03" w:rsidP="00134B03">
      <w:pPr>
        <w:pStyle w:val="PL"/>
      </w:pPr>
      <w:r>
        <w:t xml:space="preserve">            description: Location Update Notification</w:t>
      </w:r>
    </w:p>
    <w:p w:rsidR="00134B03" w:rsidRDefault="00134B03" w:rsidP="00134B03">
      <w:pPr>
        <w:pStyle w:val="PL"/>
      </w:pPr>
      <w:r>
        <w:t xml:space="preserve">            content:</w:t>
      </w:r>
    </w:p>
    <w:p w:rsidR="00134B03" w:rsidRDefault="00134B03" w:rsidP="00134B03">
      <w:pPr>
        <w:pStyle w:val="PL"/>
      </w:pPr>
      <w:r>
        <w:t xml:space="preserve">              application/json:</w:t>
      </w:r>
    </w:p>
    <w:p w:rsidR="00134B03" w:rsidRDefault="00134B03" w:rsidP="00134B03">
      <w:pPr>
        <w:pStyle w:val="PL"/>
      </w:pPr>
      <w:r>
        <w:t xml:space="preserve">                schema:</w:t>
      </w:r>
    </w:p>
    <w:p w:rsidR="00134B03" w:rsidRDefault="00134B03" w:rsidP="00134B03">
      <w:pPr>
        <w:pStyle w:val="PL"/>
      </w:pPr>
      <w:r>
        <w:t xml:space="preserve">                  $ref: '#/components/schemas/LocUpdateNotification'</w:t>
      </w:r>
    </w:p>
    <w:p w:rsidR="00134B03" w:rsidRDefault="00134B03" w:rsidP="00134B03">
      <w:pPr>
        <w:pStyle w:val="PL"/>
      </w:pPr>
      <w:r>
        <w:t xml:space="preserve">          responses:</w:t>
      </w:r>
    </w:p>
    <w:p w:rsidR="00134B03" w:rsidRDefault="00134B03" w:rsidP="00134B03">
      <w:pPr>
        <w:pStyle w:val="PL"/>
      </w:pPr>
      <w:r>
        <w:t xml:space="preserve">            '204':</w:t>
      </w:r>
    </w:p>
    <w:p w:rsidR="00134B03" w:rsidRDefault="00134B03" w:rsidP="00134B03">
      <w:pPr>
        <w:pStyle w:val="PL"/>
      </w:pPr>
      <w:r>
        <w:t xml:space="preserve">              description: Expected response to a valid notification</w:t>
      </w:r>
    </w:p>
    <w:p w:rsidR="00134B03" w:rsidRDefault="00134B03" w:rsidP="00134B03">
      <w:pPr>
        <w:pStyle w:val="PL"/>
      </w:pPr>
      <w:r>
        <w:t xml:space="preserve">            '400':</w:t>
      </w:r>
    </w:p>
    <w:p w:rsidR="00134B03" w:rsidRDefault="00134B03" w:rsidP="00134B03">
      <w:pPr>
        <w:pStyle w:val="PL"/>
      </w:pPr>
      <w:r>
        <w:t xml:space="preserve">              $ref: 'TS29571_CommonData.yaml#/components/responses/400'</w:t>
      </w:r>
    </w:p>
    <w:p w:rsidR="00134B03" w:rsidRDefault="00134B03" w:rsidP="00134B03">
      <w:pPr>
        <w:pStyle w:val="PL"/>
      </w:pPr>
      <w:r>
        <w:t xml:space="preserve">            '401':</w:t>
      </w:r>
    </w:p>
    <w:p w:rsidR="00134B03" w:rsidRDefault="00134B03" w:rsidP="00134B03">
      <w:pPr>
        <w:pStyle w:val="PL"/>
      </w:pPr>
      <w:r>
        <w:t xml:space="preserve">              $ref: 'TS29571_CommonData.yaml#/components/responses/401'</w:t>
      </w:r>
    </w:p>
    <w:p w:rsidR="00134B03" w:rsidRDefault="00134B03" w:rsidP="00134B03">
      <w:pPr>
        <w:pStyle w:val="PL"/>
      </w:pPr>
      <w:r>
        <w:t xml:space="preserve">            '403':</w:t>
      </w:r>
    </w:p>
    <w:p w:rsidR="00134B03" w:rsidRDefault="00134B03" w:rsidP="00134B03">
      <w:pPr>
        <w:pStyle w:val="PL"/>
      </w:pPr>
      <w:r>
        <w:t xml:space="preserve">              $ref: 'TS29571_CommonData.yaml#/components/responses/403'</w:t>
      </w:r>
    </w:p>
    <w:p w:rsidR="00134B03" w:rsidRDefault="00134B03" w:rsidP="00134B03">
      <w:pPr>
        <w:pStyle w:val="PL"/>
      </w:pPr>
      <w:r>
        <w:t xml:space="preserve">            '404':</w:t>
      </w:r>
    </w:p>
    <w:p w:rsidR="00134B03" w:rsidRDefault="00134B03" w:rsidP="00134B03">
      <w:pPr>
        <w:pStyle w:val="PL"/>
      </w:pPr>
      <w:r>
        <w:t xml:space="preserve">              $ref: 'TS29571_CommonData.yaml#/components/responses/404'</w:t>
      </w:r>
    </w:p>
    <w:p w:rsidR="00134B03" w:rsidRDefault="00134B03" w:rsidP="00134B03">
      <w:pPr>
        <w:pStyle w:val="PL"/>
      </w:pPr>
      <w:r>
        <w:t xml:space="preserve">            '411':</w:t>
      </w:r>
    </w:p>
    <w:p w:rsidR="00134B03" w:rsidRDefault="00134B03" w:rsidP="00134B03">
      <w:pPr>
        <w:pStyle w:val="PL"/>
      </w:pPr>
      <w:r>
        <w:t xml:space="preserve">              $ref: 'TS29571_CommonData.yaml#/components/responses/411'</w:t>
      </w:r>
    </w:p>
    <w:p w:rsidR="00134B03" w:rsidRDefault="00134B03" w:rsidP="00134B03">
      <w:pPr>
        <w:pStyle w:val="PL"/>
      </w:pPr>
      <w:r>
        <w:lastRenderedPageBreak/>
        <w:t xml:space="preserve">            '413':</w:t>
      </w:r>
    </w:p>
    <w:p w:rsidR="00134B03" w:rsidRDefault="00134B03" w:rsidP="00134B03">
      <w:pPr>
        <w:pStyle w:val="PL"/>
      </w:pPr>
      <w:r>
        <w:t xml:space="preserve">              $ref: 'TS29571_CommonData.yaml#/components/responses/413'</w:t>
      </w:r>
    </w:p>
    <w:p w:rsidR="00134B03" w:rsidRDefault="00134B03" w:rsidP="00134B03">
      <w:pPr>
        <w:pStyle w:val="PL"/>
      </w:pPr>
      <w:r>
        <w:t xml:space="preserve">            '415':</w:t>
      </w:r>
    </w:p>
    <w:p w:rsidR="00134B03" w:rsidRDefault="00134B03" w:rsidP="00134B03">
      <w:pPr>
        <w:pStyle w:val="PL"/>
      </w:pPr>
      <w:r>
        <w:t xml:space="preserve">              $ref: 'TS29571_CommonData.yaml#/components/responses/415'</w:t>
      </w:r>
    </w:p>
    <w:p w:rsidR="00134B03" w:rsidRDefault="00134B03" w:rsidP="00134B03">
      <w:pPr>
        <w:pStyle w:val="PL"/>
      </w:pPr>
      <w:r>
        <w:t xml:space="preserve">            '429':</w:t>
      </w:r>
    </w:p>
    <w:p w:rsidR="00134B03" w:rsidRDefault="00134B03" w:rsidP="00134B03">
      <w:pPr>
        <w:pStyle w:val="PL"/>
      </w:pPr>
      <w:r>
        <w:t xml:space="preserve">              $ref: 'TS29571_CommonData.yaml#/components/responses/429'</w:t>
      </w:r>
    </w:p>
    <w:p w:rsidR="00134B03" w:rsidRDefault="00134B03" w:rsidP="00134B03">
      <w:pPr>
        <w:pStyle w:val="PL"/>
      </w:pPr>
      <w:r>
        <w:t xml:space="preserve">            '500':</w:t>
      </w:r>
    </w:p>
    <w:p w:rsidR="00134B03" w:rsidRDefault="00134B03" w:rsidP="00134B03">
      <w:pPr>
        <w:pStyle w:val="PL"/>
      </w:pPr>
      <w:r>
        <w:t xml:space="preserve">              $ref: 'TS29571_CommonData.yaml#/components/responses/500'</w:t>
      </w:r>
    </w:p>
    <w:p w:rsidR="00134B03" w:rsidRDefault="00134B03" w:rsidP="00134B03">
      <w:pPr>
        <w:pStyle w:val="PL"/>
      </w:pPr>
      <w:r>
        <w:t xml:space="preserve">            '503':</w:t>
      </w:r>
    </w:p>
    <w:p w:rsidR="00134B03" w:rsidRDefault="00134B03" w:rsidP="00134B03">
      <w:pPr>
        <w:pStyle w:val="PL"/>
      </w:pPr>
      <w:r>
        <w:t xml:space="preserve">              $ref: 'TS29571_CommonData.yaml#/components/responses/503'</w:t>
      </w:r>
    </w:p>
    <w:p w:rsidR="00134B03" w:rsidRDefault="00134B03" w:rsidP="00134B03">
      <w:pPr>
        <w:pStyle w:val="PL"/>
      </w:pPr>
      <w:r>
        <w:t xml:space="preserve">            '504':</w:t>
      </w:r>
    </w:p>
    <w:p w:rsidR="00134B03" w:rsidRDefault="00134B03" w:rsidP="00134B03">
      <w:pPr>
        <w:pStyle w:val="PL"/>
      </w:pPr>
      <w:r>
        <w:t xml:space="preserve">              $ref: 'TS29571_CommonData.yaml#/components/responses/504'</w:t>
      </w:r>
    </w:p>
    <w:p w:rsidR="00134B03" w:rsidRDefault="00134B03" w:rsidP="00134B03">
      <w:pPr>
        <w:pStyle w:val="PL"/>
      </w:pPr>
      <w:r>
        <w:t xml:space="preserve">            default:</w:t>
      </w:r>
    </w:p>
    <w:p w:rsidR="00134B03" w:rsidRDefault="00134B03" w:rsidP="00134B03">
      <w:pPr>
        <w:pStyle w:val="PL"/>
      </w:pPr>
      <w:r>
        <w:t xml:space="preserve">              $ref: 'TS29571_CommonData.yaml#/components/responses/default'</w:t>
      </w:r>
    </w:p>
    <w:p w:rsidR="00134B03" w:rsidRDefault="00134B03" w:rsidP="00134B03">
      <w:pPr>
        <w:pStyle w:val="PL"/>
      </w:pPr>
    </w:p>
    <w:p w:rsidR="00134B03" w:rsidRDefault="00134B03" w:rsidP="00134B03">
      <w:pPr>
        <w:pStyle w:val="PL"/>
      </w:pPr>
      <w:r>
        <w:t xml:space="preserve">  schemas:</w:t>
      </w:r>
    </w:p>
    <w:p w:rsidR="00134B03" w:rsidRDefault="00134B03" w:rsidP="00134B03">
      <w:pPr>
        <w:pStyle w:val="PL"/>
      </w:pPr>
      <w:r>
        <w:t>#</w:t>
      </w:r>
    </w:p>
    <w:p w:rsidR="00134B03" w:rsidRDefault="00134B03" w:rsidP="00134B03">
      <w:pPr>
        <w:pStyle w:val="PL"/>
      </w:pPr>
      <w:r>
        <w:t># COMPLEX TYPES</w:t>
      </w:r>
    </w:p>
    <w:p w:rsidR="00134B03" w:rsidRDefault="00134B03" w:rsidP="00134B03">
      <w:pPr>
        <w:pStyle w:val="PL"/>
      </w:pPr>
      <w:r>
        <w:t>#</w:t>
      </w:r>
    </w:p>
    <w:p w:rsidR="00134B03" w:rsidRDefault="00134B03" w:rsidP="00134B03">
      <w:pPr>
        <w:pStyle w:val="PL"/>
      </w:pPr>
      <w:r>
        <w:t xml:space="preserve">    InputData:</w:t>
      </w:r>
    </w:p>
    <w:p w:rsidR="00134B03" w:rsidRDefault="00134B03" w:rsidP="00134B03">
      <w:pPr>
        <w:pStyle w:val="PL"/>
        <w:rPr>
          <w:lang w:eastAsia="zh-CN"/>
        </w:rPr>
      </w:pPr>
      <w:r>
        <w:t xml:space="preserve">      type: object</w:t>
      </w:r>
    </w:p>
    <w:p w:rsidR="00134B03" w:rsidRDefault="00134B03" w:rsidP="00134B03">
      <w:pPr>
        <w:pStyle w:val="PL"/>
      </w:pPr>
      <w:r>
        <w:t xml:space="preserve">      required:</w:t>
      </w:r>
    </w:p>
    <w:p w:rsidR="00134B03" w:rsidRDefault="00134B03" w:rsidP="00134B03">
      <w:pPr>
        <w:pStyle w:val="PL"/>
        <w:rPr>
          <w:lang w:eastAsia="zh-CN"/>
        </w:rPr>
      </w:pPr>
      <w:r>
        <w:t xml:space="preserve">        - externalClientType</w:t>
      </w:r>
    </w:p>
    <w:p w:rsidR="00134B03" w:rsidRDefault="00134B03" w:rsidP="00134B03">
      <w:pPr>
        <w:pStyle w:val="PL"/>
      </w:pPr>
      <w:r>
        <w:t xml:space="preserve">      properties:</w:t>
      </w:r>
    </w:p>
    <w:p w:rsidR="00134B03" w:rsidRDefault="00134B03" w:rsidP="00134B03">
      <w:pPr>
        <w:pStyle w:val="PL"/>
      </w:pPr>
      <w:r>
        <w:t xml:space="preserve">        gpsi:</w:t>
      </w:r>
    </w:p>
    <w:p w:rsidR="00134B03" w:rsidRDefault="00134B03" w:rsidP="00134B03">
      <w:pPr>
        <w:pStyle w:val="PL"/>
      </w:pPr>
      <w:r>
        <w:t xml:space="preserve">          $ref: 'TS29571_CommonData.yaml#/components/schemas/Gpsi'</w:t>
      </w:r>
    </w:p>
    <w:p w:rsidR="00134B03" w:rsidRDefault="00134B03" w:rsidP="00134B03">
      <w:pPr>
        <w:pStyle w:val="PL"/>
      </w:pPr>
      <w:r>
        <w:t xml:space="preserve">        supi:</w:t>
      </w:r>
    </w:p>
    <w:p w:rsidR="00134B03" w:rsidRDefault="00134B03" w:rsidP="00134B03">
      <w:pPr>
        <w:pStyle w:val="PL"/>
      </w:pPr>
      <w:r>
        <w:t xml:space="preserve">          $ref: 'TS29571_CommonData.yaml#/components/schemas/Supi'</w:t>
      </w:r>
    </w:p>
    <w:p w:rsidR="00134B03" w:rsidRDefault="00134B03" w:rsidP="00134B03">
      <w:pPr>
        <w:pStyle w:val="PL"/>
      </w:pPr>
      <w:r>
        <w:t xml:space="preserve">        pseudonymOfUE:</w:t>
      </w:r>
    </w:p>
    <w:p w:rsidR="00134B03" w:rsidRDefault="00134B03" w:rsidP="00134B03">
      <w:pPr>
        <w:pStyle w:val="PL"/>
      </w:pPr>
      <w:r>
        <w:t xml:space="preserve">          $ref: '#/components/schemas/PseudonymOfUE'</w:t>
      </w:r>
    </w:p>
    <w:p w:rsidR="00134B03" w:rsidRDefault="00134B03" w:rsidP="00134B03">
      <w:pPr>
        <w:pStyle w:val="PL"/>
      </w:pPr>
      <w:r>
        <w:t xml:space="preserve">        externalClientType:</w:t>
      </w:r>
    </w:p>
    <w:p w:rsidR="00134B03" w:rsidRDefault="00134B03" w:rsidP="00134B03">
      <w:pPr>
        <w:pStyle w:val="PL"/>
      </w:pPr>
      <w:r>
        <w:t xml:space="preserve">          $ref: 'TS29572_Nlmf_Location.yaml#/components/schemas/ExternalClientType'</w:t>
      </w:r>
    </w:p>
    <w:p w:rsidR="00134B03" w:rsidRDefault="00134B03" w:rsidP="00134B03">
      <w:pPr>
        <w:pStyle w:val="PL"/>
      </w:pPr>
      <w:r>
        <w:t xml:space="preserve">        locationQoS:</w:t>
      </w:r>
    </w:p>
    <w:p w:rsidR="00134B03" w:rsidRDefault="00134B03" w:rsidP="00134B03">
      <w:pPr>
        <w:pStyle w:val="PL"/>
      </w:pPr>
      <w:r>
        <w:t xml:space="preserve">          $ref: 'TS29572_Nlmf_Location.yaml#/components/schemas/LocationQoS'</w:t>
      </w:r>
    </w:p>
    <w:p w:rsidR="00134B03" w:rsidRDefault="00134B03" w:rsidP="00134B03">
      <w:pPr>
        <w:pStyle w:val="PL"/>
      </w:pPr>
      <w:r>
        <w:t xml:space="preserve">        supportedGADShapes:</w:t>
      </w:r>
    </w:p>
    <w:p w:rsidR="00134B03" w:rsidRDefault="00134B03" w:rsidP="00134B03">
      <w:pPr>
        <w:pStyle w:val="PL"/>
      </w:pPr>
      <w:r>
        <w:t xml:space="preserve">          type: array</w:t>
      </w:r>
    </w:p>
    <w:p w:rsidR="00134B03" w:rsidRDefault="00134B03" w:rsidP="00134B03">
      <w:pPr>
        <w:pStyle w:val="PL"/>
      </w:pPr>
      <w:r>
        <w:t xml:space="preserve">          items:</w:t>
      </w:r>
    </w:p>
    <w:p w:rsidR="00134B03" w:rsidRDefault="00134B03" w:rsidP="00134B03">
      <w:pPr>
        <w:pStyle w:val="PL"/>
      </w:pPr>
      <w:r>
        <w:t xml:space="preserve">            $ref: 'TS29572_Nlmf_Location.yaml#/components/schemas/SupportedGADShapes'</w:t>
      </w:r>
    </w:p>
    <w:p w:rsidR="00134B03" w:rsidRDefault="00134B03" w:rsidP="00134B03">
      <w:pPr>
        <w:pStyle w:val="PL"/>
      </w:pPr>
      <w:r>
        <w:t xml:space="preserve">          minItems: 1</w:t>
      </w:r>
    </w:p>
    <w:p w:rsidR="00134B03" w:rsidRDefault="00134B03" w:rsidP="00134B03">
      <w:pPr>
        <w:pStyle w:val="PL"/>
      </w:pPr>
      <w:r>
        <w:t xml:space="preserve">        serviceIdentity:</w:t>
      </w:r>
    </w:p>
    <w:p w:rsidR="00134B03" w:rsidRDefault="00134B03" w:rsidP="00134B03">
      <w:pPr>
        <w:pStyle w:val="PL"/>
      </w:pPr>
      <w:r>
        <w:t xml:space="preserve">          $ref: '#/components/schemas/ServiceIdentity'</w:t>
      </w:r>
    </w:p>
    <w:p w:rsidR="00134B03" w:rsidRDefault="00134B03" w:rsidP="00134B03">
      <w:pPr>
        <w:pStyle w:val="PL"/>
      </w:pPr>
      <w:r>
        <w:t xml:space="preserve">        serviceCoverage:</w:t>
      </w:r>
    </w:p>
    <w:p w:rsidR="00134B03" w:rsidRDefault="00134B03" w:rsidP="00134B03">
      <w:pPr>
        <w:pStyle w:val="PL"/>
      </w:pPr>
      <w:r>
        <w:t xml:space="preserve">          type: array</w:t>
      </w:r>
    </w:p>
    <w:p w:rsidR="00134B03" w:rsidRDefault="00134B03" w:rsidP="00134B03">
      <w:pPr>
        <w:pStyle w:val="PL"/>
      </w:pPr>
      <w:r>
        <w:t xml:space="preserve">          items:</w:t>
      </w:r>
    </w:p>
    <w:p w:rsidR="00134B03" w:rsidRDefault="00134B03" w:rsidP="00134B03">
      <w:pPr>
        <w:pStyle w:val="PL"/>
      </w:pPr>
      <w:r>
        <w:t xml:space="preserve">            $ref: '#/components/schemas/E164CountryCodeOfGeographicArea'</w:t>
      </w:r>
    </w:p>
    <w:p w:rsidR="00134B03" w:rsidRDefault="00134B03" w:rsidP="00134B03">
      <w:pPr>
        <w:pStyle w:val="PL"/>
      </w:pPr>
      <w:r>
        <w:t xml:space="preserve">          minItems: 1</w:t>
      </w:r>
    </w:p>
    <w:p w:rsidR="00134B03" w:rsidRDefault="00134B03" w:rsidP="00134B03">
      <w:pPr>
        <w:pStyle w:val="PL"/>
      </w:pPr>
      <w:r>
        <w:t xml:space="preserve">        ldrType:</w:t>
      </w:r>
    </w:p>
    <w:p w:rsidR="00134B03" w:rsidRDefault="00134B03" w:rsidP="00134B03">
      <w:pPr>
        <w:pStyle w:val="PL"/>
      </w:pPr>
      <w:r>
        <w:t xml:space="preserve">          $ref: 'TS29572_Nlmf_Location.yaml#/components/schemas/LdrType'</w:t>
      </w:r>
    </w:p>
    <w:p w:rsidR="00134B03" w:rsidRDefault="00134B03" w:rsidP="00134B03">
      <w:pPr>
        <w:pStyle w:val="PL"/>
      </w:pPr>
      <w:r>
        <w:t xml:space="preserve">        periodicEventInfo:</w:t>
      </w:r>
    </w:p>
    <w:p w:rsidR="00134B03" w:rsidRDefault="00134B03" w:rsidP="00134B03">
      <w:pPr>
        <w:pStyle w:val="PL"/>
      </w:pPr>
      <w:r>
        <w:t xml:space="preserve">          $ref: 'TS29572_Nlmf_Location.yaml#/components/schemas/PeriodicEventInfo'</w:t>
      </w:r>
    </w:p>
    <w:p w:rsidR="00134B03" w:rsidRDefault="00134B03" w:rsidP="00134B03">
      <w:pPr>
        <w:pStyle w:val="PL"/>
      </w:pPr>
      <w:r>
        <w:t xml:space="preserve">        areaEventInfo:</w:t>
      </w:r>
    </w:p>
    <w:p w:rsidR="00134B03" w:rsidRDefault="00134B03" w:rsidP="00134B03">
      <w:pPr>
        <w:pStyle w:val="PL"/>
      </w:pPr>
      <w:r>
        <w:t xml:space="preserve">          $ref: 'TS29572_Nlmf_Location.yaml#/components/schemas/AreaEventInfo'</w:t>
      </w:r>
    </w:p>
    <w:p w:rsidR="00134B03" w:rsidRDefault="00134B03" w:rsidP="00134B03">
      <w:pPr>
        <w:pStyle w:val="PL"/>
      </w:pPr>
      <w:r>
        <w:t xml:space="preserve">        motionEventInfo:</w:t>
      </w:r>
    </w:p>
    <w:p w:rsidR="00134B03" w:rsidRDefault="00134B03" w:rsidP="00134B03">
      <w:pPr>
        <w:pStyle w:val="PL"/>
      </w:pPr>
      <w:r>
        <w:t xml:space="preserve">          $ref: 'TS29572_Nlmf_Location.yaml#/components/schemas/MotionEventInfo'</w:t>
      </w:r>
    </w:p>
    <w:p w:rsidR="00134B03" w:rsidRDefault="00134B03" w:rsidP="00134B03">
      <w:pPr>
        <w:pStyle w:val="PL"/>
      </w:pPr>
      <w:r>
        <w:t xml:space="preserve">        ldrReference:</w:t>
      </w:r>
    </w:p>
    <w:p w:rsidR="00134B03" w:rsidRDefault="00134B03" w:rsidP="00134B03">
      <w:pPr>
        <w:pStyle w:val="PL"/>
      </w:pPr>
      <w:r>
        <w:t xml:space="preserve">          $ref: 'TS29572_Nlmf_Location.yaml#/components/schemas/LdrReference'</w:t>
      </w:r>
    </w:p>
    <w:p w:rsidR="00134B03" w:rsidRDefault="00134B03" w:rsidP="00134B03">
      <w:pPr>
        <w:pStyle w:val="PL"/>
      </w:pPr>
      <w:r>
        <w:t xml:space="preserve">        hgmlcCallBackU</w:t>
      </w:r>
      <w:r>
        <w:rPr>
          <w:lang w:eastAsia="zh-CN"/>
        </w:rPr>
        <w:t>ri</w:t>
      </w:r>
      <w:r>
        <w:t>:</w:t>
      </w:r>
    </w:p>
    <w:p w:rsidR="00134B03" w:rsidRDefault="00134B03" w:rsidP="00134B03">
      <w:pPr>
        <w:pStyle w:val="PL"/>
      </w:pPr>
      <w:r>
        <w:t xml:space="preserve">          $ref: 'TS29571_CommonData.yaml#/components/schemas/Uri'</w:t>
      </w:r>
    </w:p>
    <w:p w:rsidR="00134B03" w:rsidRDefault="00134B03" w:rsidP="00134B03">
      <w:pPr>
        <w:pStyle w:val="PL"/>
      </w:pPr>
      <w:r>
        <w:t xml:space="preserve">        externalClientIdentification:</w:t>
      </w:r>
    </w:p>
    <w:p w:rsidR="00134B03" w:rsidRDefault="00134B03" w:rsidP="00134B03">
      <w:pPr>
        <w:pStyle w:val="PL"/>
      </w:pPr>
      <w:r>
        <w:t xml:space="preserve">          $ref: '#/components/schemas/ExternalClientIdentification'</w:t>
      </w:r>
    </w:p>
    <w:p w:rsidR="00134B03" w:rsidRDefault="00134B03" w:rsidP="00134B03">
      <w:pPr>
        <w:pStyle w:val="PL"/>
      </w:pPr>
      <w:r>
        <w:t xml:space="preserve">        amfId:</w:t>
      </w:r>
    </w:p>
    <w:p w:rsidR="00134B03" w:rsidRDefault="00134B03" w:rsidP="00134B03">
      <w:pPr>
        <w:pStyle w:val="PL"/>
      </w:pPr>
      <w:r>
        <w:t xml:space="preserve">          $ref: 'TS29571_CommonData.yaml#/components/schemas/NfInstanceId'</w:t>
      </w:r>
    </w:p>
    <w:p w:rsidR="00134B03" w:rsidRDefault="00134B03" w:rsidP="00134B03">
      <w:pPr>
        <w:pStyle w:val="PL"/>
      </w:pPr>
      <w:r>
        <w:t xml:space="preserve">        uePrivacyReqirements:</w:t>
      </w:r>
    </w:p>
    <w:p w:rsidR="00134B03" w:rsidRDefault="00134B03" w:rsidP="00134B03">
      <w:pPr>
        <w:pStyle w:val="PL"/>
      </w:pPr>
      <w:r>
        <w:t xml:space="preserve">          $ref: '#/components/schemas/U</w:t>
      </w:r>
      <w:r>
        <w:rPr>
          <w:lang w:eastAsia="zh-CN"/>
        </w:rPr>
        <w:t>e</w:t>
      </w:r>
      <w:r>
        <w:t>PrivacyReqirements'</w:t>
      </w:r>
    </w:p>
    <w:p w:rsidR="00134B03" w:rsidRDefault="00134B03" w:rsidP="00134B03">
      <w:pPr>
        <w:pStyle w:val="PL"/>
      </w:pPr>
      <w:r>
        <w:t xml:space="preserve">        lcsServiceType:</w:t>
      </w:r>
    </w:p>
    <w:p w:rsidR="00134B03" w:rsidRDefault="00134B03" w:rsidP="00134B03">
      <w:pPr>
        <w:pStyle w:val="PL"/>
      </w:pPr>
      <w:r>
        <w:t xml:space="preserve">          $ref: 'TS29572_Nlmf_Location.yaml#/components/schemas/LcsServiceType'</w:t>
      </w:r>
    </w:p>
    <w:p w:rsidR="00134B03" w:rsidRDefault="00134B03" w:rsidP="00134B03">
      <w:pPr>
        <w:pStyle w:val="PL"/>
      </w:pPr>
      <w:r>
        <w:t xml:space="preserve">        velocityRequested:</w:t>
      </w:r>
    </w:p>
    <w:p w:rsidR="00134B03" w:rsidRDefault="00134B03" w:rsidP="00134B03">
      <w:pPr>
        <w:pStyle w:val="PL"/>
      </w:pPr>
      <w:r>
        <w:t xml:space="preserve">          $ref: 'TS29572_Nlmf_Location.yaml#/components/schemas/VelocityRequested'</w:t>
      </w:r>
    </w:p>
    <w:p w:rsidR="00134B03" w:rsidRDefault="00134B03" w:rsidP="00134B03">
      <w:pPr>
        <w:pStyle w:val="PL"/>
      </w:pPr>
      <w:r>
        <w:t xml:space="preserve">        priority:</w:t>
      </w:r>
    </w:p>
    <w:p w:rsidR="00134B03" w:rsidRDefault="00134B03" w:rsidP="00134B03">
      <w:pPr>
        <w:pStyle w:val="PL"/>
      </w:pPr>
      <w:r>
        <w:t xml:space="preserve">          $ref: 'TS29572_Nlmf_Location.yaml#/components/schemas/LcsPriority'</w:t>
      </w:r>
    </w:p>
    <w:p w:rsidR="00134B03" w:rsidRDefault="00134B03" w:rsidP="00134B03">
      <w:pPr>
        <w:pStyle w:val="PL"/>
      </w:pPr>
      <w:r>
        <w:t xml:space="preserve">        locationTypeRequested:</w:t>
      </w:r>
    </w:p>
    <w:p w:rsidR="00134B03" w:rsidRDefault="00134B03" w:rsidP="00134B03">
      <w:pPr>
        <w:pStyle w:val="PL"/>
      </w:pPr>
      <w:r>
        <w:t xml:space="preserve">          $ref: '#/components/schemas/LocationTypeRequested'</w:t>
      </w:r>
    </w:p>
    <w:p w:rsidR="00134B03" w:rsidRDefault="00134B03" w:rsidP="00134B03">
      <w:pPr>
        <w:pStyle w:val="PL"/>
      </w:pPr>
      <w:r>
        <w:t xml:space="preserve">        maximumAgeOfLocationEstimate:</w:t>
      </w:r>
    </w:p>
    <w:p w:rsidR="00134B03" w:rsidRDefault="00134B03" w:rsidP="00134B03">
      <w:pPr>
        <w:pStyle w:val="PL"/>
      </w:pPr>
      <w:r>
        <w:t xml:space="preserve">          $ref: 'TS29572_Nlmf_Location.yaml#/components/schemas/AgeOfLocationEstimate'</w:t>
      </w:r>
    </w:p>
    <w:p w:rsidR="00134B03" w:rsidRDefault="00134B03" w:rsidP="00134B03">
      <w:pPr>
        <w:pStyle w:val="PL"/>
      </w:pPr>
      <w:r>
        <w:t xml:space="preserve">        amfid:</w:t>
      </w:r>
    </w:p>
    <w:p w:rsidR="00134B03" w:rsidRDefault="00134B03" w:rsidP="00134B03">
      <w:pPr>
        <w:pStyle w:val="PL"/>
      </w:pPr>
      <w:r>
        <w:t xml:space="preserve">          $ref: 'TS29571_CommonData.yaml#/components/schemas/AmfId'</w:t>
      </w:r>
    </w:p>
    <w:p w:rsidR="00134B03" w:rsidRDefault="00134B03" w:rsidP="00134B03">
      <w:pPr>
        <w:pStyle w:val="PL"/>
      </w:pPr>
      <w:r>
        <w:t xml:space="preserve">       </w:t>
      </w:r>
    </w:p>
    <w:p w:rsidR="00134B03" w:rsidRDefault="00134B03" w:rsidP="00134B03">
      <w:pPr>
        <w:pStyle w:val="PL"/>
      </w:pPr>
      <w:r>
        <w:t xml:space="preserve">    LocationData:</w:t>
      </w:r>
    </w:p>
    <w:p w:rsidR="00134B03" w:rsidRDefault="00134B03" w:rsidP="00134B03">
      <w:pPr>
        <w:pStyle w:val="PL"/>
      </w:pPr>
      <w:r>
        <w:lastRenderedPageBreak/>
        <w:t xml:space="preserve">      type: object</w:t>
      </w:r>
    </w:p>
    <w:p w:rsidR="00134B03" w:rsidRDefault="00134B03" w:rsidP="00134B03">
      <w:pPr>
        <w:pStyle w:val="PL"/>
      </w:pPr>
      <w:r>
        <w:t xml:space="preserve">      properties:</w:t>
      </w:r>
    </w:p>
    <w:p w:rsidR="00134B03" w:rsidRDefault="00134B03" w:rsidP="00134B03">
      <w:pPr>
        <w:pStyle w:val="PL"/>
      </w:pPr>
      <w:r>
        <w:t xml:space="preserve">        pseudonymOfUE:</w:t>
      </w:r>
    </w:p>
    <w:p w:rsidR="00134B03" w:rsidRDefault="00134B03" w:rsidP="00134B03">
      <w:pPr>
        <w:pStyle w:val="PL"/>
      </w:pPr>
      <w:r>
        <w:t xml:space="preserve">          $ref: '#/components/schemas/PseudonymOfUE'</w:t>
      </w:r>
    </w:p>
    <w:p w:rsidR="00134B03" w:rsidRDefault="00134B03" w:rsidP="00134B03">
      <w:pPr>
        <w:pStyle w:val="PL"/>
      </w:pPr>
      <w:r>
        <w:t xml:space="preserve">        gpsi:</w:t>
      </w:r>
    </w:p>
    <w:p w:rsidR="00134B03" w:rsidRDefault="00134B03" w:rsidP="00134B03">
      <w:pPr>
        <w:pStyle w:val="PL"/>
      </w:pPr>
      <w:r>
        <w:t xml:space="preserve">          $ref: 'TS29571_CommonData.yaml#/components/schemas/Gpsi'</w:t>
      </w:r>
    </w:p>
    <w:p w:rsidR="00134B03" w:rsidRDefault="00134B03" w:rsidP="00134B03">
      <w:pPr>
        <w:pStyle w:val="PL"/>
      </w:pPr>
      <w:r>
        <w:t xml:space="preserve">        supi:</w:t>
      </w:r>
    </w:p>
    <w:p w:rsidR="00134B03" w:rsidRDefault="00134B03" w:rsidP="00134B03">
      <w:pPr>
        <w:pStyle w:val="PL"/>
      </w:pPr>
      <w:r>
        <w:t xml:space="preserve">          $ref: 'TS29571_CommonData.yaml#/components/schemas/Supi'</w:t>
      </w:r>
    </w:p>
    <w:p w:rsidR="00134B03" w:rsidRDefault="00134B03" w:rsidP="00134B03">
      <w:pPr>
        <w:pStyle w:val="PL"/>
      </w:pPr>
      <w:r>
        <w:t xml:space="preserve">        locationEstimate:</w:t>
      </w:r>
    </w:p>
    <w:p w:rsidR="00134B03" w:rsidRDefault="00134B03" w:rsidP="00134B03">
      <w:pPr>
        <w:pStyle w:val="PL"/>
      </w:pPr>
      <w:r>
        <w:t xml:space="preserve">          $ref: 'TS29572_Nlmf_Location.yaml#/components/schemas/GeographicArea'</w:t>
      </w:r>
    </w:p>
    <w:p w:rsidR="00134B03" w:rsidRDefault="00134B03" w:rsidP="00134B03">
      <w:pPr>
        <w:pStyle w:val="PL"/>
      </w:pPr>
      <w:r>
        <w:t xml:space="preserve">        civicAddress:</w:t>
      </w:r>
    </w:p>
    <w:p w:rsidR="00134B03" w:rsidRDefault="00134B03" w:rsidP="00134B03">
      <w:pPr>
        <w:pStyle w:val="PL"/>
      </w:pPr>
      <w:r>
        <w:t xml:space="preserve">          $ref: 'TS29572_Nlmf_Location.yaml#/components/schemas/CivicAddress'</w:t>
      </w:r>
    </w:p>
    <w:p w:rsidR="00134B03" w:rsidRDefault="00134B03" w:rsidP="00134B03">
      <w:pPr>
        <w:pStyle w:val="PL"/>
      </w:pPr>
      <w:r>
        <w:t xml:space="preserve">        ageOfLocationEstimate:</w:t>
      </w:r>
    </w:p>
    <w:p w:rsidR="00134B03" w:rsidRDefault="00134B03" w:rsidP="00134B03">
      <w:pPr>
        <w:pStyle w:val="PL"/>
      </w:pPr>
      <w:r>
        <w:t xml:space="preserve">          $ref: 'TS29572_Nlmf_Location.yaml#/components/schemas/AgeOfLocationEstimate'</w:t>
      </w:r>
    </w:p>
    <w:p w:rsidR="00134B03" w:rsidRDefault="00134B03" w:rsidP="00134B03">
      <w:pPr>
        <w:pStyle w:val="PL"/>
      </w:pPr>
      <w:r>
        <w:t xml:space="preserve">        positioningDataList:</w:t>
      </w:r>
    </w:p>
    <w:p w:rsidR="00134B03" w:rsidRDefault="00134B03" w:rsidP="00134B03">
      <w:pPr>
        <w:pStyle w:val="PL"/>
      </w:pPr>
      <w:r>
        <w:t xml:space="preserve">          type: array</w:t>
      </w:r>
    </w:p>
    <w:p w:rsidR="00134B03" w:rsidRDefault="00134B03" w:rsidP="00134B03">
      <w:pPr>
        <w:pStyle w:val="PL"/>
      </w:pPr>
      <w:r>
        <w:t xml:space="preserve">          items:</w:t>
      </w:r>
    </w:p>
    <w:p w:rsidR="00134B03" w:rsidRDefault="00134B03" w:rsidP="00134B03">
      <w:pPr>
        <w:pStyle w:val="PL"/>
      </w:pPr>
      <w:r>
        <w:t xml:space="preserve">            $ref: 'TS29572_Nlmf_Location.yaml#/components/schemas/PositioningMethodAndUsage'</w:t>
      </w:r>
    </w:p>
    <w:p w:rsidR="00134B03" w:rsidRDefault="00134B03" w:rsidP="00134B03">
      <w:pPr>
        <w:pStyle w:val="PL"/>
      </w:pPr>
      <w:r>
        <w:t xml:space="preserve">          minItems: 1</w:t>
      </w:r>
    </w:p>
    <w:p w:rsidR="00134B03" w:rsidRDefault="00134B03" w:rsidP="00134B03">
      <w:pPr>
        <w:pStyle w:val="PL"/>
      </w:pPr>
      <w:r>
        <w:t xml:space="preserve">        gnssPositioningDataList:</w:t>
      </w:r>
    </w:p>
    <w:p w:rsidR="00134B03" w:rsidRDefault="00134B03" w:rsidP="00134B03">
      <w:pPr>
        <w:pStyle w:val="PL"/>
      </w:pPr>
      <w:r>
        <w:t xml:space="preserve">          type: array</w:t>
      </w:r>
    </w:p>
    <w:p w:rsidR="00134B03" w:rsidRDefault="00134B03" w:rsidP="00134B03">
      <w:pPr>
        <w:pStyle w:val="PL"/>
      </w:pPr>
      <w:r>
        <w:t xml:space="preserve">          items:</w:t>
      </w:r>
    </w:p>
    <w:p w:rsidR="00134B03" w:rsidRDefault="00134B03" w:rsidP="00134B03">
      <w:pPr>
        <w:pStyle w:val="PL"/>
      </w:pPr>
      <w:r>
        <w:t xml:space="preserve">            $ref: 'TS29572_Nlmf_Location.yaml#/components/schemas/GnssPositioningMethodAndUsage'</w:t>
      </w:r>
    </w:p>
    <w:p w:rsidR="00134B03" w:rsidRDefault="00134B03" w:rsidP="00134B03">
      <w:pPr>
        <w:pStyle w:val="PL"/>
      </w:pPr>
      <w:r>
        <w:t xml:space="preserve">          minItems: 1</w:t>
      </w:r>
    </w:p>
    <w:p w:rsidR="00134B03" w:rsidRDefault="00134B03" w:rsidP="00134B03">
      <w:pPr>
        <w:pStyle w:val="PL"/>
      </w:pPr>
      <w:r>
        <w:t xml:space="preserve">        accuracyFulfilmentIndicator:</w:t>
      </w:r>
    </w:p>
    <w:p w:rsidR="00134B03" w:rsidRDefault="00134B03" w:rsidP="00134B03">
      <w:pPr>
        <w:pStyle w:val="PL"/>
      </w:pPr>
      <w:r>
        <w:t xml:space="preserve">          $ref: 'TS29572_Nlmf_Location.yaml#/components/schemas/AccuracyFulfilmentIndicator'</w:t>
      </w:r>
    </w:p>
    <w:p w:rsidR="00134B03" w:rsidRDefault="00134B03" w:rsidP="00134B03">
      <w:pPr>
        <w:pStyle w:val="PL"/>
      </w:pPr>
      <w:r>
        <w:t xml:space="preserve">        ueVelocity:</w:t>
      </w:r>
    </w:p>
    <w:p w:rsidR="00134B03" w:rsidRDefault="00134B03" w:rsidP="00134B03">
      <w:pPr>
        <w:pStyle w:val="PL"/>
      </w:pPr>
      <w:r>
        <w:t xml:space="preserve">          $ref: 'TS29572_Nlmf_Location.yaml#/components/schemas/VelocityEstimate'</w:t>
      </w:r>
    </w:p>
    <w:p w:rsidR="00134B03" w:rsidRDefault="00134B03" w:rsidP="00134B03">
      <w:pPr>
        <w:pStyle w:val="PL"/>
      </w:pPr>
    </w:p>
    <w:p w:rsidR="00134B03" w:rsidRDefault="00134B03" w:rsidP="00134B03">
      <w:pPr>
        <w:pStyle w:val="PL"/>
      </w:pPr>
      <w:r>
        <w:t xml:space="preserve">    CancelLocData:</w:t>
      </w:r>
    </w:p>
    <w:p w:rsidR="00134B03" w:rsidRDefault="00134B03" w:rsidP="00134B03">
      <w:pPr>
        <w:pStyle w:val="PL"/>
        <w:rPr>
          <w:lang w:eastAsia="zh-CN"/>
        </w:rPr>
      </w:pPr>
      <w:r>
        <w:t xml:space="preserve">      type: object</w:t>
      </w:r>
    </w:p>
    <w:p w:rsidR="00134B03" w:rsidRDefault="00134B03" w:rsidP="00134B03">
      <w:pPr>
        <w:pStyle w:val="PL"/>
      </w:pPr>
      <w:r>
        <w:t xml:space="preserve">      required:</w:t>
      </w:r>
    </w:p>
    <w:p w:rsidR="00134B03" w:rsidRDefault="00134B03" w:rsidP="00134B03">
      <w:pPr>
        <w:pStyle w:val="PL"/>
      </w:pPr>
      <w:r>
        <w:t xml:space="preserve">        - hgmlcCallBackUri</w:t>
      </w:r>
    </w:p>
    <w:p w:rsidR="00134B03" w:rsidRDefault="00134B03" w:rsidP="00134B03">
      <w:pPr>
        <w:pStyle w:val="PL"/>
        <w:rPr>
          <w:lang w:eastAsia="zh-CN"/>
        </w:rPr>
      </w:pPr>
      <w:r>
        <w:t xml:space="preserve">        - ldrReference</w:t>
      </w:r>
    </w:p>
    <w:p w:rsidR="00134B03" w:rsidRDefault="00134B03" w:rsidP="00134B03">
      <w:pPr>
        <w:pStyle w:val="PL"/>
      </w:pPr>
      <w:r>
        <w:t xml:space="preserve">      properties:</w:t>
      </w:r>
    </w:p>
    <w:p w:rsidR="00134B03" w:rsidRDefault="00134B03" w:rsidP="00134B03">
      <w:pPr>
        <w:pStyle w:val="PL"/>
      </w:pPr>
      <w:r>
        <w:t xml:space="preserve">        gpsi:</w:t>
      </w:r>
    </w:p>
    <w:p w:rsidR="00134B03" w:rsidRDefault="00134B03" w:rsidP="00134B03">
      <w:pPr>
        <w:pStyle w:val="PL"/>
      </w:pPr>
      <w:r>
        <w:t xml:space="preserve">          $ref: 'TS29571_CommonData.yaml#/components/schemas/Gpsi'</w:t>
      </w:r>
    </w:p>
    <w:p w:rsidR="00134B03" w:rsidRDefault="00134B03" w:rsidP="00134B03">
      <w:pPr>
        <w:pStyle w:val="PL"/>
      </w:pPr>
      <w:r>
        <w:t xml:space="preserve">        supi:</w:t>
      </w:r>
    </w:p>
    <w:p w:rsidR="00134B03" w:rsidRDefault="00134B03" w:rsidP="00134B03">
      <w:pPr>
        <w:pStyle w:val="PL"/>
      </w:pPr>
      <w:r>
        <w:t xml:space="preserve">          $ref: 'TS29571_CommonData.yaml#/components/schemas/Supi'</w:t>
      </w:r>
    </w:p>
    <w:p w:rsidR="00134B03" w:rsidRDefault="00134B03" w:rsidP="00134B03">
      <w:pPr>
        <w:pStyle w:val="PL"/>
      </w:pPr>
      <w:r>
        <w:t xml:space="preserve">        pseudonymOfUE:</w:t>
      </w:r>
    </w:p>
    <w:p w:rsidR="00134B03" w:rsidRDefault="00134B03" w:rsidP="00134B03">
      <w:pPr>
        <w:pStyle w:val="PL"/>
      </w:pPr>
      <w:r>
        <w:t xml:space="preserve">          $ref: '#/components/schemas/PseudonymOfUE'</w:t>
      </w:r>
    </w:p>
    <w:p w:rsidR="00134B03" w:rsidRDefault="00134B03" w:rsidP="00134B03">
      <w:pPr>
        <w:pStyle w:val="PL"/>
      </w:pPr>
      <w:r>
        <w:t xml:space="preserve">        hgmlc</w:t>
      </w:r>
      <w:r>
        <w:rPr>
          <w:lang w:eastAsia="zh-CN"/>
        </w:rPr>
        <w:t>CallBackUri</w:t>
      </w:r>
      <w:r>
        <w:t>:</w:t>
      </w:r>
    </w:p>
    <w:p w:rsidR="00134B03" w:rsidRDefault="00134B03" w:rsidP="00134B03">
      <w:pPr>
        <w:pStyle w:val="PL"/>
      </w:pPr>
      <w:r>
        <w:t xml:space="preserve">          $ref: 'TS29571_CommonData.yaml#/components/schemas/Uri'</w:t>
      </w:r>
    </w:p>
    <w:p w:rsidR="00134B03" w:rsidRDefault="00134B03" w:rsidP="00134B03">
      <w:pPr>
        <w:pStyle w:val="PL"/>
      </w:pPr>
      <w:r>
        <w:t xml:space="preserve">        ldrReference:</w:t>
      </w:r>
    </w:p>
    <w:p w:rsidR="00134B03" w:rsidRDefault="00134B03" w:rsidP="00134B03">
      <w:pPr>
        <w:pStyle w:val="PL"/>
      </w:pPr>
      <w:r>
        <w:t xml:space="preserve">          $ref: 'TS29572_Nlmf_Location.yaml#/components/schemas/LdrReference'</w:t>
      </w:r>
    </w:p>
    <w:p w:rsidR="00134B03" w:rsidRDefault="00134B03" w:rsidP="00134B03">
      <w:pPr>
        <w:pStyle w:val="PL"/>
      </w:pPr>
      <w:r>
        <w:t xml:space="preserve">        lmfIdentification:</w:t>
      </w:r>
    </w:p>
    <w:p w:rsidR="00134B03" w:rsidRDefault="00134B03" w:rsidP="00134B03">
      <w:pPr>
        <w:pStyle w:val="PL"/>
      </w:pPr>
      <w:r>
        <w:t xml:space="preserve">          $ref: 'TS29572_Nlmf_Location.yaml#/components/schemas/LMFIdentification'</w:t>
      </w:r>
    </w:p>
    <w:p w:rsidR="00134B03" w:rsidRDefault="00134B03" w:rsidP="00134B03">
      <w:pPr>
        <w:pStyle w:val="PL"/>
      </w:pPr>
      <w:r>
        <w:t xml:space="preserve">        amfId:</w:t>
      </w:r>
    </w:p>
    <w:p w:rsidR="00134B03" w:rsidRDefault="00134B03" w:rsidP="00134B03">
      <w:pPr>
        <w:pStyle w:val="PL"/>
      </w:pPr>
      <w:r>
        <w:t xml:space="preserve">          $ref: 'TS29571_CommonData.yaml#/components/schemas/NfInstanceId'</w:t>
      </w:r>
    </w:p>
    <w:p w:rsidR="00134B03" w:rsidRDefault="00134B03" w:rsidP="00134B03">
      <w:pPr>
        <w:pStyle w:val="PL"/>
      </w:pPr>
      <w:r>
        <w:t xml:space="preserve">       </w:t>
      </w:r>
    </w:p>
    <w:p w:rsidR="00134B03" w:rsidRDefault="00134B03" w:rsidP="00134B03">
      <w:pPr>
        <w:pStyle w:val="PL"/>
      </w:pPr>
      <w:r>
        <w:t xml:space="preserve">    LocUpdateData:</w:t>
      </w:r>
    </w:p>
    <w:p w:rsidR="00134B03" w:rsidRDefault="00134B03" w:rsidP="00134B03">
      <w:pPr>
        <w:pStyle w:val="PL"/>
        <w:rPr>
          <w:lang w:eastAsia="zh-CN"/>
        </w:rPr>
      </w:pPr>
      <w:r>
        <w:t xml:space="preserve">      type: object</w:t>
      </w:r>
    </w:p>
    <w:p w:rsidR="00134B03" w:rsidRDefault="00134B03" w:rsidP="00134B03">
      <w:pPr>
        <w:pStyle w:val="PL"/>
      </w:pPr>
      <w:r>
        <w:t xml:space="preserve">      required:</w:t>
      </w:r>
    </w:p>
    <w:p w:rsidR="00134B03" w:rsidRDefault="00134B03" w:rsidP="00134B03">
      <w:pPr>
        <w:pStyle w:val="PL"/>
      </w:pPr>
      <w:r>
        <w:t xml:space="preserve">        - locationRequestType</w:t>
      </w:r>
    </w:p>
    <w:p w:rsidR="00134B03" w:rsidRDefault="00134B03" w:rsidP="00134B03">
      <w:pPr>
        <w:pStyle w:val="PL"/>
      </w:pPr>
      <w:r>
        <w:t xml:space="preserve">        - locationEstimate</w:t>
      </w:r>
    </w:p>
    <w:p w:rsidR="00134B03" w:rsidRDefault="00134B03" w:rsidP="00134B03">
      <w:pPr>
        <w:pStyle w:val="PL"/>
      </w:pPr>
      <w:r>
        <w:t xml:space="preserve">        - ageOfLocationEstimate</w:t>
      </w:r>
    </w:p>
    <w:p w:rsidR="00134B03" w:rsidRDefault="00134B03" w:rsidP="00134B03">
      <w:pPr>
        <w:pStyle w:val="PL"/>
      </w:pPr>
      <w:r>
        <w:t xml:space="preserve">        - accuracyFulfilmentIndicator</w:t>
      </w:r>
    </w:p>
    <w:p w:rsidR="00134B03" w:rsidRDefault="00134B03" w:rsidP="00134B03">
      <w:pPr>
        <w:pStyle w:val="PL"/>
      </w:pPr>
      <w:r>
        <w:t xml:space="preserve">        - locationQoS</w:t>
      </w:r>
    </w:p>
    <w:p w:rsidR="00134B03" w:rsidRDefault="00134B03" w:rsidP="00134B03">
      <w:pPr>
        <w:pStyle w:val="PL"/>
      </w:pPr>
      <w:r>
        <w:t xml:space="preserve">      properties:</w:t>
      </w:r>
    </w:p>
    <w:p w:rsidR="00134B03" w:rsidRDefault="00134B03" w:rsidP="00134B03">
      <w:pPr>
        <w:pStyle w:val="PL"/>
      </w:pPr>
      <w:r>
        <w:t xml:space="preserve">        gpsi:</w:t>
      </w:r>
    </w:p>
    <w:p w:rsidR="00134B03" w:rsidRDefault="00134B03" w:rsidP="00134B03">
      <w:pPr>
        <w:pStyle w:val="PL"/>
      </w:pPr>
      <w:r>
        <w:t xml:space="preserve">          $ref: 'TS29571_CommonData.yaml#/components/schemas/Gpsi'</w:t>
      </w:r>
    </w:p>
    <w:p w:rsidR="00134B03" w:rsidRDefault="00134B03" w:rsidP="00134B03">
      <w:pPr>
        <w:pStyle w:val="PL"/>
      </w:pPr>
      <w:r>
        <w:t xml:space="preserve">        supi:</w:t>
      </w:r>
    </w:p>
    <w:p w:rsidR="00134B03" w:rsidRDefault="00134B03" w:rsidP="00134B03">
      <w:pPr>
        <w:pStyle w:val="PL"/>
      </w:pPr>
      <w:r>
        <w:t xml:space="preserve">          $ref: 'TS29571_CommonData.yaml#/components/schemas/Supi'</w:t>
      </w:r>
    </w:p>
    <w:p w:rsidR="00134B03" w:rsidRDefault="00134B03" w:rsidP="00134B03">
      <w:pPr>
        <w:pStyle w:val="PL"/>
      </w:pPr>
      <w:r>
        <w:t xml:space="preserve">        pseudonymOfUE:</w:t>
      </w:r>
    </w:p>
    <w:p w:rsidR="00134B03" w:rsidRDefault="00134B03" w:rsidP="00134B03">
      <w:pPr>
        <w:pStyle w:val="PL"/>
      </w:pPr>
      <w:r>
        <w:t xml:space="preserve">          $ref: '#/components/schemas/PseudonymOfUE'</w:t>
      </w:r>
    </w:p>
    <w:p w:rsidR="00134B03" w:rsidRDefault="00134B03" w:rsidP="00134B03">
      <w:pPr>
        <w:pStyle w:val="PL"/>
      </w:pPr>
      <w:r>
        <w:t xml:space="preserve">        locationRequestType:</w:t>
      </w:r>
    </w:p>
    <w:p w:rsidR="00134B03" w:rsidRDefault="00134B03" w:rsidP="00134B03">
      <w:pPr>
        <w:pStyle w:val="PL"/>
      </w:pPr>
      <w:r>
        <w:t xml:space="preserve">          $ref: '#/components/schemas/LocationRequestType'</w:t>
      </w:r>
    </w:p>
    <w:p w:rsidR="00134B03" w:rsidRDefault="00134B03" w:rsidP="00134B03">
      <w:pPr>
        <w:pStyle w:val="PL"/>
      </w:pPr>
      <w:r>
        <w:t xml:space="preserve">        locationEstimate:</w:t>
      </w:r>
    </w:p>
    <w:p w:rsidR="00134B03" w:rsidRDefault="00134B03" w:rsidP="00134B03">
      <w:pPr>
        <w:pStyle w:val="PL"/>
      </w:pPr>
      <w:r>
        <w:t xml:space="preserve">          $ref: 'TS29572_Nlmf_Location.yaml#/components/schemas/GeographicArea'</w:t>
      </w:r>
    </w:p>
    <w:p w:rsidR="00134B03" w:rsidRDefault="00134B03" w:rsidP="00134B03">
      <w:pPr>
        <w:pStyle w:val="PL"/>
      </w:pPr>
      <w:r>
        <w:t xml:space="preserve">        ageOfLocationEstimate:</w:t>
      </w:r>
    </w:p>
    <w:p w:rsidR="00134B03" w:rsidRDefault="00134B03" w:rsidP="00134B03">
      <w:pPr>
        <w:pStyle w:val="PL"/>
      </w:pPr>
      <w:r>
        <w:t xml:space="preserve">          $ref: 'TS29572_Nlmf_Location.yaml#/components/schemas/AgeOfLocationEstimate'</w:t>
      </w:r>
    </w:p>
    <w:p w:rsidR="00134B03" w:rsidRDefault="00134B03" w:rsidP="00134B03">
      <w:pPr>
        <w:pStyle w:val="PL"/>
      </w:pPr>
      <w:r>
        <w:t xml:space="preserve">        accuracyFulfilmentIndicator:</w:t>
      </w:r>
    </w:p>
    <w:p w:rsidR="00134B03" w:rsidRDefault="00134B03" w:rsidP="00134B03">
      <w:pPr>
        <w:pStyle w:val="PL"/>
      </w:pPr>
      <w:r>
        <w:t xml:space="preserve">          $ref: 'TS29572_Nlmf_Location.yaml#/components/schemas/AccuracyFulfilmentIndicator'</w:t>
      </w:r>
    </w:p>
    <w:p w:rsidR="00134B03" w:rsidRDefault="00134B03" w:rsidP="00134B03">
      <w:pPr>
        <w:pStyle w:val="PL"/>
      </w:pPr>
      <w:r>
        <w:t xml:space="preserve">        civicAddress:</w:t>
      </w:r>
    </w:p>
    <w:p w:rsidR="00134B03" w:rsidRDefault="00134B03" w:rsidP="00134B03">
      <w:pPr>
        <w:pStyle w:val="PL"/>
      </w:pPr>
      <w:r>
        <w:t xml:space="preserve">          $ref: 'TS29572_Nlmf_Location.yaml#/components/schemas/CivicAddress'</w:t>
      </w:r>
    </w:p>
    <w:p w:rsidR="00134B03" w:rsidRDefault="00134B03" w:rsidP="00134B03">
      <w:pPr>
        <w:pStyle w:val="PL"/>
      </w:pPr>
      <w:r>
        <w:t xml:space="preserve">        locationQoS:</w:t>
      </w:r>
    </w:p>
    <w:p w:rsidR="00134B03" w:rsidRDefault="00134B03" w:rsidP="00134B03">
      <w:pPr>
        <w:pStyle w:val="PL"/>
        <w:rPr>
          <w:lang w:eastAsia="zh-CN"/>
        </w:rPr>
      </w:pPr>
      <w:r>
        <w:t xml:space="preserve">          $ref: 'TS29572_Nlmf_Location.yaml#/components/schemas/LocationQoS'</w:t>
      </w:r>
    </w:p>
    <w:p w:rsidR="00134B03" w:rsidRDefault="00134B03" w:rsidP="00134B03">
      <w:pPr>
        <w:pStyle w:val="PL"/>
      </w:pPr>
      <w:r>
        <w:t xml:space="preserve">        </w:t>
      </w:r>
      <w:r>
        <w:rPr>
          <w:lang w:eastAsia="zh-CN"/>
        </w:rPr>
        <w:t>externalClientIdentification</w:t>
      </w:r>
      <w:r>
        <w:t>:</w:t>
      </w:r>
    </w:p>
    <w:p w:rsidR="00134B03" w:rsidRDefault="00134B03" w:rsidP="00134B03">
      <w:pPr>
        <w:pStyle w:val="PL"/>
        <w:rPr>
          <w:lang w:eastAsia="zh-CN"/>
        </w:rPr>
      </w:pPr>
      <w:r>
        <w:lastRenderedPageBreak/>
        <w:t xml:space="preserve">          $ref: '#/components/schemas/ExternalClientIdentification'</w:t>
      </w:r>
    </w:p>
    <w:p w:rsidR="00134B03" w:rsidRDefault="00134B03" w:rsidP="00134B03">
      <w:pPr>
        <w:pStyle w:val="PL"/>
      </w:pPr>
      <w:r>
        <w:t xml:space="preserve">        afId:</w:t>
      </w:r>
    </w:p>
    <w:p w:rsidR="00134B03" w:rsidRDefault="00134B03" w:rsidP="00134B03">
      <w:pPr>
        <w:pStyle w:val="PL"/>
        <w:rPr>
          <w:lang w:eastAsia="zh-CN"/>
        </w:rPr>
      </w:pPr>
      <w:r>
        <w:t xml:space="preserve">          type: string</w:t>
      </w:r>
    </w:p>
    <w:p w:rsidR="00134B03" w:rsidRDefault="00134B03" w:rsidP="00134B03">
      <w:pPr>
        <w:pStyle w:val="PL"/>
      </w:pPr>
      <w:r>
        <w:t xml:space="preserve">        hgmlcAddress:</w:t>
      </w:r>
    </w:p>
    <w:p w:rsidR="00134B03" w:rsidRDefault="00134B03" w:rsidP="00134B03">
      <w:pPr>
        <w:pStyle w:val="PL"/>
      </w:pPr>
      <w:r>
        <w:t xml:space="preserve">          $ref: 'TS29571_CommonData.yaml#/components/schemas/Uri'</w:t>
      </w:r>
    </w:p>
    <w:p w:rsidR="00134B03" w:rsidRDefault="00134B03" w:rsidP="00134B03">
      <w:pPr>
        <w:pStyle w:val="PL"/>
      </w:pPr>
      <w:r>
        <w:t xml:space="preserve">        serviceIdentity:</w:t>
      </w:r>
    </w:p>
    <w:p w:rsidR="00134B03" w:rsidRDefault="00134B03" w:rsidP="00134B03">
      <w:pPr>
        <w:pStyle w:val="PL"/>
      </w:pPr>
      <w:r>
        <w:t xml:space="preserve">          $ref: '#/components/schemas/ServiceIdentity'</w:t>
      </w:r>
    </w:p>
    <w:p w:rsidR="00134B03" w:rsidRDefault="00134B03" w:rsidP="00134B03">
      <w:pPr>
        <w:pStyle w:val="PL"/>
      </w:pPr>
    </w:p>
    <w:p w:rsidR="00134B03" w:rsidRDefault="00134B03" w:rsidP="00134B03">
      <w:pPr>
        <w:pStyle w:val="PL"/>
      </w:pPr>
      <w:r>
        <w:t xml:space="preserve">    EventNotifyData:</w:t>
      </w:r>
    </w:p>
    <w:p w:rsidR="00134B03" w:rsidRDefault="00134B03" w:rsidP="00134B03">
      <w:pPr>
        <w:pStyle w:val="PL"/>
      </w:pPr>
      <w:r>
        <w:t xml:space="preserve">      type: object</w:t>
      </w:r>
    </w:p>
    <w:p w:rsidR="00134B03" w:rsidRDefault="00134B03" w:rsidP="00134B03">
      <w:pPr>
        <w:pStyle w:val="PL"/>
      </w:pPr>
      <w:r>
        <w:t xml:space="preserve">      required:</w:t>
      </w:r>
    </w:p>
    <w:p w:rsidR="00134B03" w:rsidRDefault="00134B03" w:rsidP="00134B03">
      <w:pPr>
        <w:pStyle w:val="PL"/>
      </w:pPr>
      <w:r>
        <w:t xml:space="preserve">        - eventNotifyDataType</w:t>
      </w:r>
    </w:p>
    <w:p w:rsidR="00134B03" w:rsidRDefault="00134B03" w:rsidP="00134B03">
      <w:pPr>
        <w:pStyle w:val="PL"/>
      </w:pPr>
      <w:r>
        <w:t xml:space="preserve">        - ldrReference</w:t>
      </w:r>
    </w:p>
    <w:p w:rsidR="00134B03" w:rsidRDefault="00134B03" w:rsidP="00134B03">
      <w:pPr>
        <w:pStyle w:val="PL"/>
      </w:pPr>
      <w:r>
        <w:t xml:space="preserve">      properties:</w:t>
      </w:r>
    </w:p>
    <w:p w:rsidR="00134B03" w:rsidRDefault="00134B03" w:rsidP="00134B03">
      <w:pPr>
        <w:pStyle w:val="PL"/>
      </w:pPr>
      <w:r>
        <w:t xml:space="preserve">        gpsi:</w:t>
      </w:r>
    </w:p>
    <w:p w:rsidR="00134B03" w:rsidRDefault="00134B03" w:rsidP="00134B03">
      <w:pPr>
        <w:pStyle w:val="PL"/>
      </w:pPr>
      <w:r>
        <w:t xml:space="preserve">          $ref: 'TS29571_CommonData.yaml#/components/schemas/Gpsi'</w:t>
      </w:r>
    </w:p>
    <w:p w:rsidR="00134B03" w:rsidRDefault="00134B03" w:rsidP="00134B03">
      <w:pPr>
        <w:pStyle w:val="PL"/>
      </w:pPr>
      <w:r>
        <w:t xml:space="preserve">        supi:</w:t>
      </w:r>
    </w:p>
    <w:p w:rsidR="00134B03" w:rsidRDefault="00134B03" w:rsidP="00134B03">
      <w:pPr>
        <w:pStyle w:val="PL"/>
      </w:pPr>
      <w:r>
        <w:t xml:space="preserve">          $ref: 'TS29571_CommonData.yaml#/components/schemas/Supi'</w:t>
      </w:r>
    </w:p>
    <w:p w:rsidR="00134B03" w:rsidRDefault="00134B03" w:rsidP="00134B03">
      <w:pPr>
        <w:pStyle w:val="PL"/>
      </w:pPr>
      <w:r>
        <w:t xml:space="preserve">        ldrReference:</w:t>
      </w:r>
    </w:p>
    <w:p w:rsidR="00134B03" w:rsidRDefault="00134B03" w:rsidP="00134B03">
      <w:pPr>
        <w:pStyle w:val="PL"/>
      </w:pPr>
      <w:r>
        <w:t xml:space="preserve">          $ref: 'TS29572_Nlmf_Location.yaml#/components/schemas/LdrReference'</w:t>
      </w:r>
    </w:p>
    <w:p w:rsidR="00134B03" w:rsidRDefault="00134B03" w:rsidP="00134B03">
      <w:pPr>
        <w:pStyle w:val="PL"/>
      </w:pPr>
      <w:r>
        <w:t xml:space="preserve">        eventNotifyDataType:</w:t>
      </w:r>
    </w:p>
    <w:p w:rsidR="00134B03" w:rsidRDefault="00134B03" w:rsidP="00134B03">
      <w:pPr>
        <w:pStyle w:val="PL"/>
      </w:pPr>
      <w:r>
        <w:t xml:space="preserve">          $ref: '#/components/schemas/</w:t>
      </w:r>
      <w:r>
        <w:rPr>
          <w:lang w:eastAsia="zh-CN"/>
        </w:rPr>
        <w:t>EventNotifyDataType</w:t>
      </w:r>
      <w:r>
        <w:t>'</w:t>
      </w:r>
    </w:p>
    <w:p w:rsidR="00134B03" w:rsidRDefault="00134B03" w:rsidP="00134B03">
      <w:pPr>
        <w:pStyle w:val="PL"/>
      </w:pPr>
      <w:r>
        <w:t xml:space="preserve">        locationEstimate:</w:t>
      </w:r>
    </w:p>
    <w:p w:rsidR="00134B03" w:rsidRDefault="00134B03" w:rsidP="00134B03">
      <w:pPr>
        <w:pStyle w:val="PL"/>
      </w:pPr>
      <w:r>
        <w:t xml:space="preserve">          $ref: 'TS29572_Nlmf_Location.yaml#/components/schemas/GeographicArea'</w:t>
      </w:r>
    </w:p>
    <w:p w:rsidR="00134B03" w:rsidRDefault="00134B03" w:rsidP="00134B03">
      <w:pPr>
        <w:pStyle w:val="PL"/>
      </w:pPr>
      <w:r>
        <w:t xml:space="preserve">        civicAddress:</w:t>
      </w:r>
    </w:p>
    <w:p w:rsidR="00134B03" w:rsidRDefault="00134B03" w:rsidP="00134B03">
      <w:pPr>
        <w:pStyle w:val="PL"/>
      </w:pPr>
      <w:r>
        <w:t xml:space="preserve">          $ref: 'TS29572_Nlmf_Location.yaml#/components/schemas/CivicAddress'</w:t>
      </w:r>
    </w:p>
    <w:p w:rsidR="00134B03" w:rsidRDefault="00134B03" w:rsidP="00134B03">
      <w:pPr>
        <w:pStyle w:val="PL"/>
      </w:pPr>
      <w:r>
        <w:t xml:space="preserve">        ageOfLocationEstimate:</w:t>
      </w:r>
    </w:p>
    <w:p w:rsidR="00134B03" w:rsidRDefault="00134B03" w:rsidP="00134B03">
      <w:pPr>
        <w:pStyle w:val="PL"/>
      </w:pPr>
      <w:r>
        <w:t xml:space="preserve">          $ref: 'TS29572_Nlmf_Location.yaml#/components/schemas/AgeOfLocationEstimate'</w:t>
      </w:r>
    </w:p>
    <w:p w:rsidR="00134B03" w:rsidRDefault="00134B03" w:rsidP="00134B03">
      <w:pPr>
        <w:pStyle w:val="PL"/>
      </w:pPr>
      <w:r>
        <w:t xml:space="preserve">        positioningDataList:</w:t>
      </w:r>
    </w:p>
    <w:p w:rsidR="00134B03" w:rsidRDefault="00134B03" w:rsidP="00134B03">
      <w:pPr>
        <w:pStyle w:val="PL"/>
      </w:pPr>
      <w:r>
        <w:t xml:space="preserve">          type: array</w:t>
      </w:r>
    </w:p>
    <w:p w:rsidR="00134B03" w:rsidRDefault="00134B03" w:rsidP="00134B03">
      <w:pPr>
        <w:pStyle w:val="PL"/>
      </w:pPr>
      <w:r>
        <w:t xml:space="preserve">          items:</w:t>
      </w:r>
    </w:p>
    <w:p w:rsidR="00134B03" w:rsidRDefault="00134B03" w:rsidP="00134B03">
      <w:pPr>
        <w:pStyle w:val="PL"/>
      </w:pPr>
      <w:r>
        <w:t xml:space="preserve">            $ref: 'TS29572_Nlmf_Location.yaml#/components/schemas/PositioningMethodAndUsage'</w:t>
      </w:r>
    </w:p>
    <w:p w:rsidR="00134B03" w:rsidRDefault="00134B03" w:rsidP="00134B03">
      <w:pPr>
        <w:pStyle w:val="PL"/>
      </w:pPr>
      <w:r>
        <w:t xml:space="preserve">          minItems: 1</w:t>
      </w:r>
    </w:p>
    <w:p w:rsidR="00134B03" w:rsidRDefault="00134B03" w:rsidP="00134B03">
      <w:pPr>
        <w:pStyle w:val="PL"/>
      </w:pPr>
      <w:r>
        <w:t xml:space="preserve">        gnssPositioningDataList:</w:t>
      </w:r>
    </w:p>
    <w:p w:rsidR="00134B03" w:rsidRDefault="00134B03" w:rsidP="00134B03">
      <w:pPr>
        <w:pStyle w:val="PL"/>
      </w:pPr>
      <w:r>
        <w:t xml:space="preserve">          type: array</w:t>
      </w:r>
    </w:p>
    <w:p w:rsidR="00134B03" w:rsidRDefault="00134B03" w:rsidP="00134B03">
      <w:pPr>
        <w:pStyle w:val="PL"/>
      </w:pPr>
      <w:r>
        <w:t xml:space="preserve">          items:</w:t>
      </w:r>
    </w:p>
    <w:p w:rsidR="00134B03" w:rsidRDefault="00134B03" w:rsidP="00134B03">
      <w:pPr>
        <w:pStyle w:val="PL"/>
      </w:pPr>
      <w:r>
        <w:t xml:space="preserve">            $ref: 'TS29572_Nlmf_Location.yaml#/components/schemas/GnssPositioningMethodAndUsage'</w:t>
      </w:r>
    </w:p>
    <w:p w:rsidR="00134B03" w:rsidRDefault="00134B03" w:rsidP="00134B03">
      <w:pPr>
        <w:pStyle w:val="PL"/>
      </w:pPr>
      <w:r>
        <w:t xml:space="preserve">          minItems: 1</w:t>
      </w:r>
    </w:p>
    <w:p w:rsidR="00134B03" w:rsidRDefault="00134B03" w:rsidP="00134B03">
      <w:pPr>
        <w:pStyle w:val="PL"/>
      </w:pPr>
      <w:r>
        <w:t xml:space="preserve">        lmfIdentification:</w:t>
      </w:r>
    </w:p>
    <w:p w:rsidR="00134B03" w:rsidRDefault="00134B03" w:rsidP="00134B03">
      <w:pPr>
        <w:pStyle w:val="PL"/>
      </w:pPr>
      <w:r>
        <w:t xml:space="preserve">          $ref: 'TS29572_Nlmf_Location.yaml#/components/schemas/LMFIdentification'</w:t>
      </w:r>
    </w:p>
    <w:p w:rsidR="00134B03" w:rsidRDefault="00134B03" w:rsidP="00134B03">
      <w:pPr>
        <w:pStyle w:val="PL"/>
      </w:pPr>
      <w:r>
        <w:t xml:space="preserve">        afId:</w:t>
      </w:r>
    </w:p>
    <w:p w:rsidR="00134B03" w:rsidRDefault="00134B03" w:rsidP="00134B03">
      <w:pPr>
        <w:pStyle w:val="PL"/>
        <w:rPr>
          <w:lang w:eastAsia="zh-CN"/>
        </w:rPr>
      </w:pPr>
      <w:r>
        <w:t xml:space="preserve">          type: string</w:t>
      </w:r>
    </w:p>
    <w:p w:rsidR="00134B03" w:rsidRDefault="00134B03" w:rsidP="00134B03">
      <w:pPr>
        <w:pStyle w:val="PL"/>
      </w:pPr>
      <w:r>
        <w:t xml:space="preserve">        terminationCause:</w:t>
      </w:r>
    </w:p>
    <w:p w:rsidR="00134B03" w:rsidRDefault="00134B03" w:rsidP="00134B03">
      <w:pPr>
        <w:pStyle w:val="PL"/>
      </w:pPr>
      <w:r>
        <w:t xml:space="preserve">          $ref: 'TS29572_Nlmf_Location.yaml#/components/schemas/TerminationCause'</w:t>
      </w:r>
    </w:p>
    <w:p w:rsidR="00134B03" w:rsidRDefault="00134B03" w:rsidP="00134B03">
      <w:pPr>
        <w:pStyle w:val="PL"/>
      </w:pPr>
      <w:r>
        <w:t xml:space="preserve">       </w:t>
      </w:r>
    </w:p>
    <w:p w:rsidR="00134B03" w:rsidRDefault="00134B03" w:rsidP="00134B03">
      <w:pPr>
        <w:pStyle w:val="PL"/>
      </w:pPr>
      <w:r>
        <w:t xml:space="preserve">    U</w:t>
      </w:r>
      <w:r>
        <w:rPr>
          <w:lang w:eastAsia="zh-CN"/>
        </w:rPr>
        <w:t>e</w:t>
      </w:r>
      <w:r>
        <w:t>PrivacyReqirements:</w:t>
      </w:r>
    </w:p>
    <w:p w:rsidR="00134B03" w:rsidRDefault="00134B03" w:rsidP="00134B03">
      <w:pPr>
        <w:pStyle w:val="PL"/>
      </w:pPr>
      <w:r>
        <w:t xml:space="preserve">      type: object</w:t>
      </w:r>
    </w:p>
    <w:p w:rsidR="00134B03" w:rsidRDefault="00134B03" w:rsidP="00134B03">
      <w:pPr>
        <w:pStyle w:val="PL"/>
      </w:pPr>
      <w:r>
        <w:t xml:space="preserve">      properties:</w:t>
      </w:r>
    </w:p>
    <w:p w:rsidR="00134B03" w:rsidRDefault="00134B03" w:rsidP="00134B03">
      <w:pPr>
        <w:pStyle w:val="PL"/>
      </w:pPr>
      <w:r>
        <w:t xml:space="preserve">        </w:t>
      </w:r>
      <w:del w:id="186" w:author="scott" w:date="2020-04-01T11:02:00Z">
        <w:r w:rsidDel="00A50A5C">
          <w:delText>lpi</w:delText>
        </w:r>
      </w:del>
      <w:ins w:id="187" w:author="scott" w:date="2020-04-01T11:02:00Z">
        <w:r w:rsidR="00A50A5C">
          <w:rPr>
            <w:rFonts w:hint="eastAsia"/>
            <w:lang w:eastAsia="zh-CN"/>
          </w:rPr>
          <w:t>lcsServiceAuthInfo</w:t>
        </w:r>
      </w:ins>
      <w:r>
        <w:t>:</w:t>
      </w:r>
    </w:p>
    <w:p w:rsidR="00134B03" w:rsidRDefault="00134B03" w:rsidP="00134B03">
      <w:pPr>
        <w:pStyle w:val="PL"/>
      </w:pPr>
      <w:r>
        <w:t xml:space="preserve">          $ref: '</w:t>
      </w:r>
      <w:ins w:id="188" w:author="scott" w:date="2020-04-01T11:03:00Z">
        <w:r w:rsidR="00A50A5C">
          <w:t>TS29571_CommonData.yaml#/components/schemas/LcsServiceAuth</w:t>
        </w:r>
      </w:ins>
      <w:del w:id="189" w:author="scott" w:date="2020-04-01T11:03:00Z">
        <w:r w:rsidDel="00A50A5C">
          <w:delText>TS29503_Nudm_SDM.yaml#/components/schemas/Lpi</w:delText>
        </w:r>
      </w:del>
      <w:r>
        <w:t>'</w:t>
      </w:r>
    </w:p>
    <w:p w:rsidR="00134B03" w:rsidRDefault="00134B03" w:rsidP="00134B03">
      <w:pPr>
        <w:pStyle w:val="PL"/>
      </w:pPr>
      <w:r>
        <w:t xml:space="preserve">        </w:t>
      </w:r>
      <w:del w:id="190" w:author="scott" w:date="2020-04-01T11:03:00Z">
        <w:r w:rsidDel="00A50A5C">
          <w:delText>uePrivacyCallSessionUnrelatedClass</w:delText>
        </w:r>
      </w:del>
      <w:ins w:id="191" w:author="scott" w:date="2020-04-01T11:03:00Z">
        <w:r w:rsidR="00A50A5C">
          <w:rPr>
            <w:rFonts w:hint="eastAsia"/>
            <w:lang w:eastAsia="zh-CN"/>
          </w:rPr>
          <w:t>locationValidTimePeriod</w:t>
        </w:r>
      </w:ins>
      <w:r>
        <w:t>:</w:t>
      </w:r>
    </w:p>
    <w:p w:rsidR="00134B03" w:rsidRDefault="00134B03" w:rsidP="00134B03">
      <w:pPr>
        <w:pStyle w:val="PL"/>
      </w:pPr>
      <w:r>
        <w:t xml:space="preserve">          $ref: '</w:t>
      </w:r>
      <w:ins w:id="192" w:author="scott" w:date="2020-04-01T11:04:00Z">
        <w:r w:rsidR="00A50A5C">
          <w:t>TS29503_Nudm_SDM.yaml#/components/schemas/ValidTimePeriod</w:t>
        </w:r>
        <w:r w:rsidR="00A50A5C" w:rsidDel="00A50A5C">
          <w:t xml:space="preserve"> </w:t>
        </w:r>
      </w:ins>
      <w:del w:id="193" w:author="scott" w:date="2020-04-01T11:04:00Z">
        <w:r w:rsidDel="00A50A5C">
          <w:delText>#/components/schemas/U</w:delText>
        </w:r>
        <w:r w:rsidDel="00A50A5C">
          <w:rPr>
            <w:lang w:eastAsia="zh-CN"/>
          </w:rPr>
          <w:delText>e</w:delText>
        </w:r>
        <w:r w:rsidDel="00A50A5C">
          <w:delText>PrivacyCallSessionUnrelatedClass</w:delText>
        </w:r>
      </w:del>
      <w:r>
        <w:t>'</w:t>
      </w:r>
    </w:p>
    <w:p w:rsidR="00134B03" w:rsidRDefault="00134B03" w:rsidP="00134B03">
      <w:pPr>
        <w:pStyle w:val="PL"/>
      </w:pPr>
      <w:r>
        <w:t xml:space="preserve">        </w:t>
      </w:r>
      <w:del w:id="194" w:author="scott" w:date="2020-04-01T11:04:00Z">
        <w:r w:rsidDel="00A50A5C">
          <w:delText>plmnOperatorClass</w:delText>
        </w:r>
      </w:del>
      <w:ins w:id="195" w:author="scott" w:date="2020-04-01T11:04:00Z">
        <w:r w:rsidR="00A50A5C">
          <w:rPr>
            <w:rFonts w:hint="eastAsia"/>
            <w:lang w:eastAsia="zh-CN"/>
          </w:rPr>
          <w:t>codeWordCheck</w:t>
        </w:r>
      </w:ins>
      <w:r>
        <w:t>:</w:t>
      </w:r>
    </w:p>
    <w:p w:rsidR="00134B03" w:rsidRDefault="00134B03" w:rsidP="00134B03">
      <w:pPr>
        <w:pStyle w:val="PL"/>
      </w:pPr>
      <w:r>
        <w:t xml:space="preserve">          $ref: '</w:t>
      </w:r>
      <w:del w:id="196" w:author="scott" w:date="2020-04-01T11:04:00Z">
        <w:r w:rsidDel="00A50A5C">
          <w:delText>TS29503_Nudm_SDM.yaml#/components/schemas/PlmnOperatorClass</w:delText>
        </w:r>
      </w:del>
      <w:ins w:id="197" w:author="scott" w:date="2020-04-01T11:04:00Z">
        <w:r w:rsidR="00A50A5C">
          <w:rPr>
            <w:rFonts w:hint="eastAsia"/>
            <w:lang w:eastAsia="zh-CN"/>
          </w:rPr>
          <w:t>#/compoments/schemas/CodeWordCheck</w:t>
        </w:r>
      </w:ins>
      <w:r>
        <w:t>'</w:t>
      </w:r>
    </w:p>
    <w:p w:rsidR="00134B03" w:rsidRDefault="00134B03" w:rsidP="00134B03">
      <w:pPr>
        <w:pStyle w:val="PL"/>
      </w:pPr>
      <w:r>
        <w:t xml:space="preserve">       </w:t>
      </w:r>
    </w:p>
    <w:p w:rsidR="00134B03" w:rsidDel="00A50A5C" w:rsidRDefault="00134B03" w:rsidP="00134B03">
      <w:pPr>
        <w:pStyle w:val="PL"/>
        <w:rPr>
          <w:del w:id="198" w:author="scott" w:date="2020-04-01T11:05:00Z"/>
        </w:rPr>
      </w:pPr>
      <w:del w:id="199" w:author="scott" w:date="2020-04-01T11:05:00Z">
        <w:r w:rsidDel="00A50A5C">
          <w:delText xml:space="preserve">    U</w:delText>
        </w:r>
        <w:r w:rsidDel="00A50A5C">
          <w:rPr>
            <w:lang w:eastAsia="zh-CN"/>
          </w:rPr>
          <w:delText>e</w:delText>
        </w:r>
        <w:r w:rsidDel="00A50A5C">
          <w:delText>PrivacyCallSessionUnrelatedClass:</w:delText>
        </w:r>
      </w:del>
    </w:p>
    <w:p w:rsidR="00134B03" w:rsidDel="00A50A5C" w:rsidRDefault="00134B03" w:rsidP="00134B03">
      <w:pPr>
        <w:pStyle w:val="PL"/>
        <w:rPr>
          <w:del w:id="200" w:author="scott" w:date="2020-04-01T11:05:00Z"/>
        </w:rPr>
      </w:pPr>
      <w:del w:id="201" w:author="scott" w:date="2020-04-01T11:05:00Z">
        <w:r w:rsidDel="00A50A5C">
          <w:delText xml:space="preserve">      type: object</w:delText>
        </w:r>
      </w:del>
    </w:p>
    <w:p w:rsidR="00134B03" w:rsidDel="00A50A5C" w:rsidRDefault="00134B03" w:rsidP="00134B03">
      <w:pPr>
        <w:pStyle w:val="PL"/>
        <w:rPr>
          <w:del w:id="202" w:author="scott" w:date="2020-04-01T11:05:00Z"/>
        </w:rPr>
      </w:pPr>
      <w:del w:id="203" w:author="scott" w:date="2020-04-01T11:05:00Z">
        <w:r w:rsidDel="00A50A5C">
          <w:delText xml:space="preserve">      properties:</w:delText>
        </w:r>
      </w:del>
    </w:p>
    <w:p w:rsidR="00134B03" w:rsidDel="00A50A5C" w:rsidRDefault="00134B03" w:rsidP="00134B03">
      <w:pPr>
        <w:pStyle w:val="PL"/>
        <w:rPr>
          <w:del w:id="204" w:author="scott" w:date="2020-04-01T11:05:00Z"/>
        </w:rPr>
      </w:pPr>
      <w:del w:id="205" w:author="scott" w:date="2020-04-01T11:05:00Z">
        <w:r w:rsidDel="00A50A5C">
          <w:delText xml:space="preserve">        lcsServiceAuthInfo:</w:delText>
        </w:r>
      </w:del>
    </w:p>
    <w:p w:rsidR="00134B03" w:rsidDel="00A50A5C" w:rsidRDefault="00134B03" w:rsidP="00134B03">
      <w:pPr>
        <w:pStyle w:val="PL"/>
        <w:rPr>
          <w:del w:id="206" w:author="scott" w:date="2020-04-01T11:05:00Z"/>
        </w:rPr>
      </w:pPr>
      <w:del w:id="207" w:author="scott" w:date="2020-04-01T11:05:00Z">
        <w:r w:rsidDel="00A50A5C">
          <w:delText xml:space="preserve">          $ref: 'TS29571_CommonData.yaml#/components/schemas/LcsServiceAuth'</w:delText>
        </w:r>
      </w:del>
    </w:p>
    <w:p w:rsidR="00134B03" w:rsidDel="00A50A5C" w:rsidRDefault="00134B03" w:rsidP="00FF524A">
      <w:pPr>
        <w:pStyle w:val="PL"/>
        <w:tabs>
          <w:tab w:val="clear" w:pos="3456"/>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08" w:author="scott" w:date="2020-04-01T11:05:00Z"/>
        </w:rPr>
      </w:pPr>
      <w:del w:id="209" w:author="scott" w:date="2020-04-01T11:05:00Z">
        <w:r w:rsidDel="00A50A5C">
          <w:delText xml:space="preserve">        locationValidTimePeriod:</w:delText>
        </w:r>
      </w:del>
    </w:p>
    <w:p w:rsidR="00134B03" w:rsidDel="00A50A5C" w:rsidRDefault="00134B03" w:rsidP="00134B03">
      <w:pPr>
        <w:pStyle w:val="PL"/>
        <w:rPr>
          <w:del w:id="210" w:author="scott" w:date="2020-04-01T11:05:00Z"/>
        </w:rPr>
      </w:pPr>
      <w:del w:id="211" w:author="scott" w:date="2020-04-01T11:05:00Z">
        <w:r w:rsidDel="00A50A5C">
          <w:delText xml:space="preserve">          $ref: 'TS29503_Nudm_SDM.yaml#/components/schemas/ValidTimePeriod'</w:delText>
        </w:r>
      </w:del>
    </w:p>
    <w:p w:rsidR="00134B03" w:rsidDel="00A50A5C" w:rsidRDefault="00134B03" w:rsidP="00FF524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del w:id="212" w:author="scott" w:date="2020-04-01T11:05:00Z"/>
        </w:rPr>
      </w:pPr>
      <w:del w:id="213" w:author="scott" w:date="2020-04-01T11:05:00Z">
        <w:r w:rsidDel="00A50A5C">
          <w:delText xml:space="preserve">        codeWord:</w:delText>
        </w:r>
      </w:del>
    </w:p>
    <w:p w:rsidR="00134B03" w:rsidDel="00A50A5C" w:rsidRDefault="00134B03" w:rsidP="00134B03">
      <w:pPr>
        <w:pStyle w:val="PL"/>
        <w:rPr>
          <w:del w:id="214" w:author="scott" w:date="2020-04-01T11:05:00Z"/>
        </w:rPr>
      </w:pPr>
      <w:del w:id="215" w:author="scott" w:date="2020-04-01T11:05:00Z">
        <w:r w:rsidDel="00A50A5C">
          <w:delText xml:space="preserve">          $ref: '#/components/schemas/CodeWord'</w:delText>
        </w:r>
      </w:del>
    </w:p>
    <w:p w:rsidR="00134B03" w:rsidRDefault="00134B03" w:rsidP="00134B03">
      <w:pPr>
        <w:pStyle w:val="PL"/>
      </w:pPr>
    </w:p>
    <w:p w:rsidR="00134B03" w:rsidRDefault="00134B03" w:rsidP="00134B03">
      <w:pPr>
        <w:pStyle w:val="PL"/>
      </w:pPr>
      <w:r>
        <w:t xml:space="preserve">    LocUpdateNotification:</w:t>
      </w:r>
    </w:p>
    <w:p w:rsidR="00134B03" w:rsidRDefault="00134B03" w:rsidP="00134B03">
      <w:pPr>
        <w:pStyle w:val="PL"/>
      </w:pPr>
      <w:r>
        <w:t xml:space="preserve">      type: object</w:t>
      </w:r>
    </w:p>
    <w:p w:rsidR="00134B03" w:rsidRDefault="00134B03" w:rsidP="00134B03">
      <w:pPr>
        <w:pStyle w:val="PL"/>
      </w:pPr>
      <w:r>
        <w:t xml:space="preserve">      required:</w:t>
      </w:r>
    </w:p>
    <w:p w:rsidR="00134B03" w:rsidRDefault="00134B03" w:rsidP="00134B03">
      <w:pPr>
        <w:pStyle w:val="PL"/>
      </w:pPr>
      <w:r>
        <w:t xml:space="preserve">        - locationRequestType</w:t>
      </w:r>
    </w:p>
    <w:p w:rsidR="00134B03" w:rsidRDefault="00134B03" w:rsidP="00134B03">
      <w:pPr>
        <w:pStyle w:val="PL"/>
      </w:pPr>
      <w:r>
        <w:t xml:space="preserve">        - locationEstimate</w:t>
      </w:r>
    </w:p>
    <w:p w:rsidR="00134B03" w:rsidRDefault="00134B03" w:rsidP="00134B03">
      <w:pPr>
        <w:pStyle w:val="PL"/>
      </w:pPr>
      <w:r>
        <w:t xml:space="preserve">        - ageOfLocationEstimate</w:t>
      </w:r>
    </w:p>
    <w:p w:rsidR="00134B03" w:rsidRDefault="00134B03" w:rsidP="00134B03">
      <w:pPr>
        <w:pStyle w:val="PL"/>
      </w:pPr>
      <w:r>
        <w:t xml:space="preserve">        - accuracyFulfilmentIndicator</w:t>
      </w:r>
    </w:p>
    <w:p w:rsidR="00134B03" w:rsidRDefault="00134B03" w:rsidP="00134B03">
      <w:pPr>
        <w:pStyle w:val="PL"/>
      </w:pPr>
      <w:r>
        <w:t xml:space="preserve">        - locationQoS</w:t>
      </w:r>
    </w:p>
    <w:p w:rsidR="00134B03" w:rsidRDefault="00134B03" w:rsidP="00134B03">
      <w:pPr>
        <w:pStyle w:val="PL"/>
      </w:pPr>
      <w:r>
        <w:t xml:space="preserve">      properties:</w:t>
      </w:r>
    </w:p>
    <w:p w:rsidR="00134B03" w:rsidRDefault="00134B03" w:rsidP="00134B03">
      <w:pPr>
        <w:pStyle w:val="PL"/>
      </w:pPr>
      <w:r>
        <w:lastRenderedPageBreak/>
        <w:t xml:space="preserve">        gpsi:</w:t>
      </w:r>
    </w:p>
    <w:p w:rsidR="00134B03" w:rsidRDefault="00134B03" w:rsidP="00134B03">
      <w:pPr>
        <w:pStyle w:val="PL"/>
      </w:pPr>
      <w:r>
        <w:t xml:space="preserve">          $ref: 'TS29571_CommonData.yaml#/components/schemas/Gpsi'</w:t>
      </w:r>
    </w:p>
    <w:p w:rsidR="00134B03" w:rsidRDefault="00134B03" w:rsidP="00134B03">
      <w:pPr>
        <w:pStyle w:val="PL"/>
      </w:pPr>
      <w:r>
        <w:t xml:space="preserve">        supi:</w:t>
      </w:r>
    </w:p>
    <w:p w:rsidR="00134B03" w:rsidRDefault="00134B03" w:rsidP="00134B03">
      <w:pPr>
        <w:pStyle w:val="PL"/>
      </w:pPr>
      <w:r>
        <w:t xml:space="preserve">          $ref: 'TS29571_CommonData.yaml#/components/schemas/Supi'</w:t>
      </w:r>
    </w:p>
    <w:p w:rsidR="00134B03" w:rsidRDefault="00134B03" w:rsidP="00134B03">
      <w:pPr>
        <w:pStyle w:val="PL"/>
      </w:pPr>
      <w:r>
        <w:t xml:space="preserve">        locationRequestType:</w:t>
      </w:r>
    </w:p>
    <w:p w:rsidR="00134B03" w:rsidRDefault="00134B03" w:rsidP="00134B03">
      <w:pPr>
        <w:pStyle w:val="PL"/>
      </w:pPr>
      <w:r>
        <w:t xml:space="preserve">          $ref: '#/components/schemas/LocationRequestType'</w:t>
      </w:r>
    </w:p>
    <w:p w:rsidR="00134B03" w:rsidRDefault="00134B03" w:rsidP="00134B03">
      <w:pPr>
        <w:pStyle w:val="PL"/>
      </w:pPr>
      <w:r>
        <w:t xml:space="preserve">        locationEstimate:</w:t>
      </w:r>
    </w:p>
    <w:p w:rsidR="00134B03" w:rsidRDefault="00134B03" w:rsidP="00134B03">
      <w:pPr>
        <w:pStyle w:val="PL"/>
      </w:pPr>
      <w:r>
        <w:t xml:space="preserve">          $ref: 'TS29572_Nlmf_Location.yaml#/components/schemas/GeographicArea'</w:t>
      </w:r>
    </w:p>
    <w:p w:rsidR="00134B03" w:rsidRDefault="00134B03" w:rsidP="00134B03">
      <w:pPr>
        <w:pStyle w:val="PL"/>
      </w:pPr>
      <w:r>
        <w:t xml:space="preserve">        ageOfLocationEstimate:</w:t>
      </w:r>
    </w:p>
    <w:p w:rsidR="00134B03" w:rsidRDefault="00134B03" w:rsidP="00134B03">
      <w:pPr>
        <w:pStyle w:val="PL"/>
      </w:pPr>
      <w:r>
        <w:t xml:space="preserve">          $ref: 'TS29572_Nlmf_Location.yaml#/components/schemas/AgeOfLocationEstimate'</w:t>
      </w:r>
    </w:p>
    <w:p w:rsidR="00134B03" w:rsidRDefault="00134B03" w:rsidP="00134B03">
      <w:pPr>
        <w:pStyle w:val="PL"/>
      </w:pPr>
      <w:r>
        <w:t xml:space="preserve">        accuracyFulfilmentIndicator:</w:t>
      </w:r>
    </w:p>
    <w:p w:rsidR="00134B03" w:rsidRDefault="00134B03" w:rsidP="00134B03">
      <w:pPr>
        <w:pStyle w:val="PL"/>
      </w:pPr>
      <w:r>
        <w:t xml:space="preserve">          $ref: 'TS29572_Nlmf_Location.yaml#/components/schemas/AccuracyFulfilmentIndicator'</w:t>
      </w:r>
    </w:p>
    <w:p w:rsidR="00134B03" w:rsidRDefault="00134B03" w:rsidP="00134B03">
      <w:pPr>
        <w:pStyle w:val="PL"/>
      </w:pPr>
      <w:r>
        <w:t xml:space="preserve">        civicAddress:</w:t>
      </w:r>
    </w:p>
    <w:p w:rsidR="00134B03" w:rsidRDefault="00134B03" w:rsidP="00134B03">
      <w:pPr>
        <w:pStyle w:val="PL"/>
      </w:pPr>
      <w:r>
        <w:t xml:space="preserve">          $ref: 'TS29572_Nlmf_Location.yaml#/components/schemas/CivicAddress'</w:t>
      </w:r>
    </w:p>
    <w:p w:rsidR="00134B03" w:rsidRDefault="00134B03" w:rsidP="00134B03">
      <w:pPr>
        <w:pStyle w:val="PL"/>
      </w:pPr>
      <w:r>
        <w:t xml:space="preserve">        locationQoS:</w:t>
      </w:r>
    </w:p>
    <w:p w:rsidR="00134B03" w:rsidRDefault="00134B03" w:rsidP="00134B03">
      <w:pPr>
        <w:pStyle w:val="PL"/>
      </w:pPr>
      <w:r>
        <w:t xml:space="preserve">          $ref: 'TS29572_Nlmf_Location.yaml#/components/schemas/LocationQoS'</w:t>
      </w:r>
    </w:p>
    <w:p w:rsidR="00134B03" w:rsidRDefault="00134B03" w:rsidP="00134B03">
      <w:pPr>
        <w:pStyle w:val="PL"/>
      </w:pPr>
      <w:r>
        <w:t xml:space="preserve">        afId:</w:t>
      </w:r>
    </w:p>
    <w:p w:rsidR="00134B03" w:rsidRDefault="00134B03" w:rsidP="00134B03">
      <w:pPr>
        <w:pStyle w:val="PL"/>
      </w:pPr>
      <w:r>
        <w:t xml:space="preserve">          type: string</w:t>
      </w:r>
    </w:p>
    <w:p w:rsidR="00134B03" w:rsidRDefault="00134B03" w:rsidP="00134B03">
      <w:pPr>
        <w:pStyle w:val="PL"/>
      </w:pPr>
      <w:r>
        <w:t>#</w:t>
      </w:r>
    </w:p>
    <w:p w:rsidR="00134B03" w:rsidRDefault="00134B03" w:rsidP="00134B03">
      <w:pPr>
        <w:pStyle w:val="PL"/>
      </w:pPr>
      <w:r>
        <w:t># SIMPLE TYPES</w:t>
      </w:r>
    </w:p>
    <w:p w:rsidR="00134B03" w:rsidRDefault="00134B03" w:rsidP="00134B03">
      <w:pPr>
        <w:pStyle w:val="PL"/>
      </w:pPr>
      <w:r>
        <w:t>#</w:t>
      </w:r>
    </w:p>
    <w:p w:rsidR="00134B03" w:rsidRDefault="00134B03" w:rsidP="00134B03">
      <w:pPr>
        <w:pStyle w:val="PL"/>
      </w:pPr>
      <w:r>
        <w:t xml:space="preserve">    ServiceIdentity:</w:t>
      </w:r>
    </w:p>
    <w:p w:rsidR="00134B03" w:rsidRDefault="00134B03" w:rsidP="00134B03">
      <w:pPr>
        <w:pStyle w:val="PL"/>
      </w:pPr>
      <w:r>
        <w:t xml:space="preserve">      type: string</w:t>
      </w:r>
    </w:p>
    <w:p w:rsidR="00134B03" w:rsidRDefault="00134B03" w:rsidP="00134B03">
      <w:pPr>
        <w:pStyle w:val="PL"/>
      </w:pPr>
      <w:r>
        <w:t xml:space="preserve">    ExternalClientIdentification:</w:t>
      </w:r>
    </w:p>
    <w:p w:rsidR="00134B03" w:rsidRDefault="00134B03" w:rsidP="00134B03">
      <w:pPr>
        <w:pStyle w:val="PL"/>
      </w:pPr>
      <w:r>
        <w:t xml:space="preserve">      type: string</w:t>
      </w:r>
    </w:p>
    <w:p w:rsidR="00134B03" w:rsidRDefault="00134B03" w:rsidP="00134B03">
      <w:pPr>
        <w:pStyle w:val="PL"/>
      </w:pPr>
      <w:r>
        <w:t xml:space="preserve">    CodeWord:</w:t>
      </w:r>
    </w:p>
    <w:p w:rsidR="00134B03" w:rsidRDefault="00134B03" w:rsidP="00134B03">
      <w:pPr>
        <w:pStyle w:val="PL"/>
      </w:pPr>
      <w:r>
        <w:t xml:space="preserve">      type: string</w:t>
      </w:r>
    </w:p>
    <w:p w:rsidR="00134B03" w:rsidRDefault="00134B03" w:rsidP="00134B03">
      <w:pPr>
        <w:pStyle w:val="PL"/>
      </w:pPr>
      <w:r>
        <w:t xml:space="preserve">    E164CountryCodeOfGeographicArea:</w:t>
      </w:r>
    </w:p>
    <w:p w:rsidR="00134B03" w:rsidRDefault="00134B03" w:rsidP="00134B03">
      <w:pPr>
        <w:pStyle w:val="PL"/>
      </w:pPr>
      <w:r>
        <w:t xml:space="preserve">      type: string</w:t>
      </w:r>
    </w:p>
    <w:p w:rsidR="00134B03" w:rsidRDefault="00134B03" w:rsidP="00134B03">
      <w:pPr>
        <w:pStyle w:val="PL"/>
      </w:pPr>
      <w:r>
        <w:t xml:space="preserve">    PseudonymOfUE:</w:t>
      </w:r>
    </w:p>
    <w:p w:rsidR="00134B03" w:rsidRDefault="00134B03" w:rsidP="00134B03">
      <w:pPr>
        <w:pStyle w:val="PL"/>
      </w:pPr>
      <w:r>
        <w:t xml:space="preserve">      type: string</w:t>
      </w:r>
    </w:p>
    <w:p w:rsidR="00134B03" w:rsidRDefault="00134B03" w:rsidP="00134B03">
      <w:pPr>
        <w:pStyle w:val="PL"/>
      </w:pPr>
      <w:r>
        <w:t>#</w:t>
      </w:r>
    </w:p>
    <w:p w:rsidR="00134B03" w:rsidRDefault="00134B03" w:rsidP="00134B03">
      <w:pPr>
        <w:pStyle w:val="PL"/>
      </w:pPr>
      <w:r>
        <w:t># ENUMS</w:t>
      </w:r>
    </w:p>
    <w:p w:rsidR="00134B03" w:rsidRDefault="00134B03" w:rsidP="00134B03">
      <w:pPr>
        <w:pStyle w:val="PL"/>
      </w:pPr>
      <w:r>
        <w:t>#</w:t>
      </w:r>
    </w:p>
    <w:p w:rsidR="00134B03" w:rsidRDefault="00134B03" w:rsidP="00134B03">
      <w:pPr>
        <w:pStyle w:val="PL"/>
      </w:pPr>
      <w:r>
        <w:t xml:space="preserve">    PseudonymIndicator:</w:t>
      </w:r>
    </w:p>
    <w:p w:rsidR="00134B03" w:rsidRDefault="00134B03" w:rsidP="00134B03">
      <w:pPr>
        <w:pStyle w:val="PL"/>
      </w:pPr>
      <w:r>
        <w:t xml:space="preserve">      anyOf:</w:t>
      </w:r>
    </w:p>
    <w:p w:rsidR="00134B03" w:rsidRDefault="00134B03" w:rsidP="00134B03">
      <w:pPr>
        <w:pStyle w:val="PL"/>
      </w:pPr>
      <w:r>
        <w:t xml:space="preserve">        - type: string</w:t>
      </w:r>
    </w:p>
    <w:p w:rsidR="00134B03" w:rsidRDefault="00134B03" w:rsidP="00134B03">
      <w:pPr>
        <w:pStyle w:val="PL"/>
      </w:pPr>
      <w:r>
        <w:t xml:space="preserve">          enum:</w:t>
      </w:r>
    </w:p>
    <w:p w:rsidR="00134B03" w:rsidRDefault="00134B03" w:rsidP="00134B03">
      <w:pPr>
        <w:pStyle w:val="PL"/>
      </w:pPr>
      <w:r>
        <w:t xml:space="preserve">            - PSEUDONYM_REQUESTED</w:t>
      </w:r>
    </w:p>
    <w:p w:rsidR="00134B03" w:rsidRDefault="00134B03" w:rsidP="00134B03">
      <w:pPr>
        <w:pStyle w:val="PL"/>
      </w:pPr>
      <w:r>
        <w:t xml:space="preserve">            - PSEUDONYM_NOT_REQUESTED</w:t>
      </w:r>
    </w:p>
    <w:p w:rsidR="00134B03" w:rsidRDefault="00134B03" w:rsidP="00134B03">
      <w:pPr>
        <w:pStyle w:val="PL"/>
      </w:pPr>
      <w:r>
        <w:t xml:space="preserve">        - type: string</w:t>
      </w:r>
    </w:p>
    <w:p w:rsidR="00134B03" w:rsidRDefault="00134B03" w:rsidP="00134B03">
      <w:pPr>
        <w:pStyle w:val="PL"/>
      </w:pPr>
      <w:r>
        <w:t xml:space="preserve">    LocationRequestType:</w:t>
      </w:r>
    </w:p>
    <w:p w:rsidR="00134B03" w:rsidRDefault="00134B03" w:rsidP="00134B03">
      <w:pPr>
        <w:pStyle w:val="PL"/>
      </w:pPr>
      <w:r>
        <w:t xml:space="preserve">      anyOf:</w:t>
      </w:r>
    </w:p>
    <w:p w:rsidR="00134B03" w:rsidRDefault="00134B03" w:rsidP="00134B03">
      <w:pPr>
        <w:pStyle w:val="PL"/>
      </w:pPr>
      <w:r>
        <w:t xml:space="preserve">        - type: string</w:t>
      </w:r>
    </w:p>
    <w:p w:rsidR="00134B03" w:rsidRDefault="00134B03" w:rsidP="00134B03">
      <w:pPr>
        <w:pStyle w:val="PL"/>
      </w:pPr>
      <w:r>
        <w:t xml:space="preserve">          enum:</w:t>
      </w:r>
    </w:p>
    <w:p w:rsidR="00134B03" w:rsidRDefault="00134B03" w:rsidP="00134B03">
      <w:pPr>
        <w:pStyle w:val="PL"/>
      </w:pPr>
      <w:r>
        <w:t xml:space="preserve">            - NI-LR</w:t>
      </w:r>
    </w:p>
    <w:p w:rsidR="00134B03" w:rsidRDefault="00134B03" w:rsidP="00134B03">
      <w:pPr>
        <w:pStyle w:val="PL"/>
      </w:pPr>
      <w:r>
        <w:t xml:space="preserve">            - MT-LR</w:t>
      </w:r>
    </w:p>
    <w:p w:rsidR="00134B03" w:rsidRDefault="00134B03" w:rsidP="00134B03">
      <w:pPr>
        <w:pStyle w:val="PL"/>
      </w:pPr>
      <w:r>
        <w:t xml:space="preserve">            - MO-LR</w:t>
      </w:r>
    </w:p>
    <w:p w:rsidR="00134B03" w:rsidRDefault="00134B03" w:rsidP="00134B03">
      <w:pPr>
        <w:pStyle w:val="PL"/>
      </w:pPr>
      <w:r>
        <w:t xml:space="preserve">        - type: string</w:t>
      </w:r>
    </w:p>
    <w:p w:rsidR="00134B03" w:rsidRDefault="00134B03" w:rsidP="00134B03">
      <w:pPr>
        <w:pStyle w:val="PL"/>
      </w:pPr>
      <w:r>
        <w:t xml:space="preserve">    LocationTypeRequested:</w:t>
      </w:r>
    </w:p>
    <w:p w:rsidR="00134B03" w:rsidRDefault="00134B03" w:rsidP="00134B03">
      <w:pPr>
        <w:pStyle w:val="PL"/>
      </w:pPr>
      <w:r>
        <w:t xml:space="preserve">      anyOf:</w:t>
      </w:r>
    </w:p>
    <w:p w:rsidR="00134B03" w:rsidRDefault="00134B03" w:rsidP="00134B03">
      <w:pPr>
        <w:pStyle w:val="PL"/>
      </w:pPr>
      <w:r>
        <w:t xml:space="preserve">        - type: string</w:t>
      </w:r>
    </w:p>
    <w:p w:rsidR="00134B03" w:rsidRDefault="00134B03" w:rsidP="00134B03">
      <w:pPr>
        <w:pStyle w:val="PL"/>
      </w:pPr>
      <w:r>
        <w:t xml:space="preserve">          enum:</w:t>
      </w:r>
    </w:p>
    <w:p w:rsidR="00134B03" w:rsidRDefault="00134B03" w:rsidP="00134B03">
      <w:pPr>
        <w:pStyle w:val="PL"/>
      </w:pPr>
      <w:r>
        <w:t xml:space="preserve">            - CURRENT_LOCATION</w:t>
      </w:r>
    </w:p>
    <w:p w:rsidR="00134B03" w:rsidRDefault="00134B03" w:rsidP="00134B03">
      <w:pPr>
        <w:pStyle w:val="PL"/>
      </w:pPr>
      <w:r>
        <w:t xml:space="preserve">            - CURRENT_OR_LAST_KNOWN_LOCATION</w:t>
      </w:r>
    </w:p>
    <w:p w:rsidR="00134B03" w:rsidRDefault="00134B03" w:rsidP="00134B03">
      <w:pPr>
        <w:pStyle w:val="PL"/>
      </w:pPr>
      <w:r>
        <w:t xml:space="preserve">            - INITIAL_LOCATION</w:t>
      </w:r>
    </w:p>
    <w:p w:rsidR="00134B03" w:rsidRDefault="00134B03" w:rsidP="00134B03">
      <w:pPr>
        <w:pStyle w:val="PL"/>
      </w:pPr>
      <w:r>
        <w:t xml:space="preserve">            - NOTIFICATION_VERIFICATION_ONLY</w:t>
      </w:r>
    </w:p>
    <w:p w:rsidR="00134B03" w:rsidRDefault="00134B03" w:rsidP="00134B03">
      <w:pPr>
        <w:pStyle w:val="PL"/>
      </w:pPr>
      <w:r>
        <w:t xml:space="preserve">        - type: string</w:t>
      </w:r>
    </w:p>
    <w:p w:rsidR="00134B03" w:rsidRDefault="00134B03" w:rsidP="00134B03">
      <w:pPr>
        <w:pStyle w:val="PL"/>
      </w:pPr>
      <w:r>
        <w:t xml:space="preserve">    EventNotifyDataType:</w:t>
      </w:r>
    </w:p>
    <w:p w:rsidR="00134B03" w:rsidRDefault="00134B03" w:rsidP="00134B03">
      <w:pPr>
        <w:pStyle w:val="PL"/>
      </w:pPr>
      <w:r>
        <w:t xml:space="preserve">      anyOf:</w:t>
      </w:r>
    </w:p>
    <w:p w:rsidR="00134B03" w:rsidRDefault="00134B03" w:rsidP="00134B03">
      <w:pPr>
        <w:pStyle w:val="PL"/>
      </w:pPr>
      <w:r>
        <w:t xml:space="preserve">        - type: string</w:t>
      </w:r>
    </w:p>
    <w:p w:rsidR="00134B03" w:rsidRDefault="00134B03" w:rsidP="00134B03">
      <w:pPr>
        <w:pStyle w:val="PL"/>
      </w:pPr>
      <w:r>
        <w:t xml:space="preserve">          enum:</w:t>
      </w:r>
    </w:p>
    <w:p w:rsidR="00134B03" w:rsidRDefault="00134B03" w:rsidP="00134B03">
      <w:pPr>
        <w:pStyle w:val="PL"/>
      </w:pPr>
      <w:r>
        <w:t xml:space="preserve">            - UE_AVAILABLE</w:t>
      </w:r>
    </w:p>
    <w:p w:rsidR="00134B03" w:rsidRDefault="00134B03" w:rsidP="00134B03">
      <w:pPr>
        <w:pStyle w:val="PL"/>
      </w:pPr>
      <w:r>
        <w:t xml:space="preserve">            - PERIODIC</w:t>
      </w:r>
    </w:p>
    <w:p w:rsidR="00134B03" w:rsidRDefault="00134B03" w:rsidP="00134B03">
      <w:pPr>
        <w:pStyle w:val="PL"/>
      </w:pPr>
      <w:r>
        <w:t xml:space="preserve">            - ENTERING_INTO_AREA      </w:t>
      </w:r>
    </w:p>
    <w:p w:rsidR="00134B03" w:rsidRDefault="00134B03" w:rsidP="00134B03">
      <w:pPr>
        <w:pStyle w:val="PL"/>
      </w:pPr>
      <w:r>
        <w:t xml:space="preserve">            - LEAVING_FROM_AREA</w:t>
      </w:r>
    </w:p>
    <w:p w:rsidR="00134B03" w:rsidRDefault="00134B03" w:rsidP="00134B03">
      <w:pPr>
        <w:pStyle w:val="PL"/>
      </w:pPr>
      <w:r>
        <w:t xml:space="preserve">            - BEING_INSIDE_AREA</w:t>
      </w:r>
    </w:p>
    <w:p w:rsidR="00134B03" w:rsidRDefault="00134B03" w:rsidP="00134B03">
      <w:pPr>
        <w:pStyle w:val="PL"/>
      </w:pPr>
      <w:r>
        <w:t xml:space="preserve">            - MOTION</w:t>
      </w:r>
    </w:p>
    <w:p w:rsidR="00134B03" w:rsidRDefault="00134B03" w:rsidP="00134B03">
      <w:pPr>
        <w:pStyle w:val="PL"/>
      </w:pPr>
      <w:r>
        <w:t xml:space="preserve">            - MAXIMUM_INTERVAL_EXPIRATION_EVENT</w:t>
      </w:r>
    </w:p>
    <w:p w:rsidR="00134B03" w:rsidRDefault="00134B03" w:rsidP="00134B03">
      <w:pPr>
        <w:pStyle w:val="PL"/>
      </w:pPr>
      <w:r>
        <w:t xml:space="preserve">            - LOCATION_CANCELLATION_EVENT</w:t>
      </w:r>
    </w:p>
    <w:p w:rsidR="00134B03" w:rsidRDefault="00134B03" w:rsidP="00134B03">
      <w:pPr>
        <w:pStyle w:val="PL"/>
      </w:pPr>
      <w:r>
        <w:t xml:space="preserve">            - ACTIVATION_OF_DEFERRED_LOCATION</w:t>
      </w:r>
    </w:p>
    <w:p w:rsidR="00134B03" w:rsidRDefault="00134B03" w:rsidP="00134B03">
      <w:pPr>
        <w:pStyle w:val="PL"/>
      </w:pPr>
      <w:r>
        <w:t xml:space="preserve">        - type: string</w:t>
      </w:r>
    </w:p>
    <w:p w:rsidR="00A50A5C" w:rsidRDefault="00A50A5C" w:rsidP="00A50A5C">
      <w:pPr>
        <w:pStyle w:val="PL"/>
        <w:rPr>
          <w:ins w:id="216" w:author="scott" w:date="2020-04-01T11:05:00Z"/>
        </w:rPr>
      </w:pPr>
      <w:ins w:id="217" w:author="scott" w:date="2020-04-01T11:05:00Z">
        <w:r>
          <w:t xml:space="preserve">    </w:t>
        </w:r>
      </w:ins>
      <w:ins w:id="218" w:author="scott" w:date="2020-04-01T11:06:00Z">
        <w:r>
          <w:rPr>
            <w:rFonts w:hint="eastAsia"/>
            <w:lang w:eastAsia="zh-CN"/>
          </w:rPr>
          <w:t>CodeWordCheck</w:t>
        </w:r>
      </w:ins>
      <w:ins w:id="219" w:author="scott" w:date="2020-04-01T11:05:00Z">
        <w:r>
          <w:t>:</w:t>
        </w:r>
      </w:ins>
    </w:p>
    <w:p w:rsidR="00A50A5C" w:rsidRDefault="00A50A5C" w:rsidP="00A50A5C">
      <w:pPr>
        <w:pStyle w:val="PL"/>
        <w:rPr>
          <w:ins w:id="220" w:author="scott" w:date="2020-04-01T11:05:00Z"/>
        </w:rPr>
      </w:pPr>
      <w:ins w:id="221" w:author="scott" w:date="2020-04-01T11:05:00Z">
        <w:r>
          <w:t xml:space="preserve">      anyOf:</w:t>
        </w:r>
      </w:ins>
    </w:p>
    <w:p w:rsidR="00A50A5C" w:rsidRDefault="00A50A5C" w:rsidP="00A50A5C">
      <w:pPr>
        <w:pStyle w:val="PL"/>
        <w:rPr>
          <w:ins w:id="222" w:author="scott" w:date="2020-04-01T11:05:00Z"/>
        </w:rPr>
      </w:pPr>
      <w:ins w:id="223" w:author="scott" w:date="2020-04-01T11:05:00Z">
        <w:r>
          <w:t xml:space="preserve">        - type: string</w:t>
        </w:r>
      </w:ins>
    </w:p>
    <w:p w:rsidR="00A50A5C" w:rsidRDefault="00A50A5C" w:rsidP="00A50A5C">
      <w:pPr>
        <w:pStyle w:val="PL"/>
        <w:rPr>
          <w:ins w:id="224" w:author="scott" w:date="2020-04-01T11:05:00Z"/>
        </w:rPr>
      </w:pPr>
      <w:ins w:id="225" w:author="scott" w:date="2020-04-01T11:05:00Z">
        <w:r>
          <w:t xml:space="preserve">          enum:</w:t>
        </w:r>
      </w:ins>
    </w:p>
    <w:p w:rsidR="00A50A5C" w:rsidRDefault="00A50A5C" w:rsidP="00A50A5C">
      <w:pPr>
        <w:pStyle w:val="PL"/>
        <w:rPr>
          <w:ins w:id="226" w:author="scott" w:date="2020-04-01T11:05:00Z"/>
        </w:rPr>
      </w:pPr>
      <w:ins w:id="227" w:author="scott" w:date="2020-04-01T11:05:00Z">
        <w:r>
          <w:t xml:space="preserve">            - </w:t>
        </w:r>
      </w:ins>
      <w:ins w:id="228" w:author="scott" w:date="2020-04-01T11:06:00Z">
        <w:r>
          <w:rPr>
            <w:rFonts w:hint="eastAsia"/>
            <w:lang w:eastAsia="zh-CN"/>
          </w:rPr>
          <w:t>CODEWORD</w:t>
        </w:r>
      </w:ins>
      <w:ins w:id="229" w:author="scott" w:date="2020-04-01T11:05:00Z">
        <w:r>
          <w:t>_</w:t>
        </w:r>
      </w:ins>
      <w:ins w:id="230" w:author="scott" w:date="2020-04-01T11:06:00Z">
        <w:r>
          <w:rPr>
            <w:rFonts w:hint="eastAsia"/>
            <w:lang w:eastAsia="zh-CN"/>
          </w:rPr>
          <w:t>CHECK</w:t>
        </w:r>
      </w:ins>
      <w:ins w:id="231" w:author="scott" w:date="2020-04-01T11:05:00Z">
        <w:r>
          <w:t>ED</w:t>
        </w:r>
      </w:ins>
    </w:p>
    <w:p w:rsidR="00A50A5C" w:rsidRDefault="00A50A5C" w:rsidP="00A50A5C">
      <w:pPr>
        <w:pStyle w:val="PL"/>
        <w:rPr>
          <w:ins w:id="232" w:author="scott" w:date="2020-04-01T11:05:00Z"/>
        </w:rPr>
      </w:pPr>
      <w:ins w:id="233" w:author="scott" w:date="2020-04-01T11:05:00Z">
        <w:r>
          <w:t xml:space="preserve">            - </w:t>
        </w:r>
      </w:ins>
      <w:ins w:id="234" w:author="scott" w:date="2020-04-01T11:07:00Z">
        <w:r>
          <w:rPr>
            <w:rFonts w:hint="eastAsia"/>
            <w:lang w:eastAsia="zh-CN"/>
          </w:rPr>
          <w:t>CODEWORD</w:t>
        </w:r>
      </w:ins>
      <w:ins w:id="235" w:author="scott" w:date="2020-04-01T11:05:00Z">
        <w:r>
          <w:t>_NOT_</w:t>
        </w:r>
      </w:ins>
      <w:ins w:id="236" w:author="scott" w:date="2020-04-01T11:07:00Z">
        <w:r>
          <w:rPr>
            <w:rFonts w:hint="eastAsia"/>
            <w:lang w:eastAsia="zh-CN"/>
          </w:rPr>
          <w:t>CHECK</w:t>
        </w:r>
      </w:ins>
      <w:ins w:id="237" w:author="scott" w:date="2020-04-01T11:05:00Z">
        <w:r>
          <w:t>ED</w:t>
        </w:r>
      </w:ins>
    </w:p>
    <w:p w:rsidR="00A50A5C" w:rsidRDefault="00A50A5C" w:rsidP="00A50A5C">
      <w:pPr>
        <w:pStyle w:val="PL"/>
        <w:rPr>
          <w:ins w:id="238" w:author="scott" w:date="2020-04-01T11:05:00Z"/>
        </w:rPr>
      </w:pPr>
      <w:ins w:id="239" w:author="scott" w:date="2020-04-01T11:05:00Z">
        <w:r>
          <w:lastRenderedPageBreak/>
          <w:t xml:space="preserve">        - type: string</w:t>
        </w:r>
      </w:ins>
    </w:p>
    <w:p w:rsidR="007C3E86" w:rsidRPr="00134B03" w:rsidRDefault="007C3E86">
      <w:pPr>
        <w:rPr>
          <w:noProof/>
          <w:lang w:eastAsia="zh-CN"/>
        </w:rPr>
      </w:pPr>
    </w:p>
    <w:p w:rsidR="002F1B47" w:rsidRDefault="002F1B47" w:rsidP="002F1B47">
      <w:pPr>
        <w:pStyle w:val="StartEndofChange"/>
      </w:pPr>
      <w:r>
        <w:t xml:space="preserve">* * * * </w:t>
      </w:r>
      <w:r>
        <w:rPr>
          <w:rFonts w:eastAsiaTheme="minorEastAsia" w:hint="eastAsia"/>
          <w:lang w:eastAsia="zh-CN"/>
        </w:rPr>
        <w:t>End</w:t>
      </w:r>
      <w:r>
        <w:t xml:space="preserve"> of Change * * * * </w:t>
      </w:r>
    </w:p>
    <w:p w:rsidR="002F1B47" w:rsidRDefault="002F1B47">
      <w:pPr>
        <w:rPr>
          <w:noProof/>
          <w:lang w:eastAsia="zh-CN"/>
        </w:rPr>
      </w:pPr>
    </w:p>
    <w:sectPr w:rsidR="002F1B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9CF" w:rsidRDefault="004079CF">
      <w:r>
        <w:separator/>
      </w:r>
    </w:p>
  </w:endnote>
  <w:endnote w:type="continuationSeparator" w:id="0">
    <w:p w:rsidR="004079CF" w:rsidRDefault="00407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9CF" w:rsidRDefault="004079CF">
      <w:r>
        <w:separator/>
      </w:r>
    </w:p>
  </w:footnote>
  <w:footnote w:type="continuationSeparator" w:id="0">
    <w:p w:rsidR="004079CF" w:rsidRDefault="004079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B7E" w:rsidRDefault="00BF5B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B7E" w:rsidRDefault="00BF5B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B7E" w:rsidRDefault="00BF5B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B7E" w:rsidRDefault="00BF5B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34B03"/>
    <w:rsid w:val="00145D43"/>
    <w:rsid w:val="00173C89"/>
    <w:rsid w:val="00192C46"/>
    <w:rsid w:val="001A08B3"/>
    <w:rsid w:val="001A40C9"/>
    <w:rsid w:val="001A7B60"/>
    <w:rsid w:val="001B52F0"/>
    <w:rsid w:val="001B7A65"/>
    <w:rsid w:val="001D7AF6"/>
    <w:rsid w:val="001E41F3"/>
    <w:rsid w:val="001E438C"/>
    <w:rsid w:val="001E6B7F"/>
    <w:rsid w:val="002058F9"/>
    <w:rsid w:val="0026004D"/>
    <w:rsid w:val="002640DD"/>
    <w:rsid w:val="00275D12"/>
    <w:rsid w:val="00284FEB"/>
    <w:rsid w:val="002860C4"/>
    <w:rsid w:val="002B5741"/>
    <w:rsid w:val="002E67BB"/>
    <w:rsid w:val="002F1B47"/>
    <w:rsid w:val="00305409"/>
    <w:rsid w:val="003609EF"/>
    <w:rsid w:val="0036231A"/>
    <w:rsid w:val="00374DD4"/>
    <w:rsid w:val="0037742E"/>
    <w:rsid w:val="003C120F"/>
    <w:rsid w:val="003E1A36"/>
    <w:rsid w:val="004079CF"/>
    <w:rsid w:val="00410371"/>
    <w:rsid w:val="004242F1"/>
    <w:rsid w:val="00424FBB"/>
    <w:rsid w:val="00493308"/>
    <w:rsid w:val="004B75B7"/>
    <w:rsid w:val="004E1669"/>
    <w:rsid w:val="0050797C"/>
    <w:rsid w:val="0051580D"/>
    <w:rsid w:val="00536E3E"/>
    <w:rsid w:val="0054117C"/>
    <w:rsid w:val="00547111"/>
    <w:rsid w:val="00570453"/>
    <w:rsid w:val="0058043B"/>
    <w:rsid w:val="00583F5A"/>
    <w:rsid w:val="00592D74"/>
    <w:rsid w:val="005E2C44"/>
    <w:rsid w:val="005F08BE"/>
    <w:rsid w:val="00614CB0"/>
    <w:rsid w:val="00621188"/>
    <w:rsid w:val="006257ED"/>
    <w:rsid w:val="0064352E"/>
    <w:rsid w:val="00695808"/>
    <w:rsid w:val="006A3253"/>
    <w:rsid w:val="006B46FB"/>
    <w:rsid w:val="006E21FB"/>
    <w:rsid w:val="00792342"/>
    <w:rsid w:val="007977A8"/>
    <w:rsid w:val="007B512A"/>
    <w:rsid w:val="007B6D61"/>
    <w:rsid w:val="007C2097"/>
    <w:rsid w:val="007C3E86"/>
    <w:rsid w:val="007D2999"/>
    <w:rsid w:val="007D6A07"/>
    <w:rsid w:val="007F7259"/>
    <w:rsid w:val="008040A8"/>
    <w:rsid w:val="00827345"/>
    <w:rsid w:val="008279FA"/>
    <w:rsid w:val="00837A43"/>
    <w:rsid w:val="008626E7"/>
    <w:rsid w:val="00870EE7"/>
    <w:rsid w:val="008863B9"/>
    <w:rsid w:val="00895B42"/>
    <w:rsid w:val="008A45A6"/>
    <w:rsid w:val="008C3A9E"/>
    <w:rsid w:val="008F193E"/>
    <w:rsid w:val="008F686C"/>
    <w:rsid w:val="008F68B0"/>
    <w:rsid w:val="009148DE"/>
    <w:rsid w:val="00941E30"/>
    <w:rsid w:val="00953CD7"/>
    <w:rsid w:val="009777D9"/>
    <w:rsid w:val="00991B88"/>
    <w:rsid w:val="009A3041"/>
    <w:rsid w:val="009A5753"/>
    <w:rsid w:val="009A579D"/>
    <w:rsid w:val="009B309D"/>
    <w:rsid w:val="009E3297"/>
    <w:rsid w:val="009F734F"/>
    <w:rsid w:val="00A246B6"/>
    <w:rsid w:val="00A47E70"/>
    <w:rsid w:val="00A50A5C"/>
    <w:rsid w:val="00A50CF0"/>
    <w:rsid w:val="00A71E3F"/>
    <w:rsid w:val="00A7671C"/>
    <w:rsid w:val="00AA2CBC"/>
    <w:rsid w:val="00AA5F45"/>
    <w:rsid w:val="00AC5820"/>
    <w:rsid w:val="00AD1CD8"/>
    <w:rsid w:val="00B11980"/>
    <w:rsid w:val="00B20A61"/>
    <w:rsid w:val="00B258BB"/>
    <w:rsid w:val="00B67B97"/>
    <w:rsid w:val="00B70045"/>
    <w:rsid w:val="00B968C8"/>
    <w:rsid w:val="00BA3EC5"/>
    <w:rsid w:val="00BA51D9"/>
    <w:rsid w:val="00BB5DFC"/>
    <w:rsid w:val="00BD279D"/>
    <w:rsid w:val="00BD6BB8"/>
    <w:rsid w:val="00BF07F9"/>
    <w:rsid w:val="00BF5B7E"/>
    <w:rsid w:val="00C34FD1"/>
    <w:rsid w:val="00C42710"/>
    <w:rsid w:val="00C65958"/>
    <w:rsid w:val="00C66BA2"/>
    <w:rsid w:val="00C727F0"/>
    <w:rsid w:val="00C95985"/>
    <w:rsid w:val="00CA4DCA"/>
    <w:rsid w:val="00CC5026"/>
    <w:rsid w:val="00CC68D0"/>
    <w:rsid w:val="00D03F9A"/>
    <w:rsid w:val="00D06D51"/>
    <w:rsid w:val="00D15C68"/>
    <w:rsid w:val="00D24991"/>
    <w:rsid w:val="00D50255"/>
    <w:rsid w:val="00D66520"/>
    <w:rsid w:val="00D87970"/>
    <w:rsid w:val="00D87AF5"/>
    <w:rsid w:val="00DB1448"/>
    <w:rsid w:val="00DE34CF"/>
    <w:rsid w:val="00E13F3D"/>
    <w:rsid w:val="00E34898"/>
    <w:rsid w:val="00E8079D"/>
    <w:rsid w:val="00EB09B7"/>
    <w:rsid w:val="00EB1B1C"/>
    <w:rsid w:val="00ED531C"/>
    <w:rsid w:val="00EE7D7C"/>
    <w:rsid w:val="00EF498B"/>
    <w:rsid w:val="00F25D98"/>
    <w:rsid w:val="00F300FB"/>
    <w:rsid w:val="00FB6386"/>
    <w:rsid w:val="00FC6BB2"/>
    <w:rsid w:val="00FD1B17"/>
    <w:rsid w:val="00FF52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83F5A"/>
    <w:rPr>
      <w:rFonts w:ascii="Times New Roman" w:hAnsi="Times New Roman"/>
      <w:lang w:val="en-GB" w:eastAsia="en-US"/>
    </w:rPr>
  </w:style>
  <w:style w:type="paragraph" w:customStyle="1" w:styleId="StartEndofChange">
    <w:name w:val="Start/End of Change"/>
    <w:basedOn w:val="1"/>
    <w:qFormat/>
    <w:rsid w:val="002F1B4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customStyle="1" w:styleId="THChar">
    <w:name w:val="TH Char"/>
    <w:link w:val="TH"/>
    <w:locked/>
    <w:rsid w:val="002F1B47"/>
    <w:rPr>
      <w:rFonts w:ascii="Arial" w:hAnsi="Arial"/>
      <w:b/>
      <w:lang w:val="en-GB" w:eastAsia="en-US"/>
    </w:rPr>
  </w:style>
  <w:style w:type="character" w:customStyle="1" w:styleId="TFChar">
    <w:name w:val="TF Char"/>
    <w:link w:val="TF"/>
    <w:rsid w:val="002F1B47"/>
    <w:rPr>
      <w:rFonts w:ascii="Arial" w:hAnsi="Arial"/>
      <w:b/>
      <w:lang w:val="en-GB" w:eastAsia="en-US"/>
    </w:rPr>
  </w:style>
  <w:style w:type="character" w:customStyle="1" w:styleId="NOZchn">
    <w:name w:val="NO Zchn"/>
    <w:link w:val="NO"/>
    <w:rsid w:val="002F1B47"/>
    <w:rPr>
      <w:rFonts w:ascii="Times New Roman" w:hAnsi="Times New Roman"/>
      <w:lang w:val="en-GB" w:eastAsia="en-US"/>
    </w:rPr>
  </w:style>
  <w:style w:type="character" w:customStyle="1" w:styleId="TALChar">
    <w:name w:val="TAL Char"/>
    <w:link w:val="TAL"/>
    <w:qFormat/>
    <w:locked/>
    <w:rsid w:val="002F1B47"/>
    <w:rPr>
      <w:rFonts w:ascii="Arial" w:hAnsi="Arial"/>
      <w:sz w:val="18"/>
      <w:lang w:val="en-GB" w:eastAsia="en-US"/>
    </w:rPr>
  </w:style>
  <w:style w:type="character" w:customStyle="1" w:styleId="TAHChar">
    <w:name w:val="TAH Char"/>
    <w:link w:val="TAH"/>
    <w:locked/>
    <w:rsid w:val="002F1B47"/>
    <w:rPr>
      <w:rFonts w:ascii="Arial" w:hAnsi="Arial"/>
      <w:b/>
      <w:sz w:val="18"/>
      <w:lang w:val="en-GB" w:eastAsia="en-US"/>
    </w:rPr>
  </w:style>
  <w:style w:type="character" w:customStyle="1" w:styleId="TACChar">
    <w:name w:val="TAC Char"/>
    <w:link w:val="TAC"/>
    <w:rsid w:val="002F1B47"/>
    <w:rPr>
      <w:rFonts w:ascii="Arial" w:hAnsi="Arial"/>
      <w:sz w:val="18"/>
      <w:lang w:val="en-GB" w:eastAsia="en-US"/>
    </w:rPr>
  </w:style>
  <w:style w:type="character" w:customStyle="1" w:styleId="TANChar">
    <w:name w:val="TAN Char"/>
    <w:link w:val="TAN"/>
    <w:locked/>
    <w:rsid w:val="002F1B47"/>
    <w:rPr>
      <w:rFonts w:ascii="Arial" w:hAnsi="Arial"/>
      <w:sz w:val="18"/>
      <w:lang w:val="en-GB" w:eastAsia="en-US"/>
    </w:rPr>
  </w:style>
  <w:style w:type="character" w:customStyle="1" w:styleId="PLChar">
    <w:name w:val="PL Char"/>
    <w:link w:val="PL"/>
    <w:locked/>
    <w:rsid w:val="00134B03"/>
    <w:rPr>
      <w:rFonts w:ascii="Courier New" w:hAnsi="Courier New"/>
      <w:noProof/>
      <w:sz w:val="16"/>
      <w:lang w:val="en-GB" w:eastAsia="en-US"/>
    </w:rPr>
  </w:style>
  <w:style w:type="character" w:customStyle="1" w:styleId="5Char">
    <w:name w:val="标题 5 Char"/>
    <w:link w:val="5"/>
    <w:rsid w:val="00FD1B17"/>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83F5A"/>
    <w:rPr>
      <w:rFonts w:ascii="Times New Roman" w:hAnsi="Times New Roman"/>
      <w:lang w:val="en-GB" w:eastAsia="en-US"/>
    </w:rPr>
  </w:style>
  <w:style w:type="paragraph" w:customStyle="1" w:styleId="StartEndofChange">
    <w:name w:val="Start/End of Change"/>
    <w:basedOn w:val="1"/>
    <w:qFormat/>
    <w:rsid w:val="002F1B4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customStyle="1" w:styleId="THChar">
    <w:name w:val="TH Char"/>
    <w:link w:val="TH"/>
    <w:locked/>
    <w:rsid w:val="002F1B47"/>
    <w:rPr>
      <w:rFonts w:ascii="Arial" w:hAnsi="Arial"/>
      <w:b/>
      <w:lang w:val="en-GB" w:eastAsia="en-US"/>
    </w:rPr>
  </w:style>
  <w:style w:type="character" w:customStyle="1" w:styleId="TFChar">
    <w:name w:val="TF Char"/>
    <w:link w:val="TF"/>
    <w:rsid w:val="002F1B47"/>
    <w:rPr>
      <w:rFonts w:ascii="Arial" w:hAnsi="Arial"/>
      <w:b/>
      <w:lang w:val="en-GB" w:eastAsia="en-US"/>
    </w:rPr>
  </w:style>
  <w:style w:type="character" w:customStyle="1" w:styleId="NOZchn">
    <w:name w:val="NO Zchn"/>
    <w:link w:val="NO"/>
    <w:rsid w:val="002F1B47"/>
    <w:rPr>
      <w:rFonts w:ascii="Times New Roman" w:hAnsi="Times New Roman"/>
      <w:lang w:val="en-GB" w:eastAsia="en-US"/>
    </w:rPr>
  </w:style>
  <w:style w:type="character" w:customStyle="1" w:styleId="TALChar">
    <w:name w:val="TAL Char"/>
    <w:link w:val="TAL"/>
    <w:qFormat/>
    <w:locked/>
    <w:rsid w:val="002F1B47"/>
    <w:rPr>
      <w:rFonts w:ascii="Arial" w:hAnsi="Arial"/>
      <w:sz w:val="18"/>
      <w:lang w:val="en-GB" w:eastAsia="en-US"/>
    </w:rPr>
  </w:style>
  <w:style w:type="character" w:customStyle="1" w:styleId="TAHChar">
    <w:name w:val="TAH Char"/>
    <w:link w:val="TAH"/>
    <w:locked/>
    <w:rsid w:val="002F1B47"/>
    <w:rPr>
      <w:rFonts w:ascii="Arial" w:hAnsi="Arial"/>
      <w:b/>
      <w:sz w:val="18"/>
      <w:lang w:val="en-GB" w:eastAsia="en-US"/>
    </w:rPr>
  </w:style>
  <w:style w:type="character" w:customStyle="1" w:styleId="TACChar">
    <w:name w:val="TAC Char"/>
    <w:link w:val="TAC"/>
    <w:rsid w:val="002F1B47"/>
    <w:rPr>
      <w:rFonts w:ascii="Arial" w:hAnsi="Arial"/>
      <w:sz w:val="18"/>
      <w:lang w:val="en-GB" w:eastAsia="en-US"/>
    </w:rPr>
  </w:style>
  <w:style w:type="character" w:customStyle="1" w:styleId="TANChar">
    <w:name w:val="TAN Char"/>
    <w:link w:val="TAN"/>
    <w:locked/>
    <w:rsid w:val="002F1B47"/>
    <w:rPr>
      <w:rFonts w:ascii="Arial" w:hAnsi="Arial"/>
      <w:sz w:val="18"/>
      <w:lang w:val="en-GB" w:eastAsia="en-US"/>
    </w:rPr>
  </w:style>
  <w:style w:type="character" w:customStyle="1" w:styleId="PLChar">
    <w:name w:val="PL Char"/>
    <w:link w:val="PL"/>
    <w:locked/>
    <w:rsid w:val="00134B03"/>
    <w:rPr>
      <w:rFonts w:ascii="Courier New" w:hAnsi="Courier New"/>
      <w:noProof/>
      <w:sz w:val="16"/>
      <w:lang w:val="en-GB" w:eastAsia="en-US"/>
    </w:rPr>
  </w:style>
  <w:style w:type="character" w:customStyle="1" w:styleId="5Char">
    <w:name w:val="标题 5 Char"/>
    <w:link w:val="5"/>
    <w:rsid w:val="00FD1B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1902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14274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93938978">
      <w:bodyDiv w:val="1"/>
      <w:marLeft w:val="0"/>
      <w:marRight w:val="0"/>
      <w:marTop w:val="0"/>
      <w:marBottom w:val="0"/>
      <w:divBdr>
        <w:top w:val="none" w:sz="0" w:space="0" w:color="auto"/>
        <w:left w:val="none" w:sz="0" w:space="0" w:color="auto"/>
        <w:bottom w:val="none" w:sz="0" w:space="0" w:color="auto"/>
        <w:right w:val="none" w:sz="0" w:space="0" w:color="auto"/>
      </w:divBdr>
    </w:div>
    <w:div w:id="1499035971">
      <w:bodyDiv w:val="1"/>
      <w:marLeft w:val="0"/>
      <w:marRight w:val="0"/>
      <w:marTop w:val="0"/>
      <w:marBottom w:val="0"/>
      <w:divBdr>
        <w:top w:val="none" w:sz="0" w:space="0" w:color="auto"/>
        <w:left w:val="none" w:sz="0" w:space="0" w:color="auto"/>
        <w:bottom w:val="none" w:sz="0" w:space="0" w:color="auto"/>
        <w:right w:val="none" w:sz="0" w:space="0" w:color="auto"/>
      </w:divBdr>
    </w:div>
    <w:div w:id="150636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D1A99-4909-45FA-84C0-17DB45B82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4084</Words>
  <Characters>23279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cp:lastModifiedBy>
  <cp:revision>2</cp:revision>
  <cp:lastPrinted>1900-12-31T16:00:00Z</cp:lastPrinted>
  <dcterms:created xsi:type="dcterms:W3CDTF">2020-04-08T07:03:00Z</dcterms:created>
  <dcterms:modified xsi:type="dcterms:W3CDTF">2020-04-08T07:03:00Z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