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493308">
      <w:pPr>
        <w:pStyle w:val="CRCoverPage"/>
        <w:tabs>
          <w:tab w:val="right" w:pos="9639"/>
        </w:tabs>
        <w:spacing w:after="0"/>
        <w:rPr>
          <w:rFonts w:hint="eastAsia"/>
          <w:b/>
          <w:i/>
          <w:noProof/>
          <w:sz w:val="28"/>
          <w:lang w:eastAsia="zh-CN"/>
        </w:rPr>
      </w:pPr>
      <w:r>
        <w:rPr>
          <w:b/>
          <w:noProof/>
          <w:sz w:val="24"/>
        </w:rPr>
        <w:t>3GPP TSG-CT WG4 Meeting #9</w:t>
      </w:r>
      <w:r w:rsidR="007C3E86">
        <w:rPr>
          <w:rFonts w:hint="eastAsia"/>
          <w:b/>
          <w:noProof/>
          <w:sz w:val="24"/>
          <w:lang w:eastAsia="zh-CN"/>
        </w:rPr>
        <w:t>7</w:t>
      </w:r>
      <w:r>
        <w:rPr>
          <w:b/>
          <w:noProof/>
          <w:sz w:val="24"/>
        </w:rPr>
        <w:t>e</w:t>
      </w:r>
      <w:r>
        <w:rPr>
          <w:b/>
          <w:i/>
          <w:noProof/>
          <w:sz w:val="28"/>
        </w:rPr>
        <w:tab/>
      </w:r>
      <w:r>
        <w:rPr>
          <w:b/>
          <w:noProof/>
          <w:sz w:val="24"/>
        </w:rPr>
        <w:t>C4-20</w:t>
      </w:r>
      <w:r w:rsidR="00B315EE">
        <w:rPr>
          <w:rFonts w:hint="eastAsia"/>
          <w:b/>
          <w:noProof/>
          <w:sz w:val="24"/>
          <w:lang w:eastAsia="zh-CN"/>
        </w:rPr>
        <w:t>2326</w:t>
      </w:r>
    </w:p>
    <w:p w:rsidR="002E67BB" w:rsidRDefault="002E67BB" w:rsidP="002E67BB">
      <w:pPr>
        <w:pStyle w:val="CRCoverPage"/>
        <w:outlineLvl w:val="0"/>
        <w:rPr>
          <w:b/>
          <w:noProof/>
          <w:sz w:val="24"/>
        </w:rPr>
      </w:pPr>
      <w:r>
        <w:rPr>
          <w:b/>
          <w:noProof/>
          <w:sz w:val="24"/>
        </w:rPr>
        <w:t xml:space="preserve">E-Meeting, </w:t>
      </w:r>
      <w:r w:rsidR="00566474">
        <w:rPr>
          <w:rFonts w:hint="eastAsia"/>
          <w:b/>
          <w:noProof/>
          <w:sz w:val="24"/>
          <w:lang w:eastAsia="zh-CN"/>
        </w:rPr>
        <w:t>15</w:t>
      </w:r>
      <w:r>
        <w:rPr>
          <w:b/>
          <w:noProof/>
          <w:sz w:val="24"/>
          <w:vertAlign w:val="superscript"/>
        </w:rPr>
        <w:t>th</w:t>
      </w:r>
      <w:r>
        <w:rPr>
          <w:b/>
          <w:noProof/>
          <w:sz w:val="24"/>
        </w:rPr>
        <w:t xml:space="preserve"> – </w:t>
      </w:r>
      <w:r w:rsidR="00566474">
        <w:rPr>
          <w:rFonts w:hint="eastAsia"/>
          <w:b/>
          <w:noProof/>
          <w:sz w:val="24"/>
          <w:lang w:eastAsia="zh-CN"/>
        </w:rPr>
        <w:t>24</w:t>
      </w:r>
      <w:r>
        <w:rPr>
          <w:b/>
          <w:noProof/>
          <w:sz w:val="24"/>
          <w:vertAlign w:val="superscript"/>
        </w:rPr>
        <w:t>th</w:t>
      </w:r>
      <w:r>
        <w:rPr>
          <w:b/>
          <w:noProof/>
          <w:sz w:val="24"/>
        </w:rPr>
        <w:t xml:space="preserve"> </w:t>
      </w:r>
      <w:r w:rsidR="007C3E86">
        <w:rPr>
          <w:rFonts w:hint="eastAsia"/>
          <w:b/>
          <w:noProof/>
          <w:sz w:val="24"/>
          <w:lang w:eastAsia="zh-CN"/>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3F5A" w:rsidP="007C3E86">
            <w:pPr>
              <w:pStyle w:val="CRCoverPage"/>
              <w:spacing w:after="0"/>
              <w:jc w:val="right"/>
              <w:rPr>
                <w:b/>
                <w:noProof/>
                <w:sz w:val="28"/>
                <w:lang w:eastAsia="zh-CN"/>
              </w:rPr>
            </w:pPr>
            <w:r>
              <w:rPr>
                <w:rFonts w:hint="eastAsia"/>
                <w:b/>
                <w:noProof/>
                <w:sz w:val="28"/>
                <w:lang w:eastAsia="zh-CN"/>
              </w:rPr>
              <w:t>29.51</w:t>
            </w:r>
            <w:r w:rsidR="007C3E86">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15EE" w:rsidP="00B315EE">
            <w:pPr>
              <w:pStyle w:val="CRCoverPage"/>
              <w:spacing w:after="0"/>
              <w:jc w:val="center"/>
              <w:rPr>
                <w:rFonts w:hint="eastAsia"/>
                <w:noProof/>
                <w:lang w:eastAsia="zh-CN"/>
              </w:rPr>
            </w:pPr>
            <w:r w:rsidRPr="00B315EE">
              <w:rPr>
                <w:rFonts w:hint="eastAsia"/>
                <w:b/>
                <w:noProof/>
                <w:sz w:val="28"/>
                <w:lang w:eastAsia="zh-CN"/>
              </w:rPr>
              <w:t>00</w:t>
            </w:r>
            <w:bookmarkStart w:id="0" w:name="_GoBack"/>
            <w:bookmarkEnd w:id="0"/>
            <w:r w:rsidRPr="00B315EE">
              <w:rPr>
                <w:rFonts w:hint="eastAsia"/>
                <w:b/>
                <w:noProof/>
                <w:sz w:val="28"/>
                <w:lang w:eastAsia="zh-CN"/>
              </w:rPr>
              <w:t>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66474" w:rsidP="00566474">
            <w:pPr>
              <w:pStyle w:val="CRCoverPage"/>
              <w:spacing w:after="0"/>
              <w:jc w:val="center"/>
              <w:rPr>
                <w:b/>
                <w:noProof/>
                <w:lang w:eastAsia="zh-CN"/>
              </w:rPr>
            </w:pPr>
            <w:r w:rsidRPr="00566474">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3F5A" w:rsidP="007C3E86">
            <w:pPr>
              <w:pStyle w:val="CRCoverPage"/>
              <w:spacing w:after="0"/>
              <w:jc w:val="center"/>
              <w:rPr>
                <w:noProof/>
                <w:sz w:val="28"/>
                <w:lang w:eastAsia="zh-CN"/>
              </w:rPr>
            </w:pPr>
            <w:r>
              <w:rPr>
                <w:rFonts w:hint="eastAsia"/>
                <w:b/>
                <w:noProof/>
                <w:sz w:val="28"/>
                <w:lang w:eastAsia="zh-CN"/>
              </w:rPr>
              <w:t>16.</w:t>
            </w:r>
            <w:r w:rsidR="007C3E86">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0C86" w:rsidP="00324BB7">
            <w:pPr>
              <w:pStyle w:val="CRCoverPage"/>
              <w:spacing w:after="0"/>
              <w:ind w:left="100"/>
              <w:rPr>
                <w:noProof/>
                <w:lang w:eastAsia="zh-CN"/>
              </w:rPr>
            </w:pPr>
            <w:r>
              <w:rPr>
                <w:rFonts w:hint="eastAsia"/>
                <w:noProof/>
                <w:lang w:eastAsia="zh-CN"/>
              </w:rPr>
              <w:t>Removing pseudonym of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3F5A">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3F5A">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3F5A">
            <w:pPr>
              <w:pStyle w:val="CRCoverPage"/>
              <w:spacing w:after="0"/>
              <w:ind w:left="100"/>
              <w:rPr>
                <w:noProof/>
                <w:lang w:eastAsia="zh-CN"/>
              </w:rPr>
            </w:pPr>
            <w:r>
              <w:rPr>
                <w:noProof/>
                <w:lang w:eastAsia="zh-CN"/>
              </w:rPr>
              <w:t>2020-03-2</w:t>
            </w:r>
            <w:r w:rsidR="0037742E">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3F5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3F5A">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F5A" w:rsidRDefault="00134B03" w:rsidP="00134B03">
            <w:pPr>
              <w:pStyle w:val="CRCoverPage"/>
              <w:spacing w:after="0"/>
              <w:rPr>
                <w:noProof/>
                <w:lang w:eastAsia="zh-CN"/>
              </w:rPr>
            </w:pPr>
            <w:r>
              <w:rPr>
                <w:rFonts w:hint="eastAsia"/>
                <w:noProof/>
                <w:lang w:eastAsia="zh-CN"/>
              </w:rPr>
              <w:t xml:space="preserve">In 3GPP SA2#137e conference,  S2-2002470 has claimed to remove the procedure instance where pseudonym of UE is used towards an AF. So the pseudonym of UE is not needed to be sent to NEF also. </w:t>
            </w:r>
          </w:p>
          <w:p w:rsidR="000E2EA2" w:rsidRDefault="000E2EA2" w:rsidP="00134B03">
            <w:pPr>
              <w:pStyle w:val="CRCoverPage"/>
              <w:spacing w:after="0"/>
              <w:rPr>
                <w:noProof/>
                <w:lang w:eastAsia="zh-CN"/>
              </w:rPr>
            </w:pPr>
            <w:r>
              <w:rPr>
                <w:rFonts w:hint="eastAsia"/>
                <w:noProof/>
                <w:lang w:eastAsia="zh-CN"/>
              </w:rPr>
              <w:t>In subcluase 6.2, TS 23.273 v16.3.0, Service Identity is included in Ngmlc_Location_LocationUpdateNotify service operation towards NEF:</w:t>
            </w:r>
          </w:p>
          <w:p w:rsidR="000E2EA2" w:rsidRDefault="000E2EA2" w:rsidP="00134B03">
            <w:pPr>
              <w:pStyle w:val="CRCoverPage"/>
              <w:spacing w:after="0"/>
              <w:rPr>
                <w:noProof/>
                <w:lang w:eastAsia="zh-CN"/>
              </w:rPr>
            </w:pPr>
            <w:r>
              <w:rPr>
                <w:noProof/>
                <w:lang w:eastAsia="zh-CN"/>
              </w:rPr>
              <w:t>“</w:t>
            </w:r>
            <w:r>
              <w:rPr>
                <w:rFonts w:hint="eastAsia"/>
                <w:noProof/>
                <w:lang w:eastAsia="zh-CN"/>
              </w:rPr>
              <w:t xml:space="preserve">      </w:t>
            </w:r>
          </w:p>
          <w:p w:rsidR="000E2EA2" w:rsidRPr="000E2EA2" w:rsidRDefault="000E2EA2" w:rsidP="000E2EA2">
            <w:pPr>
              <w:pStyle w:val="B1"/>
              <w:rPr>
                <w:i/>
              </w:rPr>
            </w:pPr>
            <w:r w:rsidRPr="000E2EA2">
              <w:rPr>
                <w:i/>
              </w:rPr>
              <w:t>9</w:t>
            </w:r>
            <w:r w:rsidRPr="000E2EA2">
              <w:rPr>
                <w:rFonts w:eastAsia="宋体" w:hint="eastAsia"/>
                <w:i/>
                <w:lang w:eastAsia="zh-CN"/>
              </w:rPr>
              <w:t>a</w:t>
            </w:r>
            <w:r w:rsidRPr="000E2EA2">
              <w:rPr>
                <w:i/>
              </w:rPr>
              <w:t>)</w:t>
            </w:r>
            <w:r w:rsidRPr="000E2EA2">
              <w:rPr>
                <w:i/>
              </w:rPr>
              <w:tab/>
              <w:t>If the pseudonym indicator is included in the MO-LR Location Information, the HGMLC assigns a pseudonym to the UE. If the identified LCS Client is not accessible by the HGMLC, step</w:t>
            </w:r>
            <w:r w:rsidRPr="000E2EA2">
              <w:rPr>
                <w:rFonts w:eastAsia="宋体" w:hint="eastAsia"/>
                <w:i/>
                <w:lang w:eastAsia="zh-CN"/>
              </w:rPr>
              <w:t xml:space="preserve"> 9a</w:t>
            </w:r>
            <w:r w:rsidRPr="000E2EA2">
              <w:rPr>
                <w:i/>
              </w:rPr>
              <w:t xml:space="preserve"> and step 10</w:t>
            </w:r>
            <w:r w:rsidRPr="000E2EA2">
              <w:rPr>
                <w:rFonts w:eastAsia="宋体" w:hint="eastAsia"/>
                <w:i/>
                <w:lang w:eastAsia="zh-CN"/>
              </w:rPr>
              <w:t>a</w:t>
            </w:r>
            <w:r w:rsidRPr="000E2EA2">
              <w:rPr>
                <w:i/>
              </w:rPr>
              <w:t xml:space="preserve"> are skipped. Otherwise the GMLC transfers the location information to the LCS client, carrying the identity or the pseudonym of the UE, the event causing the location estimate (5GC-MO</w:t>
            </w:r>
            <w:r w:rsidRPr="000E2EA2">
              <w:rPr>
                <w:i/>
              </w:rPr>
              <w:noBreakHyphen/>
              <w:t xml:space="preserve">LR), the </w:t>
            </w:r>
            <w:r w:rsidRPr="000E2EA2">
              <w:rPr>
                <w:i/>
                <w:highlight w:val="yellow"/>
              </w:rPr>
              <w:t>Service Identity</w:t>
            </w:r>
            <w:r w:rsidRPr="000E2EA2">
              <w:rPr>
                <w:i/>
              </w:rPr>
              <w:t xml:space="preserve">, if available, and the location estimate and its age, in accordance with the LCS </w:t>
            </w:r>
            <w:proofErr w:type="spellStart"/>
            <w:r w:rsidRPr="000E2EA2">
              <w:rPr>
                <w:i/>
              </w:rPr>
              <w:t>QoS</w:t>
            </w:r>
            <w:proofErr w:type="spellEnd"/>
            <w:r w:rsidRPr="000E2EA2">
              <w:rPr>
                <w:i/>
              </w:rPr>
              <w:t xml:space="preserve"> Class requested by the target UE. If the UE requested LCS </w:t>
            </w:r>
            <w:proofErr w:type="spellStart"/>
            <w:r w:rsidRPr="000E2EA2">
              <w:rPr>
                <w:i/>
              </w:rPr>
              <w:t>QoS</w:t>
            </w:r>
            <w:proofErr w:type="spellEnd"/>
            <w:r w:rsidRPr="000E2EA2">
              <w:rPr>
                <w:i/>
              </w:rPr>
              <w:t xml:space="preserve"> class was Assured, GMLC sends the result to the LCS client only if the result has been indicated to fulfil the requested accuracy. If the UE requested LCS </w:t>
            </w:r>
            <w:proofErr w:type="spellStart"/>
            <w:r w:rsidRPr="000E2EA2">
              <w:rPr>
                <w:i/>
              </w:rPr>
              <w:t>QoS</w:t>
            </w:r>
            <w:proofErr w:type="spellEnd"/>
            <w:r w:rsidRPr="000E2EA2">
              <w:rPr>
                <w:i/>
              </w:rPr>
              <w:t xml:space="preserve"> class was Best Effort, GMLC sends whatever result it received to the LCS client with an appropriate indication if the requested accuracy was not met.</w:t>
            </w:r>
          </w:p>
          <w:p w:rsidR="000E2EA2" w:rsidRPr="000E2EA2" w:rsidRDefault="000E2EA2" w:rsidP="000E2EA2">
            <w:pPr>
              <w:pStyle w:val="B1"/>
              <w:rPr>
                <w:i/>
              </w:rPr>
            </w:pPr>
            <w:r w:rsidRPr="000E2EA2">
              <w:rPr>
                <w:i/>
                <w:lang w:eastAsia="zh-CN"/>
              </w:rPr>
              <w:t>9b-1)</w:t>
            </w:r>
            <w:r w:rsidRPr="000E2EA2">
              <w:rPr>
                <w:i/>
                <w:lang w:eastAsia="zh-CN"/>
              </w:rPr>
              <w:tab/>
            </w:r>
            <w:r w:rsidRPr="000E2EA2">
              <w:rPr>
                <w:i/>
              </w:rPr>
              <w:t xml:space="preserve">If the AF ID is included in step 1, the HGMLC assigns the NEF address based on local configuration or via NRF and invokes </w:t>
            </w:r>
            <w:proofErr w:type="spellStart"/>
            <w:r w:rsidRPr="000E2EA2">
              <w:rPr>
                <w:i/>
                <w:lang w:eastAsia="ja-JP"/>
              </w:rPr>
              <w:t>Ngmlc_Location_LocationUpdateNotify</w:t>
            </w:r>
            <w:proofErr w:type="spellEnd"/>
            <w:r w:rsidRPr="000E2EA2">
              <w:rPr>
                <w:i/>
              </w:rPr>
              <w:t xml:space="preserve"> service request towards the NEF, carrying the AF ID. </w:t>
            </w:r>
            <w:r w:rsidRPr="000E2EA2">
              <w:rPr>
                <w:i/>
                <w:highlight w:val="yellow"/>
              </w:rPr>
              <w:t>The location information parameters sent within this service operation are same as the step 9a except that no pseudonym is included.</w:t>
            </w:r>
          </w:p>
          <w:p w:rsidR="000E2EA2" w:rsidRPr="000E2EA2" w:rsidRDefault="000E2EA2" w:rsidP="000E2EA2">
            <w:pPr>
              <w:pStyle w:val="B1"/>
              <w:rPr>
                <w:i/>
                <w:lang w:eastAsia="zh-CN"/>
              </w:rPr>
            </w:pPr>
            <w:r w:rsidRPr="000E2EA2">
              <w:rPr>
                <w:i/>
                <w:lang w:eastAsia="zh-CN"/>
              </w:rPr>
              <w:t>9b-2)</w:t>
            </w:r>
            <w:r w:rsidRPr="000E2EA2">
              <w:rPr>
                <w:i/>
                <w:lang w:eastAsia="zh-CN"/>
              </w:rPr>
              <w:tab/>
            </w:r>
            <w:r w:rsidRPr="000E2EA2">
              <w:rPr>
                <w:i/>
              </w:rPr>
              <w:t xml:space="preserve">If the identified AF is not accessible by the NEF, step 9b-2 and step 10b-1 </w:t>
            </w:r>
            <w:proofErr w:type="gramStart"/>
            <w:r w:rsidRPr="000E2EA2">
              <w:rPr>
                <w:i/>
              </w:rPr>
              <w:t>are</w:t>
            </w:r>
            <w:proofErr w:type="gramEnd"/>
            <w:r w:rsidRPr="000E2EA2">
              <w:rPr>
                <w:i/>
              </w:rPr>
              <w:t xml:space="preserve"> skipped. Otherwise, t</w:t>
            </w:r>
            <w:r w:rsidRPr="000E2EA2">
              <w:rPr>
                <w:i/>
                <w:lang w:eastAsia="zh-CN"/>
              </w:rPr>
              <w:t xml:space="preserve">he NEF transfer the location information to the identified AF by invoking the </w:t>
            </w:r>
            <w:proofErr w:type="spellStart"/>
            <w:r w:rsidRPr="000E2EA2">
              <w:rPr>
                <w:i/>
                <w:lang w:eastAsia="zh-CN"/>
              </w:rPr>
              <w:t>Nnef_Location_LocationUpdateNotify</w:t>
            </w:r>
            <w:proofErr w:type="spellEnd"/>
            <w:r w:rsidRPr="000E2EA2">
              <w:rPr>
                <w:i/>
                <w:lang w:eastAsia="zh-CN"/>
              </w:rPr>
              <w:t xml:space="preserve"> service.</w:t>
            </w:r>
          </w:p>
          <w:p w:rsidR="000E2EA2" w:rsidRPr="000E2EA2" w:rsidRDefault="000E2EA2" w:rsidP="00134B03">
            <w:pPr>
              <w:pStyle w:val="CRCoverPage"/>
              <w:spacing w:after="0"/>
              <w:rPr>
                <w:noProof/>
                <w:lang w:eastAsia="zh-CN"/>
              </w:rPr>
            </w:pP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34B03" w:rsidP="000E2EA2">
            <w:pPr>
              <w:pStyle w:val="CRCoverPage"/>
              <w:numPr>
                <w:ilvl w:val="0"/>
                <w:numId w:val="1"/>
              </w:numPr>
              <w:spacing w:after="0"/>
              <w:rPr>
                <w:noProof/>
                <w:lang w:eastAsia="zh-CN"/>
              </w:rPr>
            </w:pPr>
            <w:r>
              <w:rPr>
                <w:rFonts w:hint="eastAsia"/>
                <w:noProof/>
                <w:lang w:eastAsia="zh-CN"/>
              </w:rPr>
              <w:t>Remove pseudonym of UE from the relevant data type</w:t>
            </w:r>
          </w:p>
          <w:p w:rsidR="000E2EA2" w:rsidRDefault="000E2EA2" w:rsidP="000E2EA2">
            <w:pPr>
              <w:pStyle w:val="CRCoverPage"/>
              <w:numPr>
                <w:ilvl w:val="0"/>
                <w:numId w:val="1"/>
              </w:numPr>
              <w:spacing w:after="0"/>
              <w:rPr>
                <w:noProof/>
                <w:lang w:eastAsia="zh-CN"/>
              </w:rPr>
            </w:pPr>
            <w:r>
              <w:rPr>
                <w:rFonts w:hint="eastAsia"/>
                <w:noProof/>
                <w:lang w:eastAsia="zh-CN"/>
              </w:rPr>
              <w:lastRenderedPageBreak/>
              <w:t>Remove the editor</w:t>
            </w:r>
            <w:r>
              <w:rPr>
                <w:noProof/>
                <w:lang w:eastAsia="zh-CN"/>
              </w:rPr>
              <w:t>’</w:t>
            </w:r>
            <w:r>
              <w:rPr>
                <w:rFonts w:hint="eastAsia"/>
                <w:noProof/>
                <w:lang w:eastAsia="zh-CN"/>
              </w:rPr>
              <w:t>s note and include Serivce Identiy in LocUpdateNotification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0A10" w:rsidP="008B0A10">
            <w:pPr>
              <w:pStyle w:val="CRCoverPage"/>
              <w:spacing w:after="0"/>
              <w:ind w:left="100"/>
              <w:rPr>
                <w:noProof/>
                <w:lang w:eastAsia="zh-CN"/>
              </w:rPr>
            </w:pPr>
            <w:r>
              <w:rPr>
                <w:rFonts w:hint="eastAsia"/>
                <w:noProof/>
                <w:lang w:eastAsia="zh-CN"/>
              </w:rPr>
              <w:t>Incorrect IEs are 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6D78" w:rsidP="005079F8">
            <w:pPr>
              <w:pStyle w:val="CRCoverPage"/>
              <w:spacing w:after="0"/>
              <w:ind w:left="100"/>
              <w:rPr>
                <w:noProof/>
                <w:lang w:eastAsia="zh-CN"/>
              </w:rPr>
            </w:pPr>
            <w:r>
              <w:rPr>
                <w:rFonts w:hint="eastAsia"/>
                <w:lang w:eastAsia="zh-CN"/>
              </w:rPr>
              <w:t xml:space="preserve">6.1.5.1, </w:t>
            </w:r>
            <w:r w:rsidR="005079F8">
              <w:t>6.1.</w:t>
            </w:r>
            <w:r w:rsidR="005079F8">
              <w:rPr>
                <w:lang w:eastAsia="zh-CN"/>
              </w:rPr>
              <w:t>5</w:t>
            </w:r>
            <w:r w:rsidR="005079F8">
              <w:t>.2.2</w:t>
            </w:r>
            <w:r w:rsidR="005079F8">
              <w:rPr>
                <w:rFonts w:hint="eastAsia"/>
                <w:lang w:eastAsia="zh-CN"/>
              </w:rPr>
              <w:t xml:space="preserve">, </w:t>
            </w:r>
            <w:r w:rsidR="005079F8">
              <w:t>6.1.</w:t>
            </w:r>
            <w:r w:rsidR="005079F8">
              <w:rPr>
                <w:lang w:eastAsia="zh-CN"/>
              </w:rPr>
              <w:t>5</w:t>
            </w:r>
            <w:r w:rsidR="005079F8">
              <w:t>.2.</w:t>
            </w:r>
            <w:r w:rsidR="005079F8">
              <w:rPr>
                <w:rFonts w:hint="eastAsia"/>
                <w:lang w:eastAsia="zh-CN"/>
              </w:rPr>
              <w:t xml:space="preserve">3, </w:t>
            </w:r>
            <w:r w:rsidR="005079F8">
              <w:t>6.1.</w:t>
            </w:r>
            <w:r w:rsidR="005079F8">
              <w:rPr>
                <w:lang w:eastAsia="zh-CN"/>
              </w:rPr>
              <w:t>5</w:t>
            </w:r>
            <w:r>
              <w:rPr>
                <w:rFonts w:hint="eastAsia"/>
                <w:lang w:eastAsia="zh-CN"/>
              </w:rPr>
              <w:t>.2</w:t>
            </w:r>
            <w:r w:rsidR="005079F8">
              <w:t>.</w:t>
            </w:r>
            <w:r w:rsidR="005079F8">
              <w:rPr>
                <w:rFonts w:hint="eastAsia"/>
                <w:lang w:eastAsia="zh-CN"/>
              </w:rPr>
              <w:t xml:space="preserve">4, </w:t>
            </w:r>
            <w:r w:rsidR="005079F8">
              <w:t>6.1.</w:t>
            </w:r>
            <w:r w:rsidR="005079F8">
              <w:rPr>
                <w:lang w:eastAsia="zh-CN"/>
              </w:rPr>
              <w:t>5</w:t>
            </w:r>
            <w:r w:rsidR="005079F8">
              <w:t>.2.</w:t>
            </w:r>
            <w:r w:rsidR="005079F8">
              <w:rPr>
                <w:rFonts w:hint="eastAsia"/>
                <w:lang w:eastAsia="zh-CN"/>
              </w:rPr>
              <w:t xml:space="preserve">9, </w:t>
            </w:r>
            <w:r>
              <w:rPr>
                <w:rFonts w:hint="eastAsia"/>
                <w:lang w:eastAsia="zh-CN"/>
              </w:rPr>
              <w:t xml:space="preserve">6.1.5.3.2, 6.1.5.3.3, </w:t>
            </w:r>
            <w:r w:rsidR="005079F8">
              <w:rPr>
                <w:rFonts w:hint="eastAsia"/>
                <w:lang w:eastAsia="zh-CN"/>
              </w:rPr>
              <w:t>A.2</w:t>
            </w:r>
            <w:r w:rsidR="005079F8">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81A67" w:rsidP="00981A67">
            <w:pPr>
              <w:pStyle w:val="CRCoverPage"/>
              <w:spacing w:after="0"/>
              <w:rPr>
                <w:noProof/>
              </w:rPr>
            </w:pPr>
            <w:r w:rsidRPr="000B7E5D">
              <w:rPr>
                <w:rFonts w:hint="eastAsia"/>
                <w:noProof/>
                <w:lang w:eastAsia="zh-CN"/>
              </w:rPr>
              <w:t>Th</w:t>
            </w:r>
            <w:r>
              <w:rPr>
                <w:rFonts w:hint="eastAsia"/>
                <w:noProof/>
                <w:lang w:eastAsia="zh-CN"/>
              </w:rPr>
              <w:t>e</w:t>
            </w:r>
            <w:r w:rsidRPr="000B7E5D">
              <w:rPr>
                <w:rFonts w:hint="eastAsia"/>
                <w:noProof/>
                <w:lang w:eastAsia="zh-CN"/>
              </w:rPr>
              <w:t xml:space="preserve"> change</w:t>
            </w:r>
            <w:r>
              <w:rPr>
                <w:rFonts w:hint="eastAsia"/>
                <w:noProof/>
                <w:lang w:eastAsia="zh-CN"/>
              </w:rPr>
              <w:t>s</w:t>
            </w:r>
            <w:r w:rsidRPr="000B7E5D">
              <w:rPr>
                <w:rFonts w:hint="eastAsia"/>
                <w:noProof/>
                <w:lang w:eastAsia="zh-CN"/>
              </w:rPr>
              <w:t xml:space="preserve"> affect backward compatibility of the </w:t>
            </w:r>
            <w:proofErr w:type="spellStart"/>
            <w:r w:rsidRPr="008D72A7">
              <w:rPr>
                <w:lang w:eastAsia="zh-CN"/>
              </w:rPr>
              <w:t>Ngmlc_Loc</w:t>
            </w:r>
            <w:r>
              <w:rPr>
                <w:rFonts w:hint="eastAsia"/>
                <w:lang w:eastAsia="zh-CN"/>
              </w:rPr>
              <w:t>a</w:t>
            </w:r>
            <w:r w:rsidRPr="008D72A7">
              <w:rPr>
                <w:lang w:eastAsia="zh-CN"/>
              </w:rPr>
              <w:t>tion</w:t>
            </w:r>
            <w:proofErr w:type="spellEnd"/>
            <w:r w:rsidRPr="000B7E5D">
              <w:rPr>
                <w:rFonts w:hint="eastAsia"/>
                <w:noProof/>
                <w:lang w:eastAsia="zh-CN"/>
              </w:rPr>
              <w:t xml:space="preserv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F1B47" w:rsidRDefault="002F1B47" w:rsidP="002F1B47">
      <w:pPr>
        <w:pStyle w:val="StartEndofChange"/>
      </w:pPr>
      <w:bookmarkStart w:id="3" w:name="_Toc5001572"/>
      <w:bookmarkStart w:id="4" w:name="_Toc5029115"/>
      <w:r>
        <w:lastRenderedPageBreak/>
        <w:t xml:space="preserve">* * * * Start of Change * * * * </w:t>
      </w:r>
      <w:bookmarkEnd w:id="3"/>
      <w:bookmarkEnd w:id="4"/>
    </w:p>
    <w:p w:rsidR="00566474" w:rsidRPr="008D72A7" w:rsidRDefault="00566474" w:rsidP="00566474">
      <w:pPr>
        <w:pStyle w:val="4"/>
      </w:pPr>
      <w:bookmarkStart w:id="5" w:name="_Toc26202334"/>
      <w:bookmarkStart w:id="6" w:name="_Toc22624273"/>
      <w:bookmarkStart w:id="7" w:name="_Toc22141071"/>
      <w:bookmarkStart w:id="8" w:name="_Toc18853080"/>
      <w:bookmarkStart w:id="9" w:name="_Toc26202520"/>
      <w:bookmarkStart w:id="10" w:name="_Toc34804235"/>
      <w:bookmarkStart w:id="11" w:name="_Toc35935806"/>
      <w:bookmarkStart w:id="12" w:name="_Toc35935809"/>
      <w:bookmarkStart w:id="13" w:name="_Toc34804238"/>
      <w:bookmarkStart w:id="14" w:name="_Toc26202523"/>
      <w:bookmarkStart w:id="15" w:name="_Toc18853083"/>
      <w:bookmarkStart w:id="16" w:name="_Toc22141074"/>
      <w:bookmarkStart w:id="17" w:name="_Toc22624276"/>
      <w:bookmarkStart w:id="18" w:name="_Toc26202337"/>
      <w:r w:rsidRPr="008D72A7">
        <w:t>6.1.</w:t>
      </w:r>
      <w:r w:rsidRPr="008D72A7">
        <w:rPr>
          <w:lang w:eastAsia="zh-CN"/>
        </w:rPr>
        <w:t>5</w:t>
      </w:r>
      <w:r w:rsidRPr="008D72A7">
        <w:t>.1</w:t>
      </w:r>
      <w:r w:rsidRPr="008D72A7">
        <w:tab/>
        <w:t>General</w:t>
      </w:r>
      <w:bookmarkEnd w:id="5"/>
      <w:bookmarkEnd w:id="6"/>
      <w:bookmarkEnd w:id="7"/>
      <w:bookmarkEnd w:id="8"/>
      <w:bookmarkEnd w:id="9"/>
      <w:bookmarkEnd w:id="10"/>
      <w:bookmarkEnd w:id="11"/>
    </w:p>
    <w:p w:rsidR="00566474" w:rsidRPr="008D72A7" w:rsidRDefault="00566474" w:rsidP="00566474">
      <w:pPr>
        <w:rPr>
          <w:lang w:eastAsia="zh-CN"/>
        </w:rPr>
      </w:pPr>
      <w:r>
        <w:t>This clause specifies the application data model supported by the API.</w:t>
      </w:r>
    </w:p>
    <w:p w:rsidR="00566474" w:rsidRDefault="00566474" w:rsidP="00566474">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rsidR="00566474" w:rsidRDefault="00566474" w:rsidP="00566474">
      <w:pPr>
        <w:pStyle w:val="TH"/>
      </w:pPr>
      <w:r>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566474" w:rsidRDefault="00566474" w:rsidP="001955F8">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rsidR="00566474" w:rsidRDefault="00566474" w:rsidP="001955F8">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566474" w:rsidRDefault="00566474" w:rsidP="001955F8">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rsidR="00566474" w:rsidRDefault="00566474" w:rsidP="001955F8">
            <w:pPr>
              <w:pStyle w:val="TAH"/>
            </w:pPr>
            <w:r>
              <w:t>Applicability</w:t>
            </w: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tabs>
                <w:tab w:val="center" w:pos="1511"/>
              </w:tabs>
              <w:rPr>
                <w:lang w:eastAsia="zh-CN"/>
              </w:rPr>
            </w:pPr>
            <w:proofErr w:type="spellStart"/>
            <w:r>
              <w:rPr>
                <w:lang w:eastAsia="zh-CN"/>
              </w:rPr>
              <w:t>InputData</w:t>
            </w:r>
            <w:proofErr w:type="spellEnd"/>
            <w:r>
              <w:rPr>
                <w:lang w:eastAsia="zh-CN"/>
              </w:rPr>
              <w:tab/>
            </w:r>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LocationData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t>CancelLocData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LocUpdateData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EventNotifyData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rPr>
            </w:pPr>
            <w:r>
              <w:rPr>
                <w:rFonts w:cs="Arial"/>
                <w:szCs w:val="18"/>
                <w:lang w:eastAsia="zh-CN"/>
              </w:rPr>
              <w:t xml:space="preserve">the input parameters 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UEPrivacyRequirements</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ements from LCS client</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UEPrivacyCallSessionUnrelatedClass</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6.1.</w:t>
            </w:r>
            <w:r>
              <w:rPr>
                <w:lang w:eastAsia="zh-CN"/>
              </w:rPr>
              <w:t>5</w:t>
            </w:r>
            <w:r>
              <w:t>.2.</w:t>
            </w:r>
            <w:r>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rPr>
            </w:pPr>
            <w:r>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lang w:eastAsia="zh-CN"/>
              </w:rPr>
            </w:pPr>
            <w:proofErr w:type="spellStart"/>
            <w:r w:rsidRPr="00B24285">
              <w:rPr>
                <w:rFonts w:hint="eastAsia"/>
                <w:lang w:eastAsia="zh-CN"/>
              </w:rPr>
              <w:t>LocUpdate</w:t>
            </w:r>
            <w:r>
              <w:rPr>
                <w:lang w:eastAsia="zh-CN"/>
              </w:rPr>
              <w:t>Notification</w:t>
            </w:r>
            <w:proofErr w:type="spellEnd"/>
          </w:p>
        </w:tc>
        <w:tc>
          <w:tcPr>
            <w:tcW w:w="132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298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Del="00566474" w:rsidTr="001955F8">
        <w:trPr>
          <w:jc w:val="center"/>
          <w:del w:id="19" w:author="scott" w:date="2020-04-01T10:53:00Z"/>
        </w:trPr>
        <w:tc>
          <w:tcPr>
            <w:tcW w:w="3158" w:type="dxa"/>
            <w:tcBorders>
              <w:top w:val="single" w:sz="4" w:space="0" w:color="auto"/>
              <w:left w:val="single" w:sz="4" w:space="0" w:color="auto"/>
              <w:bottom w:val="single" w:sz="4" w:space="0" w:color="auto"/>
              <w:right w:val="single" w:sz="4" w:space="0" w:color="auto"/>
            </w:tcBorders>
            <w:hideMark/>
          </w:tcPr>
          <w:p w:rsidR="00566474" w:rsidDel="00566474" w:rsidRDefault="00566474" w:rsidP="001955F8">
            <w:pPr>
              <w:pStyle w:val="TAL"/>
              <w:rPr>
                <w:del w:id="20" w:author="scott" w:date="2020-04-01T10:53:00Z"/>
                <w:lang w:eastAsia="zh-CN"/>
              </w:rPr>
            </w:pPr>
            <w:del w:id="21" w:author="scott" w:date="2020-04-01T10:53:00Z">
              <w:r w:rsidDel="00566474">
                <w:rPr>
                  <w:lang w:eastAsia="zh-CN"/>
                </w:rPr>
                <w:delText>PseudonymOfUE</w:delText>
              </w:r>
            </w:del>
          </w:p>
        </w:tc>
        <w:tc>
          <w:tcPr>
            <w:tcW w:w="1328" w:type="dxa"/>
            <w:tcBorders>
              <w:top w:val="single" w:sz="4" w:space="0" w:color="auto"/>
              <w:left w:val="single" w:sz="4" w:space="0" w:color="auto"/>
              <w:bottom w:val="single" w:sz="4" w:space="0" w:color="auto"/>
              <w:right w:val="single" w:sz="4" w:space="0" w:color="auto"/>
            </w:tcBorders>
            <w:hideMark/>
          </w:tcPr>
          <w:p w:rsidR="00566474" w:rsidDel="00566474" w:rsidRDefault="00566474" w:rsidP="001955F8">
            <w:pPr>
              <w:pStyle w:val="TAL"/>
              <w:rPr>
                <w:del w:id="22" w:author="scott" w:date="2020-04-01T10:53:00Z"/>
              </w:rPr>
            </w:pPr>
            <w:del w:id="23" w:author="scott" w:date="2020-04-01T10:53:00Z">
              <w:r w:rsidDel="00566474">
                <w:delText>6.1.</w:delText>
              </w:r>
              <w:r w:rsidDel="00566474">
                <w:rPr>
                  <w:lang w:eastAsia="zh-CN"/>
                </w:rPr>
                <w:delText>5</w:delText>
              </w:r>
              <w:r w:rsidDel="00566474">
                <w:delText>.3.2</w:delText>
              </w:r>
            </w:del>
          </w:p>
        </w:tc>
        <w:tc>
          <w:tcPr>
            <w:tcW w:w="2980" w:type="dxa"/>
            <w:tcBorders>
              <w:top w:val="single" w:sz="4" w:space="0" w:color="auto"/>
              <w:left w:val="single" w:sz="4" w:space="0" w:color="auto"/>
              <w:bottom w:val="single" w:sz="4" w:space="0" w:color="auto"/>
              <w:right w:val="single" w:sz="4" w:space="0" w:color="auto"/>
            </w:tcBorders>
            <w:hideMark/>
          </w:tcPr>
          <w:p w:rsidR="00566474" w:rsidDel="00566474" w:rsidRDefault="00566474" w:rsidP="001955F8">
            <w:pPr>
              <w:pStyle w:val="TAL"/>
              <w:rPr>
                <w:del w:id="24" w:author="scott" w:date="2020-04-01T10:53:00Z"/>
                <w:rFonts w:cs="Arial"/>
                <w:szCs w:val="18"/>
              </w:rPr>
            </w:pPr>
            <w:del w:id="25" w:author="scott" w:date="2020-04-01T10:53:00Z">
              <w:r w:rsidDel="00566474">
                <w:rPr>
                  <w:lang w:eastAsia="zh-CN"/>
                </w:rPr>
                <w:delText>pseudonym of UE</w:delText>
              </w:r>
            </w:del>
          </w:p>
        </w:tc>
        <w:tc>
          <w:tcPr>
            <w:tcW w:w="1958" w:type="dxa"/>
            <w:tcBorders>
              <w:top w:val="single" w:sz="4" w:space="0" w:color="auto"/>
              <w:left w:val="single" w:sz="4" w:space="0" w:color="auto"/>
              <w:bottom w:val="single" w:sz="4" w:space="0" w:color="auto"/>
              <w:right w:val="single" w:sz="4" w:space="0" w:color="auto"/>
            </w:tcBorders>
          </w:tcPr>
          <w:p w:rsidR="00566474" w:rsidDel="00566474" w:rsidRDefault="00566474" w:rsidP="001955F8">
            <w:pPr>
              <w:pStyle w:val="TAL"/>
              <w:rPr>
                <w:del w:id="26" w:author="scott" w:date="2020-04-01T10:53:00Z"/>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ServiceIdentity</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CodeWord</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lang w:eastAsia="zh-CN"/>
              </w:rPr>
            </w:pPr>
            <w:proofErr w:type="spellStart"/>
            <w:r>
              <w:rPr>
                <w:rFonts w:cs="Arial"/>
                <w:szCs w:val="18"/>
                <w:lang w:eastAsia="zh-CN"/>
              </w:rPr>
              <w:t>codeword</w:t>
            </w:r>
            <w:proofErr w:type="spellEnd"/>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ExternalClientIdentification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PseudonymIndicator</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LocationRequestType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LocationTypeRequested</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lang w:eastAsia="zh-CN"/>
              </w:rPr>
            </w:pPr>
            <w:r>
              <w:rPr>
                <w:rFonts w:cs="Arial"/>
                <w:szCs w:val="18"/>
                <w:lang w:eastAsia="zh-CN"/>
              </w:rPr>
              <w:t>the location type requested by the LCS client</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15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EventNotifyDataType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bl>
    <w:p w:rsidR="00566474" w:rsidRDefault="00566474" w:rsidP="00566474"/>
    <w:p w:rsidR="00566474" w:rsidRDefault="00566474" w:rsidP="00566474">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rsidR="00566474" w:rsidRDefault="00566474" w:rsidP="00566474">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566474" w:rsidRDefault="00566474" w:rsidP="001955F8">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566474" w:rsidRDefault="00566474" w:rsidP="001955F8">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566474" w:rsidRDefault="00566474" w:rsidP="001955F8">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566474" w:rsidRDefault="00566474" w:rsidP="001955F8">
            <w:pPr>
              <w:pStyle w:val="TAH"/>
            </w:pPr>
            <w:r>
              <w:t>Applicability</w:t>
            </w: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rStyle w:val="ab"/>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proofErr w:type="spellStart"/>
            <w:r>
              <w:rPr>
                <w:lang w:eastAsia="zh-CN"/>
              </w:rPr>
              <w:t>Lpi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LocationPrivacyInd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rPr>
                <w:lang w:eastAsia="zh-CN"/>
              </w:rPr>
              <w:t>V</w:t>
            </w:r>
            <w:r>
              <w:t>alidTimePeriod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jc w:val="center"/>
        </w:trPr>
        <w:tc>
          <w:tcPr>
            <w:tcW w:w="3097"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rPr>
                <w:lang w:eastAsia="zh-CN"/>
              </w:rPr>
            </w:pPr>
            <w:proofErr w:type="spellStart"/>
            <w:r>
              <w:t>PlmnOperatorClass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66474" w:rsidRDefault="00566474" w:rsidP="001955F8">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r w:rsidR="00566474" w:rsidTr="001955F8">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66474" w:rsidRDefault="00566474" w:rsidP="001955F8">
            <w:pPr>
              <w:pStyle w:val="TAL"/>
              <w:rPr>
                <w:rFonts w:cs="Arial"/>
                <w:szCs w:val="18"/>
              </w:rPr>
            </w:pPr>
          </w:p>
        </w:tc>
      </w:tr>
    </w:tbl>
    <w:p w:rsidR="00566474" w:rsidRDefault="00566474" w:rsidP="00566474"/>
    <w:p w:rsidR="00566474" w:rsidRDefault="00566474" w:rsidP="00566474">
      <w:pPr>
        <w:rPr>
          <w:lang w:eastAsia="zh-CN"/>
        </w:rPr>
      </w:pPr>
    </w:p>
    <w:p w:rsidR="00566474" w:rsidRDefault="00566474" w:rsidP="00566474">
      <w:pPr>
        <w:pStyle w:val="StartEndofChange"/>
      </w:pPr>
      <w:r>
        <w:t xml:space="preserve">* * * * </w:t>
      </w:r>
      <w:r>
        <w:rPr>
          <w:rFonts w:eastAsiaTheme="minorEastAsia" w:hint="eastAsia"/>
          <w:lang w:eastAsia="zh-CN"/>
        </w:rPr>
        <w:t>Next</w:t>
      </w:r>
      <w:r>
        <w:t xml:space="preserve"> Change * * * * </w:t>
      </w:r>
    </w:p>
    <w:p w:rsidR="00566474" w:rsidRDefault="00566474" w:rsidP="00566474">
      <w:pPr>
        <w:rPr>
          <w:lang w:eastAsia="zh-CN"/>
        </w:rPr>
      </w:pPr>
    </w:p>
    <w:p w:rsidR="00134B03" w:rsidRDefault="00134B03" w:rsidP="00134B03">
      <w:pPr>
        <w:pStyle w:val="5"/>
      </w:pPr>
      <w:r>
        <w:lastRenderedPageBreak/>
        <w:t>6.1.</w:t>
      </w:r>
      <w:r>
        <w:rPr>
          <w:lang w:eastAsia="zh-CN"/>
        </w:rPr>
        <w:t>5</w:t>
      </w:r>
      <w:r>
        <w:t>.2.2</w:t>
      </w:r>
      <w:r>
        <w:tab/>
        <w:t>Type:</w:t>
      </w:r>
      <w:r>
        <w:rPr>
          <w:lang w:eastAsia="zh-CN"/>
        </w:rPr>
        <w:t xml:space="preserve"> </w:t>
      </w:r>
      <w:proofErr w:type="spellStart"/>
      <w:r>
        <w:rPr>
          <w:lang w:eastAsia="zh-CN"/>
        </w:rPr>
        <w:t>InputData</w:t>
      </w:r>
      <w:bookmarkEnd w:id="12"/>
      <w:bookmarkEnd w:id="13"/>
      <w:bookmarkEnd w:id="14"/>
      <w:bookmarkEnd w:id="15"/>
      <w:bookmarkEnd w:id="16"/>
      <w:bookmarkEnd w:id="17"/>
      <w:bookmarkEnd w:id="18"/>
      <w:proofErr w:type="spellEnd"/>
    </w:p>
    <w:p w:rsidR="00134B03" w:rsidRDefault="00134B03" w:rsidP="00134B03">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rPr>
                <w:rFonts w:cs="Arial"/>
                <w:szCs w:val="18"/>
              </w:rPr>
            </w:pPr>
            <w:r>
              <w:rPr>
                <w:rFonts w:cs="Arial"/>
                <w:szCs w:val="18"/>
              </w:rPr>
              <w:t>Applicability</w:t>
            </w: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lang w:eastAsia="zh-CN"/>
              </w:rPr>
              <w:t>Generic Public Subscription Identifier</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Subscription Permanent Identifier</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Del="00134B03" w:rsidTr="00134B03">
        <w:trPr>
          <w:jc w:val="center"/>
          <w:del w:id="27" w:author="scott" w:date="2020-03-27T17:45:00Z"/>
        </w:trPr>
        <w:tc>
          <w:tcPr>
            <w:tcW w:w="1695" w:type="dxa"/>
            <w:tcBorders>
              <w:top w:val="single" w:sz="4" w:space="0" w:color="auto"/>
              <w:left w:val="single" w:sz="4" w:space="0" w:color="auto"/>
              <w:bottom w:val="single" w:sz="4" w:space="0" w:color="auto"/>
              <w:right w:val="single" w:sz="4" w:space="0" w:color="auto"/>
            </w:tcBorders>
            <w:hideMark/>
          </w:tcPr>
          <w:p w:rsidR="00134B03" w:rsidDel="00134B03" w:rsidRDefault="00134B03">
            <w:pPr>
              <w:pStyle w:val="TAL"/>
              <w:rPr>
                <w:del w:id="28" w:author="scott" w:date="2020-03-27T17:45:00Z"/>
                <w:lang w:eastAsia="zh-CN"/>
              </w:rPr>
            </w:pPr>
            <w:del w:id="29" w:author="scott" w:date="2020-03-27T17:45:00Z">
              <w:r w:rsidDel="00134B03">
                <w:rPr>
                  <w:lang w:eastAsia="zh-CN"/>
                </w:rPr>
                <w:delText>pseudonymOfUE</w:delText>
              </w:r>
            </w:del>
          </w:p>
        </w:tc>
        <w:tc>
          <w:tcPr>
            <w:tcW w:w="1438" w:type="dxa"/>
            <w:tcBorders>
              <w:top w:val="single" w:sz="4" w:space="0" w:color="auto"/>
              <w:left w:val="single" w:sz="4" w:space="0" w:color="auto"/>
              <w:bottom w:val="single" w:sz="4" w:space="0" w:color="auto"/>
              <w:right w:val="single" w:sz="4" w:space="0" w:color="auto"/>
            </w:tcBorders>
            <w:hideMark/>
          </w:tcPr>
          <w:p w:rsidR="00134B03" w:rsidDel="00134B03" w:rsidRDefault="00134B03">
            <w:pPr>
              <w:pStyle w:val="TAL"/>
              <w:rPr>
                <w:del w:id="30" w:author="scott" w:date="2020-03-27T17:45:00Z"/>
              </w:rPr>
            </w:pPr>
            <w:del w:id="31" w:author="scott" w:date="2020-03-27T17:45:00Z">
              <w:r w:rsidDel="00134B03">
                <w:rPr>
                  <w:lang w:eastAsia="zh-CN"/>
                </w:rPr>
                <w:delText>PseudonymOfUE</w:delText>
              </w:r>
            </w:del>
          </w:p>
        </w:tc>
        <w:tc>
          <w:tcPr>
            <w:tcW w:w="424" w:type="dxa"/>
            <w:tcBorders>
              <w:top w:val="single" w:sz="4" w:space="0" w:color="auto"/>
              <w:left w:val="single" w:sz="4" w:space="0" w:color="auto"/>
              <w:bottom w:val="single" w:sz="4" w:space="0" w:color="auto"/>
              <w:right w:val="single" w:sz="4" w:space="0" w:color="auto"/>
            </w:tcBorders>
            <w:hideMark/>
          </w:tcPr>
          <w:p w:rsidR="00134B03" w:rsidDel="00134B03" w:rsidRDefault="00134B03">
            <w:pPr>
              <w:pStyle w:val="TAC"/>
              <w:rPr>
                <w:del w:id="32" w:author="scott" w:date="2020-03-27T17:45:00Z"/>
                <w:lang w:eastAsia="zh-CN"/>
              </w:rPr>
            </w:pPr>
            <w:del w:id="33" w:author="scott" w:date="2020-03-27T17:45:00Z">
              <w:r w:rsidDel="00134B03">
                <w:rPr>
                  <w:lang w:eastAsia="zh-CN"/>
                </w:rPr>
                <w:delText>O</w:delText>
              </w:r>
            </w:del>
          </w:p>
        </w:tc>
        <w:tc>
          <w:tcPr>
            <w:tcW w:w="1129" w:type="dxa"/>
            <w:tcBorders>
              <w:top w:val="single" w:sz="4" w:space="0" w:color="auto"/>
              <w:left w:val="single" w:sz="4" w:space="0" w:color="auto"/>
              <w:bottom w:val="single" w:sz="4" w:space="0" w:color="auto"/>
              <w:right w:val="single" w:sz="4" w:space="0" w:color="auto"/>
            </w:tcBorders>
            <w:hideMark/>
          </w:tcPr>
          <w:p w:rsidR="00134B03" w:rsidDel="00134B03" w:rsidRDefault="00134B03">
            <w:pPr>
              <w:pStyle w:val="TAL"/>
              <w:rPr>
                <w:del w:id="34" w:author="scott" w:date="2020-03-27T17:45:00Z"/>
                <w:lang w:eastAsia="zh-CN"/>
              </w:rPr>
            </w:pPr>
            <w:del w:id="35" w:author="scott" w:date="2020-03-27T17:45:00Z">
              <w:r w:rsidDel="00134B03">
                <w:rPr>
                  <w:lang w:eastAsia="zh-CN"/>
                </w:rPr>
                <w:delText>0..1</w:delText>
              </w:r>
            </w:del>
          </w:p>
        </w:tc>
        <w:tc>
          <w:tcPr>
            <w:tcW w:w="2881" w:type="dxa"/>
            <w:tcBorders>
              <w:top w:val="single" w:sz="4" w:space="0" w:color="auto"/>
              <w:left w:val="single" w:sz="4" w:space="0" w:color="auto"/>
              <w:bottom w:val="single" w:sz="4" w:space="0" w:color="auto"/>
              <w:right w:val="single" w:sz="4" w:space="0" w:color="auto"/>
            </w:tcBorders>
            <w:hideMark/>
          </w:tcPr>
          <w:p w:rsidR="00134B03" w:rsidDel="00134B03" w:rsidRDefault="00134B03">
            <w:pPr>
              <w:pStyle w:val="TAL"/>
              <w:rPr>
                <w:del w:id="36" w:author="scott" w:date="2020-03-27T17:45:00Z"/>
                <w:rFonts w:cs="Arial"/>
                <w:szCs w:val="18"/>
              </w:rPr>
            </w:pPr>
            <w:del w:id="37" w:author="scott" w:date="2020-03-27T17:45:00Z">
              <w:r w:rsidDel="00134B03">
                <w:rPr>
                  <w:lang w:eastAsia="zh-CN"/>
                </w:rPr>
                <w:delText>pseudonym of the target UE</w:delText>
              </w:r>
            </w:del>
          </w:p>
        </w:tc>
        <w:tc>
          <w:tcPr>
            <w:tcW w:w="1958" w:type="dxa"/>
            <w:gridSpan w:val="2"/>
            <w:tcBorders>
              <w:top w:val="single" w:sz="4" w:space="0" w:color="auto"/>
              <w:left w:val="single" w:sz="4" w:space="0" w:color="auto"/>
              <w:bottom w:val="single" w:sz="4" w:space="0" w:color="auto"/>
              <w:right w:val="single" w:sz="4" w:space="0" w:color="auto"/>
            </w:tcBorders>
          </w:tcPr>
          <w:p w:rsidR="00134B03" w:rsidDel="00134B03" w:rsidRDefault="00134B03">
            <w:pPr>
              <w:pStyle w:val="TAL"/>
              <w:rPr>
                <w:del w:id="38" w:author="scott" w:date="2020-03-27T17:45:00Z"/>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external client type</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 xml:space="preserve">requested location </w:t>
            </w:r>
            <w:proofErr w:type="spellStart"/>
            <w:r>
              <w:rPr>
                <w:rFonts w:cs="Arial"/>
                <w:szCs w:val="18"/>
                <w:lang w:eastAsia="zh-CN"/>
              </w:rPr>
              <w:t>QoS</w:t>
            </w:r>
            <w:proofErr w:type="spellEnd"/>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supported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service identity</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tcPr>
          <w:p w:rsidR="00134B03" w:rsidRDefault="00134B03">
            <w:pPr>
              <w:pStyle w:val="TAL"/>
              <w:rPr>
                <w:lang w:eastAsia="zh-CN"/>
              </w:rPr>
            </w:pPr>
          </w:p>
        </w:tc>
        <w:tc>
          <w:tcPr>
            <w:tcW w:w="1438" w:type="dxa"/>
            <w:tcBorders>
              <w:top w:val="single" w:sz="4" w:space="0" w:color="auto"/>
              <w:left w:val="single" w:sz="4" w:space="0" w:color="auto"/>
              <w:bottom w:val="single" w:sz="4" w:space="0" w:color="auto"/>
              <w:right w:val="single" w:sz="4" w:space="0" w:color="auto"/>
            </w:tcBorders>
          </w:tcPr>
          <w:p w:rsidR="00134B03" w:rsidRDefault="00134B03">
            <w:pPr>
              <w:pStyle w:val="TAL"/>
            </w:pPr>
          </w:p>
        </w:tc>
        <w:tc>
          <w:tcPr>
            <w:tcW w:w="424" w:type="dxa"/>
            <w:tcBorders>
              <w:top w:val="single" w:sz="4" w:space="0" w:color="auto"/>
              <w:left w:val="single" w:sz="4" w:space="0" w:color="auto"/>
              <w:bottom w:val="single" w:sz="4" w:space="0" w:color="auto"/>
              <w:right w:val="single" w:sz="4" w:space="0" w:color="auto"/>
            </w:tcBorders>
          </w:tcPr>
          <w:p w:rsidR="00134B03" w:rsidRDefault="00134B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34B03" w:rsidRDefault="00134B03">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proofErr w:type="gramStart"/>
            <w:r>
              <w:rPr>
                <w:rFonts w:cs="Arial"/>
                <w:szCs w:val="18"/>
                <w:lang w:eastAsia="zh-CN"/>
              </w:rPr>
              <w:t>a</w:t>
            </w:r>
            <w:proofErr w:type="gramEnd"/>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location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periodic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AreaEventInfo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area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rFonts w:cs="Arial"/>
                <w:szCs w:val="18"/>
                <w:lang w:eastAsia="zh-CN"/>
              </w:rPr>
              <w:t>motion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notification correlation ID</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hgmlcCallBackUri</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lang w:eastAsia="zh-CN"/>
              </w:rPr>
              <w:t>notification target address</w:t>
            </w:r>
          </w:p>
        </w:tc>
        <w:tc>
          <w:tcPr>
            <w:tcW w:w="1918"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external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uePrivacyReqirements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proofErr w:type="spellStart"/>
            <w:r>
              <w:rPr>
                <w:lang w:eastAsia="zh-CN"/>
              </w:rPr>
              <w:t>UePrivacyReqirements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the LCS service type</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velocity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lang w:eastAsia="zh-CN"/>
              </w:rPr>
              <w:t>priority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Requested type of location, applicable to location immediate request</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requested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69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bl>
    <w:p w:rsidR="00134B03" w:rsidRDefault="00134B03" w:rsidP="00134B03">
      <w:pPr>
        <w:rPr>
          <w:lang w:eastAsia="zh-CN"/>
        </w:rPr>
      </w:pPr>
    </w:p>
    <w:p w:rsidR="00566474" w:rsidRDefault="00566474" w:rsidP="00566474">
      <w:pPr>
        <w:pStyle w:val="StartEndofChange"/>
      </w:pPr>
      <w:r>
        <w:t xml:space="preserve">* * * * </w:t>
      </w:r>
      <w:r>
        <w:rPr>
          <w:rFonts w:eastAsiaTheme="minorEastAsia" w:hint="eastAsia"/>
          <w:lang w:eastAsia="zh-CN"/>
        </w:rPr>
        <w:t>Next</w:t>
      </w:r>
      <w:r>
        <w:t xml:space="preserve"> Change * * * * </w:t>
      </w:r>
    </w:p>
    <w:p w:rsidR="00566474" w:rsidRDefault="00566474" w:rsidP="00134B03">
      <w:pPr>
        <w:rPr>
          <w:lang w:eastAsia="zh-CN"/>
        </w:rPr>
      </w:pPr>
    </w:p>
    <w:p w:rsidR="00134B03" w:rsidRDefault="00134B03" w:rsidP="00134B03">
      <w:pPr>
        <w:pStyle w:val="5"/>
      </w:pPr>
      <w:bookmarkStart w:id="39" w:name="_Toc35935810"/>
      <w:bookmarkStart w:id="40" w:name="_Toc34804239"/>
      <w:bookmarkStart w:id="41" w:name="_Toc26202524"/>
      <w:bookmarkStart w:id="42" w:name="_Toc18853084"/>
      <w:bookmarkStart w:id="43" w:name="_Toc22141075"/>
      <w:bookmarkStart w:id="44" w:name="_Toc22624277"/>
      <w:bookmarkStart w:id="45" w:name="_Toc26202338"/>
      <w:r>
        <w:lastRenderedPageBreak/>
        <w:t>6.1.</w:t>
      </w:r>
      <w:r>
        <w:rPr>
          <w:lang w:eastAsia="zh-CN"/>
        </w:rPr>
        <w:t>5</w:t>
      </w:r>
      <w:r>
        <w:t>.2.3</w:t>
      </w:r>
      <w:r>
        <w:tab/>
        <w:t xml:space="preserve">Type: </w:t>
      </w:r>
      <w:proofErr w:type="spellStart"/>
      <w:r>
        <w:rPr>
          <w:lang w:eastAsia="zh-CN"/>
        </w:rPr>
        <w:t>LocationData</w:t>
      </w:r>
      <w:bookmarkEnd w:id="39"/>
      <w:bookmarkEnd w:id="40"/>
      <w:bookmarkEnd w:id="41"/>
      <w:bookmarkEnd w:id="42"/>
      <w:bookmarkEnd w:id="43"/>
      <w:bookmarkEnd w:id="44"/>
      <w:bookmarkEnd w:id="45"/>
      <w:proofErr w:type="spellEnd"/>
    </w:p>
    <w:p w:rsidR="00134B03" w:rsidRDefault="00134B03" w:rsidP="00134B03">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rPr>
                <w:rFonts w:cs="Arial"/>
                <w:szCs w:val="18"/>
              </w:rPr>
            </w:pPr>
            <w:r>
              <w:rPr>
                <w:rFonts w:cs="Arial"/>
                <w:szCs w:val="18"/>
              </w:rPr>
              <w:t>Applicability</w:t>
            </w:r>
          </w:p>
        </w:tc>
      </w:tr>
      <w:tr w:rsidR="00134B03" w:rsidDel="00134B03" w:rsidTr="00134B03">
        <w:trPr>
          <w:jc w:val="center"/>
          <w:del w:id="46" w:author="scott" w:date="2020-03-27T17:46:00Z"/>
        </w:trPr>
        <w:tc>
          <w:tcPr>
            <w:tcW w:w="1702" w:type="dxa"/>
            <w:tcBorders>
              <w:top w:val="single" w:sz="4" w:space="0" w:color="auto"/>
              <w:left w:val="single" w:sz="4" w:space="0" w:color="auto"/>
              <w:bottom w:val="single" w:sz="4" w:space="0" w:color="auto"/>
              <w:right w:val="single" w:sz="4" w:space="0" w:color="auto"/>
            </w:tcBorders>
            <w:hideMark/>
          </w:tcPr>
          <w:p w:rsidR="00134B03" w:rsidDel="00134B03" w:rsidRDefault="00134B03">
            <w:pPr>
              <w:pStyle w:val="TAL"/>
              <w:rPr>
                <w:del w:id="47" w:author="scott" w:date="2020-03-27T17:46:00Z"/>
                <w:lang w:eastAsia="zh-CN"/>
              </w:rPr>
            </w:pPr>
            <w:del w:id="48" w:author="scott" w:date="2020-03-27T17:46:00Z">
              <w:r w:rsidDel="00134B03">
                <w:delText>pseudonym</w:delText>
              </w:r>
              <w:r w:rsidDel="00134B03">
                <w:rPr>
                  <w:lang w:eastAsia="zh-CN"/>
                </w:rPr>
                <w:delText>OfUE</w:delText>
              </w:r>
            </w:del>
          </w:p>
        </w:tc>
        <w:tc>
          <w:tcPr>
            <w:tcW w:w="1444" w:type="dxa"/>
            <w:tcBorders>
              <w:top w:val="single" w:sz="4" w:space="0" w:color="auto"/>
              <w:left w:val="single" w:sz="4" w:space="0" w:color="auto"/>
              <w:bottom w:val="single" w:sz="4" w:space="0" w:color="auto"/>
              <w:right w:val="single" w:sz="4" w:space="0" w:color="auto"/>
            </w:tcBorders>
            <w:hideMark/>
          </w:tcPr>
          <w:p w:rsidR="00134B03" w:rsidDel="00134B03" w:rsidRDefault="00134B03">
            <w:pPr>
              <w:pStyle w:val="TAL"/>
              <w:rPr>
                <w:del w:id="49" w:author="scott" w:date="2020-03-27T17:46:00Z"/>
                <w:lang w:eastAsia="zh-CN"/>
              </w:rPr>
            </w:pPr>
            <w:del w:id="50" w:author="scott" w:date="2020-03-27T17:46:00Z">
              <w:r w:rsidDel="00134B03">
                <w:rPr>
                  <w:lang w:eastAsia="zh-CN"/>
                </w:rPr>
                <w:delText>P</w:delText>
              </w:r>
              <w:r w:rsidDel="00134B03">
                <w:delText>seudonym</w:delText>
              </w:r>
              <w:r w:rsidDel="00134B03">
                <w:rPr>
                  <w:lang w:eastAsia="zh-CN"/>
                </w:rPr>
                <w:delText>OfUE</w:delText>
              </w:r>
            </w:del>
          </w:p>
        </w:tc>
        <w:tc>
          <w:tcPr>
            <w:tcW w:w="425" w:type="dxa"/>
            <w:tcBorders>
              <w:top w:val="single" w:sz="4" w:space="0" w:color="auto"/>
              <w:left w:val="single" w:sz="4" w:space="0" w:color="auto"/>
              <w:bottom w:val="single" w:sz="4" w:space="0" w:color="auto"/>
              <w:right w:val="single" w:sz="4" w:space="0" w:color="auto"/>
            </w:tcBorders>
            <w:hideMark/>
          </w:tcPr>
          <w:p w:rsidR="00134B03" w:rsidDel="00134B03" w:rsidRDefault="00134B03">
            <w:pPr>
              <w:pStyle w:val="TAC"/>
              <w:rPr>
                <w:del w:id="51" w:author="scott" w:date="2020-03-27T17:46:00Z"/>
                <w:lang w:eastAsia="zh-CN"/>
              </w:rPr>
            </w:pPr>
            <w:del w:id="52" w:author="scott" w:date="2020-03-27T17:46:00Z">
              <w:r w:rsidDel="00134B0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rsidR="00134B03" w:rsidDel="00134B03" w:rsidRDefault="00134B03">
            <w:pPr>
              <w:pStyle w:val="TAL"/>
              <w:rPr>
                <w:del w:id="53" w:author="scott" w:date="2020-03-27T17:46:00Z"/>
                <w:lang w:eastAsia="zh-CN"/>
              </w:rPr>
            </w:pPr>
            <w:del w:id="54" w:author="scott" w:date="2020-03-27T17:46:00Z">
              <w:r w:rsidDel="00134B03">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hideMark/>
          </w:tcPr>
          <w:p w:rsidR="00134B03" w:rsidDel="00134B03" w:rsidRDefault="00134B03">
            <w:pPr>
              <w:pStyle w:val="TAL"/>
              <w:rPr>
                <w:del w:id="55" w:author="scott" w:date="2020-03-27T17:46:00Z"/>
                <w:rFonts w:cs="Arial"/>
                <w:szCs w:val="18"/>
                <w:lang w:eastAsia="zh-CN"/>
              </w:rPr>
            </w:pPr>
            <w:del w:id="56" w:author="scott" w:date="2020-03-27T17:46:00Z">
              <w:r w:rsidDel="00134B03">
                <w:rPr>
                  <w:lang w:eastAsia="zh-CN"/>
                </w:rPr>
                <w:delText>pseudonym of the target UE</w:delText>
              </w:r>
            </w:del>
          </w:p>
        </w:tc>
        <w:tc>
          <w:tcPr>
            <w:tcW w:w="2410" w:type="dxa"/>
            <w:tcBorders>
              <w:top w:val="single" w:sz="4" w:space="0" w:color="auto"/>
              <w:left w:val="single" w:sz="4" w:space="0" w:color="auto"/>
              <w:bottom w:val="single" w:sz="4" w:space="0" w:color="auto"/>
              <w:right w:val="single" w:sz="4" w:space="0" w:color="auto"/>
            </w:tcBorders>
          </w:tcPr>
          <w:p w:rsidR="00134B03" w:rsidDel="00134B03" w:rsidRDefault="00134B03">
            <w:pPr>
              <w:pStyle w:val="TAL"/>
              <w:rPr>
                <w:del w:id="57" w:author="scott" w:date="2020-03-27T17:46:00Z"/>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b/>
                <w:strike/>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b/>
                <w:strike/>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bl>
    <w:p w:rsidR="00134B03" w:rsidRDefault="00134B03" w:rsidP="00134B03">
      <w:bookmarkStart w:id="58" w:name="_Toc22141076"/>
      <w:bookmarkStart w:id="59" w:name="_Toc22624278"/>
    </w:p>
    <w:bookmarkEnd w:id="58"/>
    <w:bookmarkEnd w:id="59"/>
    <w:p w:rsidR="002F1B47" w:rsidRPr="00134B03" w:rsidRDefault="002F1B47">
      <w:pPr>
        <w:rPr>
          <w:noProof/>
          <w:lang w:val="en-US" w:eastAsia="zh-CN"/>
        </w:rPr>
      </w:pPr>
    </w:p>
    <w:p w:rsidR="007C3E86" w:rsidRDefault="007C3E86" w:rsidP="007C3E86">
      <w:pPr>
        <w:pStyle w:val="StartEndofChange"/>
      </w:pPr>
      <w:r>
        <w:t xml:space="preserve">* * * * </w:t>
      </w:r>
      <w:r>
        <w:rPr>
          <w:rFonts w:eastAsiaTheme="minorEastAsia" w:hint="eastAsia"/>
          <w:lang w:eastAsia="zh-CN"/>
        </w:rPr>
        <w:t>Next</w:t>
      </w:r>
      <w:r>
        <w:t xml:space="preserve"> Change * * * * </w:t>
      </w:r>
    </w:p>
    <w:p w:rsidR="00134B03" w:rsidRDefault="00134B03" w:rsidP="00134B03">
      <w:pPr>
        <w:pStyle w:val="5"/>
        <w:rPr>
          <w:lang w:eastAsia="zh-CN"/>
        </w:rPr>
      </w:pPr>
      <w:bookmarkStart w:id="60" w:name="_Toc35935811"/>
      <w:bookmarkStart w:id="61" w:name="_Toc34804240"/>
      <w:bookmarkStart w:id="62" w:name="_Toc26202525"/>
      <w:bookmarkStart w:id="63" w:name="_Toc26202339"/>
      <w:r>
        <w:t>6.1.</w:t>
      </w:r>
      <w:r>
        <w:rPr>
          <w:lang w:eastAsia="zh-CN"/>
        </w:rPr>
        <w:t>5</w:t>
      </w:r>
      <w:r>
        <w:t>.2.</w:t>
      </w:r>
      <w:r>
        <w:rPr>
          <w:lang w:eastAsia="zh-CN"/>
        </w:rPr>
        <w:t>4</w:t>
      </w:r>
      <w:r>
        <w:tab/>
        <w:t xml:space="preserve">Type: </w:t>
      </w:r>
      <w:proofErr w:type="spellStart"/>
      <w:r>
        <w:t>CancelLocData</w:t>
      </w:r>
      <w:bookmarkEnd w:id="60"/>
      <w:bookmarkEnd w:id="61"/>
      <w:bookmarkEnd w:id="62"/>
      <w:bookmarkEnd w:id="63"/>
      <w:proofErr w:type="spellEnd"/>
    </w:p>
    <w:p w:rsidR="00134B03" w:rsidRDefault="00134B03" w:rsidP="00134B03">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rsidP="005079F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rsidP="005079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rsidP="005079F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rsidP="005079F8">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rsidP="005079F8">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rsidP="005079F8">
            <w:pPr>
              <w:pStyle w:val="TAH"/>
              <w:rPr>
                <w:rFonts w:cs="Arial"/>
                <w:szCs w:val="18"/>
              </w:rPr>
            </w:pPr>
            <w:r>
              <w:rPr>
                <w:rFonts w:cs="Arial"/>
                <w:szCs w:val="18"/>
              </w:rPr>
              <w:t>Applicability</w:t>
            </w: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134B03" w:rsidRDefault="00134B03" w:rsidP="005079F8">
            <w:pPr>
              <w:pStyle w:val="TAL"/>
              <w:rPr>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rsidR="00134B03" w:rsidRDefault="00134B03" w:rsidP="005079F8">
            <w:pPr>
              <w:pStyle w:val="TAL"/>
              <w:rPr>
                <w:rFonts w:cs="Arial"/>
                <w:szCs w:val="18"/>
              </w:rPr>
            </w:pPr>
          </w:p>
        </w:tc>
      </w:tr>
      <w:tr w:rsidR="00134B03" w:rsidDel="00134B03" w:rsidTr="00134B03">
        <w:trPr>
          <w:jc w:val="center"/>
          <w:del w:id="64" w:author="scott" w:date="2020-03-27T17:46:00Z"/>
        </w:trPr>
        <w:tc>
          <w:tcPr>
            <w:tcW w:w="1702" w:type="dxa"/>
            <w:tcBorders>
              <w:top w:val="single" w:sz="4" w:space="0" w:color="auto"/>
              <w:left w:val="single" w:sz="4" w:space="0" w:color="auto"/>
              <w:bottom w:val="single" w:sz="4" w:space="0" w:color="auto"/>
              <w:right w:val="single" w:sz="4" w:space="0" w:color="auto"/>
            </w:tcBorders>
            <w:hideMark/>
          </w:tcPr>
          <w:p w:rsidR="00134B03" w:rsidDel="00134B03" w:rsidRDefault="00134B03" w:rsidP="005079F8">
            <w:pPr>
              <w:pStyle w:val="TAL"/>
              <w:rPr>
                <w:del w:id="65" w:author="scott" w:date="2020-03-27T17:46:00Z"/>
                <w:lang w:eastAsia="zh-CN"/>
              </w:rPr>
            </w:pPr>
            <w:del w:id="66" w:author="scott" w:date="2020-03-27T17:46:00Z">
              <w:r w:rsidDel="00134B03">
                <w:rPr>
                  <w:lang w:eastAsia="zh-CN"/>
                </w:rPr>
                <w:delText>pseudonymOfUE</w:delText>
              </w:r>
            </w:del>
          </w:p>
        </w:tc>
        <w:tc>
          <w:tcPr>
            <w:tcW w:w="1444" w:type="dxa"/>
            <w:tcBorders>
              <w:top w:val="single" w:sz="4" w:space="0" w:color="auto"/>
              <w:left w:val="single" w:sz="4" w:space="0" w:color="auto"/>
              <w:bottom w:val="single" w:sz="4" w:space="0" w:color="auto"/>
              <w:right w:val="single" w:sz="4" w:space="0" w:color="auto"/>
            </w:tcBorders>
            <w:hideMark/>
          </w:tcPr>
          <w:p w:rsidR="00134B03" w:rsidDel="00134B03" w:rsidRDefault="00134B03" w:rsidP="005079F8">
            <w:pPr>
              <w:pStyle w:val="TAL"/>
              <w:rPr>
                <w:del w:id="67" w:author="scott" w:date="2020-03-27T17:46:00Z"/>
                <w:lang w:eastAsia="zh-CN"/>
              </w:rPr>
            </w:pPr>
            <w:del w:id="68" w:author="scott" w:date="2020-03-27T17:46:00Z">
              <w:r w:rsidDel="00134B03">
                <w:rPr>
                  <w:lang w:eastAsia="zh-CN"/>
                </w:rPr>
                <w:delText>PseudonymOfUE</w:delText>
              </w:r>
            </w:del>
          </w:p>
        </w:tc>
        <w:tc>
          <w:tcPr>
            <w:tcW w:w="425" w:type="dxa"/>
            <w:tcBorders>
              <w:top w:val="single" w:sz="4" w:space="0" w:color="auto"/>
              <w:left w:val="single" w:sz="4" w:space="0" w:color="auto"/>
              <w:bottom w:val="single" w:sz="4" w:space="0" w:color="auto"/>
              <w:right w:val="single" w:sz="4" w:space="0" w:color="auto"/>
            </w:tcBorders>
            <w:hideMark/>
          </w:tcPr>
          <w:p w:rsidR="00134B03" w:rsidDel="00134B03" w:rsidRDefault="00134B03" w:rsidP="005079F8">
            <w:pPr>
              <w:pStyle w:val="TAC"/>
              <w:rPr>
                <w:del w:id="69" w:author="scott" w:date="2020-03-27T17:46:00Z"/>
                <w:lang w:eastAsia="zh-CN"/>
              </w:rPr>
            </w:pPr>
            <w:del w:id="70" w:author="scott" w:date="2020-03-27T17:46:00Z">
              <w:r w:rsidDel="00134B03">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rsidR="00134B03" w:rsidDel="00134B03" w:rsidRDefault="00134B03" w:rsidP="005079F8">
            <w:pPr>
              <w:pStyle w:val="TAL"/>
              <w:rPr>
                <w:del w:id="71" w:author="scott" w:date="2020-03-27T17:46:00Z"/>
              </w:rPr>
            </w:pPr>
            <w:del w:id="72" w:author="scott" w:date="2020-03-27T17:46:00Z">
              <w:r w:rsidDel="00134B03">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hideMark/>
          </w:tcPr>
          <w:p w:rsidR="00134B03" w:rsidDel="00134B03" w:rsidRDefault="00134B03" w:rsidP="005079F8">
            <w:pPr>
              <w:pStyle w:val="TAL"/>
              <w:rPr>
                <w:del w:id="73" w:author="scott" w:date="2020-03-27T17:46:00Z"/>
                <w:rFonts w:cs="Arial"/>
                <w:szCs w:val="18"/>
              </w:rPr>
            </w:pPr>
            <w:del w:id="74" w:author="scott" w:date="2020-03-27T17:46:00Z">
              <w:r w:rsidDel="00134B03">
                <w:rPr>
                  <w:lang w:eastAsia="zh-CN"/>
                </w:rPr>
                <w:delText>pseudonym of the target UE</w:delText>
              </w:r>
            </w:del>
          </w:p>
        </w:tc>
        <w:tc>
          <w:tcPr>
            <w:tcW w:w="2410" w:type="dxa"/>
            <w:tcBorders>
              <w:top w:val="single" w:sz="4" w:space="0" w:color="auto"/>
              <w:left w:val="single" w:sz="4" w:space="0" w:color="auto"/>
              <w:bottom w:val="single" w:sz="4" w:space="0" w:color="auto"/>
              <w:right w:val="single" w:sz="4" w:space="0" w:color="auto"/>
            </w:tcBorders>
          </w:tcPr>
          <w:p w:rsidR="00134B03" w:rsidDel="00134B03" w:rsidRDefault="00134B03" w:rsidP="005079F8">
            <w:pPr>
              <w:pStyle w:val="TAL"/>
              <w:rPr>
                <w:del w:id="75" w:author="scott" w:date="2020-03-27T17:46:00Z"/>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hgmlcCallBackUri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rFonts w:cs="Arial"/>
                <w:szCs w:val="18"/>
              </w:rPr>
            </w:pPr>
            <w:r>
              <w:rPr>
                <w:lang w:eastAsia="zh-CN"/>
              </w:rPr>
              <w:t>notification target address</w:t>
            </w:r>
          </w:p>
        </w:tc>
        <w:tc>
          <w:tcPr>
            <w:tcW w:w="2410" w:type="dxa"/>
            <w:tcBorders>
              <w:top w:val="single" w:sz="4" w:space="0" w:color="auto"/>
              <w:left w:val="single" w:sz="4" w:space="0" w:color="auto"/>
              <w:bottom w:val="single" w:sz="4" w:space="0" w:color="auto"/>
              <w:right w:val="single" w:sz="4" w:space="0" w:color="auto"/>
            </w:tcBorders>
          </w:tcPr>
          <w:p w:rsidR="00134B03" w:rsidRDefault="00134B03" w:rsidP="005079F8">
            <w:pPr>
              <w:pStyle w:val="TAL"/>
              <w:rPr>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134B03" w:rsidRDefault="00134B03" w:rsidP="005079F8">
            <w:pPr>
              <w:pStyle w:val="TAL"/>
              <w:rPr>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rFonts w:cs="Arial"/>
                <w:szCs w:val="18"/>
                <w:lang w:eastAsia="zh-CN"/>
              </w:rPr>
            </w:pPr>
            <w:r>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134B03" w:rsidRDefault="00134B03" w:rsidP="005079F8">
            <w:pPr>
              <w:pStyle w:val="TAL"/>
              <w:rPr>
                <w:rFonts w:cs="Arial"/>
                <w:szCs w:val="18"/>
              </w:rPr>
            </w:pPr>
          </w:p>
        </w:tc>
      </w:tr>
      <w:tr w:rsidR="00134B03" w:rsidTr="00134B03">
        <w:trPr>
          <w:jc w:val="center"/>
        </w:trPr>
        <w:tc>
          <w:tcPr>
            <w:tcW w:w="1702"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134B03" w:rsidRDefault="00134B03" w:rsidP="005079F8">
            <w:pPr>
              <w:pStyle w:val="TAL"/>
              <w:rPr>
                <w:rFonts w:cs="Arial"/>
                <w:szCs w:val="18"/>
                <w:lang w:eastAsia="zh-CN"/>
              </w:rPr>
            </w:pPr>
            <w:r>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134B03" w:rsidRDefault="00134B03" w:rsidP="005079F8">
            <w:pPr>
              <w:pStyle w:val="TAL"/>
              <w:rPr>
                <w:rFonts w:cs="Arial"/>
                <w:szCs w:val="18"/>
              </w:rPr>
            </w:pPr>
          </w:p>
        </w:tc>
      </w:tr>
    </w:tbl>
    <w:p w:rsidR="00134B03" w:rsidRDefault="00134B03" w:rsidP="00134B03"/>
    <w:p w:rsidR="00134B03" w:rsidRDefault="00134B03" w:rsidP="00134B03">
      <w:pPr>
        <w:pStyle w:val="StartEndofChange"/>
      </w:pPr>
      <w:r>
        <w:lastRenderedPageBreak/>
        <w:t xml:space="preserve">* * * * </w:t>
      </w:r>
      <w:r>
        <w:rPr>
          <w:rFonts w:eastAsiaTheme="minorEastAsia" w:hint="eastAsia"/>
          <w:lang w:eastAsia="zh-CN"/>
        </w:rPr>
        <w:t>Next</w:t>
      </w:r>
      <w:r>
        <w:t xml:space="preserve"> Change * * * * </w:t>
      </w:r>
    </w:p>
    <w:p w:rsidR="00134B03" w:rsidRDefault="00134B03" w:rsidP="00134B03">
      <w:pPr>
        <w:pStyle w:val="5"/>
        <w:rPr>
          <w:lang w:eastAsia="zh-CN"/>
        </w:rPr>
      </w:pPr>
      <w:bookmarkStart w:id="76" w:name="_Toc35935816"/>
      <w:r>
        <w:t>6.1.</w:t>
      </w:r>
      <w:r>
        <w:rPr>
          <w:lang w:eastAsia="zh-CN"/>
        </w:rPr>
        <w:t>5</w:t>
      </w:r>
      <w:r>
        <w:t>.2.</w:t>
      </w:r>
      <w:r>
        <w:rPr>
          <w:lang w:eastAsia="zh-CN"/>
        </w:rPr>
        <w:t>9</w:t>
      </w:r>
      <w:r>
        <w:tab/>
        <w:t xml:space="preserve">Type: </w:t>
      </w:r>
      <w:proofErr w:type="spellStart"/>
      <w:r>
        <w:rPr>
          <w:lang w:eastAsia="zh-CN"/>
        </w:rPr>
        <w:t>LocUpdateNotification</w:t>
      </w:r>
      <w:bookmarkEnd w:id="76"/>
      <w:proofErr w:type="spellEnd"/>
    </w:p>
    <w:p w:rsidR="00134B03" w:rsidRDefault="00134B03" w:rsidP="00134B03">
      <w:pPr>
        <w:pStyle w:val="TH"/>
        <w:rPr>
          <w:lang w:eastAsia="zh-CN"/>
        </w:rPr>
      </w:pPr>
      <w:r>
        <w:rPr>
          <w:noProof/>
        </w:rPr>
        <w:t>Table </w:t>
      </w:r>
      <w:r>
        <w:t>6.1.</w:t>
      </w:r>
      <w:r>
        <w:rPr>
          <w:lang w:eastAsia="zh-CN"/>
        </w:rPr>
        <w:t>5</w:t>
      </w:r>
      <w:r>
        <w:t>.2.</w:t>
      </w:r>
      <w:r>
        <w:rPr>
          <w:lang w:eastAsia="zh-CN"/>
        </w:rPr>
        <w:t>9</w:t>
      </w:r>
      <w:r>
        <w:t xml:space="preserve">-1: </w:t>
      </w:r>
      <w:r>
        <w:rPr>
          <w:noProof/>
        </w:rPr>
        <w:t xml:space="preserve">Definition of type </w:t>
      </w:r>
      <w:proofErr w:type="spellStart"/>
      <w:r>
        <w:rPr>
          <w:lang w:eastAsia="zh-CN"/>
        </w:rPr>
        <w:t>LocUpdateNotification</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6"/>
        <w:gridCol w:w="1710"/>
        <w:gridCol w:w="360"/>
        <w:gridCol w:w="1080"/>
        <w:gridCol w:w="2790"/>
        <w:gridCol w:w="1609"/>
      </w:tblGrid>
      <w:tr w:rsidR="00134B03" w:rsidTr="00134B0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jc w:val="left"/>
            </w:pPr>
            <w:r>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rPr>
                <w:rFonts w:cs="Arial"/>
                <w:szCs w:val="18"/>
              </w:rPr>
            </w:pPr>
            <w:r>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134B03" w:rsidRDefault="00134B03">
            <w:pPr>
              <w:pStyle w:val="TAH"/>
              <w:rPr>
                <w:rFonts w:cs="Arial"/>
                <w:szCs w:val="18"/>
              </w:rPr>
            </w:pPr>
            <w:r>
              <w:rPr>
                <w:rFonts w:cs="Arial"/>
                <w:szCs w:val="18"/>
              </w:rPr>
              <w:t>Applicability</w:t>
            </w:r>
          </w:p>
        </w:tc>
      </w:tr>
      <w:tr w:rsidR="00134B03" w:rsidTr="00134B03">
        <w:trPr>
          <w:jc w:val="center"/>
        </w:trPr>
        <w:tc>
          <w:tcPr>
            <w:tcW w:w="197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supi</w:t>
            </w:r>
            <w:proofErr w:type="spellEnd"/>
          </w:p>
        </w:tc>
        <w:tc>
          <w:tcPr>
            <w:tcW w:w="17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79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rFonts w:cs="Arial"/>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97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gpsi</w:t>
            </w:r>
            <w:proofErr w:type="spellEnd"/>
          </w:p>
        </w:tc>
        <w:tc>
          <w:tcPr>
            <w:tcW w:w="17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79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lang w:eastAsia="zh-CN"/>
              </w:rPr>
              <w:t xml:space="preserve">Generic Public Subscription </w:t>
            </w:r>
            <w:proofErr w:type="spellStart"/>
            <w:r>
              <w:rPr>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97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1</w:t>
            </w:r>
          </w:p>
        </w:tc>
        <w:tc>
          <w:tcPr>
            <w:tcW w:w="279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rFonts w:eastAsia="宋体"/>
                <w:lang w:eastAsia="zh-CN"/>
              </w:rPr>
              <w:t>event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97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1</w:t>
            </w:r>
          </w:p>
        </w:tc>
        <w:tc>
          <w:tcPr>
            <w:tcW w:w="279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rFonts w:cs="Arial"/>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97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1</w:t>
            </w:r>
          </w:p>
        </w:tc>
        <w:tc>
          <w:tcPr>
            <w:tcW w:w="279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rFonts w:cs="Arial"/>
                <w:szCs w:val="18"/>
                <w:lang w:eastAsia="zh-CN"/>
              </w:rPr>
              <w:t>age of location estimate</w:t>
            </w:r>
          </w:p>
        </w:tc>
        <w:tc>
          <w:tcPr>
            <w:tcW w:w="1609"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97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w:t>
            </w:r>
            <w:r>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1</w:t>
            </w:r>
          </w:p>
        </w:tc>
        <w:tc>
          <w:tcPr>
            <w:tcW w:w="279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rFonts w:cs="Arial"/>
                <w:szCs w:val="18"/>
                <w:lang w:eastAsia="zh-CN"/>
              </w:rPr>
              <w:t>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97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79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rFonts w:cs="Arial"/>
                <w:szCs w:val="18"/>
                <w:lang w:eastAsia="zh-CN"/>
              </w:rPr>
              <w:t>civic address of the target UE</w:t>
            </w:r>
          </w:p>
        </w:tc>
        <w:tc>
          <w:tcPr>
            <w:tcW w:w="1609"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97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locationQoS</w:t>
            </w:r>
            <w:proofErr w:type="spellEnd"/>
          </w:p>
        </w:tc>
        <w:tc>
          <w:tcPr>
            <w:tcW w:w="17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LocationQoS</w:t>
            </w:r>
            <w:proofErr w:type="spellEnd"/>
          </w:p>
        </w:tc>
        <w:tc>
          <w:tcPr>
            <w:tcW w:w="360"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1</w:t>
            </w:r>
          </w:p>
        </w:tc>
        <w:tc>
          <w:tcPr>
            <w:tcW w:w="279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lang w:eastAsia="zh-CN"/>
              </w:rPr>
            </w:pPr>
            <w:r>
              <w:rPr>
                <w:rFonts w:cs="Arial"/>
                <w:szCs w:val="18"/>
                <w:lang w:eastAsia="zh-CN"/>
              </w:rPr>
              <w:t xml:space="preserve">the </w:t>
            </w:r>
            <w:proofErr w:type="spellStart"/>
            <w:r>
              <w:rPr>
                <w:rFonts w:cs="Arial"/>
                <w:szCs w:val="18"/>
                <w:lang w:eastAsia="zh-CN"/>
              </w:rPr>
              <w:t>QoS</w:t>
            </w:r>
            <w:proofErr w:type="spellEnd"/>
            <w:r>
              <w:rPr>
                <w:rFonts w:cs="Arial"/>
                <w:szCs w:val="18"/>
                <w:lang w:eastAsia="zh-CN"/>
              </w:rPr>
              <w:t xml:space="preserve"> requested by the target UE</w:t>
            </w:r>
          </w:p>
        </w:tc>
        <w:tc>
          <w:tcPr>
            <w:tcW w:w="1609"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134B03" w:rsidTr="00134B03">
        <w:trPr>
          <w:jc w:val="center"/>
        </w:trPr>
        <w:tc>
          <w:tcPr>
            <w:tcW w:w="1975"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proofErr w:type="spellStart"/>
            <w:r>
              <w:rPr>
                <w:lang w:eastAsia="zh-CN"/>
              </w:rPr>
              <w:t>afId</w:t>
            </w:r>
            <w:proofErr w:type="spellEnd"/>
          </w:p>
        </w:tc>
        <w:tc>
          <w:tcPr>
            <w:tcW w:w="171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hideMark/>
          </w:tcPr>
          <w:p w:rsidR="00134B03" w:rsidRDefault="00134B03">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lang w:eastAsia="zh-CN"/>
              </w:rPr>
            </w:pPr>
            <w:r>
              <w:rPr>
                <w:lang w:eastAsia="zh-CN"/>
              </w:rPr>
              <w:t>0..1</w:t>
            </w:r>
          </w:p>
        </w:tc>
        <w:tc>
          <w:tcPr>
            <w:tcW w:w="2790" w:type="dxa"/>
            <w:tcBorders>
              <w:top w:val="single" w:sz="4" w:space="0" w:color="auto"/>
              <w:left w:val="single" w:sz="4" w:space="0" w:color="auto"/>
              <w:bottom w:val="single" w:sz="4" w:space="0" w:color="auto"/>
              <w:right w:val="single" w:sz="4" w:space="0" w:color="auto"/>
            </w:tcBorders>
            <w:hideMark/>
          </w:tcPr>
          <w:p w:rsidR="00134B03" w:rsidRDefault="00134B03">
            <w:pPr>
              <w:pStyle w:val="TAL"/>
              <w:rPr>
                <w:rFonts w:cs="Arial"/>
                <w:szCs w:val="18"/>
              </w:rPr>
            </w:pPr>
            <w:r>
              <w:rPr>
                <w:lang w:eastAsia="zh-CN"/>
              </w:rPr>
              <w:t>identity of the AF</w:t>
            </w:r>
          </w:p>
        </w:tc>
        <w:tc>
          <w:tcPr>
            <w:tcW w:w="1609" w:type="dxa"/>
            <w:tcBorders>
              <w:top w:val="single" w:sz="4" w:space="0" w:color="auto"/>
              <w:left w:val="single" w:sz="4" w:space="0" w:color="auto"/>
              <w:bottom w:val="single" w:sz="4" w:space="0" w:color="auto"/>
              <w:right w:val="single" w:sz="4" w:space="0" w:color="auto"/>
            </w:tcBorders>
          </w:tcPr>
          <w:p w:rsidR="00134B03" w:rsidRDefault="00134B03">
            <w:pPr>
              <w:pStyle w:val="TAL"/>
              <w:rPr>
                <w:rFonts w:cs="Arial"/>
                <w:szCs w:val="18"/>
              </w:rPr>
            </w:pPr>
          </w:p>
        </w:tc>
      </w:tr>
      <w:tr w:rsidR="000E2EA2" w:rsidTr="00134B03">
        <w:trPr>
          <w:jc w:val="center"/>
          <w:ins w:id="77" w:author="scott" w:date="2020-03-31T18:15:00Z"/>
        </w:trPr>
        <w:tc>
          <w:tcPr>
            <w:tcW w:w="1975" w:type="dxa"/>
            <w:tcBorders>
              <w:top w:val="single" w:sz="4" w:space="0" w:color="auto"/>
              <w:left w:val="single" w:sz="4" w:space="0" w:color="auto"/>
              <w:bottom w:val="single" w:sz="4" w:space="0" w:color="auto"/>
              <w:right w:val="single" w:sz="4" w:space="0" w:color="auto"/>
            </w:tcBorders>
          </w:tcPr>
          <w:p w:rsidR="000E2EA2" w:rsidRDefault="000E2EA2">
            <w:pPr>
              <w:pStyle w:val="TAL"/>
              <w:rPr>
                <w:ins w:id="78" w:author="scott" w:date="2020-03-31T18:15:00Z"/>
                <w:lang w:eastAsia="zh-CN"/>
              </w:rPr>
            </w:pPr>
            <w:proofErr w:type="spellStart"/>
            <w:ins w:id="79" w:author="scott" w:date="2020-03-31T18:17:00Z">
              <w:r>
                <w:rPr>
                  <w:lang w:eastAsia="zh-CN"/>
                </w:rPr>
                <w:t>serviceIdentity</w:t>
              </w:r>
            </w:ins>
            <w:proofErr w:type="spellEnd"/>
          </w:p>
        </w:tc>
        <w:tc>
          <w:tcPr>
            <w:tcW w:w="1710" w:type="dxa"/>
            <w:tcBorders>
              <w:top w:val="single" w:sz="4" w:space="0" w:color="auto"/>
              <w:left w:val="single" w:sz="4" w:space="0" w:color="auto"/>
              <w:bottom w:val="single" w:sz="4" w:space="0" w:color="auto"/>
              <w:right w:val="single" w:sz="4" w:space="0" w:color="auto"/>
            </w:tcBorders>
          </w:tcPr>
          <w:p w:rsidR="000E2EA2" w:rsidRDefault="000E2EA2">
            <w:pPr>
              <w:pStyle w:val="TAL"/>
              <w:rPr>
                <w:ins w:id="80" w:author="scott" w:date="2020-03-31T18:15:00Z"/>
                <w:lang w:eastAsia="zh-CN"/>
              </w:rPr>
            </w:pPr>
            <w:proofErr w:type="spellStart"/>
            <w:ins w:id="81" w:author="scott" w:date="2020-03-31T18:17:00Z">
              <w:r>
                <w:rPr>
                  <w:lang w:eastAsia="zh-CN"/>
                </w:rPr>
                <w:t>ServiceIdentity</w:t>
              </w:r>
            </w:ins>
            <w:proofErr w:type="spellEnd"/>
          </w:p>
        </w:tc>
        <w:tc>
          <w:tcPr>
            <w:tcW w:w="360" w:type="dxa"/>
            <w:tcBorders>
              <w:top w:val="single" w:sz="4" w:space="0" w:color="auto"/>
              <w:left w:val="single" w:sz="4" w:space="0" w:color="auto"/>
              <w:bottom w:val="single" w:sz="4" w:space="0" w:color="auto"/>
              <w:right w:val="single" w:sz="4" w:space="0" w:color="auto"/>
            </w:tcBorders>
          </w:tcPr>
          <w:p w:rsidR="000E2EA2" w:rsidRDefault="000E2EA2">
            <w:pPr>
              <w:pStyle w:val="TAC"/>
              <w:rPr>
                <w:ins w:id="82" w:author="scott" w:date="2020-03-31T18:15:00Z"/>
                <w:lang w:eastAsia="zh-CN"/>
              </w:rPr>
            </w:pPr>
            <w:ins w:id="83" w:author="scott" w:date="2020-03-31T18:17: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2EA2" w:rsidRDefault="000E2EA2">
            <w:pPr>
              <w:pStyle w:val="TAL"/>
              <w:rPr>
                <w:ins w:id="84" w:author="scott" w:date="2020-03-31T18:15:00Z"/>
                <w:lang w:eastAsia="zh-CN"/>
              </w:rPr>
            </w:pPr>
            <w:ins w:id="85" w:author="scott" w:date="2020-03-31T18:17:00Z">
              <w:r>
                <w:rPr>
                  <w:rFonts w:hint="eastAsia"/>
                  <w:lang w:eastAsia="zh-CN"/>
                </w:rPr>
                <w:t>0..1</w:t>
              </w:r>
            </w:ins>
          </w:p>
        </w:tc>
        <w:tc>
          <w:tcPr>
            <w:tcW w:w="2790" w:type="dxa"/>
            <w:tcBorders>
              <w:top w:val="single" w:sz="4" w:space="0" w:color="auto"/>
              <w:left w:val="single" w:sz="4" w:space="0" w:color="auto"/>
              <w:bottom w:val="single" w:sz="4" w:space="0" w:color="auto"/>
              <w:right w:val="single" w:sz="4" w:space="0" w:color="auto"/>
            </w:tcBorders>
          </w:tcPr>
          <w:p w:rsidR="000E2EA2" w:rsidRDefault="000E2EA2">
            <w:pPr>
              <w:pStyle w:val="TAL"/>
              <w:rPr>
                <w:ins w:id="86" w:author="scott" w:date="2020-03-31T18:15:00Z"/>
                <w:lang w:eastAsia="zh-CN"/>
              </w:rPr>
            </w:pPr>
            <w:ins w:id="87" w:author="scott" w:date="2020-03-31T18:17:00Z">
              <w:r>
                <w:rPr>
                  <w:lang w:eastAsia="zh-CN"/>
                </w:rPr>
                <w:t>s</w:t>
              </w:r>
              <w:r>
                <w:t>ervice Identity specified by the UE</w:t>
              </w:r>
            </w:ins>
          </w:p>
        </w:tc>
        <w:tc>
          <w:tcPr>
            <w:tcW w:w="1609" w:type="dxa"/>
            <w:tcBorders>
              <w:top w:val="single" w:sz="4" w:space="0" w:color="auto"/>
              <w:left w:val="single" w:sz="4" w:space="0" w:color="auto"/>
              <w:bottom w:val="single" w:sz="4" w:space="0" w:color="auto"/>
              <w:right w:val="single" w:sz="4" w:space="0" w:color="auto"/>
            </w:tcBorders>
          </w:tcPr>
          <w:p w:rsidR="000E2EA2" w:rsidRDefault="000E2EA2">
            <w:pPr>
              <w:pStyle w:val="TAL"/>
              <w:rPr>
                <w:ins w:id="88" w:author="scott" w:date="2020-03-31T18:15:00Z"/>
                <w:rFonts w:cs="Arial"/>
                <w:szCs w:val="18"/>
              </w:rPr>
            </w:pPr>
          </w:p>
        </w:tc>
      </w:tr>
    </w:tbl>
    <w:p w:rsidR="00134B03" w:rsidRDefault="00134B03" w:rsidP="00134B03"/>
    <w:p w:rsidR="00134B03" w:rsidDel="000E2EA2" w:rsidRDefault="00134B03" w:rsidP="00134B03">
      <w:pPr>
        <w:pStyle w:val="EditorsNote"/>
        <w:rPr>
          <w:del w:id="89" w:author="scott" w:date="2020-03-31T18:15:00Z"/>
        </w:rPr>
      </w:pPr>
      <w:del w:id="90" w:author="scott" w:date="2020-03-31T18:15:00Z">
        <w:r w:rsidDel="000E2EA2">
          <w:delText>Editor's Note:</w:delText>
        </w:r>
        <w:r w:rsidDel="000E2EA2">
          <w:tab/>
          <w:delText xml:space="preserve">Whether </w:delText>
        </w:r>
      </w:del>
      <w:del w:id="91" w:author="scott" w:date="2020-03-27T17:46:00Z">
        <w:r w:rsidDel="00134B03">
          <w:delText xml:space="preserve">"PseudonymOfUE" and </w:delText>
        </w:r>
      </w:del>
      <w:del w:id="92" w:author="scott" w:date="2020-03-31T18:15:00Z">
        <w:r w:rsidDel="000E2EA2">
          <w:delText>"Service Identity" will be used by AF or not is FFS.</w:delText>
        </w:r>
      </w:del>
    </w:p>
    <w:p w:rsidR="00134B03" w:rsidRDefault="00134B03" w:rsidP="00134B03">
      <w:pPr>
        <w:pStyle w:val="StartEndofChange"/>
      </w:pPr>
      <w:r>
        <w:t xml:space="preserve">* * * * </w:t>
      </w:r>
      <w:r>
        <w:rPr>
          <w:rFonts w:eastAsiaTheme="minorEastAsia" w:hint="eastAsia"/>
          <w:lang w:eastAsia="zh-CN"/>
        </w:rPr>
        <w:t>Next</w:t>
      </w:r>
      <w:r>
        <w:t xml:space="preserve"> Change * * * * </w:t>
      </w:r>
    </w:p>
    <w:p w:rsidR="00566474" w:rsidRPr="008D72A7" w:rsidRDefault="00566474" w:rsidP="00566474">
      <w:pPr>
        <w:pStyle w:val="5"/>
      </w:pPr>
      <w:bookmarkStart w:id="93" w:name="_Toc26202346"/>
      <w:bookmarkStart w:id="94" w:name="_Toc22624285"/>
      <w:bookmarkStart w:id="95" w:name="_Toc22141083"/>
      <w:bookmarkStart w:id="96" w:name="_Toc18853087"/>
      <w:bookmarkStart w:id="97" w:name="_Toc26202532"/>
      <w:bookmarkStart w:id="98" w:name="_Toc34804248"/>
      <w:bookmarkStart w:id="99" w:name="_Toc35935819"/>
      <w:bookmarkStart w:id="100" w:name="_Toc35935832"/>
      <w:bookmarkStart w:id="101" w:name="_Toc34804261"/>
      <w:bookmarkStart w:id="102" w:name="_Toc26202548"/>
      <w:bookmarkStart w:id="103" w:name="_Toc18853101"/>
      <w:bookmarkStart w:id="104" w:name="_Toc22141099"/>
      <w:bookmarkStart w:id="105" w:name="_Toc22624301"/>
      <w:bookmarkStart w:id="106" w:name="_Toc26202362"/>
      <w:r w:rsidRPr="008D72A7">
        <w:t>6.1.</w:t>
      </w:r>
      <w:r w:rsidRPr="008D72A7">
        <w:rPr>
          <w:lang w:eastAsia="zh-CN"/>
        </w:rPr>
        <w:t>5</w:t>
      </w:r>
      <w:r w:rsidRPr="008D72A7">
        <w:t>.3.2</w:t>
      </w:r>
      <w:r w:rsidRPr="008D72A7">
        <w:tab/>
        <w:t>Simple data types</w:t>
      </w:r>
      <w:bookmarkEnd w:id="93"/>
      <w:bookmarkEnd w:id="94"/>
      <w:bookmarkEnd w:id="95"/>
      <w:bookmarkEnd w:id="96"/>
      <w:bookmarkEnd w:id="97"/>
      <w:bookmarkEnd w:id="98"/>
      <w:bookmarkEnd w:id="99"/>
    </w:p>
    <w:p w:rsidR="00566474" w:rsidRPr="008D72A7" w:rsidRDefault="00566474" w:rsidP="00566474">
      <w:r>
        <w:t>The simple data types defined in table 6.1.</w:t>
      </w:r>
      <w:r>
        <w:rPr>
          <w:lang w:eastAsia="zh-CN"/>
        </w:rPr>
        <w:t>5</w:t>
      </w:r>
      <w:r>
        <w:t>.3.2-1 shall be supported.</w:t>
      </w:r>
    </w:p>
    <w:p w:rsidR="00566474" w:rsidRDefault="00566474" w:rsidP="00566474">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9"/>
        <w:gridCol w:w="1120"/>
        <w:gridCol w:w="3487"/>
        <w:gridCol w:w="1946"/>
      </w:tblGrid>
      <w:tr w:rsidR="00566474" w:rsidTr="00981A67">
        <w:trPr>
          <w:jc w:val="center"/>
        </w:trPr>
        <w:tc>
          <w:tcPr>
            <w:tcW w:w="164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566474" w:rsidRDefault="00566474" w:rsidP="001955F8">
            <w:pPr>
              <w:pStyle w:val="TAH"/>
            </w:pPr>
            <w:r>
              <w:t>Type Name</w:t>
            </w:r>
          </w:p>
        </w:tc>
        <w:tc>
          <w:tcPr>
            <w:tcW w:w="57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566474" w:rsidRDefault="00566474" w:rsidP="001955F8">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rsidR="00566474" w:rsidRDefault="00566474" w:rsidP="001955F8">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rsidR="00566474" w:rsidRDefault="00566474" w:rsidP="001955F8">
            <w:pPr>
              <w:pStyle w:val="TAH"/>
            </w:pPr>
            <w:r>
              <w:t>Applicability</w:t>
            </w:r>
          </w:p>
        </w:tc>
      </w:tr>
      <w:tr w:rsidR="00566474" w:rsidTr="00981A67">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66474" w:rsidRDefault="00566474" w:rsidP="001955F8">
            <w:pPr>
              <w:pStyle w:val="TAL"/>
              <w:rPr>
                <w:lang w:eastAsia="zh-CN"/>
              </w:rPr>
            </w:pPr>
            <w:proofErr w:type="spellStart"/>
            <w:r>
              <w:rPr>
                <w:lang w:eastAsia="zh-CN"/>
              </w:rPr>
              <w:t>ServiceIdentity</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566474" w:rsidRDefault="00566474" w:rsidP="001955F8">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rsidR="00566474" w:rsidRDefault="00566474" w:rsidP="001955F8">
            <w:pPr>
              <w:pStyle w:val="TAL"/>
              <w:rPr>
                <w:lang w:eastAsia="zh-CN"/>
              </w:rPr>
            </w:pPr>
            <w:r>
              <w:rPr>
                <w:lang w:eastAsia="zh-CN"/>
              </w:rPr>
              <w:t>service identity</w:t>
            </w:r>
          </w:p>
        </w:tc>
        <w:tc>
          <w:tcPr>
            <w:tcW w:w="998" w:type="pct"/>
            <w:tcBorders>
              <w:top w:val="single" w:sz="4" w:space="0" w:color="auto"/>
              <w:left w:val="nil"/>
              <w:bottom w:val="single" w:sz="8" w:space="0" w:color="auto"/>
              <w:right w:val="single" w:sz="8" w:space="0" w:color="auto"/>
            </w:tcBorders>
          </w:tcPr>
          <w:p w:rsidR="00566474" w:rsidRDefault="00566474" w:rsidP="001955F8">
            <w:pPr>
              <w:pStyle w:val="TAL"/>
            </w:pPr>
          </w:p>
        </w:tc>
      </w:tr>
      <w:tr w:rsidR="00566474" w:rsidTr="00981A67">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66474" w:rsidRDefault="00566474" w:rsidP="001955F8">
            <w:pPr>
              <w:pStyle w:val="TAL"/>
              <w:rPr>
                <w:lang w:eastAsia="zh-CN"/>
              </w:rPr>
            </w:pPr>
            <w:proofErr w:type="spellStart"/>
            <w:r>
              <w:rPr>
                <w:lang w:eastAsia="zh-CN"/>
              </w:rPr>
              <w:t>ExternalClientIdentification</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566474" w:rsidRDefault="00566474" w:rsidP="001955F8">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rsidR="00566474" w:rsidRDefault="00566474" w:rsidP="001955F8">
            <w:pPr>
              <w:pStyle w:val="TAL"/>
            </w:pPr>
            <w:r>
              <w:rPr>
                <w:lang w:eastAsia="zh-CN"/>
              </w:rPr>
              <w:t>external LCS client identification</w:t>
            </w:r>
          </w:p>
        </w:tc>
        <w:tc>
          <w:tcPr>
            <w:tcW w:w="998" w:type="pct"/>
            <w:tcBorders>
              <w:top w:val="single" w:sz="4" w:space="0" w:color="auto"/>
              <w:left w:val="nil"/>
              <w:bottom w:val="single" w:sz="8" w:space="0" w:color="auto"/>
              <w:right w:val="single" w:sz="8" w:space="0" w:color="auto"/>
            </w:tcBorders>
          </w:tcPr>
          <w:p w:rsidR="00566474" w:rsidRDefault="00566474" w:rsidP="001955F8">
            <w:pPr>
              <w:pStyle w:val="TAL"/>
            </w:pPr>
          </w:p>
        </w:tc>
      </w:tr>
      <w:tr w:rsidR="00566474" w:rsidTr="00981A67">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66474" w:rsidRDefault="00566474" w:rsidP="001955F8">
            <w:pPr>
              <w:pStyle w:val="TAL"/>
              <w:rPr>
                <w:lang w:eastAsia="zh-CN"/>
              </w:rPr>
            </w:pPr>
            <w:proofErr w:type="spellStart"/>
            <w:r>
              <w:rPr>
                <w:lang w:eastAsia="zh-CN"/>
              </w:rPr>
              <w:t>CodeWord</w:t>
            </w:r>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566474" w:rsidRDefault="00566474" w:rsidP="001955F8">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rsidR="00566474" w:rsidRDefault="00566474" w:rsidP="001955F8">
            <w:pPr>
              <w:pStyle w:val="TAL"/>
              <w:rPr>
                <w:lang w:eastAsia="zh-CN"/>
              </w:rPr>
            </w:pPr>
            <w:proofErr w:type="spellStart"/>
            <w:r>
              <w:rPr>
                <w:lang w:eastAsia="zh-CN"/>
              </w:rPr>
              <w:t>codeword</w:t>
            </w:r>
            <w:proofErr w:type="spellEnd"/>
          </w:p>
        </w:tc>
        <w:tc>
          <w:tcPr>
            <w:tcW w:w="998" w:type="pct"/>
            <w:tcBorders>
              <w:top w:val="single" w:sz="4" w:space="0" w:color="auto"/>
              <w:left w:val="nil"/>
              <w:bottom w:val="single" w:sz="4" w:space="0" w:color="auto"/>
              <w:right w:val="single" w:sz="8" w:space="0" w:color="auto"/>
            </w:tcBorders>
          </w:tcPr>
          <w:p w:rsidR="00566474" w:rsidRDefault="00566474" w:rsidP="001955F8">
            <w:pPr>
              <w:pStyle w:val="TAL"/>
            </w:pPr>
          </w:p>
        </w:tc>
      </w:tr>
      <w:tr w:rsidR="00566474" w:rsidTr="00981A67">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66474" w:rsidRDefault="00566474" w:rsidP="001955F8">
            <w:pPr>
              <w:pStyle w:val="TAL"/>
              <w:rPr>
                <w:lang w:eastAsia="zh-CN"/>
              </w:rPr>
            </w:pPr>
            <w:r>
              <w:rPr>
                <w:lang w:eastAsia="zh-CN"/>
              </w:rPr>
              <w:t>E164CountryCodeOfGeographicArea</w:t>
            </w:r>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566474" w:rsidRDefault="00566474" w:rsidP="001955F8">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rsidR="00566474" w:rsidRDefault="00566474" w:rsidP="001955F8">
            <w:pPr>
              <w:pStyle w:val="TAL"/>
              <w:rPr>
                <w:lang w:eastAsia="zh-CN"/>
              </w:rPr>
            </w:pPr>
            <w:r>
              <w:rPr>
                <w:lang w:eastAsia="zh-CN"/>
              </w:rPr>
              <w:t>t</w:t>
            </w:r>
            <w:r>
              <w:t>he 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rsidR="00566474" w:rsidRDefault="00566474" w:rsidP="001955F8">
            <w:pPr>
              <w:pStyle w:val="TAL"/>
            </w:pPr>
          </w:p>
        </w:tc>
      </w:tr>
      <w:tr w:rsidR="00566474" w:rsidDel="00566474" w:rsidTr="00981A67">
        <w:trPr>
          <w:jc w:val="center"/>
          <w:del w:id="107" w:author="scott" w:date="2020-04-01T10:53:00Z"/>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66474" w:rsidDel="00566474" w:rsidRDefault="00566474" w:rsidP="001955F8">
            <w:pPr>
              <w:pStyle w:val="TAL"/>
              <w:rPr>
                <w:del w:id="108" w:author="scott" w:date="2020-04-01T10:53:00Z"/>
                <w:lang w:eastAsia="zh-CN"/>
              </w:rPr>
            </w:pPr>
            <w:del w:id="109" w:author="scott" w:date="2020-04-01T10:53:00Z">
              <w:r w:rsidDel="00566474">
                <w:rPr>
                  <w:lang w:eastAsia="zh-CN"/>
                </w:rPr>
                <w:delText>PseudonymOfUE</w:delText>
              </w:r>
            </w:del>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566474" w:rsidDel="00566474" w:rsidRDefault="00566474" w:rsidP="001955F8">
            <w:pPr>
              <w:pStyle w:val="TAL"/>
              <w:rPr>
                <w:del w:id="110" w:author="scott" w:date="2020-04-01T10:53:00Z"/>
                <w:lang w:eastAsia="zh-CN"/>
              </w:rPr>
            </w:pPr>
            <w:del w:id="111" w:author="scott" w:date="2020-04-01T10:53:00Z">
              <w:r w:rsidDel="00566474">
                <w:rPr>
                  <w:lang w:eastAsia="zh-CN"/>
                </w:rPr>
                <w:delText>string</w:delText>
              </w:r>
            </w:del>
          </w:p>
        </w:tc>
        <w:tc>
          <w:tcPr>
            <w:tcW w:w="1788" w:type="pct"/>
            <w:tcBorders>
              <w:top w:val="single" w:sz="4" w:space="0" w:color="auto"/>
              <w:left w:val="nil"/>
              <w:bottom w:val="single" w:sz="8" w:space="0" w:color="auto"/>
              <w:right w:val="single" w:sz="8" w:space="0" w:color="auto"/>
            </w:tcBorders>
            <w:hideMark/>
          </w:tcPr>
          <w:p w:rsidR="00566474" w:rsidDel="00566474" w:rsidRDefault="00566474" w:rsidP="001955F8">
            <w:pPr>
              <w:pStyle w:val="TAL"/>
              <w:rPr>
                <w:del w:id="112" w:author="scott" w:date="2020-04-01T10:53:00Z"/>
                <w:lang w:eastAsia="zh-CN"/>
              </w:rPr>
            </w:pPr>
            <w:del w:id="113" w:author="scott" w:date="2020-04-01T10:53:00Z">
              <w:r w:rsidDel="00566474">
                <w:rPr>
                  <w:lang w:eastAsia="zh-CN"/>
                </w:rPr>
                <w:delText>pseudonym of UE</w:delText>
              </w:r>
            </w:del>
          </w:p>
        </w:tc>
        <w:tc>
          <w:tcPr>
            <w:tcW w:w="998" w:type="pct"/>
            <w:tcBorders>
              <w:top w:val="single" w:sz="4" w:space="0" w:color="auto"/>
              <w:left w:val="nil"/>
              <w:bottom w:val="single" w:sz="8" w:space="0" w:color="auto"/>
              <w:right w:val="single" w:sz="8" w:space="0" w:color="auto"/>
            </w:tcBorders>
          </w:tcPr>
          <w:p w:rsidR="00566474" w:rsidDel="00566474" w:rsidRDefault="00566474" w:rsidP="001955F8">
            <w:pPr>
              <w:pStyle w:val="TAL"/>
              <w:rPr>
                <w:del w:id="114" w:author="scott" w:date="2020-04-01T10:53:00Z"/>
              </w:rPr>
            </w:pPr>
          </w:p>
        </w:tc>
      </w:tr>
    </w:tbl>
    <w:p w:rsidR="00566474" w:rsidRDefault="00566474" w:rsidP="00566474"/>
    <w:p w:rsidR="00566474" w:rsidRDefault="00566474" w:rsidP="00566474">
      <w:pPr>
        <w:pStyle w:val="StartEndofChange"/>
      </w:pPr>
      <w:r>
        <w:t xml:space="preserve">* * * * </w:t>
      </w:r>
      <w:r>
        <w:rPr>
          <w:rFonts w:eastAsiaTheme="minorEastAsia" w:hint="eastAsia"/>
          <w:lang w:eastAsia="zh-CN"/>
        </w:rPr>
        <w:t>Next</w:t>
      </w:r>
      <w:r>
        <w:t xml:space="preserve"> Change * * * * </w:t>
      </w:r>
    </w:p>
    <w:p w:rsidR="00566474" w:rsidRPr="008D72A7" w:rsidRDefault="00566474" w:rsidP="00566474">
      <w:pPr>
        <w:pStyle w:val="5"/>
      </w:pPr>
      <w:bookmarkStart w:id="115" w:name="_Toc26202347"/>
      <w:bookmarkStart w:id="116" w:name="_Toc22624286"/>
      <w:bookmarkStart w:id="117" w:name="_Toc22141084"/>
      <w:bookmarkStart w:id="118" w:name="_Toc18853088"/>
      <w:bookmarkStart w:id="119" w:name="_Toc26202533"/>
      <w:bookmarkStart w:id="120" w:name="_Toc34804249"/>
      <w:bookmarkStart w:id="121" w:name="_Toc35935820"/>
      <w:r w:rsidRPr="008D72A7">
        <w:t>6.1</w:t>
      </w:r>
      <w:proofErr w:type="gramStart"/>
      <w:r w:rsidRPr="008D72A7">
        <w:t>.</w:t>
      </w:r>
      <w:proofErr w:type="gramEnd"/>
      <w:del w:id="122" w:author="scott" w:date="2020-04-01T10:53:00Z">
        <w:r w:rsidRPr="00F748C1" w:rsidDel="00566474">
          <w:rPr>
            <w:rFonts w:hint="eastAsia"/>
            <w:lang w:eastAsia="zh-CN"/>
          </w:rPr>
          <w:delText xml:space="preserve"> </w:delText>
        </w:r>
      </w:del>
      <w:r>
        <w:rPr>
          <w:rFonts w:hint="eastAsia"/>
          <w:lang w:eastAsia="zh-CN"/>
        </w:rPr>
        <w:t>5</w:t>
      </w:r>
      <w:r w:rsidRPr="008D72A7">
        <w:t>.3.3</w:t>
      </w:r>
      <w:r w:rsidRPr="008D72A7">
        <w:tab/>
        <w:t xml:space="preserve">Enumeration: </w:t>
      </w:r>
      <w:proofErr w:type="spellStart"/>
      <w:r w:rsidRPr="008D72A7">
        <w:rPr>
          <w:lang w:eastAsia="zh-CN"/>
        </w:rPr>
        <w:t>PseudonymIndicator</w:t>
      </w:r>
      <w:bookmarkEnd w:id="115"/>
      <w:bookmarkEnd w:id="116"/>
      <w:bookmarkEnd w:id="117"/>
      <w:bookmarkEnd w:id="118"/>
      <w:bookmarkEnd w:id="119"/>
      <w:bookmarkEnd w:id="120"/>
      <w:bookmarkEnd w:id="121"/>
      <w:proofErr w:type="spellEnd"/>
    </w:p>
    <w:p w:rsidR="00566474" w:rsidRPr="008D72A7" w:rsidRDefault="00566474" w:rsidP="00566474">
      <w:r>
        <w:t xml:space="preserve">The enumeration </w:t>
      </w:r>
      <w:proofErr w:type="spellStart"/>
      <w:r>
        <w:rPr>
          <w:lang w:eastAsia="zh-CN"/>
        </w:rPr>
        <w:t>PseudonymIndicator</w:t>
      </w:r>
      <w:proofErr w:type="spellEnd"/>
      <w:r>
        <w:t xml:space="preserve"> </w:t>
      </w:r>
      <w:r>
        <w:rPr>
          <w:lang w:eastAsia="zh-CN"/>
        </w:rPr>
        <w:t>represents whether pseudonym should be used as the identity of the target UE</w:t>
      </w:r>
      <w:r>
        <w:t>. It shall comply with the provisions defined in table 6.1.5.3.3-1.</w:t>
      </w:r>
    </w:p>
    <w:p w:rsidR="00566474" w:rsidRDefault="00566474" w:rsidP="00566474">
      <w:pPr>
        <w:pStyle w:val="TH"/>
      </w:pPr>
      <w:r>
        <w:t>Table 6.1.</w:t>
      </w:r>
      <w:r>
        <w:rPr>
          <w:lang w:eastAsia="zh-CN"/>
        </w:rPr>
        <w:t>5</w:t>
      </w:r>
      <w:r>
        <w:t xml:space="preserve">.3.3-1: Enumeration </w:t>
      </w:r>
      <w:proofErr w:type="spellStart"/>
      <w:r>
        <w:rPr>
          <w:lang w:eastAsia="zh-CN"/>
        </w:rPr>
        <w:t>PseudonymIndicator</w:t>
      </w:r>
      <w:proofErr w:type="spellEnd"/>
    </w:p>
    <w:tbl>
      <w:tblPr>
        <w:tblW w:w="5050" w:type="pct"/>
        <w:tblCellMar>
          <w:left w:w="0" w:type="dxa"/>
          <w:right w:w="0" w:type="dxa"/>
        </w:tblCellMar>
        <w:tblLook w:val="04A0" w:firstRow="1" w:lastRow="0" w:firstColumn="1" w:lastColumn="0" w:noHBand="0" w:noVBand="1"/>
      </w:tblPr>
      <w:tblGrid>
        <w:gridCol w:w="3205"/>
        <w:gridCol w:w="4361"/>
        <w:gridCol w:w="2289"/>
      </w:tblGrid>
      <w:tr w:rsidR="00566474" w:rsidTr="001955F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66474" w:rsidRDefault="00566474" w:rsidP="001955F8">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66474" w:rsidRDefault="00566474" w:rsidP="001955F8">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566474" w:rsidRDefault="00566474" w:rsidP="001955F8">
            <w:pPr>
              <w:pStyle w:val="TAH"/>
            </w:pPr>
            <w:r>
              <w:t>Applicability</w:t>
            </w:r>
          </w:p>
        </w:tc>
      </w:tr>
      <w:tr w:rsidR="00566474" w:rsidTr="001955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66474" w:rsidRDefault="00566474" w:rsidP="001955F8">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66474" w:rsidRDefault="00566474" w:rsidP="001955F8">
            <w:pPr>
              <w:pStyle w:val="TAL"/>
            </w:pPr>
            <w:r>
              <w:t>a pseudonym is requested</w:t>
            </w:r>
          </w:p>
        </w:tc>
        <w:tc>
          <w:tcPr>
            <w:tcW w:w="1278" w:type="pct"/>
            <w:tcBorders>
              <w:top w:val="single" w:sz="8" w:space="0" w:color="auto"/>
              <w:left w:val="nil"/>
              <w:bottom w:val="single" w:sz="8" w:space="0" w:color="auto"/>
              <w:right w:val="single" w:sz="8" w:space="0" w:color="auto"/>
            </w:tcBorders>
          </w:tcPr>
          <w:p w:rsidR="00566474" w:rsidRDefault="00566474" w:rsidP="001955F8">
            <w:pPr>
              <w:pStyle w:val="TAL"/>
            </w:pPr>
          </w:p>
        </w:tc>
      </w:tr>
      <w:tr w:rsidR="00566474" w:rsidTr="001955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66474" w:rsidRDefault="00566474" w:rsidP="001955F8">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66474" w:rsidRDefault="00566474" w:rsidP="001955F8">
            <w:pPr>
              <w:pStyle w:val="TAL"/>
            </w:pPr>
            <w:r>
              <w:t xml:space="preserve">a pseudonym is </w:t>
            </w:r>
            <w:r>
              <w:rPr>
                <w:lang w:eastAsia="zh-CN"/>
              </w:rPr>
              <w:t xml:space="preserve">not </w:t>
            </w:r>
            <w:r>
              <w:t>requested</w:t>
            </w:r>
          </w:p>
        </w:tc>
        <w:tc>
          <w:tcPr>
            <w:tcW w:w="1278" w:type="pct"/>
            <w:tcBorders>
              <w:top w:val="single" w:sz="8" w:space="0" w:color="auto"/>
              <w:left w:val="nil"/>
              <w:bottom w:val="single" w:sz="8" w:space="0" w:color="auto"/>
              <w:right w:val="single" w:sz="8" w:space="0" w:color="auto"/>
            </w:tcBorders>
          </w:tcPr>
          <w:p w:rsidR="00566474" w:rsidRDefault="00566474" w:rsidP="001955F8">
            <w:pPr>
              <w:pStyle w:val="TAL"/>
            </w:pPr>
          </w:p>
        </w:tc>
      </w:tr>
    </w:tbl>
    <w:p w:rsidR="00566474" w:rsidRDefault="00566474" w:rsidP="00566474"/>
    <w:p w:rsidR="00566474" w:rsidRPr="00566474" w:rsidRDefault="00566474" w:rsidP="00566474">
      <w:pPr>
        <w:rPr>
          <w:lang w:eastAsia="zh-CN"/>
        </w:rPr>
      </w:pPr>
    </w:p>
    <w:p w:rsidR="00566474" w:rsidRDefault="00566474" w:rsidP="00566474">
      <w:pPr>
        <w:pStyle w:val="StartEndofChange"/>
      </w:pPr>
      <w:r>
        <w:t xml:space="preserve">* * * * </w:t>
      </w:r>
      <w:r>
        <w:rPr>
          <w:rFonts w:eastAsiaTheme="minorEastAsia" w:hint="eastAsia"/>
          <w:lang w:eastAsia="zh-CN"/>
        </w:rPr>
        <w:t>Next</w:t>
      </w:r>
      <w:r>
        <w:t xml:space="preserve"> Change * * * * </w:t>
      </w:r>
    </w:p>
    <w:p w:rsidR="00566474" w:rsidRDefault="00566474" w:rsidP="00566474">
      <w:pPr>
        <w:rPr>
          <w:lang w:eastAsia="zh-CN"/>
        </w:rPr>
      </w:pPr>
    </w:p>
    <w:p w:rsidR="00134B03" w:rsidRDefault="00134B03" w:rsidP="00134B03">
      <w:pPr>
        <w:pStyle w:val="2"/>
        <w:rPr>
          <w:lang w:eastAsia="zh-CN"/>
        </w:rPr>
      </w:pPr>
      <w:r>
        <w:t>A.2</w:t>
      </w:r>
      <w:r>
        <w:tab/>
      </w:r>
      <w:proofErr w:type="spellStart"/>
      <w:r>
        <w:rPr>
          <w:lang w:eastAsia="zh-CN"/>
        </w:rPr>
        <w:t>Ngmlc_Location</w:t>
      </w:r>
      <w:proofErr w:type="spellEnd"/>
      <w:r>
        <w:t xml:space="preserve"> API</w:t>
      </w:r>
      <w:bookmarkEnd w:id="100"/>
      <w:bookmarkEnd w:id="101"/>
      <w:bookmarkEnd w:id="102"/>
      <w:bookmarkEnd w:id="103"/>
      <w:bookmarkEnd w:id="104"/>
      <w:bookmarkEnd w:id="105"/>
      <w:bookmarkEnd w:id="106"/>
    </w:p>
    <w:p w:rsidR="00134B03" w:rsidRDefault="00134B03" w:rsidP="00134B03">
      <w:pPr>
        <w:pStyle w:val="PL"/>
      </w:pPr>
      <w:r>
        <w:t>openapi: 3.0.0</w:t>
      </w:r>
    </w:p>
    <w:p w:rsidR="00134B03" w:rsidRDefault="00134B03" w:rsidP="00134B03">
      <w:pPr>
        <w:pStyle w:val="PL"/>
      </w:pPr>
      <w:r>
        <w:t>info:</w:t>
      </w:r>
    </w:p>
    <w:p w:rsidR="00134B03" w:rsidRDefault="00134B03" w:rsidP="00134B03">
      <w:pPr>
        <w:pStyle w:val="PL"/>
      </w:pPr>
      <w:r>
        <w:t xml:space="preserve">  version: '1.0.0.alpha-</w:t>
      </w:r>
      <w:r>
        <w:rPr>
          <w:lang w:eastAsia="zh-CN"/>
        </w:rPr>
        <w:t>2</w:t>
      </w:r>
      <w:r>
        <w:t>'</w:t>
      </w:r>
    </w:p>
    <w:p w:rsidR="00134B03" w:rsidRDefault="00134B03" w:rsidP="00134B03">
      <w:pPr>
        <w:pStyle w:val="PL"/>
      </w:pPr>
      <w:r>
        <w:t xml:space="preserve">  title: Ngmlc_Location</w:t>
      </w:r>
    </w:p>
    <w:p w:rsidR="00134B03" w:rsidRDefault="00134B03" w:rsidP="00134B03">
      <w:pPr>
        <w:pStyle w:val="PL"/>
      </w:pPr>
      <w:r>
        <w:t xml:space="preserve">  description: |</w:t>
      </w:r>
    </w:p>
    <w:p w:rsidR="00134B03" w:rsidRDefault="00134B03" w:rsidP="00134B03">
      <w:pPr>
        <w:pStyle w:val="PL"/>
      </w:pPr>
      <w:r>
        <w:t xml:space="preserve">    Ngmlc_Location Service.</w:t>
      </w:r>
    </w:p>
    <w:p w:rsidR="00134B03" w:rsidRDefault="00134B03" w:rsidP="00134B03">
      <w:pPr>
        <w:pStyle w:val="PL"/>
      </w:pPr>
      <w:r>
        <w:t xml:space="preserve">    © 20</w:t>
      </w:r>
      <w:r>
        <w:rPr>
          <w:lang w:eastAsia="zh-CN"/>
        </w:rPr>
        <w:t>20</w:t>
      </w:r>
      <w:r>
        <w:t>, 3GPP Organizational Partners (ARIB, ATIS, CCSA, ETSI, TSDSI, TTA, TTC).</w:t>
      </w:r>
    </w:p>
    <w:p w:rsidR="00134B03" w:rsidRDefault="00134B03" w:rsidP="00134B03">
      <w:pPr>
        <w:pStyle w:val="PL"/>
      </w:pPr>
      <w:r>
        <w:t xml:space="preserve">    All rights reserved.</w:t>
      </w:r>
    </w:p>
    <w:p w:rsidR="00134B03" w:rsidRDefault="00134B03" w:rsidP="00134B03">
      <w:pPr>
        <w:pStyle w:val="PL"/>
      </w:pPr>
    </w:p>
    <w:p w:rsidR="00134B03" w:rsidRDefault="00134B03" w:rsidP="00134B03">
      <w:pPr>
        <w:pStyle w:val="PL"/>
      </w:pPr>
      <w:r>
        <w:t>externalDocs:</w:t>
      </w:r>
    </w:p>
    <w:p w:rsidR="00134B03" w:rsidRDefault="00134B03" w:rsidP="00134B03">
      <w:pPr>
        <w:pStyle w:val="PL"/>
      </w:pPr>
      <w:r>
        <w:t xml:space="preserve">  description: 3GPP TS 29.515 V</w:t>
      </w:r>
      <w:r>
        <w:rPr>
          <w:lang w:eastAsia="zh-CN"/>
        </w:rPr>
        <w:t>16</w:t>
      </w:r>
      <w:r>
        <w:t>.</w:t>
      </w:r>
      <w:r>
        <w:rPr>
          <w:lang w:eastAsia="zh-CN"/>
        </w:rPr>
        <w:t>0</w:t>
      </w:r>
      <w:r>
        <w:t>.0; 5G System; Gateway Mobile Location Services; Stage 3</w:t>
      </w:r>
    </w:p>
    <w:p w:rsidR="00134B03" w:rsidRDefault="00134B03" w:rsidP="00134B03">
      <w:pPr>
        <w:pStyle w:val="PL"/>
      </w:pPr>
      <w:r>
        <w:t xml:space="preserve">  url: 'http://www.3gpp.org/ftp/Specs/archive/29_series/29.515/'</w:t>
      </w:r>
    </w:p>
    <w:p w:rsidR="00134B03" w:rsidRDefault="00134B03" w:rsidP="00134B03">
      <w:pPr>
        <w:pStyle w:val="PL"/>
      </w:pPr>
    </w:p>
    <w:p w:rsidR="00134B03" w:rsidRDefault="00134B03" w:rsidP="00134B03">
      <w:pPr>
        <w:pStyle w:val="PL"/>
      </w:pPr>
      <w:r>
        <w:t>servers:</w:t>
      </w:r>
    </w:p>
    <w:p w:rsidR="00134B03" w:rsidRDefault="00134B03" w:rsidP="00134B03">
      <w:pPr>
        <w:pStyle w:val="PL"/>
      </w:pPr>
      <w:r>
        <w:t xml:space="preserve">  - url: '{apiRoot}/nglmc-loc/v1'</w:t>
      </w:r>
    </w:p>
    <w:p w:rsidR="00134B03" w:rsidRDefault="00134B03" w:rsidP="00134B03">
      <w:pPr>
        <w:pStyle w:val="PL"/>
      </w:pPr>
      <w:r>
        <w:t xml:space="preserve">    variables:</w:t>
      </w:r>
    </w:p>
    <w:p w:rsidR="00134B03" w:rsidRDefault="00134B03" w:rsidP="00134B03">
      <w:pPr>
        <w:pStyle w:val="PL"/>
      </w:pPr>
      <w:r>
        <w:t xml:space="preserve">      apiRoot:</w:t>
      </w:r>
    </w:p>
    <w:p w:rsidR="00134B03" w:rsidRDefault="00134B03" w:rsidP="00134B03">
      <w:pPr>
        <w:pStyle w:val="PL"/>
      </w:pPr>
      <w:r>
        <w:t xml:space="preserve">        default: https://example.com</w:t>
      </w:r>
    </w:p>
    <w:p w:rsidR="00134B03" w:rsidRDefault="00134B03" w:rsidP="00134B03">
      <w:pPr>
        <w:pStyle w:val="PL"/>
      </w:pPr>
      <w:r>
        <w:t xml:space="preserve">        description: apiRoot as defined in clause 4.4 of 3GPP TS 29.501</w:t>
      </w:r>
    </w:p>
    <w:p w:rsidR="00134B03" w:rsidRDefault="00134B03" w:rsidP="00134B03">
      <w:pPr>
        <w:pStyle w:val="PL"/>
      </w:pPr>
    </w:p>
    <w:p w:rsidR="00134B03" w:rsidRDefault="00134B03" w:rsidP="00134B03">
      <w:pPr>
        <w:pStyle w:val="PL"/>
      </w:pPr>
      <w:r>
        <w:t>security:</w:t>
      </w:r>
    </w:p>
    <w:p w:rsidR="00134B03" w:rsidRDefault="00134B03" w:rsidP="00134B03">
      <w:pPr>
        <w:pStyle w:val="PL"/>
      </w:pPr>
      <w:r>
        <w:t xml:space="preserve">  - {}</w:t>
      </w:r>
    </w:p>
    <w:p w:rsidR="00134B03" w:rsidRDefault="00134B03" w:rsidP="00134B03">
      <w:pPr>
        <w:pStyle w:val="PL"/>
      </w:pPr>
      <w:r>
        <w:t xml:space="preserve">  - oAuth2ClientCredentials:</w:t>
      </w:r>
    </w:p>
    <w:p w:rsidR="00134B03" w:rsidRDefault="00134B03" w:rsidP="00134B03">
      <w:pPr>
        <w:pStyle w:val="PL"/>
      </w:pPr>
      <w:r>
        <w:t xml:space="preserve">      - ngmlc-loc</w:t>
      </w:r>
    </w:p>
    <w:p w:rsidR="00134B03" w:rsidRDefault="00134B03" w:rsidP="00134B03">
      <w:pPr>
        <w:pStyle w:val="PL"/>
      </w:pPr>
    </w:p>
    <w:p w:rsidR="00134B03" w:rsidRDefault="00134B03" w:rsidP="00134B03">
      <w:pPr>
        <w:pStyle w:val="PL"/>
      </w:pPr>
      <w:r>
        <w:t>paths:</w:t>
      </w:r>
    </w:p>
    <w:p w:rsidR="00134B03" w:rsidRDefault="00134B03" w:rsidP="00134B03">
      <w:pPr>
        <w:pStyle w:val="PL"/>
      </w:pPr>
      <w:r>
        <w:t xml:space="preserve">  /provide-location:</w:t>
      </w:r>
    </w:p>
    <w:p w:rsidR="00134B03" w:rsidRDefault="00134B03" w:rsidP="00134B03">
      <w:pPr>
        <w:pStyle w:val="PL"/>
      </w:pPr>
      <w:r>
        <w:t xml:space="preserve">    post:</w:t>
      </w:r>
    </w:p>
    <w:p w:rsidR="00134B03" w:rsidRDefault="00134B03" w:rsidP="00134B03">
      <w:pPr>
        <w:pStyle w:val="PL"/>
      </w:pPr>
      <w:r>
        <w:t xml:space="preserve">      summary: Request Location of an UE</w:t>
      </w:r>
    </w:p>
    <w:p w:rsidR="00134B03" w:rsidRDefault="00134B03" w:rsidP="00134B03">
      <w:pPr>
        <w:pStyle w:val="PL"/>
      </w:pPr>
      <w:r>
        <w:t xml:space="preserve">      operationId: RequestLocation</w:t>
      </w:r>
    </w:p>
    <w:p w:rsidR="00134B03" w:rsidRDefault="00134B03" w:rsidP="00134B03">
      <w:pPr>
        <w:pStyle w:val="PL"/>
      </w:pPr>
      <w:r>
        <w:t xml:space="preserve">      tags:</w:t>
      </w:r>
    </w:p>
    <w:p w:rsidR="00134B03" w:rsidRDefault="00134B03" w:rsidP="00134B03">
      <w:pPr>
        <w:pStyle w:val="PL"/>
      </w:pPr>
      <w:r>
        <w:t xml:space="preserve">        - Request Location</w:t>
      </w:r>
    </w:p>
    <w:p w:rsidR="00134B03" w:rsidRDefault="00134B03" w:rsidP="00134B03">
      <w:pPr>
        <w:pStyle w:val="PL"/>
      </w:pPr>
      <w:r>
        <w:t xml:space="preserve">      requestBody:</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'#/components/schemas/InputData'</w:t>
      </w:r>
    </w:p>
    <w:p w:rsidR="00134B03" w:rsidRDefault="00134B03" w:rsidP="00134B03">
      <w:pPr>
        <w:pStyle w:val="PL"/>
      </w:pPr>
      <w:r>
        <w:t xml:space="preserve">        required: true</w:t>
      </w:r>
    </w:p>
    <w:p w:rsidR="00134B03" w:rsidRDefault="00134B03" w:rsidP="00134B03">
      <w:pPr>
        <w:pStyle w:val="PL"/>
      </w:pPr>
      <w:r>
        <w:t xml:space="preserve">      responses:</w:t>
      </w:r>
    </w:p>
    <w:p w:rsidR="00134B03" w:rsidRDefault="00134B03" w:rsidP="00134B03">
      <w:pPr>
        <w:pStyle w:val="PL"/>
      </w:pPr>
      <w:r>
        <w:t xml:space="preserve">        '200':</w:t>
      </w:r>
    </w:p>
    <w:p w:rsidR="00134B03" w:rsidRDefault="00134B03" w:rsidP="00134B03">
      <w:pPr>
        <w:pStyle w:val="PL"/>
      </w:pPr>
      <w:r>
        <w:t xml:space="preserve">          description: Expected response to a valid request</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'#/components/schemas/LocationData'</w:t>
      </w:r>
    </w:p>
    <w:p w:rsidR="00134B03" w:rsidRDefault="00134B03" w:rsidP="00134B03">
      <w:pPr>
        <w:pStyle w:val="PL"/>
      </w:pPr>
      <w:r>
        <w:t xml:space="preserve">        '400':</w:t>
      </w:r>
    </w:p>
    <w:p w:rsidR="00134B03" w:rsidRDefault="00134B03" w:rsidP="00134B03">
      <w:pPr>
        <w:pStyle w:val="PL"/>
      </w:pPr>
      <w:r>
        <w:t xml:space="preserve">          $ref: 'TS29571_CommonData.yaml#/components/responses/400'</w:t>
      </w:r>
    </w:p>
    <w:p w:rsidR="00134B03" w:rsidRDefault="00134B03" w:rsidP="00134B03">
      <w:pPr>
        <w:pStyle w:val="PL"/>
      </w:pPr>
      <w:r>
        <w:t xml:space="preserve">        '401':</w:t>
      </w:r>
    </w:p>
    <w:p w:rsidR="00134B03" w:rsidRDefault="00134B03" w:rsidP="00134B03">
      <w:pPr>
        <w:pStyle w:val="PL"/>
      </w:pPr>
      <w:r>
        <w:t xml:space="preserve">          $ref: 'TS29571_CommonData.yaml#/components/responses/401'</w:t>
      </w:r>
    </w:p>
    <w:p w:rsidR="00134B03" w:rsidRDefault="00134B03" w:rsidP="00134B03">
      <w:pPr>
        <w:pStyle w:val="PL"/>
      </w:pPr>
      <w:r>
        <w:t xml:space="preserve">        '403':</w:t>
      </w:r>
    </w:p>
    <w:p w:rsidR="00134B03" w:rsidRDefault="00134B03" w:rsidP="00134B03">
      <w:pPr>
        <w:pStyle w:val="PL"/>
      </w:pPr>
      <w:r>
        <w:t xml:space="preserve">          $ref: 'TS29571_CommonData.yaml#/components/responses/403'</w:t>
      </w:r>
    </w:p>
    <w:p w:rsidR="00134B03" w:rsidRDefault="00134B03" w:rsidP="00134B03">
      <w:pPr>
        <w:pStyle w:val="PL"/>
      </w:pPr>
      <w:r>
        <w:t xml:space="preserve">        '404':</w:t>
      </w:r>
    </w:p>
    <w:p w:rsidR="00134B03" w:rsidRDefault="00134B03" w:rsidP="00134B03">
      <w:pPr>
        <w:pStyle w:val="PL"/>
      </w:pPr>
      <w:r>
        <w:t xml:space="preserve">          $ref: 'TS29571_CommonData.yaml#/components/responses/404'</w:t>
      </w:r>
    </w:p>
    <w:p w:rsidR="00134B03" w:rsidRDefault="00134B03" w:rsidP="00134B03">
      <w:pPr>
        <w:pStyle w:val="PL"/>
      </w:pPr>
      <w:r>
        <w:t xml:space="preserve">        '411':</w:t>
      </w:r>
    </w:p>
    <w:p w:rsidR="00134B03" w:rsidRDefault="00134B03" w:rsidP="00134B03">
      <w:pPr>
        <w:pStyle w:val="PL"/>
      </w:pPr>
      <w:r>
        <w:t xml:space="preserve">          $ref: 'TS29571_CommonData.yaml#/components/responses/411'</w:t>
      </w:r>
    </w:p>
    <w:p w:rsidR="00134B03" w:rsidRDefault="00134B03" w:rsidP="00134B03">
      <w:pPr>
        <w:pStyle w:val="PL"/>
      </w:pPr>
      <w:r>
        <w:t xml:space="preserve">        '413':</w:t>
      </w:r>
    </w:p>
    <w:p w:rsidR="00134B03" w:rsidRDefault="00134B03" w:rsidP="00134B03">
      <w:pPr>
        <w:pStyle w:val="PL"/>
      </w:pPr>
      <w:r>
        <w:t xml:space="preserve">          $ref: 'TS29571_CommonData.yaml#/components/responses/413'</w:t>
      </w:r>
    </w:p>
    <w:p w:rsidR="00134B03" w:rsidRDefault="00134B03" w:rsidP="00134B03">
      <w:pPr>
        <w:pStyle w:val="PL"/>
      </w:pPr>
      <w:r>
        <w:t xml:space="preserve">        '415':</w:t>
      </w:r>
    </w:p>
    <w:p w:rsidR="00134B03" w:rsidRDefault="00134B03" w:rsidP="00134B03">
      <w:pPr>
        <w:pStyle w:val="PL"/>
      </w:pPr>
      <w:r>
        <w:t xml:space="preserve">          $ref: 'TS29571_CommonData.yaml#/components/responses/415'</w:t>
      </w:r>
    </w:p>
    <w:p w:rsidR="00134B03" w:rsidRDefault="00134B03" w:rsidP="00134B03">
      <w:pPr>
        <w:pStyle w:val="PL"/>
      </w:pPr>
      <w:r>
        <w:t xml:space="preserve">        '429':</w:t>
      </w:r>
    </w:p>
    <w:p w:rsidR="00134B03" w:rsidRDefault="00134B03" w:rsidP="00134B03">
      <w:pPr>
        <w:pStyle w:val="PL"/>
      </w:pPr>
      <w:r>
        <w:t xml:space="preserve">          $ref: 'TS29571_CommonData.yaml#/components/responses/429'</w:t>
      </w:r>
    </w:p>
    <w:p w:rsidR="00134B03" w:rsidRDefault="00134B03" w:rsidP="00134B03">
      <w:pPr>
        <w:pStyle w:val="PL"/>
      </w:pPr>
      <w:r>
        <w:t xml:space="preserve">        '500':</w:t>
      </w:r>
    </w:p>
    <w:p w:rsidR="00134B03" w:rsidRDefault="00134B03" w:rsidP="00134B03">
      <w:pPr>
        <w:pStyle w:val="PL"/>
      </w:pPr>
      <w:r>
        <w:t xml:space="preserve">          $ref: 'TS29571_CommonData.yaml#/components/responses/500'</w:t>
      </w:r>
    </w:p>
    <w:p w:rsidR="00134B03" w:rsidRDefault="00134B03" w:rsidP="00134B03">
      <w:pPr>
        <w:pStyle w:val="PL"/>
      </w:pPr>
      <w:r>
        <w:t xml:space="preserve">        '503':</w:t>
      </w:r>
    </w:p>
    <w:p w:rsidR="00134B03" w:rsidRDefault="00134B03" w:rsidP="00134B03">
      <w:pPr>
        <w:pStyle w:val="PL"/>
      </w:pPr>
      <w:r>
        <w:t xml:space="preserve">          $ref: 'TS29571_CommonData.yaml#/components/responses/503'</w:t>
      </w:r>
    </w:p>
    <w:p w:rsidR="00134B03" w:rsidRDefault="00134B03" w:rsidP="00134B03">
      <w:pPr>
        <w:pStyle w:val="PL"/>
      </w:pPr>
      <w:r>
        <w:t xml:space="preserve">        '504':</w:t>
      </w:r>
    </w:p>
    <w:p w:rsidR="00134B03" w:rsidRDefault="00134B03" w:rsidP="00134B03">
      <w:pPr>
        <w:pStyle w:val="PL"/>
      </w:pPr>
      <w:r>
        <w:t xml:space="preserve">          $ref: 'TS29571_CommonData.yaml#/components/responses/504'</w:t>
      </w:r>
    </w:p>
    <w:p w:rsidR="00134B03" w:rsidRDefault="00134B03" w:rsidP="00134B03">
      <w:pPr>
        <w:pStyle w:val="PL"/>
      </w:pPr>
      <w:r>
        <w:lastRenderedPageBreak/>
        <w:t xml:space="preserve">        default:</w:t>
      </w:r>
    </w:p>
    <w:p w:rsidR="00134B03" w:rsidRDefault="00134B03" w:rsidP="00134B03">
      <w:pPr>
        <w:pStyle w:val="PL"/>
      </w:pPr>
      <w:r>
        <w:t xml:space="preserve">          $ref: 'TS29571_CommonData.yaml#/components/responses/default'</w:t>
      </w:r>
    </w:p>
    <w:p w:rsidR="00134B03" w:rsidRDefault="00134B03" w:rsidP="00134B03">
      <w:pPr>
        <w:pStyle w:val="PL"/>
      </w:pPr>
      <w:r>
        <w:t xml:space="preserve">      callbacks:</w:t>
      </w:r>
    </w:p>
    <w:p w:rsidR="00134B03" w:rsidRDefault="00134B03" w:rsidP="00134B03">
      <w:pPr>
        <w:pStyle w:val="PL"/>
      </w:pPr>
      <w:r>
        <w:t xml:space="preserve">        EventNotify:</w:t>
      </w:r>
    </w:p>
    <w:p w:rsidR="00134B03" w:rsidRDefault="00134B03" w:rsidP="00134B03">
      <w:pPr>
        <w:pStyle w:val="PL"/>
      </w:pPr>
      <w:r>
        <w:t xml:space="preserve">          '{$request.body#/hgmlcCallBackUri}':</w:t>
      </w:r>
    </w:p>
    <w:p w:rsidR="00134B03" w:rsidRDefault="00134B03" w:rsidP="00134B03">
      <w:pPr>
        <w:pStyle w:val="PL"/>
      </w:pPr>
      <w:r>
        <w:t xml:space="preserve">            post:</w:t>
      </w:r>
    </w:p>
    <w:p w:rsidR="00134B03" w:rsidRDefault="00134B03" w:rsidP="00134B03">
      <w:pPr>
        <w:pStyle w:val="PL"/>
      </w:pPr>
      <w:r>
        <w:t xml:space="preserve">              requestBody:</w:t>
      </w:r>
    </w:p>
    <w:p w:rsidR="00134B03" w:rsidRDefault="00134B03" w:rsidP="00134B03">
      <w:pPr>
        <w:pStyle w:val="PL"/>
      </w:pPr>
      <w:r>
        <w:t xml:space="preserve">                description: UE Event Notification</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'#/components/schemas/EventNotifyData'</w:t>
      </w:r>
    </w:p>
    <w:p w:rsidR="00134B03" w:rsidRDefault="00134B03" w:rsidP="00134B03">
      <w:pPr>
        <w:pStyle w:val="PL"/>
      </w:pPr>
      <w:r>
        <w:t xml:space="preserve">              responses:</w:t>
      </w:r>
    </w:p>
    <w:p w:rsidR="00134B03" w:rsidRDefault="00134B03" w:rsidP="00134B03">
      <w:pPr>
        <w:pStyle w:val="PL"/>
      </w:pPr>
      <w:r>
        <w:t xml:space="preserve">                '204':</w:t>
      </w:r>
    </w:p>
    <w:p w:rsidR="00134B03" w:rsidRDefault="00134B03" w:rsidP="00134B03">
      <w:pPr>
        <w:pStyle w:val="PL"/>
      </w:pPr>
      <w:r>
        <w:t xml:space="preserve">                  description: Expected response to a valid notification</w:t>
      </w:r>
    </w:p>
    <w:p w:rsidR="00134B03" w:rsidRDefault="00134B03" w:rsidP="00134B03">
      <w:pPr>
        <w:pStyle w:val="PL"/>
      </w:pPr>
      <w:r>
        <w:t xml:space="preserve">                '400':</w:t>
      </w:r>
    </w:p>
    <w:p w:rsidR="00134B03" w:rsidRDefault="00134B03" w:rsidP="00134B03">
      <w:pPr>
        <w:pStyle w:val="PL"/>
      </w:pPr>
      <w:r>
        <w:t xml:space="preserve">                  $ref: 'TS29571_CommonData.yaml#/components/responses/400'</w:t>
      </w:r>
    </w:p>
    <w:p w:rsidR="00134B03" w:rsidRDefault="00134B03" w:rsidP="00134B03">
      <w:pPr>
        <w:pStyle w:val="PL"/>
      </w:pPr>
      <w:r>
        <w:t xml:space="preserve">                '401':</w:t>
      </w:r>
    </w:p>
    <w:p w:rsidR="00134B03" w:rsidRDefault="00134B03" w:rsidP="00134B03">
      <w:pPr>
        <w:pStyle w:val="PL"/>
      </w:pPr>
      <w:r>
        <w:t xml:space="preserve">                  $ref: 'TS29571_CommonData.yaml#/components/responses/401'</w:t>
      </w:r>
    </w:p>
    <w:p w:rsidR="00134B03" w:rsidRDefault="00134B03" w:rsidP="00134B03">
      <w:pPr>
        <w:pStyle w:val="PL"/>
      </w:pPr>
      <w:r>
        <w:t xml:space="preserve">                '403':</w:t>
      </w:r>
    </w:p>
    <w:p w:rsidR="00134B03" w:rsidRDefault="00134B03" w:rsidP="00134B03">
      <w:pPr>
        <w:pStyle w:val="PL"/>
      </w:pPr>
      <w:r>
        <w:t xml:space="preserve">                  $ref: 'TS29571_CommonData.yaml#/components/responses/403'</w:t>
      </w:r>
    </w:p>
    <w:p w:rsidR="00134B03" w:rsidRDefault="00134B03" w:rsidP="00134B03">
      <w:pPr>
        <w:pStyle w:val="PL"/>
      </w:pPr>
      <w:r>
        <w:t xml:space="preserve">                '404':</w:t>
      </w:r>
    </w:p>
    <w:p w:rsidR="00134B03" w:rsidRDefault="00134B03" w:rsidP="00134B03">
      <w:pPr>
        <w:pStyle w:val="PL"/>
      </w:pPr>
      <w:r>
        <w:t xml:space="preserve">                  $ref: 'TS29571_CommonData.yaml#/components/responses/404'</w:t>
      </w:r>
    </w:p>
    <w:p w:rsidR="00134B03" w:rsidRDefault="00134B03" w:rsidP="00134B03">
      <w:pPr>
        <w:pStyle w:val="PL"/>
      </w:pPr>
      <w:r>
        <w:t xml:space="preserve">                '411':</w:t>
      </w:r>
    </w:p>
    <w:p w:rsidR="00134B03" w:rsidRDefault="00134B03" w:rsidP="00134B03">
      <w:pPr>
        <w:pStyle w:val="PL"/>
      </w:pPr>
      <w:r>
        <w:t xml:space="preserve">                  $ref: 'TS29571_CommonData.yaml#/components/responses/411'</w:t>
      </w:r>
    </w:p>
    <w:p w:rsidR="00134B03" w:rsidRDefault="00134B03" w:rsidP="00134B03">
      <w:pPr>
        <w:pStyle w:val="PL"/>
      </w:pPr>
      <w:r>
        <w:t xml:space="preserve">                '413':</w:t>
      </w:r>
    </w:p>
    <w:p w:rsidR="00134B03" w:rsidRDefault="00134B03" w:rsidP="00134B03">
      <w:pPr>
        <w:pStyle w:val="PL"/>
      </w:pPr>
      <w:r>
        <w:t xml:space="preserve">                  $ref: 'TS29571_CommonData.yaml#/components/responses/413'</w:t>
      </w:r>
    </w:p>
    <w:p w:rsidR="00134B03" w:rsidRDefault="00134B03" w:rsidP="00134B03">
      <w:pPr>
        <w:pStyle w:val="PL"/>
      </w:pPr>
      <w:r>
        <w:t xml:space="preserve">                '415':</w:t>
      </w:r>
    </w:p>
    <w:p w:rsidR="00134B03" w:rsidRDefault="00134B03" w:rsidP="00134B03">
      <w:pPr>
        <w:pStyle w:val="PL"/>
      </w:pPr>
      <w:r>
        <w:t xml:space="preserve">                  $ref: 'TS29571_CommonData.yaml#/components/responses/415'</w:t>
      </w:r>
    </w:p>
    <w:p w:rsidR="00134B03" w:rsidRDefault="00134B03" w:rsidP="00134B03">
      <w:pPr>
        <w:pStyle w:val="PL"/>
      </w:pPr>
      <w:r>
        <w:t xml:space="preserve">                '429':</w:t>
      </w:r>
    </w:p>
    <w:p w:rsidR="00134B03" w:rsidRDefault="00134B03" w:rsidP="00134B03">
      <w:pPr>
        <w:pStyle w:val="PL"/>
      </w:pPr>
      <w:r>
        <w:t xml:space="preserve">                  $ref: 'TS29571_CommonData.yaml#/components/responses/429'</w:t>
      </w:r>
    </w:p>
    <w:p w:rsidR="00134B03" w:rsidRDefault="00134B03" w:rsidP="00134B03">
      <w:pPr>
        <w:pStyle w:val="PL"/>
      </w:pPr>
      <w:r>
        <w:t xml:space="preserve">                '500':</w:t>
      </w:r>
    </w:p>
    <w:p w:rsidR="00134B03" w:rsidRDefault="00134B03" w:rsidP="00134B03">
      <w:pPr>
        <w:pStyle w:val="PL"/>
      </w:pPr>
      <w:r>
        <w:t xml:space="preserve">                  $ref: 'TS29571_CommonData.yaml#/components/responses/500'</w:t>
      </w:r>
    </w:p>
    <w:p w:rsidR="00134B03" w:rsidRDefault="00134B03" w:rsidP="00134B03">
      <w:pPr>
        <w:pStyle w:val="PL"/>
      </w:pPr>
      <w:r>
        <w:t xml:space="preserve">                '503':</w:t>
      </w:r>
    </w:p>
    <w:p w:rsidR="00134B03" w:rsidRDefault="00134B03" w:rsidP="00134B03">
      <w:pPr>
        <w:pStyle w:val="PL"/>
      </w:pPr>
      <w:r>
        <w:t xml:space="preserve">                  $ref: 'TS29571_CommonData.yaml#/components/responses/503'</w:t>
      </w:r>
    </w:p>
    <w:p w:rsidR="00134B03" w:rsidRDefault="00134B03" w:rsidP="00134B03">
      <w:pPr>
        <w:pStyle w:val="PL"/>
      </w:pPr>
      <w:r>
        <w:t xml:space="preserve">                '504':</w:t>
      </w:r>
    </w:p>
    <w:p w:rsidR="00134B03" w:rsidRDefault="00134B03" w:rsidP="00134B03">
      <w:pPr>
        <w:pStyle w:val="PL"/>
      </w:pPr>
      <w:r>
        <w:t xml:space="preserve">                  $ref: 'TS29571_CommonData.yaml#/components/responses/504'</w:t>
      </w:r>
    </w:p>
    <w:p w:rsidR="00134B03" w:rsidRDefault="00134B03" w:rsidP="00134B03">
      <w:pPr>
        <w:pStyle w:val="PL"/>
      </w:pPr>
      <w:r>
        <w:t xml:space="preserve">                default:</w:t>
      </w:r>
    </w:p>
    <w:p w:rsidR="00134B03" w:rsidRDefault="00134B03" w:rsidP="00134B03">
      <w:pPr>
        <w:pStyle w:val="PL"/>
      </w:pPr>
      <w:r>
        <w:t xml:space="preserve">                  $ref: 'TS29571_CommonData.yaml#/components/responses/default'</w:t>
      </w:r>
    </w:p>
    <w:p w:rsidR="00134B03" w:rsidRDefault="00134B03" w:rsidP="00134B03">
      <w:pPr>
        <w:pStyle w:val="PL"/>
      </w:pPr>
      <w:r>
        <w:t xml:space="preserve">  /cancel-location:</w:t>
      </w:r>
    </w:p>
    <w:p w:rsidR="00134B03" w:rsidRDefault="00134B03" w:rsidP="00134B03">
      <w:pPr>
        <w:pStyle w:val="PL"/>
      </w:pPr>
      <w:r>
        <w:t xml:space="preserve">    post:</w:t>
      </w:r>
    </w:p>
    <w:p w:rsidR="00134B03" w:rsidRDefault="00134B03" w:rsidP="00134B03">
      <w:pPr>
        <w:pStyle w:val="PL"/>
      </w:pPr>
      <w:r>
        <w:t xml:space="preserve">      summary: request cancellation of periodic or triggered location</w:t>
      </w:r>
    </w:p>
    <w:p w:rsidR="00134B03" w:rsidRDefault="00134B03" w:rsidP="00134B03">
      <w:pPr>
        <w:pStyle w:val="PL"/>
      </w:pPr>
      <w:r>
        <w:t xml:space="preserve">      operationId: CancelLocation</w:t>
      </w:r>
    </w:p>
    <w:p w:rsidR="00134B03" w:rsidRDefault="00134B03" w:rsidP="00134B03">
      <w:pPr>
        <w:pStyle w:val="PL"/>
      </w:pPr>
      <w:r>
        <w:t xml:space="preserve">      tags:</w:t>
      </w:r>
    </w:p>
    <w:p w:rsidR="00134B03" w:rsidRDefault="00134B03" w:rsidP="00134B03">
      <w:pPr>
        <w:pStyle w:val="PL"/>
      </w:pPr>
      <w:r>
        <w:t xml:space="preserve">        - Cancel Location</w:t>
      </w:r>
    </w:p>
    <w:p w:rsidR="00134B03" w:rsidRDefault="00134B03" w:rsidP="00134B03">
      <w:pPr>
        <w:pStyle w:val="PL"/>
      </w:pPr>
      <w:r>
        <w:t xml:space="preserve">      requestBody:</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'#/components/schemas/CancelLocData'</w:t>
      </w:r>
    </w:p>
    <w:p w:rsidR="00134B03" w:rsidRDefault="00134B03" w:rsidP="00134B03">
      <w:pPr>
        <w:pStyle w:val="PL"/>
      </w:pPr>
      <w:r>
        <w:t xml:space="preserve">        required: true</w:t>
      </w:r>
    </w:p>
    <w:p w:rsidR="00134B03" w:rsidRDefault="00134B03" w:rsidP="00134B03">
      <w:pPr>
        <w:pStyle w:val="PL"/>
      </w:pPr>
      <w:r>
        <w:t xml:space="preserve">      responses:</w:t>
      </w:r>
    </w:p>
    <w:p w:rsidR="00134B03" w:rsidRDefault="00134B03" w:rsidP="00134B03">
      <w:pPr>
        <w:pStyle w:val="PL"/>
      </w:pPr>
      <w:r>
        <w:t xml:space="preserve">        '204':</w:t>
      </w:r>
    </w:p>
    <w:p w:rsidR="00134B03" w:rsidRDefault="00134B03" w:rsidP="00134B03">
      <w:pPr>
        <w:pStyle w:val="PL"/>
      </w:pPr>
      <w:r>
        <w:t xml:space="preserve">          description: Expected response to a successful cancellation</w:t>
      </w:r>
    </w:p>
    <w:p w:rsidR="00134B03" w:rsidRDefault="00134B03" w:rsidP="00134B03">
      <w:pPr>
        <w:pStyle w:val="PL"/>
      </w:pPr>
      <w:r>
        <w:t xml:space="preserve">        '400':</w:t>
      </w:r>
    </w:p>
    <w:p w:rsidR="00134B03" w:rsidRDefault="00134B03" w:rsidP="00134B03">
      <w:pPr>
        <w:pStyle w:val="PL"/>
      </w:pPr>
      <w:r>
        <w:t xml:space="preserve">          $ref: 'TS29571_CommonData.yaml#/components/responses/400'</w:t>
      </w:r>
    </w:p>
    <w:p w:rsidR="00134B03" w:rsidRDefault="00134B03" w:rsidP="00134B03">
      <w:pPr>
        <w:pStyle w:val="PL"/>
      </w:pPr>
      <w:r>
        <w:t xml:space="preserve">        '401':</w:t>
      </w:r>
    </w:p>
    <w:p w:rsidR="00134B03" w:rsidRDefault="00134B03" w:rsidP="00134B03">
      <w:pPr>
        <w:pStyle w:val="PL"/>
      </w:pPr>
      <w:r>
        <w:t xml:space="preserve">          $ref: 'TS29571_CommonData.yaml#/components/responses/401'</w:t>
      </w:r>
    </w:p>
    <w:p w:rsidR="00134B03" w:rsidRDefault="00134B03" w:rsidP="00134B03">
      <w:pPr>
        <w:pStyle w:val="PL"/>
      </w:pPr>
      <w:r>
        <w:t xml:space="preserve">        '403':</w:t>
      </w:r>
    </w:p>
    <w:p w:rsidR="00134B03" w:rsidRDefault="00134B03" w:rsidP="00134B03">
      <w:pPr>
        <w:pStyle w:val="PL"/>
      </w:pPr>
      <w:r>
        <w:t xml:space="preserve">          $ref: 'TS29571_CommonData.yaml#/components/responses/403'</w:t>
      </w:r>
    </w:p>
    <w:p w:rsidR="00134B03" w:rsidRDefault="00134B03" w:rsidP="00134B03">
      <w:pPr>
        <w:pStyle w:val="PL"/>
      </w:pPr>
      <w:r>
        <w:t xml:space="preserve">        '404':</w:t>
      </w:r>
    </w:p>
    <w:p w:rsidR="00134B03" w:rsidRDefault="00134B03" w:rsidP="00134B03">
      <w:pPr>
        <w:pStyle w:val="PL"/>
      </w:pPr>
      <w:r>
        <w:t xml:space="preserve">          $ref: 'TS29571_CommonData.yaml#/components/responses/404'</w:t>
      </w:r>
    </w:p>
    <w:p w:rsidR="00134B03" w:rsidRDefault="00134B03" w:rsidP="00134B03">
      <w:pPr>
        <w:pStyle w:val="PL"/>
      </w:pPr>
      <w:r>
        <w:t xml:space="preserve">        '411':</w:t>
      </w:r>
    </w:p>
    <w:p w:rsidR="00134B03" w:rsidRDefault="00134B03" w:rsidP="00134B03">
      <w:pPr>
        <w:pStyle w:val="PL"/>
      </w:pPr>
      <w:r>
        <w:t xml:space="preserve">          $ref: 'TS29571_CommonData.yaml#/components/responses/411'</w:t>
      </w:r>
    </w:p>
    <w:p w:rsidR="00134B03" w:rsidRDefault="00134B03" w:rsidP="00134B03">
      <w:pPr>
        <w:pStyle w:val="PL"/>
      </w:pPr>
      <w:r>
        <w:t xml:space="preserve">        '413':</w:t>
      </w:r>
    </w:p>
    <w:p w:rsidR="00134B03" w:rsidRDefault="00134B03" w:rsidP="00134B03">
      <w:pPr>
        <w:pStyle w:val="PL"/>
      </w:pPr>
      <w:r>
        <w:t xml:space="preserve">          $ref: 'TS29571_CommonData.yaml#/components/responses/413'</w:t>
      </w:r>
    </w:p>
    <w:p w:rsidR="00134B03" w:rsidRDefault="00134B03" w:rsidP="00134B03">
      <w:pPr>
        <w:pStyle w:val="PL"/>
      </w:pPr>
      <w:r>
        <w:t xml:space="preserve">        '415':</w:t>
      </w:r>
    </w:p>
    <w:p w:rsidR="00134B03" w:rsidRDefault="00134B03" w:rsidP="00134B03">
      <w:pPr>
        <w:pStyle w:val="PL"/>
      </w:pPr>
      <w:r>
        <w:t xml:space="preserve">          $ref: 'TS29571_CommonData.yaml#/components/responses/415'</w:t>
      </w:r>
    </w:p>
    <w:p w:rsidR="00134B03" w:rsidRDefault="00134B03" w:rsidP="00134B03">
      <w:pPr>
        <w:pStyle w:val="PL"/>
      </w:pPr>
      <w:r>
        <w:t xml:space="preserve">        '429':</w:t>
      </w:r>
    </w:p>
    <w:p w:rsidR="00134B03" w:rsidRDefault="00134B03" w:rsidP="00134B03">
      <w:pPr>
        <w:pStyle w:val="PL"/>
      </w:pPr>
      <w:r>
        <w:t xml:space="preserve">          $ref: 'TS29571_CommonData.yaml#/components/responses/429'</w:t>
      </w:r>
    </w:p>
    <w:p w:rsidR="00134B03" w:rsidRDefault="00134B03" w:rsidP="00134B03">
      <w:pPr>
        <w:pStyle w:val="PL"/>
      </w:pPr>
      <w:r>
        <w:t xml:space="preserve">        '500':</w:t>
      </w:r>
    </w:p>
    <w:p w:rsidR="00134B03" w:rsidRDefault="00134B03" w:rsidP="00134B03">
      <w:pPr>
        <w:pStyle w:val="PL"/>
      </w:pPr>
      <w:r>
        <w:t xml:space="preserve">          $ref: 'TS29571_CommonData.yaml#/components/responses/500'</w:t>
      </w:r>
    </w:p>
    <w:p w:rsidR="00134B03" w:rsidRDefault="00134B03" w:rsidP="00134B03">
      <w:pPr>
        <w:pStyle w:val="PL"/>
      </w:pPr>
      <w:r>
        <w:t xml:space="preserve">        '503':</w:t>
      </w:r>
    </w:p>
    <w:p w:rsidR="00134B03" w:rsidRDefault="00134B03" w:rsidP="00134B03">
      <w:pPr>
        <w:pStyle w:val="PL"/>
      </w:pPr>
      <w:r>
        <w:t xml:space="preserve">          $ref: 'TS29571_CommonData.yaml#/components/responses/503'</w:t>
      </w:r>
    </w:p>
    <w:p w:rsidR="00134B03" w:rsidRDefault="00134B03" w:rsidP="00134B03">
      <w:pPr>
        <w:pStyle w:val="PL"/>
      </w:pPr>
      <w:r>
        <w:t xml:space="preserve">        '504':</w:t>
      </w:r>
    </w:p>
    <w:p w:rsidR="00134B03" w:rsidRDefault="00134B03" w:rsidP="00134B03">
      <w:pPr>
        <w:pStyle w:val="PL"/>
      </w:pPr>
      <w:r>
        <w:t xml:space="preserve">          $ref: 'TS29571_CommonData.yaml#/components/responses/504'</w:t>
      </w:r>
    </w:p>
    <w:p w:rsidR="00134B03" w:rsidRDefault="00134B03" w:rsidP="00134B03">
      <w:pPr>
        <w:pStyle w:val="PL"/>
      </w:pPr>
      <w:r>
        <w:t xml:space="preserve">        default:</w:t>
      </w:r>
    </w:p>
    <w:p w:rsidR="00134B03" w:rsidRDefault="00134B03" w:rsidP="00134B03">
      <w:pPr>
        <w:pStyle w:val="PL"/>
      </w:pPr>
      <w:r>
        <w:t xml:space="preserve">          $ref: 'TS29571_CommonData.yaml#/components/responses/default'</w:t>
      </w:r>
    </w:p>
    <w:p w:rsidR="00134B03" w:rsidRDefault="00134B03" w:rsidP="00134B03">
      <w:pPr>
        <w:pStyle w:val="PL"/>
      </w:pPr>
      <w:r>
        <w:lastRenderedPageBreak/>
        <w:t xml:space="preserve">  /location-update:</w:t>
      </w:r>
    </w:p>
    <w:p w:rsidR="00134B03" w:rsidRDefault="00134B03" w:rsidP="00134B03">
      <w:pPr>
        <w:pStyle w:val="PL"/>
      </w:pPr>
      <w:r>
        <w:t xml:space="preserve">    post:</w:t>
      </w:r>
    </w:p>
    <w:p w:rsidR="00134B03" w:rsidRDefault="00134B03" w:rsidP="00134B03">
      <w:pPr>
        <w:pStyle w:val="PL"/>
      </w:pPr>
      <w:r>
        <w:t xml:space="preserve">      summary: </w:t>
      </w:r>
      <w:r>
        <w:rPr>
          <w:lang w:eastAsia="zh-CN"/>
        </w:rPr>
        <w:t xml:space="preserve">update </w:t>
      </w:r>
      <w:r>
        <w:t>UE location information</w:t>
      </w:r>
    </w:p>
    <w:p w:rsidR="00134B03" w:rsidRDefault="00134B03" w:rsidP="00134B03">
      <w:pPr>
        <w:pStyle w:val="PL"/>
        <w:rPr>
          <w:lang w:eastAsia="zh-CN"/>
        </w:rPr>
      </w:pPr>
      <w:r>
        <w:t xml:space="preserve">      operationId: </w:t>
      </w:r>
      <w:r>
        <w:rPr>
          <w:lang w:eastAsia="zh-CN"/>
        </w:rPr>
        <w:t>UpdateLocation</w:t>
      </w:r>
    </w:p>
    <w:p w:rsidR="00134B03" w:rsidRDefault="00134B03" w:rsidP="00134B03">
      <w:pPr>
        <w:pStyle w:val="PL"/>
      </w:pPr>
      <w:r>
        <w:t xml:space="preserve">      tags:</w:t>
      </w:r>
    </w:p>
    <w:p w:rsidR="00134B03" w:rsidRDefault="00134B03" w:rsidP="00134B03">
      <w:pPr>
        <w:pStyle w:val="PL"/>
      </w:pPr>
      <w:r>
        <w:t xml:space="preserve">        - </w:t>
      </w:r>
      <w:r>
        <w:rPr>
          <w:lang w:eastAsia="zh-CN"/>
        </w:rPr>
        <w:t xml:space="preserve">Update </w:t>
      </w:r>
      <w:r>
        <w:t>Location</w:t>
      </w:r>
    </w:p>
    <w:p w:rsidR="00134B03" w:rsidRDefault="00134B03" w:rsidP="00134B03">
      <w:pPr>
        <w:pStyle w:val="PL"/>
      </w:pPr>
      <w:r>
        <w:t xml:space="preserve">      requestBody:</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'#/components/schemas/LocUpdateData'</w:t>
      </w:r>
    </w:p>
    <w:p w:rsidR="00134B03" w:rsidRDefault="00134B03" w:rsidP="00134B03">
      <w:pPr>
        <w:pStyle w:val="PL"/>
      </w:pPr>
      <w:r>
        <w:t xml:space="preserve">        required: true</w:t>
      </w:r>
    </w:p>
    <w:p w:rsidR="00134B03" w:rsidRDefault="00134B03" w:rsidP="00134B03">
      <w:pPr>
        <w:pStyle w:val="PL"/>
      </w:pPr>
      <w:r>
        <w:t xml:space="preserve">      responses:</w:t>
      </w:r>
    </w:p>
    <w:p w:rsidR="00134B03" w:rsidRDefault="00134B03" w:rsidP="00134B03">
      <w:pPr>
        <w:pStyle w:val="PL"/>
      </w:pPr>
      <w:r>
        <w:t xml:space="preserve">        '204':</w:t>
      </w:r>
    </w:p>
    <w:p w:rsidR="00134B03" w:rsidRDefault="00134B03" w:rsidP="00134B03">
      <w:pPr>
        <w:pStyle w:val="PL"/>
      </w:pPr>
      <w:r>
        <w:t xml:space="preserve">          description: Expected response to successful location context transfer</w:t>
      </w:r>
    </w:p>
    <w:p w:rsidR="00134B03" w:rsidRDefault="00134B03" w:rsidP="00134B03">
      <w:pPr>
        <w:pStyle w:val="PL"/>
      </w:pPr>
      <w:r>
        <w:t xml:space="preserve">        '400':</w:t>
      </w:r>
    </w:p>
    <w:p w:rsidR="00134B03" w:rsidRDefault="00134B03" w:rsidP="00134B03">
      <w:pPr>
        <w:pStyle w:val="PL"/>
      </w:pPr>
      <w:r>
        <w:t xml:space="preserve">          $ref: 'TS29571_CommonData.yaml#/components/responses/400'</w:t>
      </w:r>
    </w:p>
    <w:p w:rsidR="00134B03" w:rsidRDefault="00134B03" w:rsidP="00134B03">
      <w:pPr>
        <w:pStyle w:val="PL"/>
      </w:pPr>
      <w:r>
        <w:t xml:space="preserve">        '401':</w:t>
      </w:r>
    </w:p>
    <w:p w:rsidR="00134B03" w:rsidRDefault="00134B03" w:rsidP="00134B03">
      <w:pPr>
        <w:pStyle w:val="PL"/>
      </w:pPr>
      <w:r>
        <w:t xml:space="preserve">          $ref: 'TS29571_CommonData.yaml#/components/responses/401'</w:t>
      </w:r>
    </w:p>
    <w:p w:rsidR="00134B03" w:rsidRDefault="00134B03" w:rsidP="00134B03">
      <w:pPr>
        <w:pStyle w:val="PL"/>
      </w:pPr>
      <w:r>
        <w:t xml:space="preserve">        '403':</w:t>
      </w:r>
    </w:p>
    <w:p w:rsidR="00134B03" w:rsidRDefault="00134B03" w:rsidP="00134B03">
      <w:pPr>
        <w:pStyle w:val="PL"/>
      </w:pPr>
      <w:r>
        <w:t xml:space="preserve">          $ref: 'TS29571_CommonData.yaml#/components/responses/403'</w:t>
      </w:r>
    </w:p>
    <w:p w:rsidR="00134B03" w:rsidRDefault="00134B03" w:rsidP="00134B03">
      <w:pPr>
        <w:pStyle w:val="PL"/>
      </w:pPr>
      <w:r>
        <w:t xml:space="preserve">        '404':</w:t>
      </w:r>
    </w:p>
    <w:p w:rsidR="00134B03" w:rsidRDefault="00134B03" w:rsidP="00134B03">
      <w:pPr>
        <w:pStyle w:val="PL"/>
      </w:pPr>
      <w:r>
        <w:t xml:space="preserve">          $ref: 'TS29571_CommonData.yaml#/components/responses/404'</w:t>
      </w:r>
    </w:p>
    <w:p w:rsidR="00134B03" w:rsidRDefault="00134B03" w:rsidP="00134B03">
      <w:pPr>
        <w:pStyle w:val="PL"/>
      </w:pPr>
      <w:r>
        <w:t xml:space="preserve">        '411':</w:t>
      </w:r>
    </w:p>
    <w:p w:rsidR="00134B03" w:rsidRDefault="00134B03" w:rsidP="00134B03">
      <w:pPr>
        <w:pStyle w:val="PL"/>
      </w:pPr>
      <w:r>
        <w:t xml:space="preserve">          $ref: 'TS29571_CommonData.yaml#/components/responses/411'</w:t>
      </w:r>
    </w:p>
    <w:p w:rsidR="00134B03" w:rsidRDefault="00134B03" w:rsidP="00134B03">
      <w:pPr>
        <w:pStyle w:val="PL"/>
      </w:pPr>
      <w:r>
        <w:t xml:space="preserve">        '413':</w:t>
      </w:r>
    </w:p>
    <w:p w:rsidR="00134B03" w:rsidRDefault="00134B03" w:rsidP="00134B03">
      <w:pPr>
        <w:pStyle w:val="PL"/>
      </w:pPr>
      <w:r>
        <w:t xml:space="preserve">          $ref: 'TS29571_CommonData.yaml#/components/responses/413'</w:t>
      </w:r>
    </w:p>
    <w:p w:rsidR="00134B03" w:rsidRDefault="00134B03" w:rsidP="00134B03">
      <w:pPr>
        <w:pStyle w:val="PL"/>
      </w:pPr>
      <w:r>
        <w:t xml:space="preserve">        '415':</w:t>
      </w:r>
    </w:p>
    <w:p w:rsidR="00134B03" w:rsidRDefault="00134B03" w:rsidP="00134B03">
      <w:pPr>
        <w:pStyle w:val="PL"/>
      </w:pPr>
      <w:r>
        <w:t xml:space="preserve">          $ref: 'TS29571_CommonData.yaml#/components/responses/415'</w:t>
      </w:r>
    </w:p>
    <w:p w:rsidR="00134B03" w:rsidRDefault="00134B03" w:rsidP="00134B03">
      <w:pPr>
        <w:pStyle w:val="PL"/>
      </w:pPr>
      <w:r>
        <w:t xml:space="preserve">        '429':</w:t>
      </w:r>
    </w:p>
    <w:p w:rsidR="00134B03" w:rsidRDefault="00134B03" w:rsidP="00134B03">
      <w:pPr>
        <w:pStyle w:val="PL"/>
      </w:pPr>
      <w:r>
        <w:t xml:space="preserve">          $ref: 'TS29571_CommonData.yaml#/components/responses/429'</w:t>
      </w:r>
    </w:p>
    <w:p w:rsidR="00134B03" w:rsidRDefault="00134B03" w:rsidP="00134B03">
      <w:pPr>
        <w:pStyle w:val="PL"/>
      </w:pPr>
      <w:r>
        <w:t xml:space="preserve">        '500':</w:t>
      </w:r>
    </w:p>
    <w:p w:rsidR="00134B03" w:rsidRDefault="00134B03" w:rsidP="00134B03">
      <w:pPr>
        <w:pStyle w:val="PL"/>
      </w:pPr>
      <w:r>
        <w:t xml:space="preserve">          $ref: 'TS29571_CommonData.yaml#/components/responses/500'</w:t>
      </w:r>
    </w:p>
    <w:p w:rsidR="00134B03" w:rsidRDefault="00134B03" w:rsidP="00134B03">
      <w:pPr>
        <w:pStyle w:val="PL"/>
      </w:pPr>
      <w:r>
        <w:t xml:space="preserve">        '503':</w:t>
      </w:r>
    </w:p>
    <w:p w:rsidR="00134B03" w:rsidRDefault="00134B03" w:rsidP="00134B03">
      <w:pPr>
        <w:pStyle w:val="PL"/>
      </w:pPr>
      <w:r>
        <w:t xml:space="preserve">          $ref: 'TS29571_CommonData.yaml#/components/responses/503'</w:t>
      </w:r>
    </w:p>
    <w:p w:rsidR="00134B03" w:rsidRDefault="00134B03" w:rsidP="00134B03">
      <w:pPr>
        <w:pStyle w:val="PL"/>
      </w:pPr>
      <w:r>
        <w:t xml:space="preserve">        '504':</w:t>
      </w:r>
    </w:p>
    <w:p w:rsidR="00134B03" w:rsidRDefault="00134B03" w:rsidP="00134B03">
      <w:pPr>
        <w:pStyle w:val="PL"/>
      </w:pPr>
      <w:r>
        <w:t xml:space="preserve">          $ref: 'TS29571_CommonData.yaml#/components/responses/504'</w:t>
      </w:r>
    </w:p>
    <w:p w:rsidR="00134B03" w:rsidRDefault="00134B03" w:rsidP="00134B03">
      <w:pPr>
        <w:pStyle w:val="PL"/>
      </w:pPr>
      <w:r>
        <w:t xml:space="preserve">        default:</w:t>
      </w:r>
    </w:p>
    <w:p w:rsidR="00134B03" w:rsidRDefault="00134B03" w:rsidP="00134B03">
      <w:pPr>
        <w:pStyle w:val="PL"/>
      </w:pPr>
      <w:r>
        <w:t xml:space="preserve">          $ref: 'TS29571_CommonData.yaml#/components/responses/default'</w:t>
      </w:r>
    </w:p>
    <w:p w:rsidR="00134B03" w:rsidRDefault="00134B03" w:rsidP="00134B03">
      <w:pPr>
        <w:pStyle w:val="PL"/>
      </w:pPr>
    </w:p>
    <w:p w:rsidR="00134B03" w:rsidRDefault="00134B03" w:rsidP="00134B03">
      <w:pPr>
        <w:pStyle w:val="PL"/>
      </w:pPr>
      <w:r>
        <w:t>components:</w:t>
      </w:r>
    </w:p>
    <w:p w:rsidR="00134B03" w:rsidRDefault="00134B03" w:rsidP="00134B03">
      <w:pPr>
        <w:pStyle w:val="PL"/>
      </w:pPr>
      <w:r>
        <w:t xml:space="preserve">  securitySchemes:</w:t>
      </w:r>
    </w:p>
    <w:p w:rsidR="00134B03" w:rsidRDefault="00134B03" w:rsidP="00134B03">
      <w:pPr>
        <w:pStyle w:val="PL"/>
      </w:pPr>
      <w:r>
        <w:t xml:space="preserve">    oAuth2ClientCredentials:</w:t>
      </w:r>
    </w:p>
    <w:p w:rsidR="00134B03" w:rsidRDefault="00134B03" w:rsidP="00134B03">
      <w:pPr>
        <w:pStyle w:val="PL"/>
      </w:pPr>
      <w:r>
        <w:t xml:space="preserve">      type: oauth2</w:t>
      </w:r>
    </w:p>
    <w:p w:rsidR="00134B03" w:rsidRDefault="00134B03" w:rsidP="00134B03">
      <w:pPr>
        <w:pStyle w:val="PL"/>
      </w:pPr>
      <w:r>
        <w:t xml:space="preserve">      flows:</w:t>
      </w:r>
    </w:p>
    <w:p w:rsidR="00134B03" w:rsidRDefault="00134B03" w:rsidP="00134B03">
      <w:pPr>
        <w:pStyle w:val="PL"/>
      </w:pPr>
      <w:r>
        <w:t xml:space="preserve">        clientCredentials:</w:t>
      </w:r>
    </w:p>
    <w:p w:rsidR="00134B03" w:rsidRDefault="00134B03" w:rsidP="00134B03">
      <w:pPr>
        <w:pStyle w:val="PL"/>
      </w:pPr>
      <w:r>
        <w:t xml:space="preserve">          tokenUrl: '{nrfApiRoot}/oauth2/token'</w:t>
      </w:r>
    </w:p>
    <w:p w:rsidR="00134B03" w:rsidRDefault="00134B03" w:rsidP="00134B03">
      <w:pPr>
        <w:pStyle w:val="PL"/>
      </w:pPr>
      <w:r>
        <w:t xml:space="preserve">          scopes:</w:t>
      </w:r>
    </w:p>
    <w:p w:rsidR="00134B03" w:rsidRDefault="00134B03" w:rsidP="00134B03">
      <w:pPr>
        <w:pStyle w:val="PL"/>
      </w:pPr>
      <w:r>
        <w:t xml:space="preserve">            ngmlc-loc: Access to the Ngmlc_Location API</w:t>
      </w:r>
    </w:p>
    <w:p w:rsidR="00134B03" w:rsidRDefault="00134B03" w:rsidP="00134B03">
      <w:pPr>
        <w:pStyle w:val="PL"/>
        <w:rPr>
          <w:lang w:eastAsia="zh-CN"/>
        </w:rPr>
      </w:pPr>
    </w:p>
    <w:p w:rsidR="00134B03" w:rsidRDefault="00134B03" w:rsidP="00134B03">
      <w:pPr>
        <w:pStyle w:val="PL"/>
      </w:pPr>
      <w:r>
        <w:t xml:space="preserve">  callbacks:</w:t>
      </w:r>
    </w:p>
    <w:p w:rsidR="00134B03" w:rsidRDefault="00134B03" w:rsidP="00134B03">
      <w:pPr>
        <w:pStyle w:val="PL"/>
      </w:pPr>
      <w:r>
        <w:t xml:space="preserve">    LocationUpdateNotify:</w:t>
      </w:r>
    </w:p>
    <w:p w:rsidR="00134B03" w:rsidRDefault="00134B03" w:rsidP="00134B03">
      <w:pPr>
        <w:pStyle w:val="PL"/>
      </w:pPr>
      <w:r>
        <w:t xml:space="preserve">      '{</w:t>
      </w:r>
      <w:r>
        <w:rPr>
          <w:lang w:eastAsia="zh-CN"/>
        </w:rPr>
        <w:t>locationUpdateCallbackUri</w:t>
      </w:r>
      <w:r>
        <w:t>}': # The {</w:t>
      </w:r>
      <w:r>
        <w:rPr>
          <w:lang w:eastAsia="zh-CN"/>
        </w:rPr>
        <w:t>locationUpdateCallbackUri</w:t>
      </w:r>
      <w:r>
        <w:t>} is configured in GMLC or discovered via NRF</w:t>
      </w:r>
    </w:p>
    <w:p w:rsidR="00134B03" w:rsidRDefault="00134B03" w:rsidP="00134B03">
      <w:pPr>
        <w:pStyle w:val="PL"/>
      </w:pPr>
      <w:r>
        <w:t xml:space="preserve">        post:</w:t>
      </w:r>
    </w:p>
    <w:p w:rsidR="00134B03" w:rsidRDefault="00134B03" w:rsidP="00134B03">
      <w:pPr>
        <w:pStyle w:val="PL"/>
      </w:pPr>
      <w:r>
        <w:t xml:space="preserve">          requestBody:</w:t>
      </w:r>
    </w:p>
    <w:p w:rsidR="00134B03" w:rsidRDefault="00134B03" w:rsidP="00134B03">
      <w:pPr>
        <w:pStyle w:val="PL"/>
      </w:pPr>
      <w:r>
        <w:t xml:space="preserve">            description: Location Update Notification</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'#/components/schemas/LocUpdateNotification'</w:t>
      </w:r>
    </w:p>
    <w:p w:rsidR="00134B03" w:rsidRDefault="00134B03" w:rsidP="00134B03">
      <w:pPr>
        <w:pStyle w:val="PL"/>
      </w:pPr>
      <w:r>
        <w:t xml:space="preserve">          responses:</w:t>
      </w:r>
    </w:p>
    <w:p w:rsidR="00134B03" w:rsidRDefault="00134B03" w:rsidP="00134B03">
      <w:pPr>
        <w:pStyle w:val="PL"/>
      </w:pPr>
      <w:r>
        <w:t xml:space="preserve">            '204':</w:t>
      </w:r>
    </w:p>
    <w:p w:rsidR="00134B03" w:rsidRDefault="00134B03" w:rsidP="00134B03">
      <w:pPr>
        <w:pStyle w:val="PL"/>
      </w:pPr>
      <w:r>
        <w:t xml:space="preserve">              description: Expected response to a valid notification</w:t>
      </w:r>
    </w:p>
    <w:p w:rsidR="00134B03" w:rsidRDefault="00134B03" w:rsidP="00134B03">
      <w:pPr>
        <w:pStyle w:val="PL"/>
      </w:pPr>
      <w:r>
        <w:t xml:space="preserve">            '400':</w:t>
      </w:r>
    </w:p>
    <w:p w:rsidR="00134B03" w:rsidRDefault="00134B03" w:rsidP="00134B03">
      <w:pPr>
        <w:pStyle w:val="PL"/>
      </w:pPr>
      <w:r>
        <w:t xml:space="preserve">              $ref: 'TS29571_CommonData.yaml#/components/responses/400'</w:t>
      </w:r>
    </w:p>
    <w:p w:rsidR="00134B03" w:rsidRDefault="00134B03" w:rsidP="00134B03">
      <w:pPr>
        <w:pStyle w:val="PL"/>
      </w:pPr>
      <w:r>
        <w:t xml:space="preserve">            '401':</w:t>
      </w:r>
    </w:p>
    <w:p w:rsidR="00134B03" w:rsidRDefault="00134B03" w:rsidP="00134B03">
      <w:pPr>
        <w:pStyle w:val="PL"/>
      </w:pPr>
      <w:r>
        <w:t xml:space="preserve">              $ref: 'TS29571_CommonData.yaml#/components/responses/401'</w:t>
      </w:r>
    </w:p>
    <w:p w:rsidR="00134B03" w:rsidRDefault="00134B03" w:rsidP="00134B03">
      <w:pPr>
        <w:pStyle w:val="PL"/>
      </w:pPr>
      <w:r>
        <w:t xml:space="preserve">            '403':</w:t>
      </w:r>
    </w:p>
    <w:p w:rsidR="00134B03" w:rsidRDefault="00134B03" w:rsidP="00134B03">
      <w:pPr>
        <w:pStyle w:val="PL"/>
      </w:pPr>
      <w:r>
        <w:t xml:space="preserve">              $ref: 'TS29571_CommonData.yaml#/components/responses/403'</w:t>
      </w:r>
    </w:p>
    <w:p w:rsidR="00134B03" w:rsidRDefault="00134B03" w:rsidP="00134B03">
      <w:pPr>
        <w:pStyle w:val="PL"/>
      </w:pPr>
      <w:r>
        <w:t xml:space="preserve">            '404':</w:t>
      </w:r>
    </w:p>
    <w:p w:rsidR="00134B03" w:rsidRDefault="00134B03" w:rsidP="00134B03">
      <w:pPr>
        <w:pStyle w:val="PL"/>
      </w:pPr>
      <w:r>
        <w:t xml:space="preserve">              $ref: 'TS29571_CommonData.yaml#/components/responses/404'</w:t>
      </w:r>
    </w:p>
    <w:p w:rsidR="00134B03" w:rsidRDefault="00134B03" w:rsidP="00134B03">
      <w:pPr>
        <w:pStyle w:val="PL"/>
      </w:pPr>
      <w:r>
        <w:t xml:space="preserve">            '411':</w:t>
      </w:r>
    </w:p>
    <w:p w:rsidR="00134B03" w:rsidRDefault="00134B03" w:rsidP="00134B03">
      <w:pPr>
        <w:pStyle w:val="PL"/>
      </w:pPr>
      <w:r>
        <w:t xml:space="preserve">              $ref: 'TS29571_CommonData.yaml#/components/responses/411'</w:t>
      </w:r>
    </w:p>
    <w:p w:rsidR="00134B03" w:rsidRDefault="00134B03" w:rsidP="00134B03">
      <w:pPr>
        <w:pStyle w:val="PL"/>
      </w:pPr>
      <w:r>
        <w:t xml:space="preserve">            '413':</w:t>
      </w:r>
    </w:p>
    <w:p w:rsidR="00134B03" w:rsidRDefault="00134B03" w:rsidP="00134B03">
      <w:pPr>
        <w:pStyle w:val="PL"/>
      </w:pPr>
      <w:r>
        <w:t xml:space="preserve">              $ref: 'TS29571_CommonData.yaml#/components/responses/413'</w:t>
      </w:r>
    </w:p>
    <w:p w:rsidR="00134B03" w:rsidRDefault="00134B03" w:rsidP="00134B03">
      <w:pPr>
        <w:pStyle w:val="PL"/>
      </w:pPr>
      <w:r>
        <w:t xml:space="preserve">            '415':</w:t>
      </w:r>
    </w:p>
    <w:p w:rsidR="00134B03" w:rsidRDefault="00134B03" w:rsidP="00134B03">
      <w:pPr>
        <w:pStyle w:val="PL"/>
      </w:pPr>
      <w:r>
        <w:t xml:space="preserve">              $ref: 'TS29571_CommonData.yaml#/components/responses/415'</w:t>
      </w:r>
    </w:p>
    <w:p w:rsidR="00134B03" w:rsidRDefault="00134B03" w:rsidP="00134B03">
      <w:pPr>
        <w:pStyle w:val="PL"/>
      </w:pPr>
      <w:r>
        <w:lastRenderedPageBreak/>
        <w:t xml:space="preserve">            '429':</w:t>
      </w:r>
    </w:p>
    <w:p w:rsidR="00134B03" w:rsidRDefault="00134B03" w:rsidP="00134B03">
      <w:pPr>
        <w:pStyle w:val="PL"/>
      </w:pPr>
      <w:r>
        <w:t xml:space="preserve">              $ref: 'TS29571_CommonData.yaml#/components/responses/429'</w:t>
      </w:r>
    </w:p>
    <w:p w:rsidR="00134B03" w:rsidRDefault="00134B03" w:rsidP="00134B03">
      <w:pPr>
        <w:pStyle w:val="PL"/>
      </w:pPr>
      <w:r>
        <w:t xml:space="preserve">            '500':</w:t>
      </w:r>
    </w:p>
    <w:p w:rsidR="00134B03" w:rsidRDefault="00134B03" w:rsidP="00134B03">
      <w:pPr>
        <w:pStyle w:val="PL"/>
      </w:pPr>
      <w:r>
        <w:t xml:space="preserve">              $ref: 'TS29571_CommonData.yaml#/components/responses/500'</w:t>
      </w:r>
    </w:p>
    <w:p w:rsidR="00134B03" w:rsidRDefault="00134B03" w:rsidP="00134B03">
      <w:pPr>
        <w:pStyle w:val="PL"/>
      </w:pPr>
      <w:r>
        <w:t xml:space="preserve">            '503':</w:t>
      </w:r>
    </w:p>
    <w:p w:rsidR="00134B03" w:rsidRDefault="00134B03" w:rsidP="00134B03">
      <w:pPr>
        <w:pStyle w:val="PL"/>
      </w:pPr>
      <w:r>
        <w:t xml:space="preserve">              $ref: 'TS29571_CommonData.yaml#/components/responses/503'</w:t>
      </w:r>
    </w:p>
    <w:p w:rsidR="00134B03" w:rsidRDefault="00134B03" w:rsidP="00134B03">
      <w:pPr>
        <w:pStyle w:val="PL"/>
      </w:pPr>
      <w:r>
        <w:t xml:space="preserve">            '504':</w:t>
      </w:r>
    </w:p>
    <w:p w:rsidR="00134B03" w:rsidRDefault="00134B03" w:rsidP="00134B03">
      <w:pPr>
        <w:pStyle w:val="PL"/>
      </w:pPr>
      <w:r>
        <w:t xml:space="preserve">              $ref: 'TS29571_CommonData.yaml#/components/responses/504'</w:t>
      </w:r>
    </w:p>
    <w:p w:rsidR="00134B03" w:rsidRDefault="00134B03" w:rsidP="00134B03">
      <w:pPr>
        <w:pStyle w:val="PL"/>
      </w:pPr>
      <w:r>
        <w:t xml:space="preserve">            default:</w:t>
      </w:r>
    </w:p>
    <w:p w:rsidR="00134B03" w:rsidRDefault="00134B03" w:rsidP="00134B03">
      <w:pPr>
        <w:pStyle w:val="PL"/>
      </w:pPr>
      <w:r>
        <w:t xml:space="preserve">              $ref: 'TS29571_CommonData.yaml#/components/responses/default'</w:t>
      </w:r>
    </w:p>
    <w:p w:rsidR="00134B03" w:rsidRDefault="00134B03" w:rsidP="00134B03">
      <w:pPr>
        <w:pStyle w:val="PL"/>
      </w:pPr>
    </w:p>
    <w:p w:rsidR="00134B03" w:rsidRDefault="00134B03" w:rsidP="00134B03">
      <w:pPr>
        <w:pStyle w:val="PL"/>
      </w:pPr>
      <w:r>
        <w:t xml:space="preserve">  schemas:</w:t>
      </w:r>
    </w:p>
    <w:p w:rsidR="00134B03" w:rsidRDefault="00134B03" w:rsidP="00134B03">
      <w:pPr>
        <w:pStyle w:val="PL"/>
      </w:pPr>
      <w:r>
        <w:t>#</w:t>
      </w:r>
    </w:p>
    <w:p w:rsidR="00134B03" w:rsidRDefault="00134B03" w:rsidP="00134B03">
      <w:pPr>
        <w:pStyle w:val="PL"/>
      </w:pPr>
      <w:r>
        <w:t># COMPLEX TYPES</w:t>
      </w:r>
    </w:p>
    <w:p w:rsidR="00134B03" w:rsidRDefault="00134B03" w:rsidP="00134B03">
      <w:pPr>
        <w:pStyle w:val="PL"/>
      </w:pPr>
      <w:r>
        <w:t>#</w:t>
      </w:r>
    </w:p>
    <w:p w:rsidR="00134B03" w:rsidRDefault="00134B03" w:rsidP="00134B03">
      <w:pPr>
        <w:pStyle w:val="PL"/>
      </w:pPr>
      <w:r>
        <w:t xml:space="preserve">    InputData:</w:t>
      </w:r>
    </w:p>
    <w:p w:rsidR="00134B03" w:rsidRDefault="00134B03" w:rsidP="00134B03">
      <w:pPr>
        <w:pStyle w:val="PL"/>
        <w:rPr>
          <w:lang w:eastAsia="zh-CN"/>
        </w:rPr>
      </w:pPr>
      <w:r>
        <w:t xml:space="preserve">      type: object</w:t>
      </w:r>
    </w:p>
    <w:p w:rsidR="00134B03" w:rsidRDefault="00134B03" w:rsidP="00134B03">
      <w:pPr>
        <w:pStyle w:val="PL"/>
      </w:pPr>
      <w:r>
        <w:t xml:space="preserve">      required:</w:t>
      </w:r>
    </w:p>
    <w:p w:rsidR="00134B03" w:rsidRDefault="00134B03" w:rsidP="00134B03">
      <w:pPr>
        <w:pStyle w:val="PL"/>
        <w:rPr>
          <w:lang w:eastAsia="zh-CN"/>
        </w:rPr>
      </w:pPr>
      <w:r>
        <w:t xml:space="preserve">        - externalClientType</w:t>
      </w:r>
    </w:p>
    <w:p w:rsidR="00134B03" w:rsidRDefault="00134B03" w:rsidP="00134B03">
      <w:pPr>
        <w:pStyle w:val="PL"/>
      </w:pPr>
      <w:r>
        <w:t xml:space="preserve">      properties:</w:t>
      </w:r>
    </w:p>
    <w:p w:rsidR="00134B03" w:rsidRDefault="00134B03" w:rsidP="00134B03">
      <w:pPr>
        <w:pStyle w:val="PL"/>
      </w:pPr>
      <w:r>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Del="00134B03" w:rsidRDefault="00134B03" w:rsidP="00134B03">
      <w:pPr>
        <w:pStyle w:val="PL"/>
        <w:rPr>
          <w:del w:id="123" w:author="scott" w:date="2020-03-27T17:47:00Z"/>
        </w:rPr>
      </w:pPr>
      <w:del w:id="124" w:author="scott" w:date="2020-03-27T17:47:00Z">
        <w:r w:rsidDel="00134B03">
          <w:delText xml:space="preserve">        pseudonymOfUE:</w:delText>
        </w:r>
      </w:del>
    </w:p>
    <w:p w:rsidR="00134B03" w:rsidDel="00134B03" w:rsidRDefault="00134B03" w:rsidP="00134B03">
      <w:pPr>
        <w:pStyle w:val="PL"/>
        <w:rPr>
          <w:del w:id="125" w:author="scott" w:date="2020-03-27T17:47:00Z"/>
        </w:rPr>
      </w:pPr>
      <w:del w:id="126" w:author="scott" w:date="2020-03-27T17:47:00Z">
        <w:r w:rsidDel="00134B03">
          <w:delText xml:space="preserve">          $ref: '#/components/schemas/PseudonymOfUE'</w:delText>
        </w:r>
      </w:del>
    </w:p>
    <w:p w:rsidR="00134B03" w:rsidRDefault="00134B03" w:rsidP="00134B03">
      <w:pPr>
        <w:pStyle w:val="PL"/>
      </w:pPr>
      <w:r>
        <w:t xml:space="preserve">        externalClientType:</w:t>
      </w:r>
    </w:p>
    <w:p w:rsidR="00134B03" w:rsidRDefault="00134B03" w:rsidP="00134B03">
      <w:pPr>
        <w:pStyle w:val="PL"/>
      </w:pPr>
      <w:r>
        <w:t xml:space="preserve">          $ref: 'TS29572_Nlmf_Location.yaml#/components/schemas/ExternalClientType'</w:t>
      </w:r>
    </w:p>
    <w:p w:rsidR="00134B03" w:rsidRDefault="00134B03" w:rsidP="00134B03">
      <w:pPr>
        <w:pStyle w:val="PL"/>
      </w:pPr>
      <w:r>
        <w:t xml:space="preserve">        locationQoS:</w:t>
      </w:r>
    </w:p>
    <w:p w:rsidR="00134B03" w:rsidRDefault="00134B03" w:rsidP="00134B03">
      <w:pPr>
        <w:pStyle w:val="PL"/>
      </w:pPr>
      <w:r>
        <w:t xml:space="preserve">          $ref: 'TS29572_Nlmf_Location.yaml#/components/schemas/LocationQoS'</w:t>
      </w:r>
    </w:p>
    <w:p w:rsidR="00134B03" w:rsidRDefault="00134B03" w:rsidP="00134B03">
      <w:pPr>
        <w:pStyle w:val="PL"/>
      </w:pPr>
      <w:r>
        <w:t xml:space="preserve">        supportedGADShapes:</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'TS29572_Nlmf_Location.yaml#/components/schemas/SupportedGADShapes'</w:t>
      </w:r>
    </w:p>
    <w:p w:rsidR="00134B03" w:rsidRDefault="00134B03" w:rsidP="00134B03">
      <w:pPr>
        <w:pStyle w:val="PL"/>
      </w:pPr>
      <w:r>
        <w:t xml:space="preserve">          minItems: 1</w:t>
      </w:r>
    </w:p>
    <w:p w:rsidR="00134B03" w:rsidRDefault="00134B03" w:rsidP="00134B03">
      <w:pPr>
        <w:pStyle w:val="PL"/>
      </w:pPr>
      <w:r>
        <w:t xml:space="preserve">        serviceIdentity:</w:t>
      </w:r>
    </w:p>
    <w:p w:rsidR="00134B03" w:rsidRDefault="00134B03" w:rsidP="00134B03">
      <w:pPr>
        <w:pStyle w:val="PL"/>
      </w:pPr>
      <w:r>
        <w:t xml:space="preserve">          $ref: '#/components/schemas/ServiceIdentity'</w:t>
      </w:r>
    </w:p>
    <w:p w:rsidR="00134B03" w:rsidRDefault="00134B03" w:rsidP="00134B03">
      <w:pPr>
        <w:pStyle w:val="PL"/>
      </w:pPr>
      <w:r>
        <w:t xml:space="preserve">        serviceCoverage:</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'#/components/schemas/E164CountryCodeOfGeographicArea'</w:t>
      </w:r>
    </w:p>
    <w:p w:rsidR="00134B03" w:rsidRDefault="00134B03" w:rsidP="00134B03">
      <w:pPr>
        <w:pStyle w:val="PL"/>
      </w:pPr>
      <w:r>
        <w:t xml:space="preserve">          minItems: 1</w:t>
      </w:r>
    </w:p>
    <w:p w:rsidR="00134B03" w:rsidRDefault="00134B03" w:rsidP="00134B03">
      <w:pPr>
        <w:pStyle w:val="PL"/>
      </w:pPr>
      <w:r>
        <w:t xml:space="preserve">        ldrType:</w:t>
      </w:r>
    </w:p>
    <w:p w:rsidR="00134B03" w:rsidRDefault="00134B03" w:rsidP="00134B03">
      <w:pPr>
        <w:pStyle w:val="PL"/>
      </w:pPr>
      <w:r>
        <w:t xml:space="preserve">          $ref: 'TS29572_Nlmf_Location.yaml#/components/schemas/LdrType'</w:t>
      </w:r>
    </w:p>
    <w:p w:rsidR="00134B03" w:rsidRDefault="00134B03" w:rsidP="00134B03">
      <w:pPr>
        <w:pStyle w:val="PL"/>
      </w:pPr>
      <w:r>
        <w:t xml:space="preserve">        periodicEventInfo:</w:t>
      </w:r>
    </w:p>
    <w:p w:rsidR="00134B03" w:rsidRDefault="00134B03" w:rsidP="00134B03">
      <w:pPr>
        <w:pStyle w:val="PL"/>
      </w:pPr>
      <w:r>
        <w:t xml:space="preserve">          $ref: 'TS29572_Nlmf_Location.yaml#/components/schemas/PeriodicEventInfo'</w:t>
      </w:r>
    </w:p>
    <w:p w:rsidR="00134B03" w:rsidRDefault="00134B03" w:rsidP="00134B03">
      <w:pPr>
        <w:pStyle w:val="PL"/>
      </w:pPr>
      <w:r>
        <w:t xml:space="preserve">        areaEventInfo:</w:t>
      </w:r>
    </w:p>
    <w:p w:rsidR="00134B03" w:rsidRDefault="00134B03" w:rsidP="00134B03">
      <w:pPr>
        <w:pStyle w:val="PL"/>
      </w:pPr>
      <w:r>
        <w:t xml:space="preserve">          $ref: 'TS29572_Nlmf_Location.yaml#/components/schemas/AreaEventInfo'</w:t>
      </w:r>
    </w:p>
    <w:p w:rsidR="00134B03" w:rsidRDefault="00134B03" w:rsidP="00134B03">
      <w:pPr>
        <w:pStyle w:val="PL"/>
      </w:pPr>
      <w:r>
        <w:t xml:space="preserve">        motionEventInfo:</w:t>
      </w:r>
    </w:p>
    <w:p w:rsidR="00134B03" w:rsidRDefault="00134B03" w:rsidP="00134B03">
      <w:pPr>
        <w:pStyle w:val="PL"/>
      </w:pPr>
      <w:r>
        <w:t xml:space="preserve">          $ref: 'TS29572_Nlmf_Location.yaml#/components/schemas/MotionEventInfo'</w:t>
      </w:r>
    </w:p>
    <w:p w:rsidR="00134B03" w:rsidRDefault="00134B03" w:rsidP="00134B03">
      <w:pPr>
        <w:pStyle w:val="PL"/>
      </w:pPr>
      <w:r>
        <w:t xml:space="preserve">        ldrReference:</w:t>
      </w:r>
    </w:p>
    <w:p w:rsidR="00134B03" w:rsidRDefault="00134B03" w:rsidP="00134B03">
      <w:pPr>
        <w:pStyle w:val="PL"/>
      </w:pPr>
      <w:r>
        <w:t xml:space="preserve">          $ref: 'TS29572_Nlmf_Location.yaml#/components/schemas/LdrReference'</w:t>
      </w:r>
    </w:p>
    <w:p w:rsidR="00134B03" w:rsidRDefault="00134B03" w:rsidP="00134B03">
      <w:pPr>
        <w:pStyle w:val="PL"/>
      </w:pPr>
      <w:r>
        <w:t xml:space="preserve">        hgmlcCallBackU</w:t>
      </w:r>
      <w:r>
        <w:rPr>
          <w:lang w:eastAsia="zh-CN"/>
        </w:rPr>
        <w:t>ri</w:t>
      </w:r>
      <w:r>
        <w:t>:</w:t>
      </w:r>
    </w:p>
    <w:p w:rsidR="00134B03" w:rsidRDefault="00134B03" w:rsidP="00134B03">
      <w:pPr>
        <w:pStyle w:val="PL"/>
      </w:pPr>
      <w:r>
        <w:t xml:space="preserve">          $ref: 'TS29571_CommonData.yaml#/components/schemas/Uri'</w:t>
      </w:r>
    </w:p>
    <w:p w:rsidR="00134B03" w:rsidRDefault="00134B03" w:rsidP="00134B03">
      <w:pPr>
        <w:pStyle w:val="PL"/>
      </w:pPr>
      <w:r>
        <w:t xml:space="preserve">        externalClientIdentification:</w:t>
      </w:r>
    </w:p>
    <w:p w:rsidR="00134B03" w:rsidRDefault="00134B03" w:rsidP="00134B03">
      <w:pPr>
        <w:pStyle w:val="PL"/>
      </w:pPr>
      <w:r>
        <w:t xml:space="preserve">          $ref: '#/components/schemas/ExternalClientIdentification'</w:t>
      </w:r>
    </w:p>
    <w:p w:rsidR="00134B03" w:rsidRDefault="00134B03" w:rsidP="00134B03">
      <w:pPr>
        <w:pStyle w:val="PL"/>
      </w:pPr>
      <w:r>
        <w:t xml:space="preserve">        amfId:</w:t>
      </w:r>
    </w:p>
    <w:p w:rsidR="00134B03" w:rsidRDefault="00134B03" w:rsidP="00134B03">
      <w:pPr>
        <w:pStyle w:val="PL"/>
      </w:pPr>
      <w:r>
        <w:t xml:space="preserve">          $ref: 'TS29571_CommonData.yaml#/components/schemas/NfInstanceId'</w:t>
      </w:r>
    </w:p>
    <w:p w:rsidR="00134B03" w:rsidRDefault="00134B03" w:rsidP="00134B03">
      <w:pPr>
        <w:pStyle w:val="PL"/>
      </w:pPr>
      <w:r>
        <w:t xml:space="preserve">        uePrivacyReqirements:</w:t>
      </w:r>
    </w:p>
    <w:p w:rsidR="00134B03" w:rsidRDefault="00134B03" w:rsidP="00134B03">
      <w:pPr>
        <w:pStyle w:val="PL"/>
      </w:pPr>
      <w:r>
        <w:t xml:space="preserve">          $ref: '#/components/schemas/U</w:t>
      </w:r>
      <w:r>
        <w:rPr>
          <w:lang w:eastAsia="zh-CN"/>
        </w:rPr>
        <w:t>e</w:t>
      </w:r>
      <w:r>
        <w:t>PrivacyReqirements'</w:t>
      </w:r>
    </w:p>
    <w:p w:rsidR="00134B03" w:rsidRDefault="00134B03" w:rsidP="00134B03">
      <w:pPr>
        <w:pStyle w:val="PL"/>
      </w:pPr>
      <w:r>
        <w:t xml:space="preserve">        lcsServiceType:</w:t>
      </w:r>
    </w:p>
    <w:p w:rsidR="00134B03" w:rsidRDefault="00134B03" w:rsidP="00134B03">
      <w:pPr>
        <w:pStyle w:val="PL"/>
      </w:pPr>
      <w:r>
        <w:t xml:space="preserve">          $ref: 'TS29572_Nlmf_Location.yaml#/components/schemas/LcsServiceType'</w:t>
      </w:r>
    </w:p>
    <w:p w:rsidR="00134B03" w:rsidRDefault="00134B03" w:rsidP="00134B03">
      <w:pPr>
        <w:pStyle w:val="PL"/>
      </w:pPr>
      <w:r>
        <w:t xml:space="preserve">        velocityRequested:</w:t>
      </w:r>
    </w:p>
    <w:p w:rsidR="00134B03" w:rsidRDefault="00134B03" w:rsidP="00134B03">
      <w:pPr>
        <w:pStyle w:val="PL"/>
      </w:pPr>
      <w:r>
        <w:t xml:space="preserve">          $ref: 'TS29572_Nlmf_Location.yaml#/components/schemas/VelocityRequested'</w:t>
      </w:r>
    </w:p>
    <w:p w:rsidR="00134B03" w:rsidRDefault="00134B03" w:rsidP="00134B03">
      <w:pPr>
        <w:pStyle w:val="PL"/>
      </w:pPr>
      <w:r>
        <w:t xml:space="preserve">        priority:</w:t>
      </w:r>
    </w:p>
    <w:p w:rsidR="00134B03" w:rsidRDefault="00134B03" w:rsidP="00134B03">
      <w:pPr>
        <w:pStyle w:val="PL"/>
      </w:pPr>
      <w:r>
        <w:t xml:space="preserve">          $ref: 'TS29572_Nlmf_Location.yaml#/components/schemas/LcsPriority'</w:t>
      </w:r>
    </w:p>
    <w:p w:rsidR="00134B03" w:rsidRDefault="00134B03" w:rsidP="00134B03">
      <w:pPr>
        <w:pStyle w:val="PL"/>
      </w:pPr>
      <w:r>
        <w:t xml:space="preserve">        locationTypeRequested:</w:t>
      </w:r>
    </w:p>
    <w:p w:rsidR="00134B03" w:rsidRDefault="00134B03" w:rsidP="00134B03">
      <w:pPr>
        <w:pStyle w:val="PL"/>
      </w:pPr>
      <w:r>
        <w:t xml:space="preserve">          $ref: '#/components/schemas/LocationTypeRequested'</w:t>
      </w:r>
    </w:p>
    <w:p w:rsidR="00134B03" w:rsidRDefault="00134B03" w:rsidP="00134B03">
      <w:pPr>
        <w:pStyle w:val="PL"/>
      </w:pPr>
      <w:r>
        <w:t xml:space="preserve">        maximumAgeOfLocationEstimate:</w:t>
      </w:r>
    </w:p>
    <w:p w:rsidR="00134B03" w:rsidRDefault="00134B03" w:rsidP="00134B03">
      <w:pPr>
        <w:pStyle w:val="PL"/>
      </w:pPr>
      <w:r>
        <w:t xml:space="preserve">          $ref: 'TS29572_Nlmf_Location.yaml#/components/schemas/AgeOfLocationEstimate'</w:t>
      </w:r>
    </w:p>
    <w:p w:rsidR="00134B03" w:rsidRDefault="00134B03" w:rsidP="00134B03">
      <w:pPr>
        <w:pStyle w:val="PL"/>
      </w:pPr>
      <w:r>
        <w:t xml:space="preserve">        amfid:</w:t>
      </w:r>
    </w:p>
    <w:p w:rsidR="00134B03" w:rsidRDefault="00134B03" w:rsidP="00134B03">
      <w:pPr>
        <w:pStyle w:val="PL"/>
      </w:pPr>
      <w:r>
        <w:t xml:space="preserve">          $ref: 'TS29571_CommonData.yaml#/components/schemas/AmfId'</w:t>
      </w:r>
    </w:p>
    <w:p w:rsidR="00134B03" w:rsidRDefault="00134B03" w:rsidP="00134B03">
      <w:pPr>
        <w:pStyle w:val="PL"/>
      </w:pPr>
      <w:r>
        <w:t xml:space="preserve">       </w:t>
      </w:r>
    </w:p>
    <w:p w:rsidR="00134B03" w:rsidRDefault="00134B03" w:rsidP="00134B03">
      <w:pPr>
        <w:pStyle w:val="PL"/>
      </w:pPr>
      <w:r>
        <w:t xml:space="preserve">    LocationData:</w:t>
      </w:r>
    </w:p>
    <w:p w:rsidR="00134B03" w:rsidRDefault="00134B03" w:rsidP="00134B03">
      <w:pPr>
        <w:pStyle w:val="PL"/>
      </w:pPr>
      <w:r>
        <w:t xml:space="preserve">      type: object</w:t>
      </w:r>
    </w:p>
    <w:p w:rsidR="00134B03" w:rsidRDefault="00134B03" w:rsidP="00134B03">
      <w:pPr>
        <w:pStyle w:val="PL"/>
      </w:pPr>
      <w:r>
        <w:t xml:space="preserve">      properties:</w:t>
      </w:r>
    </w:p>
    <w:p w:rsidR="00134B03" w:rsidDel="00134B03" w:rsidRDefault="00134B03" w:rsidP="00134B03">
      <w:pPr>
        <w:pStyle w:val="PL"/>
        <w:rPr>
          <w:del w:id="127" w:author="scott" w:date="2020-03-27T17:48:00Z"/>
        </w:rPr>
      </w:pPr>
      <w:del w:id="128" w:author="scott" w:date="2020-03-27T17:48:00Z">
        <w:r w:rsidDel="00134B03">
          <w:delText xml:space="preserve">        pseudonymOfUE:</w:delText>
        </w:r>
      </w:del>
    </w:p>
    <w:p w:rsidR="00134B03" w:rsidDel="00134B03" w:rsidRDefault="00134B03" w:rsidP="00134B03">
      <w:pPr>
        <w:pStyle w:val="PL"/>
        <w:rPr>
          <w:del w:id="129" w:author="scott" w:date="2020-03-27T17:48:00Z"/>
        </w:rPr>
      </w:pPr>
      <w:del w:id="130" w:author="scott" w:date="2020-03-27T17:48:00Z">
        <w:r w:rsidDel="00134B03">
          <w:delText xml:space="preserve">          $ref: '#/components/schemas/PseudonymOfUE'</w:delText>
        </w:r>
      </w:del>
    </w:p>
    <w:p w:rsidR="00134B03" w:rsidRDefault="00134B03" w:rsidP="00134B03">
      <w:pPr>
        <w:pStyle w:val="PL"/>
      </w:pPr>
      <w:r>
        <w:lastRenderedPageBreak/>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RDefault="00134B03" w:rsidP="00134B03">
      <w:pPr>
        <w:pStyle w:val="PL"/>
      </w:pPr>
      <w:r>
        <w:t xml:space="preserve">        locationEstimate:</w:t>
      </w:r>
    </w:p>
    <w:p w:rsidR="00134B03" w:rsidRDefault="00134B03" w:rsidP="00134B03">
      <w:pPr>
        <w:pStyle w:val="PL"/>
      </w:pPr>
      <w:r>
        <w:t xml:space="preserve">          $ref: 'TS29572_Nlmf_Location.yaml#/components/schemas/GeographicArea'</w:t>
      </w:r>
    </w:p>
    <w:p w:rsidR="00134B03" w:rsidRDefault="00134B03" w:rsidP="00134B03">
      <w:pPr>
        <w:pStyle w:val="PL"/>
      </w:pPr>
      <w:r>
        <w:t xml:space="preserve">        civicAddress:</w:t>
      </w:r>
    </w:p>
    <w:p w:rsidR="00134B03" w:rsidRDefault="00134B03" w:rsidP="00134B03">
      <w:pPr>
        <w:pStyle w:val="PL"/>
      </w:pPr>
      <w:r>
        <w:t xml:space="preserve">          $ref: 'TS29572_Nlmf_Location.yaml#/components/schemas/CivicAddress'</w:t>
      </w:r>
    </w:p>
    <w:p w:rsidR="00134B03" w:rsidRDefault="00134B03" w:rsidP="00134B03">
      <w:pPr>
        <w:pStyle w:val="PL"/>
      </w:pPr>
      <w:r>
        <w:t xml:space="preserve">        ageOfLocationEstimate:</w:t>
      </w:r>
    </w:p>
    <w:p w:rsidR="00134B03" w:rsidRDefault="00134B03" w:rsidP="00134B03">
      <w:pPr>
        <w:pStyle w:val="PL"/>
      </w:pPr>
      <w:r>
        <w:t xml:space="preserve">          $ref: 'TS29572_Nlmf_Location.yaml#/components/schemas/AgeOfLocationEstimate'</w:t>
      </w:r>
    </w:p>
    <w:p w:rsidR="00134B03" w:rsidRDefault="00134B03" w:rsidP="00134B03">
      <w:pPr>
        <w:pStyle w:val="PL"/>
      </w:pPr>
      <w:r>
        <w:t xml:space="preserve">        positioningDataList:</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'TS29572_Nlmf_Location.yaml#/components/schemas/PositioningMethodAndUsage'</w:t>
      </w:r>
    </w:p>
    <w:p w:rsidR="00134B03" w:rsidRDefault="00134B03" w:rsidP="00134B03">
      <w:pPr>
        <w:pStyle w:val="PL"/>
      </w:pPr>
      <w:r>
        <w:t xml:space="preserve">          minItems: 1</w:t>
      </w:r>
    </w:p>
    <w:p w:rsidR="00134B03" w:rsidRDefault="00134B03" w:rsidP="00134B03">
      <w:pPr>
        <w:pStyle w:val="PL"/>
      </w:pPr>
      <w:r>
        <w:t xml:space="preserve">        gnssPositioningDataList:</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'TS29572_Nlmf_Location.yaml#/components/schemas/GnssPositioningMethodAndUsage'</w:t>
      </w:r>
    </w:p>
    <w:p w:rsidR="00134B03" w:rsidRDefault="00134B03" w:rsidP="00134B03">
      <w:pPr>
        <w:pStyle w:val="PL"/>
      </w:pPr>
      <w:r>
        <w:t xml:space="preserve">          minItems: 1</w:t>
      </w:r>
    </w:p>
    <w:p w:rsidR="00134B03" w:rsidRDefault="00134B03" w:rsidP="00134B03">
      <w:pPr>
        <w:pStyle w:val="PL"/>
      </w:pPr>
      <w:r>
        <w:t xml:space="preserve">        accuracyFulfilmentIndicator:</w:t>
      </w:r>
    </w:p>
    <w:p w:rsidR="00134B03" w:rsidRDefault="00134B03" w:rsidP="00134B03">
      <w:pPr>
        <w:pStyle w:val="PL"/>
      </w:pPr>
      <w:r>
        <w:t xml:space="preserve">          $ref: 'TS29572_Nlmf_Location.yaml#/components/schemas/AccuracyFulfilmentIndicator'</w:t>
      </w:r>
    </w:p>
    <w:p w:rsidR="00134B03" w:rsidRDefault="00134B03" w:rsidP="00134B03">
      <w:pPr>
        <w:pStyle w:val="PL"/>
      </w:pPr>
      <w:r>
        <w:t xml:space="preserve">        ueVelocity:</w:t>
      </w:r>
    </w:p>
    <w:p w:rsidR="00134B03" w:rsidRDefault="00134B03" w:rsidP="00134B03">
      <w:pPr>
        <w:pStyle w:val="PL"/>
      </w:pPr>
      <w:r>
        <w:t xml:space="preserve">          $ref: 'TS29572_Nlmf_Location.yaml#/components/schemas/VelocityEstimate'</w:t>
      </w:r>
    </w:p>
    <w:p w:rsidR="00134B03" w:rsidRDefault="00134B03" w:rsidP="00134B03">
      <w:pPr>
        <w:pStyle w:val="PL"/>
      </w:pPr>
    </w:p>
    <w:p w:rsidR="00134B03" w:rsidRDefault="00134B03" w:rsidP="00134B03">
      <w:pPr>
        <w:pStyle w:val="PL"/>
      </w:pPr>
      <w:r>
        <w:t xml:space="preserve">    CancelLocData:</w:t>
      </w:r>
    </w:p>
    <w:p w:rsidR="00134B03" w:rsidRDefault="00134B03" w:rsidP="00134B03">
      <w:pPr>
        <w:pStyle w:val="PL"/>
        <w:rPr>
          <w:lang w:eastAsia="zh-CN"/>
        </w:rPr>
      </w:pPr>
      <w:r>
        <w:t xml:space="preserve">      type: object</w:t>
      </w:r>
    </w:p>
    <w:p w:rsidR="00134B03" w:rsidRDefault="00134B03" w:rsidP="00134B03">
      <w:pPr>
        <w:pStyle w:val="PL"/>
      </w:pPr>
      <w:r>
        <w:t xml:space="preserve">      required:</w:t>
      </w:r>
    </w:p>
    <w:p w:rsidR="00134B03" w:rsidRDefault="00134B03" w:rsidP="00134B03">
      <w:pPr>
        <w:pStyle w:val="PL"/>
      </w:pPr>
      <w:r>
        <w:t xml:space="preserve">        - hgmlcCallBackUri</w:t>
      </w:r>
    </w:p>
    <w:p w:rsidR="00134B03" w:rsidRDefault="00134B03" w:rsidP="00134B03">
      <w:pPr>
        <w:pStyle w:val="PL"/>
        <w:rPr>
          <w:lang w:eastAsia="zh-CN"/>
        </w:rPr>
      </w:pPr>
      <w:r>
        <w:t xml:space="preserve">        - ldrReference</w:t>
      </w:r>
    </w:p>
    <w:p w:rsidR="00134B03" w:rsidRDefault="00134B03" w:rsidP="00134B03">
      <w:pPr>
        <w:pStyle w:val="PL"/>
      </w:pPr>
      <w:r>
        <w:t xml:space="preserve">      properties:</w:t>
      </w:r>
    </w:p>
    <w:p w:rsidR="00134B03" w:rsidRDefault="00134B03" w:rsidP="00134B03">
      <w:pPr>
        <w:pStyle w:val="PL"/>
      </w:pPr>
      <w:r>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Del="00134B03" w:rsidRDefault="00134B03" w:rsidP="00134B03">
      <w:pPr>
        <w:pStyle w:val="PL"/>
        <w:rPr>
          <w:del w:id="131" w:author="scott" w:date="2020-03-27T17:48:00Z"/>
        </w:rPr>
      </w:pPr>
      <w:del w:id="132" w:author="scott" w:date="2020-03-27T17:48:00Z">
        <w:r w:rsidDel="00134B03">
          <w:delText xml:space="preserve">        pseudonymOfUE:</w:delText>
        </w:r>
      </w:del>
    </w:p>
    <w:p w:rsidR="00134B03" w:rsidDel="00134B03" w:rsidRDefault="00134B03" w:rsidP="00134B03">
      <w:pPr>
        <w:pStyle w:val="PL"/>
        <w:rPr>
          <w:del w:id="133" w:author="scott" w:date="2020-03-27T17:48:00Z"/>
        </w:rPr>
      </w:pPr>
      <w:del w:id="134" w:author="scott" w:date="2020-03-27T17:48:00Z">
        <w:r w:rsidDel="00134B03">
          <w:delText xml:space="preserve">          $ref: '#/components/schemas/PseudonymOfUE'</w:delText>
        </w:r>
      </w:del>
    </w:p>
    <w:p w:rsidR="00134B03" w:rsidRDefault="00134B03" w:rsidP="00134B03">
      <w:pPr>
        <w:pStyle w:val="PL"/>
      </w:pPr>
      <w:r>
        <w:t xml:space="preserve">        hgmlc</w:t>
      </w:r>
      <w:r>
        <w:rPr>
          <w:lang w:eastAsia="zh-CN"/>
        </w:rPr>
        <w:t>CallBackUri</w:t>
      </w:r>
      <w:r>
        <w:t>:</w:t>
      </w:r>
    </w:p>
    <w:p w:rsidR="00134B03" w:rsidRDefault="00134B03" w:rsidP="00134B03">
      <w:pPr>
        <w:pStyle w:val="PL"/>
      </w:pPr>
      <w:r>
        <w:t xml:space="preserve">          $ref: 'TS29571_CommonData.yaml#/components/schemas/Uri'</w:t>
      </w:r>
    </w:p>
    <w:p w:rsidR="00134B03" w:rsidRDefault="00134B03" w:rsidP="00134B03">
      <w:pPr>
        <w:pStyle w:val="PL"/>
      </w:pPr>
      <w:r>
        <w:t xml:space="preserve">        ldrReference:</w:t>
      </w:r>
    </w:p>
    <w:p w:rsidR="00134B03" w:rsidRDefault="00134B03" w:rsidP="00134B03">
      <w:pPr>
        <w:pStyle w:val="PL"/>
      </w:pPr>
      <w:r>
        <w:t xml:space="preserve">          $ref: 'TS29572_Nlmf_Location.yaml#/components/schemas/LdrReference'</w:t>
      </w:r>
    </w:p>
    <w:p w:rsidR="00134B03" w:rsidRDefault="00134B03" w:rsidP="00134B03">
      <w:pPr>
        <w:pStyle w:val="PL"/>
      </w:pPr>
      <w:r>
        <w:t xml:space="preserve">        lmfIdentification:</w:t>
      </w:r>
    </w:p>
    <w:p w:rsidR="00134B03" w:rsidRDefault="00134B03" w:rsidP="00134B03">
      <w:pPr>
        <w:pStyle w:val="PL"/>
      </w:pPr>
      <w:r>
        <w:t xml:space="preserve">          $ref: 'TS29572_Nlmf_Location.yaml#/components/schemas/LMFIdentification'</w:t>
      </w:r>
    </w:p>
    <w:p w:rsidR="00134B03" w:rsidRDefault="00134B03" w:rsidP="00134B03">
      <w:pPr>
        <w:pStyle w:val="PL"/>
      </w:pPr>
      <w:r>
        <w:t xml:space="preserve">        amfId:</w:t>
      </w:r>
    </w:p>
    <w:p w:rsidR="00134B03" w:rsidRDefault="00134B03" w:rsidP="00134B03">
      <w:pPr>
        <w:pStyle w:val="PL"/>
      </w:pPr>
      <w:r>
        <w:t xml:space="preserve">          $ref: 'TS29571_CommonData.yaml#/components/schemas/NfInstanceId'</w:t>
      </w:r>
    </w:p>
    <w:p w:rsidR="00134B03" w:rsidRDefault="00134B03" w:rsidP="00134B03">
      <w:pPr>
        <w:pStyle w:val="PL"/>
      </w:pPr>
      <w:r>
        <w:t xml:space="preserve">       </w:t>
      </w:r>
    </w:p>
    <w:p w:rsidR="00134B03" w:rsidRDefault="00134B03" w:rsidP="00134B03">
      <w:pPr>
        <w:pStyle w:val="PL"/>
      </w:pPr>
      <w:r>
        <w:t xml:space="preserve">    LocUpdateData:</w:t>
      </w:r>
    </w:p>
    <w:p w:rsidR="00134B03" w:rsidRDefault="00134B03" w:rsidP="00134B03">
      <w:pPr>
        <w:pStyle w:val="PL"/>
        <w:rPr>
          <w:lang w:eastAsia="zh-CN"/>
        </w:rPr>
      </w:pPr>
      <w:r>
        <w:t xml:space="preserve">      type: object</w:t>
      </w:r>
    </w:p>
    <w:p w:rsidR="00134B03" w:rsidRDefault="00134B03" w:rsidP="00134B03">
      <w:pPr>
        <w:pStyle w:val="PL"/>
      </w:pPr>
      <w:r>
        <w:t xml:space="preserve">      required:</w:t>
      </w:r>
    </w:p>
    <w:p w:rsidR="00134B03" w:rsidRDefault="00134B03" w:rsidP="00134B03">
      <w:pPr>
        <w:pStyle w:val="PL"/>
      </w:pPr>
      <w:r>
        <w:t xml:space="preserve">        - locationRequestType</w:t>
      </w:r>
    </w:p>
    <w:p w:rsidR="00134B03" w:rsidRDefault="00134B03" w:rsidP="00134B03">
      <w:pPr>
        <w:pStyle w:val="PL"/>
      </w:pPr>
      <w:r>
        <w:t xml:space="preserve">        - locationEstimate</w:t>
      </w:r>
    </w:p>
    <w:p w:rsidR="00134B03" w:rsidRDefault="00134B03" w:rsidP="00134B03">
      <w:pPr>
        <w:pStyle w:val="PL"/>
      </w:pPr>
      <w:r>
        <w:t xml:space="preserve">        - ageOfLocationEstimate</w:t>
      </w:r>
    </w:p>
    <w:p w:rsidR="00134B03" w:rsidRDefault="00134B03" w:rsidP="00134B03">
      <w:pPr>
        <w:pStyle w:val="PL"/>
      </w:pPr>
      <w:r>
        <w:t xml:space="preserve">        - accuracyFulfilmentIndicator</w:t>
      </w:r>
    </w:p>
    <w:p w:rsidR="00134B03" w:rsidRDefault="00134B03" w:rsidP="00134B03">
      <w:pPr>
        <w:pStyle w:val="PL"/>
      </w:pPr>
      <w:r>
        <w:t xml:space="preserve">        - locationQoS</w:t>
      </w:r>
    </w:p>
    <w:p w:rsidR="00134B03" w:rsidRDefault="00134B03" w:rsidP="00134B03">
      <w:pPr>
        <w:pStyle w:val="PL"/>
      </w:pPr>
      <w:r>
        <w:t xml:space="preserve">      properties:</w:t>
      </w:r>
    </w:p>
    <w:p w:rsidR="00134B03" w:rsidRDefault="00134B03" w:rsidP="00134B03">
      <w:pPr>
        <w:pStyle w:val="PL"/>
      </w:pPr>
      <w:r>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RDefault="00134B03" w:rsidP="00134B03">
      <w:pPr>
        <w:pStyle w:val="PL"/>
      </w:pPr>
      <w:r>
        <w:t xml:space="preserve">        pseudonymOfUE:</w:t>
      </w:r>
    </w:p>
    <w:p w:rsidR="00134B03" w:rsidRDefault="00134B03" w:rsidP="00134B03">
      <w:pPr>
        <w:pStyle w:val="PL"/>
      </w:pPr>
      <w:r>
        <w:t xml:space="preserve">          $ref: '#/components/schemas/PseudonymOfUE'</w:t>
      </w:r>
    </w:p>
    <w:p w:rsidR="00134B03" w:rsidRDefault="00134B03" w:rsidP="00134B03">
      <w:pPr>
        <w:pStyle w:val="PL"/>
      </w:pPr>
      <w:r>
        <w:t xml:space="preserve">        locationRequestType:</w:t>
      </w:r>
    </w:p>
    <w:p w:rsidR="00134B03" w:rsidRDefault="00134B03" w:rsidP="00134B03">
      <w:pPr>
        <w:pStyle w:val="PL"/>
      </w:pPr>
      <w:r>
        <w:t xml:space="preserve">          $ref: '#/components/schemas/LocationRequestType'</w:t>
      </w:r>
    </w:p>
    <w:p w:rsidR="00134B03" w:rsidRDefault="00134B03" w:rsidP="00134B03">
      <w:pPr>
        <w:pStyle w:val="PL"/>
      </w:pPr>
      <w:r>
        <w:t xml:space="preserve">        locationEstimate:</w:t>
      </w:r>
    </w:p>
    <w:p w:rsidR="00134B03" w:rsidRDefault="00134B03" w:rsidP="00134B03">
      <w:pPr>
        <w:pStyle w:val="PL"/>
      </w:pPr>
      <w:r>
        <w:t xml:space="preserve">          $ref: 'TS29572_Nlmf_Location.yaml#/components/schemas/GeographicArea'</w:t>
      </w:r>
    </w:p>
    <w:p w:rsidR="00134B03" w:rsidRDefault="00134B03" w:rsidP="00134B03">
      <w:pPr>
        <w:pStyle w:val="PL"/>
      </w:pPr>
      <w:r>
        <w:t xml:space="preserve">        ageOfLocationEstimate:</w:t>
      </w:r>
    </w:p>
    <w:p w:rsidR="00134B03" w:rsidRDefault="00134B03" w:rsidP="00134B03">
      <w:pPr>
        <w:pStyle w:val="PL"/>
      </w:pPr>
      <w:r>
        <w:t xml:space="preserve">          $ref: 'TS29572_Nlmf_Location.yaml#/components/schemas/AgeOfLocationEstimate'</w:t>
      </w:r>
    </w:p>
    <w:p w:rsidR="00134B03" w:rsidRDefault="00134B03" w:rsidP="00134B03">
      <w:pPr>
        <w:pStyle w:val="PL"/>
      </w:pPr>
      <w:r>
        <w:t xml:space="preserve">        accuracyFulfilmentIndicator:</w:t>
      </w:r>
    </w:p>
    <w:p w:rsidR="00134B03" w:rsidRDefault="00134B03" w:rsidP="00134B03">
      <w:pPr>
        <w:pStyle w:val="PL"/>
      </w:pPr>
      <w:r>
        <w:t xml:space="preserve">          $ref: 'TS29572_Nlmf_Location.yaml#/components/schemas/AccuracyFulfilmentIndicator'</w:t>
      </w:r>
    </w:p>
    <w:p w:rsidR="00134B03" w:rsidRDefault="00134B03" w:rsidP="00134B03">
      <w:pPr>
        <w:pStyle w:val="PL"/>
      </w:pPr>
      <w:r>
        <w:t xml:space="preserve">        civicAddress:</w:t>
      </w:r>
    </w:p>
    <w:p w:rsidR="00134B03" w:rsidRDefault="00134B03" w:rsidP="00134B03">
      <w:pPr>
        <w:pStyle w:val="PL"/>
      </w:pPr>
      <w:r>
        <w:t xml:space="preserve">          $ref: 'TS29572_Nlmf_Location.yaml#/components/schemas/CivicAddress'</w:t>
      </w:r>
    </w:p>
    <w:p w:rsidR="00134B03" w:rsidRDefault="00134B03" w:rsidP="00134B03">
      <w:pPr>
        <w:pStyle w:val="PL"/>
      </w:pPr>
      <w:r>
        <w:t xml:space="preserve">        locationQoS:</w:t>
      </w:r>
    </w:p>
    <w:p w:rsidR="00134B03" w:rsidRDefault="00134B03" w:rsidP="00134B03">
      <w:pPr>
        <w:pStyle w:val="PL"/>
        <w:rPr>
          <w:lang w:eastAsia="zh-CN"/>
        </w:rPr>
      </w:pPr>
      <w:r>
        <w:t xml:space="preserve">          $ref: 'TS29572_Nlmf_Location.yaml#/components/schemas/LocationQoS'</w:t>
      </w:r>
    </w:p>
    <w:p w:rsidR="00134B03" w:rsidRDefault="00134B03" w:rsidP="00134B03">
      <w:pPr>
        <w:pStyle w:val="PL"/>
      </w:pPr>
      <w:r>
        <w:t xml:space="preserve">        </w:t>
      </w:r>
      <w:r>
        <w:rPr>
          <w:lang w:eastAsia="zh-CN"/>
        </w:rPr>
        <w:t>externalClientIdentification</w:t>
      </w:r>
      <w:r>
        <w:t>:</w:t>
      </w:r>
    </w:p>
    <w:p w:rsidR="00134B03" w:rsidRDefault="00134B03" w:rsidP="00134B03">
      <w:pPr>
        <w:pStyle w:val="PL"/>
        <w:rPr>
          <w:lang w:eastAsia="zh-CN"/>
        </w:rPr>
      </w:pPr>
      <w:r>
        <w:t xml:space="preserve">          $ref: '#/components/schemas/ExternalClientIdentification'</w:t>
      </w:r>
    </w:p>
    <w:p w:rsidR="00134B03" w:rsidRDefault="00134B03" w:rsidP="00134B03">
      <w:pPr>
        <w:pStyle w:val="PL"/>
      </w:pPr>
      <w:r>
        <w:t xml:space="preserve">        afId:</w:t>
      </w:r>
    </w:p>
    <w:p w:rsidR="00134B03" w:rsidRDefault="00134B03" w:rsidP="00134B03">
      <w:pPr>
        <w:pStyle w:val="PL"/>
        <w:rPr>
          <w:lang w:eastAsia="zh-CN"/>
        </w:rPr>
      </w:pPr>
      <w:r>
        <w:t xml:space="preserve">          type: string</w:t>
      </w:r>
    </w:p>
    <w:p w:rsidR="00134B03" w:rsidRDefault="00134B03" w:rsidP="00134B03">
      <w:pPr>
        <w:pStyle w:val="PL"/>
      </w:pPr>
      <w:r>
        <w:t xml:space="preserve">        hgmlcAddress:</w:t>
      </w:r>
    </w:p>
    <w:p w:rsidR="00134B03" w:rsidRDefault="00134B03" w:rsidP="00134B03">
      <w:pPr>
        <w:pStyle w:val="PL"/>
      </w:pPr>
      <w:r>
        <w:lastRenderedPageBreak/>
        <w:t xml:space="preserve">          $ref: 'TS29571_CommonData.yaml#/components/schemas/Uri'</w:t>
      </w:r>
    </w:p>
    <w:p w:rsidR="00134B03" w:rsidRDefault="00134B03" w:rsidP="00134B03">
      <w:pPr>
        <w:pStyle w:val="PL"/>
      </w:pPr>
      <w:r>
        <w:t xml:space="preserve">        serviceIdentity:</w:t>
      </w:r>
    </w:p>
    <w:p w:rsidR="00134B03" w:rsidRDefault="00134B03" w:rsidP="00134B03">
      <w:pPr>
        <w:pStyle w:val="PL"/>
      </w:pPr>
      <w:r>
        <w:t xml:space="preserve">          $ref: '#/components/schemas/ServiceIdentity'</w:t>
      </w:r>
    </w:p>
    <w:p w:rsidR="00134B03" w:rsidRDefault="00134B03" w:rsidP="00134B03">
      <w:pPr>
        <w:pStyle w:val="PL"/>
      </w:pPr>
    </w:p>
    <w:p w:rsidR="00134B03" w:rsidRDefault="00134B03" w:rsidP="00134B03">
      <w:pPr>
        <w:pStyle w:val="PL"/>
      </w:pPr>
      <w:r>
        <w:t xml:space="preserve">    EventNotifyData:</w:t>
      </w:r>
    </w:p>
    <w:p w:rsidR="00134B03" w:rsidRDefault="00134B03" w:rsidP="00134B03">
      <w:pPr>
        <w:pStyle w:val="PL"/>
      </w:pPr>
      <w:r>
        <w:t xml:space="preserve">      type: object</w:t>
      </w:r>
    </w:p>
    <w:p w:rsidR="00134B03" w:rsidRDefault="00134B03" w:rsidP="00134B03">
      <w:pPr>
        <w:pStyle w:val="PL"/>
      </w:pPr>
      <w:r>
        <w:t xml:space="preserve">      required:</w:t>
      </w:r>
    </w:p>
    <w:p w:rsidR="00134B03" w:rsidRDefault="00134B03" w:rsidP="00134B03">
      <w:pPr>
        <w:pStyle w:val="PL"/>
      </w:pPr>
      <w:r>
        <w:t xml:space="preserve">        - eventNotifyDataType</w:t>
      </w:r>
    </w:p>
    <w:p w:rsidR="00134B03" w:rsidRDefault="00134B03" w:rsidP="00134B03">
      <w:pPr>
        <w:pStyle w:val="PL"/>
      </w:pPr>
      <w:r>
        <w:t xml:space="preserve">        - ldrReference</w:t>
      </w:r>
    </w:p>
    <w:p w:rsidR="00134B03" w:rsidRDefault="00134B03" w:rsidP="00134B03">
      <w:pPr>
        <w:pStyle w:val="PL"/>
      </w:pPr>
      <w:r>
        <w:t xml:space="preserve">      properties:</w:t>
      </w:r>
    </w:p>
    <w:p w:rsidR="00134B03" w:rsidRDefault="00134B03" w:rsidP="00134B03">
      <w:pPr>
        <w:pStyle w:val="PL"/>
      </w:pPr>
      <w:r>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RDefault="00134B03" w:rsidP="00134B03">
      <w:pPr>
        <w:pStyle w:val="PL"/>
      </w:pPr>
      <w:r>
        <w:t xml:space="preserve">        ldrReference:</w:t>
      </w:r>
    </w:p>
    <w:p w:rsidR="00134B03" w:rsidRDefault="00134B03" w:rsidP="00134B03">
      <w:pPr>
        <w:pStyle w:val="PL"/>
      </w:pPr>
      <w:r>
        <w:t xml:space="preserve">          $ref: 'TS29572_Nlmf_Location.yaml#/components/schemas/LdrReference'</w:t>
      </w:r>
    </w:p>
    <w:p w:rsidR="00134B03" w:rsidRDefault="00134B03" w:rsidP="00134B03">
      <w:pPr>
        <w:pStyle w:val="PL"/>
      </w:pPr>
      <w:r>
        <w:t xml:space="preserve">        eventNotifyDataType:</w:t>
      </w:r>
    </w:p>
    <w:p w:rsidR="00134B03" w:rsidRDefault="00134B03" w:rsidP="00134B03">
      <w:pPr>
        <w:pStyle w:val="PL"/>
      </w:pPr>
      <w:r>
        <w:t xml:space="preserve">          $ref: '#/components/schemas/</w:t>
      </w:r>
      <w:r>
        <w:rPr>
          <w:lang w:eastAsia="zh-CN"/>
        </w:rPr>
        <w:t>EventNotifyDataType</w:t>
      </w:r>
      <w:r>
        <w:t>'</w:t>
      </w:r>
    </w:p>
    <w:p w:rsidR="00134B03" w:rsidRDefault="00134B03" w:rsidP="00134B03">
      <w:pPr>
        <w:pStyle w:val="PL"/>
      </w:pPr>
      <w:r>
        <w:t xml:space="preserve">        locationEstimate:</w:t>
      </w:r>
    </w:p>
    <w:p w:rsidR="00134B03" w:rsidRDefault="00134B03" w:rsidP="00134B03">
      <w:pPr>
        <w:pStyle w:val="PL"/>
      </w:pPr>
      <w:r>
        <w:t xml:space="preserve">          $ref: 'TS29572_Nlmf_Location.yaml#/components/schemas/GeographicArea'</w:t>
      </w:r>
    </w:p>
    <w:p w:rsidR="00134B03" w:rsidRDefault="00134B03" w:rsidP="00134B03">
      <w:pPr>
        <w:pStyle w:val="PL"/>
      </w:pPr>
      <w:r>
        <w:t xml:space="preserve">        civicAddress:</w:t>
      </w:r>
    </w:p>
    <w:p w:rsidR="00134B03" w:rsidRDefault="00134B03" w:rsidP="00134B03">
      <w:pPr>
        <w:pStyle w:val="PL"/>
      </w:pPr>
      <w:r>
        <w:t xml:space="preserve">          $ref: 'TS29572_Nlmf_Location.yaml#/components/schemas/CivicAddress'</w:t>
      </w:r>
    </w:p>
    <w:p w:rsidR="00134B03" w:rsidRDefault="00134B03" w:rsidP="00134B03">
      <w:pPr>
        <w:pStyle w:val="PL"/>
      </w:pPr>
      <w:r>
        <w:t xml:space="preserve">        ageOfLocationEstimate:</w:t>
      </w:r>
    </w:p>
    <w:p w:rsidR="00134B03" w:rsidRDefault="00134B03" w:rsidP="00134B03">
      <w:pPr>
        <w:pStyle w:val="PL"/>
      </w:pPr>
      <w:r>
        <w:t xml:space="preserve">          $ref: 'TS29572_Nlmf_Location.yaml#/components/schemas/AgeOfLocationEstimate'</w:t>
      </w:r>
    </w:p>
    <w:p w:rsidR="00134B03" w:rsidRDefault="00134B03" w:rsidP="00134B03">
      <w:pPr>
        <w:pStyle w:val="PL"/>
      </w:pPr>
      <w:r>
        <w:t xml:space="preserve">        positioningDataList:</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'TS29572_Nlmf_Location.yaml#/components/schemas/PositioningMethodAndUsage'</w:t>
      </w:r>
    </w:p>
    <w:p w:rsidR="00134B03" w:rsidRDefault="00134B03" w:rsidP="00134B03">
      <w:pPr>
        <w:pStyle w:val="PL"/>
      </w:pPr>
      <w:r>
        <w:t xml:space="preserve">          minItems: 1</w:t>
      </w:r>
    </w:p>
    <w:p w:rsidR="00134B03" w:rsidRDefault="00134B03" w:rsidP="00134B03">
      <w:pPr>
        <w:pStyle w:val="PL"/>
      </w:pPr>
      <w:r>
        <w:t xml:space="preserve">        gnssPositioningDataList:</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'TS29572_Nlmf_Location.yaml#/components/schemas/GnssPositioningMethodAndUsage'</w:t>
      </w:r>
    </w:p>
    <w:p w:rsidR="00134B03" w:rsidRDefault="00134B03" w:rsidP="00134B03">
      <w:pPr>
        <w:pStyle w:val="PL"/>
      </w:pPr>
      <w:r>
        <w:t xml:space="preserve">          minItems: 1</w:t>
      </w:r>
    </w:p>
    <w:p w:rsidR="00134B03" w:rsidRDefault="00134B03" w:rsidP="00134B03">
      <w:pPr>
        <w:pStyle w:val="PL"/>
      </w:pPr>
      <w:r>
        <w:t xml:space="preserve">        lmfIdentification:</w:t>
      </w:r>
    </w:p>
    <w:p w:rsidR="00134B03" w:rsidRDefault="00134B03" w:rsidP="00134B03">
      <w:pPr>
        <w:pStyle w:val="PL"/>
      </w:pPr>
      <w:r>
        <w:t xml:space="preserve">          $ref: 'TS29572_Nlmf_Location.yaml#/components/schemas/LMFIdentification'</w:t>
      </w:r>
    </w:p>
    <w:p w:rsidR="00134B03" w:rsidRDefault="00134B03" w:rsidP="00134B03">
      <w:pPr>
        <w:pStyle w:val="PL"/>
      </w:pPr>
      <w:r>
        <w:t xml:space="preserve">        afId:</w:t>
      </w:r>
    </w:p>
    <w:p w:rsidR="00134B03" w:rsidRDefault="00134B03" w:rsidP="00134B03">
      <w:pPr>
        <w:pStyle w:val="PL"/>
        <w:rPr>
          <w:lang w:eastAsia="zh-CN"/>
        </w:rPr>
      </w:pPr>
      <w:r>
        <w:t xml:space="preserve">          type: string</w:t>
      </w:r>
    </w:p>
    <w:p w:rsidR="00134B03" w:rsidRDefault="00134B03" w:rsidP="00134B03">
      <w:pPr>
        <w:pStyle w:val="PL"/>
      </w:pPr>
      <w:r>
        <w:t xml:space="preserve">        terminationCause:</w:t>
      </w:r>
    </w:p>
    <w:p w:rsidR="00134B03" w:rsidRDefault="00134B03" w:rsidP="00134B03">
      <w:pPr>
        <w:pStyle w:val="PL"/>
      </w:pPr>
      <w:r>
        <w:t xml:space="preserve">          $ref: 'TS29572_Nlmf_Location.yaml#/components/schemas/TerminationCause'</w:t>
      </w:r>
    </w:p>
    <w:p w:rsidR="00134B03" w:rsidRDefault="00134B03" w:rsidP="00134B03">
      <w:pPr>
        <w:pStyle w:val="PL"/>
      </w:pPr>
      <w:r>
        <w:t xml:space="preserve">       </w:t>
      </w:r>
    </w:p>
    <w:p w:rsidR="00134B03" w:rsidRDefault="00134B03" w:rsidP="00134B03">
      <w:pPr>
        <w:pStyle w:val="PL"/>
      </w:pPr>
      <w:r>
        <w:t xml:space="preserve">    U</w:t>
      </w:r>
      <w:r>
        <w:rPr>
          <w:lang w:eastAsia="zh-CN"/>
        </w:rPr>
        <w:t>e</w:t>
      </w:r>
      <w:r>
        <w:t>PrivacyReqirements:</w:t>
      </w:r>
    </w:p>
    <w:p w:rsidR="00134B03" w:rsidRDefault="00134B03" w:rsidP="00134B03">
      <w:pPr>
        <w:pStyle w:val="PL"/>
      </w:pPr>
      <w:r>
        <w:t xml:space="preserve">      type: object</w:t>
      </w:r>
    </w:p>
    <w:p w:rsidR="00134B03" w:rsidRDefault="00134B03" w:rsidP="00134B03">
      <w:pPr>
        <w:pStyle w:val="PL"/>
      </w:pPr>
      <w:r>
        <w:t xml:space="preserve">      properties:</w:t>
      </w:r>
    </w:p>
    <w:p w:rsidR="00134B03" w:rsidRDefault="00134B03" w:rsidP="00134B03">
      <w:pPr>
        <w:pStyle w:val="PL"/>
      </w:pPr>
      <w:r>
        <w:t xml:space="preserve">        lpi:</w:t>
      </w:r>
    </w:p>
    <w:p w:rsidR="00134B03" w:rsidRDefault="00134B03" w:rsidP="00134B03">
      <w:pPr>
        <w:pStyle w:val="PL"/>
      </w:pPr>
      <w:r>
        <w:t xml:space="preserve">          $ref: 'TS29503_Nudm_SDM.yaml#/components/schemas/Lpi'</w:t>
      </w:r>
    </w:p>
    <w:p w:rsidR="00134B03" w:rsidRDefault="00134B03" w:rsidP="00134B03">
      <w:pPr>
        <w:pStyle w:val="PL"/>
      </w:pPr>
      <w:r>
        <w:t xml:space="preserve">        uePrivacyCallSessionUnrelatedClass:</w:t>
      </w:r>
    </w:p>
    <w:p w:rsidR="00134B03" w:rsidRDefault="00134B03" w:rsidP="00134B03">
      <w:pPr>
        <w:pStyle w:val="PL"/>
      </w:pPr>
      <w:r>
        <w:t xml:space="preserve">          $ref: '#/components/schemas/U</w:t>
      </w:r>
      <w:r>
        <w:rPr>
          <w:lang w:eastAsia="zh-CN"/>
        </w:rPr>
        <w:t>e</w:t>
      </w:r>
      <w:r>
        <w:t>PrivacyCallSessionUnrelatedClass'</w:t>
      </w:r>
    </w:p>
    <w:p w:rsidR="00134B03" w:rsidRDefault="00134B03" w:rsidP="00134B03">
      <w:pPr>
        <w:pStyle w:val="PL"/>
      </w:pPr>
      <w:r>
        <w:t xml:space="preserve">        plmnOperatorClass:</w:t>
      </w:r>
    </w:p>
    <w:p w:rsidR="00134B03" w:rsidRDefault="00134B03" w:rsidP="00134B03">
      <w:pPr>
        <w:pStyle w:val="PL"/>
      </w:pPr>
      <w:r>
        <w:t xml:space="preserve">          $ref: 'TS29503_Nudm_SDM.yaml#/components/schemas/PlmnOperatorClass'</w:t>
      </w:r>
    </w:p>
    <w:p w:rsidR="00134B03" w:rsidRDefault="00134B03" w:rsidP="00134B03">
      <w:pPr>
        <w:pStyle w:val="PL"/>
      </w:pPr>
      <w:r>
        <w:t xml:space="preserve">       </w:t>
      </w:r>
    </w:p>
    <w:p w:rsidR="00134B03" w:rsidRDefault="00134B03" w:rsidP="00134B03">
      <w:pPr>
        <w:pStyle w:val="PL"/>
      </w:pPr>
      <w:r>
        <w:t xml:space="preserve">    U</w:t>
      </w:r>
      <w:r>
        <w:rPr>
          <w:lang w:eastAsia="zh-CN"/>
        </w:rPr>
        <w:t>e</w:t>
      </w:r>
      <w:r>
        <w:t>PrivacyCallSessionUnrelatedClass:</w:t>
      </w:r>
    </w:p>
    <w:p w:rsidR="00134B03" w:rsidRDefault="00134B03" w:rsidP="00134B03">
      <w:pPr>
        <w:pStyle w:val="PL"/>
      </w:pPr>
      <w:r>
        <w:t xml:space="preserve">      type: object</w:t>
      </w:r>
    </w:p>
    <w:p w:rsidR="00134B03" w:rsidRDefault="00134B03" w:rsidP="00134B03">
      <w:pPr>
        <w:pStyle w:val="PL"/>
      </w:pPr>
      <w:r>
        <w:t xml:space="preserve">      properties:</w:t>
      </w:r>
    </w:p>
    <w:p w:rsidR="00134B03" w:rsidRDefault="00134B03" w:rsidP="00134B03">
      <w:pPr>
        <w:pStyle w:val="PL"/>
      </w:pPr>
      <w:r>
        <w:t xml:space="preserve">        lcsServiceAuthInfo:</w:t>
      </w:r>
    </w:p>
    <w:p w:rsidR="00134B03" w:rsidRDefault="00134B03" w:rsidP="00134B03">
      <w:pPr>
        <w:pStyle w:val="PL"/>
      </w:pPr>
      <w:r>
        <w:t xml:space="preserve">          $ref: 'TS29571_CommonData.yaml#/components/schemas/LcsServiceAuth'</w:t>
      </w:r>
    </w:p>
    <w:p w:rsidR="00134B03" w:rsidRDefault="00134B03" w:rsidP="00134B03">
      <w:pPr>
        <w:pStyle w:val="PL"/>
      </w:pPr>
      <w:r>
        <w:t xml:space="preserve">        locationValidTimePeriod:</w:t>
      </w:r>
    </w:p>
    <w:p w:rsidR="00134B03" w:rsidRDefault="00134B03" w:rsidP="00134B03">
      <w:pPr>
        <w:pStyle w:val="PL"/>
      </w:pPr>
      <w:r>
        <w:t xml:space="preserve">          $ref: 'TS29503_Nudm_SDM.yaml#/components/schemas/ValidTimePeriod'</w:t>
      </w:r>
    </w:p>
    <w:p w:rsidR="00134B03" w:rsidRDefault="00134B03" w:rsidP="00134B03">
      <w:pPr>
        <w:pStyle w:val="PL"/>
      </w:pPr>
      <w:r>
        <w:t xml:space="preserve">        codeWord:</w:t>
      </w:r>
    </w:p>
    <w:p w:rsidR="00134B03" w:rsidRDefault="00134B03" w:rsidP="00134B03">
      <w:pPr>
        <w:pStyle w:val="PL"/>
      </w:pPr>
      <w:r>
        <w:t xml:space="preserve">          $ref: '#/components/schemas/CodeWord'</w:t>
      </w:r>
    </w:p>
    <w:p w:rsidR="00134B03" w:rsidRDefault="00134B03" w:rsidP="00134B03">
      <w:pPr>
        <w:pStyle w:val="PL"/>
      </w:pPr>
    </w:p>
    <w:p w:rsidR="00134B03" w:rsidRDefault="00134B03" w:rsidP="00134B03">
      <w:pPr>
        <w:pStyle w:val="PL"/>
      </w:pPr>
      <w:r>
        <w:t xml:space="preserve">    LocUpdateNotification:</w:t>
      </w:r>
    </w:p>
    <w:p w:rsidR="00134B03" w:rsidRDefault="00134B03" w:rsidP="00134B03">
      <w:pPr>
        <w:pStyle w:val="PL"/>
      </w:pPr>
      <w:r>
        <w:t xml:space="preserve">      type: object</w:t>
      </w:r>
    </w:p>
    <w:p w:rsidR="00134B03" w:rsidRDefault="00134B03" w:rsidP="00134B03">
      <w:pPr>
        <w:pStyle w:val="PL"/>
      </w:pPr>
      <w:r>
        <w:t xml:space="preserve">      required:</w:t>
      </w:r>
    </w:p>
    <w:p w:rsidR="00134B03" w:rsidRDefault="00134B03" w:rsidP="00134B03">
      <w:pPr>
        <w:pStyle w:val="PL"/>
      </w:pPr>
      <w:r>
        <w:t xml:space="preserve">        - locationRequestType</w:t>
      </w:r>
    </w:p>
    <w:p w:rsidR="00134B03" w:rsidRDefault="00134B03" w:rsidP="00134B03">
      <w:pPr>
        <w:pStyle w:val="PL"/>
      </w:pPr>
      <w:r>
        <w:t xml:space="preserve">        - locationEstimate</w:t>
      </w:r>
    </w:p>
    <w:p w:rsidR="00134B03" w:rsidRDefault="00134B03" w:rsidP="00134B03">
      <w:pPr>
        <w:pStyle w:val="PL"/>
      </w:pPr>
      <w:r>
        <w:t xml:space="preserve">        - ageOfLocationEstimate</w:t>
      </w:r>
    </w:p>
    <w:p w:rsidR="00134B03" w:rsidRDefault="00134B03" w:rsidP="00134B03">
      <w:pPr>
        <w:pStyle w:val="PL"/>
      </w:pPr>
      <w:r>
        <w:t xml:space="preserve">        - accuracyFulfilmentIndicator</w:t>
      </w:r>
    </w:p>
    <w:p w:rsidR="00134B03" w:rsidRDefault="00134B03" w:rsidP="00134B03">
      <w:pPr>
        <w:pStyle w:val="PL"/>
      </w:pPr>
      <w:r>
        <w:t xml:space="preserve">        - locationQoS</w:t>
      </w:r>
    </w:p>
    <w:p w:rsidR="00134B03" w:rsidRDefault="00134B03" w:rsidP="00134B03">
      <w:pPr>
        <w:pStyle w:val="PL"/>
      </w:pPr>
      <w:r>
        <w:t xml:space="preserve">      properties:</w:t>
      </w:r>
    </w:p>
    <w:p w:rsidR="00134B03" w:rsidRDefault="00134B03" w:rsidP="00134B03">
      <w:pPr>
        <w:pStyle w:val="PL"/>
      </w:pPr>
      <w:r>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RDefault="00134B03" w:rsidP="00134B03">
      <w:pPr>
        <w:pStyle w:val="PL"/>
      </w:pPr>
      <w:r>
        <w:t xml:space="preserve">        locationRequestType:</w:t>
      </w:r>
    </w:p>
    <w:p w:rsidR="00134B03" w:rsidRDefault="00134B03" w:rsidP="00134B03">
      <w:pPr>
        <w:pStyle w:val="PL"/>
      </w:pPr>
      <w:r>
        <w:t xml:space="preserve">          $ref: '#/components/schemas/LocationRequestType'</w:t>
      </w:r>
    </w:p>
    <w:p w:rsidR="00134B03" w:rsidRDefault="00134B03" w:rsidP="00134B03">
      <w:pPr>
        <w:pStyle w:val="PL"/>
      </w:pPr>
      <w:r>
        <w:t xml:space="preserve">        locationEstimate:</w:t>
      </w:r>
    </w:p>
    <w:p w:rsidR="00134B03" w:rsidRDefault="00134B03" w:rsidP="00134B03">
      <w:pPr>
        <w:pStyle w:val="PL"/>
      </w:pPr>
      <w:r>
        <w:t xml:space="preserve">          $ref: 'TS29572_Nlmf_Location.yaml#/components/schemas/GeographicArea'</w:t>
      </w:r>
    </w:p>
    <w:p w:rsidR="00134B03" w:rsidRDefault="00134B03" w:rsidP="00134B03">
      <w:pPr>
        <w:pStyle w:val="PL"/>
      </w:pPr>
      <w:r>
        <w:lastRenderedPageBreak/>
        <w:t xml:space="preserve">        ageOfLocationEstimate:</w:t>
      </w:r>
    </w:p>
    <w:p w:rsidR="00134B03" w:rsidRDefault="00134B03" w:rsidP="00134B03">
      <w:pPr>
        <w:pStyle w:val="PL"/>
      </w:pPr>
      <w:r>
        <w:t xml:space="preserve">          $ref: 'TS29572_Nlmf_Location.yaml#/components/schemas/AgeOfLocationEstimate'</w:t>
      </w:r>
    </w:p>
    <w:p w:rsidR="00134B03" w:rsidRDefault="00134B03" w:rsidP="00134B03">
      <w:pPr>
        <w:pStyle w:val="PL"/>
      </w:pPr>
      <w:r>
        <w:t xml:space="preserve">        accuracyFulfilmentIndicator:</w:t>
      </w:r>
    </w:p>
    <w:p w:rsidR="00134B03" w:rsidRDefault="00134B03" w:rsidP="00134B03">
      <w:pPr>
        <w:pStyle w:val="PL"/>
      </w:pPr>
      <w:r>
        <w:t xml:space="preserve">          $ref: 'TS29572_Nlmf_Location.yaml#/components/schemas/AccuracyFulfilmentIndicator'</w:t>
      </w:r>
    </w:p>
    <w:p w:rsidR="00134B03" w:rsidRDefault="00134B03" w:rsidP="00134B03">
      <w:pPr>
        <w:pStyle w:val="PL"/>
      </w:pPr>
      <w:r>
        <w:t xml:space="preserve">        civicAddress:</w:t>
      </w:r>
    </w:p>
    <w:p w:rsidR="00134B03" w:rsidRDefault="00134B03" w:rsidP="00134B03">
      <w:pPr>
        <w:pStyle w:val="PL"/>
      </w:pPr>
      <w:r>
        <w:t xml:space="preserve">          $ref: 'TS29572_Nlmf_Location.yaml#/components/schemas/CivicAddress'</w:t>
      </w:r>
    </w:p>
    <w:p w:rsidR="00134B03" w:rsidRDefault="00134B03" w:rsidP="00134B03">
      <w:pPr>
        <w:pStyle w:val="PL"/>
      </w:pPr>
      <w:r>
        <w:t xml:space="preserve">        locationQoS:</w:t>
      </w:r>
    </w:p>
    <w:p w:rsidR="00134B03" w:rsidRDefault="00134B03" w:rsidP="00134B03">
      <w:pPr>
        <w:pStyle w:val="PL"/>
      </w:pPr>
      <w:r>
        <w:t xml:space="preserve">          $ref: 'TS29572_Nlmf_Location.yaml#/components/schemas/LocationQoS'</w:t>
      </w:r>
    </w:p>
    <w:p w:rsidR="00134B03" w:rsidRDefault="00134B03" w:rsidP="00134B03">
      <w:pPr>
        <w:pStyle w:val="PL"/>
      </w:pPr>
      <w:r>
        <w:t xml:space="preserve">        afId:</w:t>
      </w:r>
    </w:p>
    <w:p w:rsidR="00134B03" w:rsidRDefault="00134B03" w:rsidP="00134B03">
      <w:pPr>
        <w:pStyle w:val="PL"/>
        <w:rPr>
          <w:ins w:id="135" w:author="scott" w:date="2020-03-31T18:19:00Z"/>
          <w:lang w:eastAsia="zh-CN"/>
        </w:rPr>
      </w:pPr>
      <w:r>
        <w:t xml:space="preserve">          type: string</w:t>
      </w:r>
    </w:p>
    <w:p w:rsidR="00B5327F" w:rsidRDefault="00B5327F" w:rsidP="00B5327F">
      <w:pPr>
        <w:pStyle w:val="PL"/>
        <w:rPr>
          <w:ins w:id="136" w:author="scott" w:date="2020-03-31T18:19:00Z"/>
        </w:rPr>
      </w:pPr>
      <w:ins w:id="137" w:author="scott" w:date="2020-03-31T18:19:00Z">
        <w:r>
          <w:t xml:space="preserve">        serviceIdentity:</w:t>
        </w:r>
      </w:ins>
    </w:p>
    <w:p w:rsidR="00B5327F" w:rsidRDefault="00B5327F" w:rsidP="00B5327F">
      <w:pPr>
        <w:pStyle w:val="PL"/>
        <w:rPr>
          <w:ins w:id="138" w:author="scott" w:date="2020-03-31T18:19:00Z"/>
        </w:rPr>
      </w:pPr>
      <w:ins w:id="139" w:author="scott" w:date="2020-03-31T18:19:00Z">
        <w:r>
          <w:t xml:space="preserve">          $ref: '#/components/schemas/ServiceIdentity'</w:t>
        </w:r>
      </w:ins>
    </w:p>
    <w:p w:rsidR="00B5327F" w:rsidRPr="00B5327F" w:rsidRDefault="00B5327F" w:rsidP="00134B03">
      <w:pPr>
        <w:pStyle w:val="PL"/>
        <w:rPr>
          <w:lang w:eastAsia="zh-CN"/>
        </w:rPr>
      </w:pPr>
    </w:p>
    <w:p w:rsidR="00134B03" w:rsidRDefault="00134B03" w:rsidP="00134B03">
      <w:pPr>
        <w:pStyle w:val="PL"/>
      </w:pPr>
      <w:r>
        <w:t>#</w:t>
      </w:r>
    </w:p>
    <w:p w:rsidR="00134B03" w:rsidRDefault="00134B03" w:rsidP="00134B03">
      <w:pPr>
        <w:pStyle w:val="PL"/>
      </w:pPr>
      <w:r>
        <w:t># SIMPLE TYPES</w:t>
      </w:r>
    </w:p>
    <w:p w:rsidR="00134B03" w:rsidRDefault="00134B03" w:rsidP="00134B03">
      <w:pPr>
        <w:pStyle w:val="PL"/>
      </w:pPr>
      <w:r>
        <w:t>#</w:t>
      </w:r>
    </w:p>
    <w:p w:rsidR="00134B03" w:rsidRDefault="00134B03" w:rsidP="00134B03">
      <w:pPr>
        <w:pStyle w:val="PL"/>
      </w:pPr>
      <w:r>
        <w:t xml:space="preserve">    ServiceIdentity:</w:t>
      </w:r>
    </w:p>
    <w:p w:rsidR="00134B03" w:rsidRDefault="00134B03" w:rsidP="00134B03">
      <w:pPr>
        <w:pStyle w:val="PL"/>
      </w:pPr>
      <w:r>
        <w:t xml:space="preserve">      type: string</w:t>
      </w:r>
    </w:p>
    <w:p w:rsidR="00134B03" w:rsidRDefault="00134B03" w:rsidP="00134B03">
      <w:pPr>
        <w:pStyle w:val="PL"/>
      </w:pPr>
      <w:r>
        <w:t xml:space="preserve">    ExternalClientIdentification:</w:t>
      </w:r>
    </w:p>
    <w:p w:rsidR="00134B03" w:rsidRDefault="00134B03" w:rsidP="00134B03">
      <w:pPr>
        <w:pStyle w:val="PL"/>
      </w:pPr>
      <w:r>
        <w:t xml:space="preserve">      type: string</w:t>
      </w:r>
    </w:p>
    <w:p w:rsidR="00134B03" w:rsidRDefault="00134B03" w:rsidP="00134B03">
      <w:pPr>
        <w:pStyle w:val="PL"/>
      </w:pPr>
      <w:r>
        <w:t xml:space="preserve">    CodeWord:</w:t>
      </w:r>
    </w:p>
    <w:p w:rsidR="00134B03" w:rsidRDefault="00134B03" w:rsidP="00134B03">
      <w:pPr>
        <w:pStyle w:val="PL"/>
      </w:pPr>
      <w:r>
        <w:t xml:space="preserve">      type: string</w:t>
      </w:r>
    </w:p>
    <w:p w:rsidR="00134B03" w:rsidRDefault="00134B03" w:rsidP="00134B03">
      <w:pPr>
        <w:pStyle w:val="PL"/>
      </w:pPr>
      <w:r>
        <w:t xml:space="preserve">    E164CountryCodeOfGeographicArea:</w:t>
      </w:r>
    </w:p>
    <w:p w:rsidR="00134B03" w:rsidRDefault="00134B03" w:rsidP="00134B03">
      <w:pPr>
        <w:pStyle w:val="PL"/>
      </w:pPr>
      <w:r>
        <w:t xml:space="preserve">      type: string</w:t>
      </w:r>
    </w:p>
    <w:p w:rsidR="00134B03" w:rsidRDefault="00134B03" w:rsidP="00134B03">
      <w:pPr>
        <w:pStyle w:val="PL"/>
      </w:pPr>
      <w:r>
        <w:t xml:space="preserve">    PseudonymOfUE:</w:t>
      </w:r>
    </w:p>
    <w:p w:rsidR="00134B03" w:rsidRDefault="00134B03" w:rsidP="00134B03">
      <w:pPr>
        <w:pStyle w:val="PL"/>
      </w:pPr>
      <w:r>
        <w:t xml:space="preserve">      type: string</w:t>
      </w:r>
    </w:p>
    <w:p w:rsidR="00134B03" w:rsidRDefault="00134B03" w:rsidP="00134B03">
      <w:pPr>
        <w:pStyle w:val="PL"/>
      </w:pPr>
      <w:r>
        <w:t>#</w:t>
      </w:r>
    </w:p>
    <w:p w:rsidR="00134B03" w:rsidRDefault="00134B03" w:rsidP="00134B03">
      <w:pPr>
        <w:pStyle w:val="PL"/>
      </w:pPr>
      <w:r>
        <w:t># ENUMS</w:t>
      </w:r>
    </w:p>
    <w:p w:rsidR="00134B03" w:rsidRDefault="00134B03" w:rsidP="00134B03">
      <w:pPr>
        <w:pStyle w:val="PL"/>
      </w:pPr>
      <w:r>
        <w:t>#</w:t>
      </w:r>
    </w:p>
    <w:p w:rsidR="00134B03" w:rsidRDefault="00134B03" w:rsidP="00134B03">
      <w:pPr>
        <w:pStyle w:val="PL"/>
      </w:pPr>
      <w:r>
        <w:t xml:space="preserve">    PseudonymIndicator:</w:t>
      </w:r>
    </w:p>
    <w:p w:rsidR="00134B03" w:rsidRDefault="00134B03" w:rsidP="00134B03">
      <w:pPr>
        <w:pStyle w:val="PL"/>
      </w:pPr>
      <w:r>
        <w:t xml:space="preserve">      anyOf:</w:t>
      </w:r>
    </w:p>
    <w:p w:rsidR="00134B03" w:rsidRDefault="00134B03" w:rsidP="00134B03">
      <w:pPr>
        <w:pStyle w:val="PL"/>
      </w:pPr>
      <w:r>
        <w:t xml:space="preserve">        - type: string</w:t>
      </w:r>
    </w:p>
    <w:p w:rsidR="00134B03" w:rsidRDefault="00134B03" w:rsidP="00134B03">
      <w:pPr>
        <w:pStyle w:val="PL"/>
      </w:pPr>
      <w:r>
        <w:t xml:space="preserve">          enum:</w:t>
      </w:r>
    </w:p>
    <w:p w:rsidR="00134B03" w:rsidRDefault="00134B03" w:rsidP="00134B03">
      <w:pPr>
        <w:pStyle w:val="PL"/>
      </w:pPr>
      <w:r>
        <w:t xml:space="preserve">            - PSEUDONYM_REQUESTED</w:t>
      </w:r>
    </w:p>
    <w:p w:rsidR="00134B03" w:rsidRDefault="00134B03" w:rsidP="00134B03">
      <w:pPr>
        <w:pStyle w:val="PL"/>
      </w:pPr>
      <w:r>
        <w:t xml:space="preserve">            - PSEUDONYM_NOT_REQUESTED</w:t>
      </w:r>
    </w:p>
    <w:p w:rsidR="00134B03" w:rsidRDefault="00134B03" w:rsidP="00134B03">
      <w:pPr>
        <w:pStyle w:val="PL"/>
      </w:pPr>
      <w:r>
        <w:t xml:space="preserve">        - type: string</w:t>
      </w:r>
    </w:p>
    <w:p w:rsidR="00134B03" w:rsidRDefault="00134B03" w:rsidP="00134B03">
      <w:pPr>
        <w:pStyle w:val="PL"/>
      </w:pPr>
      <w:r>
        <w:t xml:space="preserve">    LocationRequestType:</w:t>
      </w:r>
    </w:p>
    <w:p w:rsidR="00134B03" w:rsidRDefault="00134B03" w:rsidP="00134B03">
      <w:pPr>
        <w:pStyle w:val="PL"/>
      </w:pPr>
      <w:r>
        <w:t xml:space="preserve">      anyOf:</w:t>
      </w:r>
    </w:p>
    <w:p w:rsidR="00134B03" w:rsidRDefault="00134B03" w:rsidP="00134B03">
      <w:pPr>
        <w:pStyle w:val="PL"/>
      </w:pPr>
      <w:r>
        <w:t xml:space="preserve">        - type: string</w:t>
      </w:r>
    </w:p>
    <w:p w:rsidR="00134B03" w:rsidRDefault="00134B03" w:rsidP="00134B03">
      <w:pPr>
        <w:pStyle w:val="PL"/>
      </w:pPr>
      <w:r>
        <w:t xml:space="preserve">          enum:</w:t>
      </w:r>
    </w:p>
    <w:p w:rsidR="00134B03" w:rsidRDefault="00134B03" w:rsidP="00134B03">
      <w:pPr>
        <w:pStyle w:val="PL"/>
      </w:pPr>
      <w:r>
        <w:t xml:space="preserve">            - NI-LR</w:t>
      </w:r>
    </w:p>
    <w:p w:rsidR="00134B03" w:rsidRDefault="00134B03" w:rsidP="00134B03">
      <w:pPr>
        <w:pStyle w:val="PL"/>
      </w:pPr>
      <w:r>
        <w:t xml:space="preserve">            - MT-LR</w:t>
      </w:r>
    </w:p>
    <w:p w:rsidR="00134B03" w:rsidRDefault="00134B03" w:rsidP="00134B03">
      <w:pPr>
        <w:pStyle w:val="PL"/>
      </w:pPr>
      <w:r>
        <w:t xml:space="preserve">            - MO-LR</w:t>
      </w:r>
    </w:p>
    <w:p w:rsidR="00134B03" w:rsidRDefault="00134B03" w:rsidP="00134B03">
      <w:pPr>
        <w:pStyle w:val="PL"/>
      </w:pPr>
      <w:r>
        <w:t xml:space="preserve">        - type: string</w:t>
      </w:r>
    </w:p>
    <w:p w:rsidR="00134B03" w:rsidRDefault="00134B03" w:rsidP="00134B03">
      <w:pPr>
        <w:pStyle w:val="PL"/>
      </w:pPr>
      <w:r>
        <w:t xml:space="preserve">    LocationTypeRequested:</w:t>
      </w:r>
    </w:p>
    <w:p w:rsidR="00134B03" w:rsidRDefault="00134B03" w:rsidP="00134B03">
      <w:pPr>
        <w:pStyle w:val="PL"/>
      </w:pPr>
      <w:r>
        <w:t xml:space="preserve">      anyOf:</w:t>
      </w:r>
    </w:p>
    <w:p w:rsidR="00134B03" w:rsidRDefault="00134B03" w:rsidP="00134B03">
      <w:pPr>
        <w:pStyle w:val="PL"/>
      </w:pPr>
      <w:r>
        <w:t xml:space="preserve">        - type: string</w:t>
      </w:r>
    </w:p>
    <w:p w:rsidR="00134B03" w:rsidRDefault="00134B03" w:rsidP="00134B03">
      <w:pPr>
        <w:pStyle w:val="PL"/>
      </w:pPr>
      <w:r>
        <w:t xml:space="preserve">          enum:</w:t>
      </w:r>
    </w:p>
    <w:p w:rsidR="00134B03" w:rsidRDefault="00134B03" w:rsidP="00134B03">
      <w:pPr>
        <w:pStyle w:val="PL"/>
      </w:pPr>
      <w:r>
        <w:t xml:space="preserve">            - CURRENT_LOCATION</w:t>
      </w:r>
    </w:p>
    <w:p w:rsidR="00134B03" w:rsidRDefault="00134B03" w:rsidP="00134B03">
      <w:pPr>
        <w:pStyle w:val="PL"/>
      </w:pPr>
      <w:r>
        <w:t xml:space="preserve">            - CURRENT_OR_LAST_KNOWN_LOCATION</w:t>
      </w:r>
    </w:p>
    <w:p w:rsidR="00134B03" w:rsidRDefault="00134B03" w:rsidP="00134B03">
      <w:pPr>
        <w:pStyle w:val="PL"/>
      </w:pPr>
      <w:r>
        <w:t xml:space="preserve">            - INITIAL_LOCATION</w:t>
      </w:r>
    </w:p>
    <w:p w:rsidR="00134B03" w:rsidRDefault="00134B03" w:rsidP="00134B03">
      <w:pPr>
        <w:pStyle w:val="PL"/>
      </w:pPr>
      <w:r>
        <w:t xml:space="preserve">            - NOTIFICATION_VERIFICATION_ONLY</w:t>
      </w:r>
    </w:p>
    <w:p w:rsidR="00134B03" w:rsidRDefault="00134B03" w:rsidP="00134B03">
      <w:pPr>
        <w:pStyle w:val="PL"/>
      </w:pPr>
      <w:r>
        <w:t xml:space="preserve">        - type: string</w:t>
      </w:r>
    </w:p>
    <w:p w:rsidR="00134B03" w:rsidRDefault="00134B03" w:rsidP="00134B03">
      <w:pPr>
        <w:pStyle w:val="PL"/>
      </w:pPr>
      <w:r>
        <w:t xml:space="preserve">    EventNotifyDataType:</w:t>
      </w:r>
    </w:p>
    <w:p w:rsidR="00134B03" w:rsidRDefault="00134B03" w:rsidP="00134B03">
      <w:pPr>
        <w:pStyle w:val="PL"/>
      </w:pPr>
      <w:r>
        <w:t xml:space="preserve">      anyOf:</w:t>
      </w:r>
    </w:p>
    <w:p w:rsidR="00134B03" w:rsidRDefault="00134B03" w:rsidP="00134B03">
      <w:pPr>
        <w:pStyle w:val="PL"/>
      </w:pPr>
      <w:r>
        <w:t xml:space="preserve">        - type: string</w:t>
      </w:r>
    </w:p>
    <w:p w:rsidR="00134B03" w:rsidRDefault="00134B03" w:rsidP="00134B03">
      <w:pPr>
        <w:pStyle w:val="PL"/>
      </w:pPr>
      <w:r>
        <w:t xml:space="preserve">          enum:</w:t>
      </w:r>
    </w:p>
    <w:p w:rsidR="00134B03" w:rsidRDefault="00134B03" w:rsidP="00134B03">
      <w:pPr>
        <w:pStyle w:val="PL"/>
      </w:pPr>
      <w:r>
        <w:t xml:space="preserve">            - UE_AVAILABLE</w:t>
      </w:r>
    </w:p>
    <w:p w:rsidR="00134B03" w:rsidRDefault="00134B03" w:rsidP="00134B03">
      <w:pPr>
        <w:pStyle w:val="PL"/>
      </w:pPr>
      <w:r>
        <w:t xml:space="preserve">            - PERIODIC</w:t>
      </w:r>
    </w:p>
    <w:p w:rsidR="00134B03" w:rsidRDefault="00134B03" w:rsidP="00134B03">
      <w:pPr>
        <w:pStyle w:val="PL"/>
      </w:pPr>
      <w:r>
        <w:t xml:space="preserve">            - ENTERING_INTO_AREA      </w:t>
      </w:r>
    </w:p>
    <w:p w:rsidR="00134B03" w:rsidRDefault="00134B03" w:rsidP="00134B03">
      <w:pPr>
        <w:pStyle w:val="PL"/>
      </w:pPr>
      <w:r>
        <w:t xml:space="preserve">            - LEAVING_FROM_AREA</w:t>
      </w:r>
    </w:p>
    <w:p w:rsidR="00134B03" w:rsidRDefault="00134B03" w:rsidP="00134B03">
      <w:pPr>
        <w:pStyle w:val="PL"/>
      </w:pPr>
      <w:r>
        <w:t xml:space="preserve">            - BEING_INSIDE_AREA</w:t>
      </w:r>
    </w:p>
    <w:p w:rsidR="00134B03" w:rsidRDefault="00134B03" w:rsidP="00134B03">
      <w:pPr>
        <w:pStyle w:val="PL"/>
      </w:pPr>
      <w:r>
        <w:t xml:space="preserve">            - MOTION</w:t>
      </w:r>
    </w:p>
    <w:p w:rsidR="00134B03" w:rsidRDefault="00134B03" w:rsidP="00134B03">
      <w:pPr>
        <w:pStyle w:val="PL"/>
      </w:pPr>
      <w:r>
        <w:t xml:space="preserve">            - MAXIMUM_INTERVAL_EXPIRATION_EVENT</w:t>
      </w:r>
    </w:p>
    <w:p w:rsidR="00134B03" w:rsidRDefault="00134B03" w:rsidP="00134B03">
      <w:pPr>
        <w:pStyle w:val="PL"/>
      </w:pPr>
      <w:r>
        <w:t xml:space="preserve">            - LOCATION_CANCELLATION_EVENT</w:t>
      </w:r>
    </w:p>
    <w:p w:rsidR="00134B03" w:rsidRDefault="00134B03" w:rsidP="00134B03">
      <w:pPr>
        <w:pStyle w:val="PL"/>
      </w:pPr>
      <w:r>
        <w:t xml:space="preserve">            - ACTIVATION_OF_DEFERRED_LOCATION</w:t>
      </w:r>
    </w:p>
    <w:p w:rsidR="00134B03" w:rsidRDefault="00134B03" w:rsidP="00134B03">
      <w:pPr>
        <w:pStyle w:val="PL"/>
      </w:pPr>
      <w:r>
        <w:t xml:space="preserve">        - type: string</w:t>
      </w:r>
    </w:p>
    <w:p w:rsidR="007C3E86" w:rsidRPr="00134B03" w:rsidRDefault="007C3E86">
      <w:pPr>
        <w:rPr>
          <w:noProof/>
          <w:lang w:eastAsia="zh-CN"/>
        </w:rPr>
      </w:pPr>
    </w:p>
    <w:p w:rsidR="002F1B47" w:rsidRDefault="002F1B47" w:rsidP="002F1B47">
      <w:pPr>
        <w:pStyle w:val="StartEndofChange"/>
      </w:pPr>
      <w:r>
        <w:t xml:space="preserve">* * * * </w:t>
      </w:r>
      <w:r>
        <w:rPr>
          <w:rFonts w:eastAsiaTheme="minorEastAsia" w:hint="eastAsia"/>
          <w:lang w:eastAsia="zh-CN"/>
        </w:rPr>
        <w:t>End</w:t>
      </w:r>
      <w:r>
        <w:t xml:space="preserve"> of Change * * * * </w:t>
      </w:r>
    </w:p>
    <w:p w:rsidR="002F1B47" w:rsidRDefault="002F1B47">
      <w:pPr>
        <w:rPr>
          <w:noProof/>
          <w:lang w:eastAsia="zh-CN"/>
        </w:rPr>
      </w:pPr>
    </w:p>
    <w:sectPr w:rsidR="002F1B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9C6" w:rsidRDefault="005E59C6">
      <w:r>
        <w:separator/>
      </w:r>
    </w:p>
  </w:endnote>
  <w:endnote w:type="continuationSeparator" w:id="0">
    <w:p w:rsidR="005E59C6" w:rsidRDefault="005E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9C6" w:rsidRDefault="005E59C6">
      <w:r>
        <w:separator/>
      </w:r>
    </w:p>
  </w:footnote>
  <w:footnote w:type="continuationSeparator" w:id="0">
    <w:p w:rsidR="005E59C6" w:rsidRDefault="005E5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F8" w:rsidRDefault="005079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F8" w:rsidRDefault="005079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F8" w:rsidRDefault="005079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F8" w:rsidRDefault="005079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B08FC"/>
    <w:multiLevelType w:val="hybridMultilevel"/>
    <w:tmpl w:val="BDA8538E"/>
    <w:lvl w:ilvl="0" w:tplc="1D722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E2EA2"/>
    <w:rsid w:val="00134B03"/>
    <w:rsid w:val="00145D43"/>
    <w:rsid w:val="00167B7B"/>
    <w:rsid w:val="00173C89"/>
    <w:rsid w:val="00192C46"/>
    <w:rsid w:val="001A08B3"/>
    <w:rsid w:val="001A7B60"/>
    <w:rsid w:val="001B52F0"/>
    <w:rsid w:val="001B7A65"/>
    <w:rsid w:val="001D7AF6"/>
    <w:rsid w:val="001E41F3"/>
    <w:rsid w:val="001E6B7F"/>
    <w:rsid w:val="002058F9"/>
    <w:rsid w:val="00254215"/>
    <w:rsid w:val="0026004D"/>
    <w:rsid w:val="002640DD"/>
    <w:rsid w:val="00275D12"/>
    <w:rsid w:val="00277E7E"/>
    <w:rsid w:val="00284FEB"/>
    <w:rsid w:val="002860C4"/>
    <w:rsid w:val="002B5741"/>
    <w:rsid w:val="002E67BB"/>
    <w:rsid w:val="002F1B47"/>
    <w:rsid w:val="00305409"/>
    <w:rsid w:val="00324BB7"/>
    <w:rsid w:val="003609EF"/>
    <w:rsid w:val="0036231A"/>
    <w:rsid w:val="00374DD4"/>
    <w:rsid w:val="0037742E"/>
    <w:rsid w:val="003E1A36"/>
    <w:rsid w:val="00410371"/>
    <w:rsid w:val="004242F1"/>
    <w:rsid w:val="00424FBB"/>
    <w:rsid w:val="00460C86"/>
    <w:rsid w:val="00493308"/>
    <w:rsid w:val="004B75B7"/>
    <w:rsid w:val="004E1669"/>
    <w:rsid w:val="0050797C"/>
    <w:rsid w:val="005079F8"/>
    <w:rsid w:val="0051580D"/>
    <w:rsid w:val="00547111"/>
    <w:rsid w:val="00566474"/>
    <w:rsid w:val="00570453"/>
    <w:rsid w:val="0058043B"/>
    <w:rsid w:val="00583F5A"/>
    <w:rsid w:val="00592D74"/>
    <w:rsid w:val="005E2C44"/>
    <w:rsid w:val="005E59C6"/>
    <w:rsid w:val="00621188"/>
    <w:rsid w:val="006257ED"/>
    <w:rsid w:val="0064352E"/>
    <w:rsid w:val="00695808"/>
    <w:rsid w:val="006A3253"/>
    <w:rsid w:val="006B46FB"/>
    <w:rsid w:val="006E21FB"/>
    <w:rsid w:val="00790C3F"/>
    <w:rsid w:val="00792342"/>
    <w:rsid w:val="007977A8"/>
    <w:rsid w:val="007B512A"/>
    <w:rsid w:val="007B6D61"/>
    <w:rsid w:val="007C2097"/>
    <w:rsid w:val="007C3E86"/>
    <w:rsid w:val="007D6A07"/>
    <w:rsid w:val="007F7259"/>
    <w:rsid w:val="008040A8"/>
    <w:rsid w:val="00827345"/>
    <w:rsid w:val="008279FA"/>
    <w:rsid w:val="008626E7"/>
    <w:rsid w:val="00870EE7"/>
    <w:rsid w:val="008863B9"/>
    <w:rsid w:val="008A45A6"/>
    <w:rsid w:val="008B0A10"/>
    <w:rsid w:val="008F193E"/>
    <w:rsid w:val="008F686C"/>
    <w:rsid w:val="008F68B0"/>
    <w:rsid w:val="008F6D78"/>
    <w:rsid w:val="009148DE"/>
    <w:rsid w:val="00941E30"/>
    <w:rsid w:val="009777D9"/>
    <w:rsid w:val="00981A67"/>
    <w:rsid w:val="00991B88"/>
    <w:rsid w:val="009A5753"/>
    <w:rsid w:val="009A579D"/>
    <w:rsid w:val="009E3297"/>
    <w:rsid w:val="009F734F"/>
    <w:rsid w:val="00A246B6"/>
    <w:rsid w:val="00A47E70"/>
    <w:rsid w:val="00A50CF0"/>
    <w:rsid w:val="00A7671C"/>
    <w:rsid w:val="00AA2CBC"/>
    <w:rsid w:val="00AC5820"/>
    <w:rsid w:val="00AD1CD8"/>
    <w:rsid w:val="00B11980"/>
    <w:rsid w:val="00B24108"/>
    <w:rsid w:val="00B258BB"/>
    <w:rsid w:val="00B315EE"/>
    <w:rsid w:val="00B5327F"/>
    <w:rsid w:val="00B67B97"/>
    <w:rsid w:val="00B968C8"/>
    <w:rsid w:val="00BA3EC5"/>
    <w:rsid w:val="00BA51D9"/>
    <w:rsid w:val="00BB5DFC"/>
    <w:rsid w:val="00BD279D"/>
    <w:rsid w:val="00BD6BB8"/>
    <w:rsid w:val="00BF07F9"/>
    <w:rsid w:val="00C65958"/>
    <w:rsid w:val="00C66BA2"/>
    <w:rsid w:val="00C95985"/>
    <w:rsid w:val="00CC5026"/>
    <w:rsid w:val="00CC68D0"/>
    <w:rsid w:val="00D03F9A"/>
    <w:rsid w:val="00D06D51"/>
    <w:rsid w:val="00D24991"/>
    <w:rsid w:val="00D50255"/>
    <w:rsid w:val="00D66520"/>
    <w:rsid w:val="00D87AF5"/>
    <w:rsid w:val="00DB1448"/>
    <w:rsid w:val="00DE34CF"/>
    <w:rsid w:val="00E13F3D"/>
    <w:rsid w:val="00E333DC"/>
    <w:rsid w:val="00E34898"/>
    <w:rsid w:val="00E8079D"/>
    <w:rsid w:val="00EB09B7"/>
    <w:rsid w:val="00EB34BA"/>
    <w:rsid w:val="00ED531C"/>
    <w:rsid w:val="00EE7D7C"/>
    <w:rsid w:val="00EF498B"/>
    <w:rsid w:val="00F17851"/>
    <w:rsid w:val="00F25D98"/>
    <w:rsid w:val="00F300FB"/>
    <w:rsid w:val="00FB6386"/>
    <w:rsid w:val="00FC6B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3F5A"/>
    <w:rPr>
      <w:rFonts w:ascii="Times New Roman" w:hAnsi="Times New Roman"/>
      <w:lang w:val="en-GB" w:eastAsia="en-US"/>
    </w:rPr>
  </w:style>
  <w:style w:type="paragraph" w:customStyle="1" w:styleId="StartEndofChange">
    <w:name w:val="Start/End of Change"/>
    <w:basedOn w:val="1"/>
    <w:qFormat/>
    <w:rsid w:val="002F1B4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customStyle="1" w:styleId="THChar">
    <w:name w:val="TH Char"/>
    <w:link w:val="TH"/>
    <w:locked/>
    <w:rsid w:val="002F1B47"/>
    <w:rPr>
      <w:rFonts w:ascii="Arial" w:hAnsi="Arial"/>
      <w:b/>
      <w:lang w:val="en-GB" w:eastAsia="en-US"/>
    </w:rPr>
  </w:style>
  <w:style w:type="character" w:customStyle="1" w:styleId="TFChar">
    <w:name w:val="TF Char"/>
    <w:link w:val="TF"/>
    <w:rsid w:val="002F1B47"/>
    <w:rPr>
      <w:rFonts w:ascii="Arial" w:hAnsi="Arial"/>
      <w:b/>
      <w:lang w:val="en-GB" w:eastAsia="en-US"/>
    </w:rPr>
  </w:style>
  <w:style w:type="character" w:customStyle="1" w:styleId="NOZchn">
    <w:name w:val="NO Zchn"/>
    <w:link w:val="NO"/>
    <w:rsid w:val="002F1B47"/>
    <w:rPr>
      <w:rFonts w:ascii="Times New Roman" w:hAnsi="Times New Roman"/>
      <w:lang w:val="en-GB" w:eastAsia="en-US"/>
    </w:rPr>
  </w:style>
  <w:style w:type="character" w:customStyle="1" w:styleId="TALChar">
    <w:name w:val="TAL Char"/>
    <w:link w:val="TAL"/>
    <w:qFormat/>
    <w:locked/>
    <w:rsid w:val="002F1B47"/>
    <w:rPr>
      <w:rFonts w:ascii="Arial" w:hAnsi="Arial"/>
      <w:sz w:val="18"/>
      <w:lang w:val="en-GB" w:eastAsia="en-US"/>
    </w:rPr>
  </w:style>
  <w:style w:type="character" w:customStyle="1" w:styleId="TAHChar">
    <w:name w:val="TAH Char"/>
    <w:link w:val="TAH"/>
    <w:locked/>
    <w:rsid w:val="002F1B47"/>
    <w:rPr>
      <w:rFonts w:ascii="Arial" w:hAnsi="Arial"/>
      <w:b/>
      <w:sz w:val="18"/>
      <w:lang w:val="en-GB" w:eastAsia="en-US"/>
    </w:rPr>
  </w:style>
  <w:style w:type="character" w:customStyle="1" w:styleId="TACChar">
    <w:name w:val="TAC Char"/>
    <w:link w:val="TAC"/>
    <w:rsid w:val="002F1B47"/>
    <w:rPr>
      <w:rFonts w:ascii="Arial" w:hAnsi="Arial"/>
      <w:sz w:val="18"/>
      <w:lang w:val="en-GB" w:eastAsia="en-US"/>
    </w:rPr>
  </w:style>
  <w:style w:type="character" w:customStyle="1" w:styleId="TANChar">
    <w:name w:val="TAN Char"/>
    <w:link w:val="TAN"/>
    <w:locked/>
    <w:rsid w:val="002F1B47"/>
    <w:rPr>
      <w:rFonts w:ascii="Arial" w:hAnsi="Arial"/>
      <w:sz w:val="18"/>
      <w:lang w:val="en-GB" w:eastAsia="en-US"/>
    </w:rPr>
  </w:style>
  <w:style w:type="character" w:customStyle="1" w:styleId="PLChar">
    <w:name w:val="PL Char"/>
    <w:link w:val="PL"/>
    <w:locked/>
    <w:rsid w:val="00134B03"/>
    <w:rPr>
      <w:rFonts w:ascii="Courier New" w:hAnsi="Courier New"/>
      <w:noProof/>
      <w:sz w:val="16"/>
      <w:lang w:val="en-GB" w:eastAsia="en-US"/>
    </w:rPr>
  </w:style>
  <w:style w:type="character" w:customStyle="1" w:styleId="5Char">
    <w:name w:val="标题 5 Char"/>
    <w:link w:val="5"/>
    <w:rsid w:val="0056647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3F5A"/>
    <w:rPr>
      <w:rFonts w:ascii="Times New Roman" w:hAnsi="Times New Roman"/>
      <w:lang w:val="en-GB" w:eastAsia="en-US"/>
    </w:rPr>
  </w:style>
  <w:style w:type="paragraph" w:customStyle="1" w:styleId="StartEndofChange">
    <w:name w:val="Start/End of Change"/>
    <w:basedOn w:val="1"/>
    <w:qFormat/>
    <w:rsid w:val="002F1B4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customStyle="1" w:styleId="THChar">
    <w:name w:val="TH Char"/>
    <w:link w:val="TH"/>
    <w:locked/>
    <w:rsid w:val="002F1B47"/>
    <w:rPr>
      <w:rFonts w:ascii="Arial" w:hAnsi="Arial"/>
      <w:b/>
      <w:lang w:val="en-GB" w:eastAsia="en-US"/>
    </w:rPr>
  </w:style>
  <w:style w:type="character" w:customStyle="1" w:styleId="TFChar">
    <w:name w:val="TF Char"/>
    <w:link w:val="TF"/>
    <w:rsid w:val="002F1B47"/>
    <w:rPr>
      <w:rFonts w:ascii="Arial" w:hAnsi="Arial"/>
      <w:b/>
      <w:lang w:val="en-GB" w:eastAsia="en-US"/>
    </w:rPr>
  </w:style>
  <w:style w:type="character" w:customStyle="1" w:styleId="NOZchn">
    <w:name w:val="NO Zchn"/>
    <w:link w:val="NO"/>
    <w:rsid w:val="002F1B47"/>
    <w:rPr>
      <w:rFonts w:ascii="Times New Roman" w:hAnsi="Times New Roman"/>
      <w:lang w:val="en-GB" w:eastAsia="en-US"/>
    </w:rPr>
  </w:style>
  <w:style w:type="character" w:customStyle="1" w:styleId="TALChar">
    <w:name w:val="TAL Char"/>
    <w:link w:val="TAL"/>
    <w:qFormat/>
    <w:locked/>
    <w:rsid w:val="002F1B47"/>
    <w:rPr>
      <w:rFonts w:ascii="Arial" w:hAnsi="Arial"/>
      <w:sz w:val="18"/>
      <w:lang w:val="en-GB" w:eastAsia="en-US"/>
    </w:rPr>
  </w:style>
  <w:style w:type="character" w:customStyle="1" w:styleId="TAHChar">
    <w:name w:val="TAH Char"/>
    <w:link w:val="TAH"/>
    <w:locked/>
    <w:rsid w:val="002F1B47"/>
    <w:rPr>
      <w:rFonts w:ascii="Arial" w:hAnsi="Arial"/>
      <w:b/>
      <w:sz w:val="18"/>
      <w:lang w:val="en-GB" w:eastAsia="en-US"/>
    </w:rPr>
  </w:style>
  <w:style w:type="character" w:customStyle="1" w:styleId="TACChar">
    <w:name w:val="TAC Char"/>
    <w:link w:val="TAC"/>
    <w:rsid w:val="002F1B47"/>
    <w:rPr>
      <w:rFonts w:ascii="Arial" w:hAnsi="Arial"/>
      <w:sz w:val="18"/>
      <w:lang w:val="en-GB" w:eastAsia="en-US"/>
    </w:rPr>
  </w:style>
  <w:style w:type="character" w:customStyle="1" w:styleId="TANChar">
    <w:name w:val="TAN Char"/>
    <w:link w:val="TAN"/>
    <w:locked/>
    <w:rsid w:val="002F1B47"/>
    <w:rPr>
      <w:rFonts w:ascii="Arial" w:hAnsi="Arial"/>
      <w:sz w:val="18"/>
      <w:lang w:val="en-GB" w:eastAsia="en-US"/>
    </w:rPr>
  </w:style>
  <w:style w:type="character" w:customStyle="1" w:styleId="PLChar">
    <w:name w:val="PL Char"/>
    <w:link w:val="PL"/>
    <w:locked/>
    <w:rsid w:val="00134B03"/>
    <w:rPr>
      <w:rFonts w:ascii="Courier New" w:hAnsi="Courier New"/>
      <w:noProof/>
      <w:sz w:val="16"/>
      <w:lang w:val="en-GB" w:eastAsia="en-US"/>
    </w:rPr>
  </w:style>
  <w:style w:type="character" w:customStyle="1" w:styleId="5Char">
    <w:name w:val="标题 5 Char"/>
    <w:link w:val="5"/>
    <w:rsid w:val="005664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1427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93938978">
      <w:bodyDiv w:val="1"/>
      <w:marLeft w:val="0"/>
      <w:marRight w:val="0"/>
      <w:marTop w:val="0"/>
      <w:marBottom w:val="0"/>
      <w:divBdr>
        <w:top w:val="none" w:sz="0" w:space="0" w:color="auto"/>
        <w:left w:val="none" w:sz="0" w:space="0" w:color="auto"/>
        <w:bottom w:val="none" w:sz="0" w:space="0" w:color="auto"/>
        <w:right w:val="none" w:sz="0" w:space="0" w:color="auto"/>
      </w:divBdr>
    </w:div>
    <w:div w:id="1499035971">
      <w:bodyDiv w:val="1"/>
      <w:marLeft w:val="0"/>
      <w:marRight w:val="0"/>
      <w:marTop w:val="0"/>
      <w:marBottom w:val="0"/>
      <w:divBdr>
        <w:top w:val="none" w:sz="0" w:space="0" w:color="auto"/>
        <w:left w:val="none" w:sz="0" w:space="0" w:color="auto"/>
        <w:bottom w:val="none" w:sz="0" w:space="0" w:color="auto"/>
        <w:right w:val="none" w:sz="0" w:space="0" w:color="auto"/>
      </w:divBdr>
    </w:div>
    <w:div w:id="150636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A7683-0C1E-4B9F-B896-78C18D2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4751</Words>
  <Characters>27081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cp:lastModifiedBy>
  <cp:revision>2</cp:revision>
  <cp:lastPrinted>1900-12-31T16:00:00Z</cp:lastPrinted>
  <dcterms:created xsi:type="dcterms:W3CDTF">2020-04-08T07:01:00Z</dcterms:created>
  <dcterms:modified xsi:type="dcterms:W3CDTF">2020-04-08T07:01:00Z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