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49330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9822C8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EE63DF">
        <w:rPr>
          <w:rFonts w:hint="eastAsia"/>
          <w:b/>
          <w:noProof/>
          <w:sz w:val="24"/>
          <w:lang w:eastAsia="zh-CN"/>
        </w:rPr>
        <w:t>2325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05F2C">
        <w:rPr>
          <w:rFonts w:hint="eastAsia"/>
          <w:b/>
          <w:noProof/>
          <w:sz w:val="24"/>
          <w:lang w:eastAsia="zh-CN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05F2C">
        <w:rPr>
          <w:rFonts w:hint="eastAsia"/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22C8"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3F5A" w:rsidP="00000D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29.51</w:t>
            </w:r>
            <w:r w:rsidR="00000D0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63DF" w:rsidP="00EE63D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E63DF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bookmarkStart w:id="0" w:name="_GoBack"/>
            <w:bookmarkEnd w:id="0"/>
            <w:r w:rsidRPr="00EE63DF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B7662" w:rsidP="007B766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B766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3F5A" w:rsidP="00000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00D0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000D06"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corrections on TS 29.515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2020-03-26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3F5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3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5B89" w:rsidRDefault="001A5B89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abbreviations are missing.</w:t>
            </w:r>
          </w:p>
          <w:p w:rsidR="007A30D1" w:rsidRDefault="007A30D1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proofErr w:type="spellStart"/>
            <w:r>
              <w:rPr>
                <w:lang w:eastAsia="zh-CN"/>
              </w:rPr>
              <w:t>LocationUpdateNotify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operation, the GMLC works as the service provider and Notification is sent to Consumer</w:t>
            </w:r>
            <w:r w:rsidR="007B76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(e.g. NEF)</w:t>
            </w:r>
            <w:r w:rsidR="0091604C">
              <w:rPr>
                <w:rFonts w:hint="eastAsia"/>
                <w:lang w:eastAsia="zh-CN"/>
              </w:rPr>
              <w:t>.</w:t>
            </w:r>
          </w:p>
          <w:p w:rsidR="00583F5A" w:rsidRDefault="00FF6048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LcsQoSClass Data type should be included in MO-LR message, not LocationQoS</w:t>
            </w:r>
            <w:r w:rsidR="00FE6C54">
              <w:rPr>
                <w:rFonts w:hint="eastAsia"/>
                <w:noProof/>
                <w:lang w:eastAsia="zh-CN"/>
              </w:rPr>
              <w:t>.</w:t>
            </w:r>
          </w:p>
          <w:p w:rsidR="001A5B89" w:rsidRPr="00583F5A" w:rsidRDefault="001A5B89" w:rsidP="007A3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UePrivacyRequirements Data type needs to be revised.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RPr="00156BBB" w:rsidTr="007A30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</w:tcPr>
          <w:p w:rsidR="001A5B89" w:rsidRPr="001A5B89" w:rsidRDefault="001A5B89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new abbreviations</w:t>
            </w:r>
          </w:p>
          <w:p w:rsidR="007A30D1" w:rsidRPr="007A30D1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noProof/>
                <w:lang w:eastAsia="zh-CN"/>
              </w:rPr>
            </w:pPr>
            <w:r w:rsidRPr="007A30D1">
              <w:rPr>
                <w:rFonts w:ascii="Arial" w:hAnsi="Arial" w:hint="eastAsia"/>
                <w:noProof/>
                <w:lang w:eastAsia="zh-CN"/>
              </w:rPr>
              <w:t>Change the procedure figure of LocationUpdateNotify service operation</w:t>
            </w:r>
          </w:p>
          <w:p w:rsidR="001A5B89" w:rsidRPr="007A30D1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 w:rsidRPr="001A5B89">
              <w:rPr>
                <w:rFonts w:ascii="Arial" w:hAnsi="Arial" w:hint="eastAsia"/>
                <w:noProof/>
                <w:lang w:eastAsia="zh-CN"/>
              </w:rPr>
              <w:t>Change LocationQoS Data type into LcsQoSClass in LocUpdateData and LocUpdateDate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:rsidR="007A30D1" w:rsidRPr="001A5B89" w:rsidRDefault="007A30D1" w:rsidP="001A5B89">
            <w:pPr>
              <w:pStyle w:val="af1"/>
              <w:numPr>
                <w:ilvl w:val="0"/>
                <w:numId w:val="2"/>
              </w:numPr>
              <w:spacing w:after="0"/>
              <w:ind w:firstLineChars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Fix UePrivacyRequirements name</w:t>
            </w:r>
          </w:p>
        </w:tc>
      </w:tr>
      <w:tr w:rsidR="00156BBB" w:rsidTr="00000D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the abbreviations</w:t>
            </w:r>
          </w:p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procedure figure of LocationUpdataNotify service operation</w:t>
            </w:r>
          </w:p>
          <w:p w:rsidR="009822C8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IE in LocUpdateData and LocUpdateData data type</w:t>
            </w:r>
          </w:p>
          <w:p w:rsidR="00156BBB" w:rsidRDefault="009822C8" w:rsidP="009822C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Unnormal spelling</w:t>
            </w:r>
            <w:r w:rsidR="000D38E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56BBB" w:rsidTr="00547111">
        <w:tc>
          <w:tcPr>
            <w:tcW w:w="2694" w:type="dxa"/>
            <w:gridSpan w:val="2"/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 w:rsidP="00916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3.3, </w:t>
            </w:r>
            <w:r w:rsidR="007A30D1">
              <w:t>5.2.2.</w:t>
            </w:r>
            <w:r w:rsidR="007A30D1">
              <w:rPr>
                <w:lang w:eastAsia="zh-CN"/>
              </w:rPr>
              <w:t>6</w:t>
            </w:r>
            <w:r w:rsidR="007A30D1">
              <w:t>.1</w:t>
            </w:r>
            <w:r w:rsidR="007A30D1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6.1.5.1,</w:t>
            </w:r>
            <w:r w:rsidR="001A5B89">
              <w:rPr>
                <w:rFonts w:hint="eastAsia"/>
                <w:noProof/>
                <w:lang w:eastAsia="zh-CN"/>
              </w:rPr>
              <w:t xml:space="preserve"> 6.1.5.2.2,</w:t>
            </w:r>
            <w:r>
              <w:rPr>
                <w:rFonts w:hint="eastAsia"/>
                <w:noProof/>
                <w:lang w:eastAsia="zh-CN"/>
              </w:rPr>
              <w:t xml:space="preserve"> 6.1.5.2.5, </w:t>
            </w:r>
            <w:r w:rsidR="001A5B89">
              <w:rPr>
                <w:rFonts w:hint="eastAsia"/>
                <w:noProof/>
                <w:lang w:eastAsia="zh-CN"/>
              </w:rPr>
              <w:t xml:space="preserve">6.1.5.2.7, </w:t>
            </w:r>
            <w:r>
              <w:rPr>
                <w:rFonts w:hint="eastAsia"/>
                <w:noProof/>
                <w:lang w:eastAsia="zh-CN"/>
              </w:rPr>
              <w:t xml:space="preserve">6.1.5.2.9, </w:t>
            </w:r>
            <w:r w:rsidR="0091604C">
              <w:rPr>
                <w:rFonts w:hint="eastAsia"/>
                <w:noProof/>
                <w:lang w:eastAsia="zh-CN"/>
              </w:rPr>
              <w:t xml:space="preserve">6.1.5.3.3, </w:t>
            </w: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B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BB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BBB" w:rsidRDefault="00156BBB">
            <w:pPr>
              <w:pStyle w:val="CRCoverPage"/>
              <w:spacing w:after="0"/>
              <w:rPr>
                <w:noProof/>
              </w:rPr>
            </w:pPr>
          </w:p>
        </w:tc>
      </w:tr>
      <w:tr w:rsidR="00156BB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4578D0" w:rsidP="00633F5C">
            <w:pPr>
              <w:pStyle w:val="CRCoverPage"/>
              <w:spacing w:after="0"/>
              <w:ind w:left="100"/>
              <w:rPr>
                <w:noProof/>
              </w:rPr>
            </w:pPr>
            <w:r w:rsidRPr="000B7E5D">
              <w:rPr>
                <w:rFonts w:hint="eastAsia"/>
                <w:noProof/>
                <w:lang w:eastAsia="zh-CN"/>
              </w:rPr>
              <w:t>Th</w:t>
            </w:r>
            <w:r w:rsidR="00633F5C">
              <w:rPr>
                <w:rFonts w:hint="eastAsia"/>
                <w:noProof/>
                <w:lang w:eastAsia="zh-CN"/>
              </w:rPr>
              <w:t>e</w:t>
            </w:r>
            <w:r w:rsidRPr="000B7E5D">
              <w:rPr>
                <w:rFonts w:hint="eastAsia"/>
                <w:noProof/>
                <w:lang w:eastAsia="zh-CN"/>
              </w:rPr>
              <w:t xml:space="preserve"> change</w:t>
            </w:r>
            <w:r w:rsidR="00633F5C">
              <w:rPr>
                <w:rFonts w:hint="eastAsia"/>
                <w:noProof/>
                <w:lang w:eastAsia="zh-CN"/>
              </w:rPr>
              <w:t>s</w:t>
            </w:r>
            <w:r w:rsidRPr="000B7E5D">
              <w:rPr>
                <w:rFonts w:hint="eastAsia"/>
                <w:noProof/>
                <w:lang w:eastAsia="zh-CN"/>
              </w:rPr>
              <w:t xml:space="preserve"> affect backward compatibility of the </w:t>
            </w:r>
            <w:proofErr w:type="spellStart"/>
            <w:r w:rsidRPr="008D72A7">
              <w:rPr>
                <w:lang w:eastAsia="zh-CN"/>
              </w:rPr>
              <w:t>Ngmlc_Loc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Pr="000B7E5D">
              <w:rPr>
                <w:rFonts w:hint="eastAsia"/>
                <w:noProof/>
                <w:lang w:eastAsia="zh-CN"/>
              </w:rPr>
              <w:t xml:space="preserve"> OpenAPI file.</w:t>
            </w:r>
          </w:p>
        </w:tc>
      </w:tr>
      <w:tr w:rsidR="00156BB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6BBB" w:rsidRPr="008863B9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6BBB" w:rsidRPr="008863B9" w:rsidRDefault="00156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BB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BBB" w:rsidRDefault="00156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BBB" w:rsidRDefault="00156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1B47" w:rsidRDefault="002F1B47" w:rsidP="002F1B47">
      <w:pPr>
        <w:pStyle w:val="StartEndofChange"/>
      </w:pPr>
      <w:bookmarkStart w:id="3" w:name="_Toc5001572"/>
      <w:bookmarkStart w:id="4" w:name="_Toc5029115"/>
      <w:r>
        <w:lastRenderedPageBreak/>
        <w:t xml:space="preserve">* * * * Start of Change * * * * </w:t>
      </w:r>
      <w:bookmarkEnd w:id="3"/>
      <w:bookmarkEnd w:id="4"/>
    </w:p>
    <w:p w:rsidR="00000D06" w:rsidRDefault="00000D06" w:rsidP="00000D06">
      <w:pPr>
        <w:pStyle w:val="2"/>
      </w:pPr>
      <w:bookmarkStart w:id="5" w:name="_Toc35935754"/>
      <w:bookmarkStart w:id="6" w:name="_Toc34804183"/>
      <w:bookmarkStart w:id="7" w:name="_Toc26202475"/>
      <w:bookmarkStart w:id="8" w:name="_Toc18853026"/>
      <w:bookmarkStart w:id="9" w:name="_Toc22141026"/>
      <w:bookmarkStart w:id="10" w:name="_Toc22624228"/>
      <w:bookmarkStart w:id="11" w:name="_Toc26202289"/>
      <w:r>
        <w:t>3.3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:rsidR="00000D06" w:rsidRDefault="00000D06" w:rsidP="00000D0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000D06" w:rsidRDefault="00000D06" w:rsidP="00000D06">
      <w:pPr>
        <w:pStyle w:val="EW"/>
        <w:rPr>
          <w:ins w:id="12" w:author="scott" w:date="2020-03-26T14:48:00Z"/>
          <w:lang w:eastAsia="zh-CN"/>
        </w:rPr>
      </w:pPr>
      <w:ins w:id="13" w:author="scott" w:date="2020-03-26T14:49:00Z">
        <w:r>
          <w:rPr>
            <w:rFonts w:hint="eastAsia"/>
            <w:lang w:eastAsia="zh-CN"/>
          </w:rPr>
          <w:t>5GC</w:t>
        </w:r>
        <w:r>
          <w:rPr>
            <w:rFonts w:hint="eastAsia"/>
            <w:lang w:eastAsia="zh-CN"/>
          </w:rPr>
          <w:tab/>
          <w:t>5G Core Network</w:t>
        </w:r>
      </w:ins>
    </w:p>
    <w:p w:rsidR="008B3BA5" w:rsidRDefault="008B3BA5" w:rsidP="00000D06">
      <w:pPr>
        <w:pStyle w:val="EW"/>
        <w:rPr>
          <w:ins w:id="14" w:author="scott" w:date="2020-03-26T14:49:00Z"/>
          <w:lang w:eastAsia="zh-CN"/>
        </w:rPr>
      </w:pPr>
      <w:ins w:id="15" w:author="scott" w:date="2020-03-26T14:49:00Z">
        <w:r>
          <w:rPr>
            <w:rFonts w:hint="eastAsia"/>
            <w:lang w:eastAsia="zh-CN"/>
          </w:rPr>
          <w:t>AMF</w:t>
        </w:r>
        <w:r>
          <w:rPr>
            <w:rFonts w:hint="eastAsia"/>
            <w:lang w:eastAsia="zh-CN"/>
          </w:rPr>
          <w:tab/>
        </w:r>
      </w:ins>
      <w:ins w:id="16" w:author="scott" w:date="2020-03-26T14:50:00Z">
        <w:r w:rsidRPr="009E0DE1">
          <w:t>Access and Mobility Management Function</w:t>
        </w:r>
      </w:ins>
    </w:p>
    <w:p w:rsidR="002735CA" w:rsidRDefault="002735CA" w:rsidP="00000D06">
      <w:pPr>
        <w:pStyle w:val="EW"/>
        <w:rPr>
          <w:ins w:id="17" w:author="scott" w:date="2020-03-26T15:01:00Z"/>
          <w:lang w:eastAsia="zh-CN"/>
        </w:rPr>
      </w:pPr>
      <w:ins w:id="18" w:author="scott" w:date="2020-03-26T15:01:00Z">
        <w:r>
          <w:rPr>
            <w:rFonts w:hint="eastAsia"/>
            <w:lang w:eastAsia="zh-CN"/>
          </w:rPr>
          <w:t>GAD</w:t>
        </w:r>
        <w:r>
          <w:rPr>
            <w:rFonts w:hint="eastAsia"/>
            <w:lang w:eastAsia="zh-CN"/>
          </w:rPr>
          <w:tab/>
        </w:r>
      </w:ins>
      <w:ins w:id="19" w:author="scott" w:date="2020-03-26T15:03:00Z">
        <w:r>
          <w:rPr>
            <w:rFonts w:cs="Arial"/>
            <w:szCs w:val="18"/>
            <w:lang w:eastAsia="zh-CN"/>
          </w:rPr>
          <w:t>Geographical Area Description</w:t>
        </w:r>
      </w:ins>
    </w:p>
    <w:p w:rsidR="00000D06" w:rsidRDefault="00000D06" w:rsidP="00000D06">
      <w:pPr>
        <w:pStyle w:val="EW"/>
        <w:rPr>
          <w:ins w:id="20" w:author="scott" w:date="2020-03-26T14:57:00Z"/>
          <w:lang w:eastAsia="zh-CN"/>
        </w:rPr>
      </w:pPr>
      <w:r>
        <w:rPr>
          <w:lang w:eastAsia="zh-CN"/>
        </w:rPr>
        <w:t>GMLC</w:t>
      </w:r>
      <w:r>
        <w:tab/>
      </w:r>
      <w:r>
        <w:rPr>
          <w:lang w:eastAsia="zh-CN"/>
        </w:rPr>
        <w:t>Gateway Mobile Location Centre</w:t>
      </w:r>
    </w:p>
    <w:p w:rsidR="00A63E79" w:rsidRDefault="00A63E79" w:rsidP="00000D06">
      <w:pPr>
        <w:pStyle w:val="EW"/>
        <w:rPr>
          <w:ins w:id="21" w:author="scott" w:date="2020-03-26T14:43:00Z"/>
          <w:lang w:eastAsia="zh-CN"/>
        </w:rPr>
      </w:pPr>
      <w:ins w:id="22" w:author="scott" w:date="2020-03-26T14:57:00Z">
        <w:r>
          <w:rPr>
            <w:rFonts w:hint="eastAsia"/>
            <w:lang w:eastAsia="zh-CN"/>
          </w:rPr>
          <w:t>GPSI</w:t>
        </w:r>
        <w:r>
          <w:rPr>
            <w:rFonts w:hint="eastAsia"/>
            <w:lang w:eastAsia="zh-CN"/>
          </w:rPr>
          <w:tab/>
        </w:r>
      </w:ins>
      <w:ins w:id="23" w:author="scott" w:date="2020-03-26T14:58:00Z">
        <w:r w:rsidRPr="009E0DE1">
          <w:rPr>
            <w:lang w:eastAsia="zh-CN"/>
          </w:rPr>
          <w:t>Generic Public Subscription Identifier</w:t>
        </w:r>
      </w:ins>
    </w:p>
    <w:p w:rsidR="00000D06" w:rsidRDefault="00000D06" w:rsidP="00000D06">
      <w:pPr>
        <w:pStyle w:val="EW"/>
        <w:rPr>
          <w:ins w:id="24" w:author="scott" w:date="2020-03-26T14:55:00Z"/>
          <w:lang w:eastAsia="zh-CN"/>
        </w:rPr>
      </w:pPr>
      <w:ins w:id="25" w:author="scott" w:date="2020-03-26T14:43:00Z">
        <w:r>
          <w:rPr>
            <w:rFonts w:hint="eastAsia"/>
            <w:lang w:eastAsia="zh-CN"/>
          </w:rPr>
          <w:t>LCS</w:t>
        </w:r>
        <w:r>
          <w:rPr>
            <w:rFonts w:hint="eastAsia"/>
            <w:lang w:eastAsia="zh-CN"/>
          </w:rPr>
          <w:tab/>
          <w:t>Location Services</w:t>
        </w:r>
      </w:ins>
    </w:p>
    <w:p w:rsidR="00A63E79" w:rsidRDefault="00A63E79" w:rsidP="00A63E79">
      <w:pPr>
        <w:pStyle w:val="EW"/>
        <w:rPr>
          <w:ins w:id="26" w:author="scott" w:date="2020-03-26T14:50:00Z"/>
          <w:lang w:eastAsia="zh-CN"/>
        </w:rPr>
      </w:pPr>
      <w:ins w:id="27" w:author="scott" w:date="2020-03-26T14:55:00Z">
        <w:r>
          <w:t>LDR</w:t>
        </w:r>
        <w:r>
          <w:tab/>
          <w:t>Location Deferred Request</w:t>
        </w:r>
      </w:ins>
    </w:p>
    <w:p w:rsidR="00A63E79" w:rsidRPr="00A63E79" w:rsidRDefault="00A63E79" w:rsidP="00A63E79">
      <w:pPr>
        <w:pStyle w:val="EW"/>
        <w:rPr>
          <w:ins w:id="28" w:author="scott" w:date="2020-03-26T14:56:00Z"/>
          <w:lang w:eastAsia="zh-CN"/>
        </w:rPr>
      </w:pPr>
      <w:ins w:id="29" w:author="scott" w:date="2020-03-26T14:56:00Z">
        <w:r>
          <w:t>MO-LR</w:t>
        </w:r>
        <w:r>
          <w:tab/>
          <w:t>Mobile Originated Location Request</w:t>
        </w:r>
      </w:ins>
    </w:p>
    <w:p w:rsidR="00A63E79" w:rsidRDefault="00A63E79" w:rsidP="00000D06">
      <w:pPr>
        <w:pStyle w:val="EW"/>
        <w:rPr>
          <w:ins w:id="30" w:author="scott" w:date="2020-03-26T14:57:00Z"/>
          <w:lang w:eastAsia="zh-CN"/>
        </w:rPr>
      </w:pPr>
      <w:ins w:id="31" w:author="scott" w:date="2020-03-26T14:53:00Z">
        <w:r>
          <w:rPr>
            <w:rFonts w:hint="eastAsia"/>
            <w:lang w:eastAsia="zh-CN"/>
          </w:rPr>
          <w:t>MT-LR</w:t>
        </w:r>
        <w:r>
          <w:rPr>
            <w:rFonts w:hint="eastAsia"/>
            <w:lang w:eastAsia="zh-CN"/>
          </w:rPr>
          <w:tab/>
        </w:r>
      </w:ins>
      <w:ins w:id="32" w:author="scott" w:date="2020-03-26T14:54:00Z">
        <w:r>
          <w:t>Mobile Terminated Location Request</w:t>
        </w:r>
      </w:ins>
    </w:p>
    <w:p w:rsidR="002735CA" w:rsidRDefault="002735CA" w:rsidP="002735CA">
      <w:pPr>
        <w:pStyle w:val="EW"/>
        <w:rPr>
          <w:ins w:id="33" w:author="scott" w:date="2020-03-26T15:04:00Z"/>
          <w:lang w:eastAsia="zh-CN"/>
        </w:rPr>
      </w:pPr>
      <w:ins w:id="34" w:author="scott" w:date="2020-03-26T14:59:00Z">
        <w:r>
          <w:rPr>
            <w:rFonts w:hint="eastAsia"/>
            <w:lang w:eastAsia="zh-CN"/>
          </w:rPr>
          <w:t>NEF</w:t>
        </w:r>
        <w:r>
          <w:rPr>
            <w:rFonts w:hint="eastAsia"/>
            <w:lang w:eastAsia="zh-CN"/>
          </w:rPr>
          <w:tab/>
        </w:r>
        <w:r w:rsidRPr="009E0DE1">
          <w:t>Network Exposure Function</w:t>
        </w:r>
      </w:ins>
    </w:p>
    <w:p w:rsidR="008C00B8" w:rsidRDefault="008C00B8" w:rsidP="002735CA">
      <w:pPr>
        <w:pStyle w:val="EW"/>
        <w:rPr>
          <w:ins w:id="35" w:author="scott" w:date="2020-03-26T14:59:00Z"/>
          <w:lang w:eastAsia="zh-CN"/>
        </w:rPr>
      </w:pPr>
      <w:ins w:id="36" w:author="scott" w:date="2020-03-26T15:04:00Z">
        <w:r>
          <w:rPr>
            <w:lang w:eastAsia="zh-CN"/>
          </w:rPr>
          <w:t>NI-LR</w:t>
        </w:r>
        <w:r>
          <w:rPr>
            <w:rFonts w:hint="eastAsia"/>
            <w:lang w:eastAsia="zh-CN"/>
          </w:rPr>
          <w:tab/>
          <w:t>Network Induced Location Request</w:t>
        </w:r>
      </w:ins>
    </w:p>
    <w:p w:rsidR="002735CA" w:rsidRDefault="002735CA" w:rsidP="002735CA">
      <w:pPr>
        <w:pStyle w:val="EW"/>
        <w:rPr>
          <w:ins w:id="37" w:author="scott" w:date="2020-03-26T14:59:00Z"/>
          <w:lang w:eastAsia="zh-CN"/>
        </w:rPr>
      </w:pPr>
      <w:ins w:id="38" w:author="scott" w:date="2020-03-26T14:59:00Z">
        <w:r>
          <w:rPr>
            <w:rFonts w:hint="eastAsia"/>
            <w:lang w:eastAsia="zh-CN"/>
          </w:rPr>
          <w:t>NRF</w:t>
        </w:r>
        <w:r>
          <w:rPr>
            <w:rFonts w:hint="eastAsia"/>
            <w:lang w:eastAsia="zh-CN"/>
          </w:rPr>
          <w:tab/>
        </w:r>
      </w:ins>
      <w:ins w:id="39" w:author="scott" w:date="2020-03-26T15:00:00Z">
        <w:r>
          <w:t>Network Repository Function</w:t>
        </w:r>
      </w:ins>
    </w:p>
    <w:p w:rsidR="00A63E79" w:rsidRDefault="00A63E79" w:rsidP="00000D06">
      <w:pPr>
        <w:pStyle w:val="EW"/>
        <w:rPr>
          <w:lang w:eastAsia="zh-CN"/>
        </w:rPr>
      </w:pPr>
      <w:ins w:id="40" w:author="scott" w:date="2020-03-26T14:57:00Z">
        <w:r>
          <w:rPr>
            <w:rFonts w:hint="eastAsia"/>
            <w:lang w:eastAsia="zh-CN"/>
          </w:rPr>
          <w:t>SUPI</w:t>
        </w:r>
        <w:r>
          <w:rPr>
            <w:rFonts w:hint="eastAsia"/>
            <w:lang w:eastAsia="zh-CN"/>
          </w:rPr>
          <w:tab/>
        </w:r>
        <w:r w:rsidRPr="009E0DE1">
          <w:t>Subscription Permanent Identifier</w:t>
        </w:r>
      </w:ins>
    </w:p>
    <w:p w:rsidR="007A30D1" w:rsidRDefault="007A30D1" w:rsidP="007A30D1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7A30D1" w:rsidRDefault="007A30D1" w:rsidP="007A30D1">
      <w:pPr>
        <w:pStyle w:val="5"/>
        <w:rPr>
          <w:lang w:eastAsia="zh-CN"/>
        </w:rPr>
      </w:pPr>
      <w:bookmarkStart w:id="41" w:name="_Toc35935771"/>
      <w:bookmarkStart w:id="42" w:name="_Toc34804200"/>
      <w:r>
        <w:t>5.2.2.</w:t>
      </w:r>
      <w:r>
        <w:rPr>
          <w:lang w:eastAsia="zh-CN"/>
        </w:rPr>
        <w:t>6</w:t>
      </w:r>
      <w:r>
        <w:t>.1</w:t>
      </w:r>
      <w:r>
        <w:tab/>
        <w:t>General</w:t>
      </w:r>
      <w:bookmarkEnd w:id="41"/>
      <w:bookmarkEnd w:id="42"/>
    </w:p>
    <w:p w:rsidR="007A30D1" w:rsidRDefault="007A30D1" w:rsidP="007A30D1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:rsidR="007A30D1" w:rsidRDefault="007A30D1" w:rsidP="007A30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:rsidR="007A30D1" w:rsidRDefault="007A30D1" w:rsidP="007A30D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LocationUpdateNotify</w:t>
      </w:r>
      <w:proofErr w:type="spellEnd"/>
      <w:r>
        <w:rPr>
          <w:lang w:eastAsia="zh-CN"/>
        </w:rPr>
        <w:t xml:space="preserve"> enables the NF consumer (e.g. NEF) to get notified about the UE location information update. </w:t>
      </w:r>
      <w:proofErr w:type="gramStart"/>
      <w:r>
        <w:rPr>
          <w:lang w:eastAsia="zh-CN"/>
        </w:rPr>
        <w:t>See Figure 5.2.2.6.1-1.</w:t>
      </w:r>
      <w:proofErr w:type="gramEnd"/>
    </w:p>
    <w:p w:rsidR="007A30D1" w:rsidRDefault="007A30D1" w:rsidP="007A30D1">
      <w:pPr>
        <w:pStyle w:val="TH"/>
        <w:rPr>
          <w:lang w:val="fr-FR" w:eastAsia="zh-CN"/>
        </w:rPr>
      </w:pPr>
      <w:ins w:id="43" w:author="scott" w:date="2020-03-27T16:04:00Z">
        <w:r>
          <w:rPr>
            <w:lang w:val="fr-FR"/>
          </w:rPr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107.3pt" o:ole="">
              <v:imagedata r:id="rId14" o:title=""/>
            </v:shape>
            <o:OLEObject Type="Embed" ProgID="Visio.Drawing.11" ShapeID="_x0000_i1025" DrawAspect="Content" ObjectID="_1647863399" r:id="rId15"/>
          </w:object>
        </w:r>
      </w:ins>
      <w:del w:id="44" w:author="scott" w:date="2020-03-27T16:04:00Z">
        <w:r w:rsidDel="007A30D1">
          <w:rPr>
            <w:lang w:val="fr-FR"/>
          </w:rPr>
          <w:object w:dxaOrig="8715" w:dyaOrig="2130">
            <v:shape id="_x0000_i1026" type="#_x0000_t75" style="width:434.7pt;height:106.65pt" o:ole="">
              <v:imagedata r:id="rId16" o:title=""/>
            </v:shape>
            <o:OLEObject Type="Embed" ProgID="Visio.Drawing.11" ShapeID="_x0000_i1026" DrawAspect="Content" ObjectID="_1647863400" r:id="rId17"/>
          </w:object>
        </w:r>
      </w:del>
    </w:p>
    <w:p w:rsidR="007A30D1" w:rsidRDefault="007A30D1" w:rsidP="007A30D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5.2.2.6.1-</w:t>
      </w:r>
      <w:r>
        <w:t xml:space="preserve">1: </w:t>
      </w:r>
      <w:proofErr w:type="spellStart"/>
      <w:r>
        <w:t>LocationUpdateNotify</w:t>
      </w:r>
      <w:proofErr w:type="spellEnd"/>
      <w:r>
        <w:rPr>
          <w:lang w:eastAsia="zh-CN"/>
        </w:rPr>
        <w:t xml:space="preserve"> Notification</w:t>
      </w:r>
    </w:p>
    <w:p w:rsidR="007A30D1" w:rsidRDefault="007A30D1" w:rsidP="007A30D1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GMLC </w:t>
      </w:r>
      <w:r>
        <w:t xml:space="preserve">shall send an HTTP POST request to the </w:t>
      </w:r>
      <w:proofErr w:type="spellStart"/>
      <w:r>
        <w:t>callback</w:t>
      </w:r>
      <w:proofErr w:type="spellEnd"/>
      <w:r>
        <w:t xml:space="preserve"> URI of the NF consumer (e.g. NEF). The response body shall contain a </w:t>
      </w:r>
      <w:proofErr w:type="spellStart"/>
      <w:r>
        <w:t>LocUpdateNotification</w:t>
      </w:r>
      <w:proofErr w:type="spellEnd"/>
      <w:r>
        <w:t xml:space="preserve"> object.</w:t>
      </w:r>
    </w:p>
    <w:p w:rsidR="007A30D1" w:rsidRDefault="007A30D1" w:rsidP="007A30D1">
      <w:pPr>
        <w:pStyle w:val="B1"/>
        <w:rPr>
          <w:lang w:eastAsia="zh-CN"/>
        </w:rPr>
      </w:pPr>
      <w:r>
        <w:tab/>
        <w:t xml:space="preserve">The </w:t>
      </w:r>
      <w:proofErr w:type="spellStart"/>
      <w:r>
        <w:t>callback</w:t>
      </w:r>
      <w:proofErr w:type="spellEnd"/>
      <w:r>
        <w:t xml:space="preserve"> URI (e.g. NEF address for </w:t>
      </w:r>
      <w:proofErr w:type="spellStart"/>
      <w:r>
        <w:t>callback</w:t>
      </w:r>
      <w:proofErr w:type="spellEnd"/>
      <w:r>
        <w:t>) is locally configured on GMLC or discovered via NRF.</w:t>
      </w:r>
    </w:p>
    <w:p w:rsidR="007A30D1" w:rsidRDefault="007A30D1" w:rsidP="007A30D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NF consumer</w:t>
      </w:r>
      <w:r>
        <w:t>.</w:t>
      </w:r>
      <w:r>
        <w:tab/>
      </w:r>
    </w:p>
    <w:p w:rsidR="001E41F3" w:rsidRPr="007A30D1" w:rsidRDefault="007A30D1" w:rsidP="007A30D1">
      <w:pPr>
        <w:rPr>
          <w:noProof/>
          <w:lang w:val="en-US" w:eastAsia="zh-CN"/>
        </w:rPr>
      </w:pPr>
      <w:r>
        <w:rPr>
          <w:lang w:eastAsia="zh-CN"/>
        </w:rPr>
        <w:lastRenderedPageBreak/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one of the HTTP status code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 xml:space="preserve">.3.1-2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6.1.4.</w:t>
      </w:r>
      <w:r>
        <w:rPr>
          <w:lang w:eastAsia="zh-CN"/>
        </w:rPr>
        <w:t>3</w:t>
      </w:r>
      <w:r>
        <w:t>.3.1-2.</w:t>
      </w:r>
    </w:p>
    <w:p w:rsidR="005A50C2" w:rsidRDefault="005A50C2" w:rsidP="005A50C2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Default="005A50C2" w:rsidP="005A50C2">
      <w:pPr>
        <w:pStyle w:val="4"/>
      </w:pPr>
      <w:bookmarkStart w:id="45" w:name="_Toc35935806"/>
      <w:bookmarkStart w:id="46" w:name="_Toc34804235"/>
      <w:bookmarkStart w:id="47" w:name="_Toc26202520"/>
      <w:bookmarkStart w:id="48" w:name="_Toc18853080"/>
      <w:bookmarkStart w:id="49" w:name="_Toc22141071"/>
      <w:bookmarkStart w:id="50" w:name="_Toc22624273"/>
      <w:bookmarkStart w:id="51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5A50C2" w:rsidRDefault="005A50C2" w:rsidP="005A50C2">
      <w:pPr>
        <w:rPr>
          <w:lang w:eastAsia="zh-CN"/>
        </w:rPr>
      </w:pPr>
      <w:r>
        <w:t>This clause specifies the application data model supported by the API.</w:t>
      </w:r>
    </w:p>
    <w:p w:rsidR="005A50C2" w:rsidRDefault="005A50C2" w:rsidP="005A50C2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:rsidR="005A50C2" w:rsidRDefault="005A50C2" w:rsidP="005A50C2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Applicability</w:t>
            </w: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224739">
            <w:pPr>
              <w:pStyle w:val="TAL"/>
              <w:rPr>
                <w:lang w:eastAsia="zh-CN"/>
              </w:rPr>
            </w:pPr>
            <w:del w:id="52" w:author="scott" w:date="2020-03-26T16:45:00Z">
              <w:r w:rsidDel="00224739">
                <w:rPr>
                  <w:lang w:eastAsia="zh-CN"/>
                </w:rPr>
                <w:delText>UEPrivacyRequirements</w:delText>
              </w:r>
            </w:del>
            <w:proofErr w:type="spellStart"/>
            <w:ins w:id="53" w:author="scott" w:date="2020-03-26T16:45:00Z">
              <w:r w:rsidR="00224739">
                <w:rPr>
                  <w:lang w:eastAsia="zh-CN"/>
                </w:rPr>
                <w:t>U</w:t>
              </w:r>
              <w:r w:rsidR="00224739">
                <w:rPr>
                  <w:rFonts w:hint="eastAsia"/>
                  <w:lang w:eastAsia="zh-CN"/>
                </w:rPr>
                <w:t>e</w:t>
              </w:r>
              <w:r w:rsidR="00224739">
                <w:rPr>
                  <w:lang w:eastAsia="zh-CN"/>
                </w:rPr>
                <w:t>PrivacyRequirements</w:t>
              </w:r>
            </w:ins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9160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privacy requirements from </w:t>
            </w:r>
            <w:del w:id="54" w:author="scott" w:date="2020-04-01T09:36:00Z">
              <w:r w:rsidDel="0091604C">
                <w:rPr>
                  <w:rFonts w:cs="Arial"/>
                  <w:szCs w:val="18"/>
                  <w:lang w:eastAsia="zh-CN"/>
                </w:rPr>
                <w:delText>LCS client</w:delText>
              </w:r>
            </w:del>
            <w:ins w:id="55" w:author="scott" w:date="2020-04-01T09:36:00Z">
              <w:r w:rsidR="0091604C">
                <w:rPr>
                  <w:rFonts w:cs="Arial" w:hint="eastAsia"/>
                  <w:szCs w:val="18"/>
                  <w:lang w:eastAsia="zh-CN"/>
                </w:rPr>
                <w:t>(H)GMLC to the serving AMF or VPLMN for the target UE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 w:rsidP="00224739">
            <w:pPr>
              <w:pStyle w:val="TAL"/>
              <w:rPr>
                <w:lang w:eastAsia="zh-CN"/>
              </w:rPr>
            </w:pPr>
            <w:del w:id="56" w:author="scott" w:date="2020-03-26T16:46:00Z">
              <w:r w:rsidDel="00224739">
                <w:rPr>
                  <w:lang w:eastAsia="zh-CN"/>
                </w:rPr>
                <w:delText>UEPrivacyCallSessionUnrelatedClass</w:delText>
              </w:r>
            </w:del>
            <w:proofErr w:type="spellStart"/>
            <w:ins w:id="57" w:author="scott" w:date="2020-03-26T16:46:00Z">
              <w:r w:rsidR="00224739">
                <w:rPr>
                  <w:lang w:eastAsia="zh-CN"/>
                </w:rPr>
                <w:t>U</w:t>
              </w:r>
              <w:r w:rsidR="00224739">
                <w:rPr>
                  <w:rFonts w:hint="eastAsia"/>
                  <w:lang w:eastAsia="zh-CN"/>
                </w:rPr>
                <w:t>e</w:t>
              </w:r>
              <w:r w:rsidR="00224739">
                <w:rPr>
                  <w:lang w:eastAsia="zh-CN"/>
                </w:rPr>
                <w:t>PrivacyCallSessionUnrelatedClass</w:t>
              </w:r>
            </w:ins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A50C2" w:rsidRDefault="005A50C2" w:rsidP="005A50C2"/>
    <w:p w:rsidR="005A50C2" w:rsidRDefault="005A50C2" w:rsidP="005A50C2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:rsidR="005A50C2" w:rsidRDefault="005A50C2" w:rsidP="005A50C2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A50C2" w:rsidRDefault="005A50C2">
            <w:pPr>
              <w:pStyle w:val="TAH"/>
            </w:pPr>
            <w:r>
              <w:t>Applicability</w:t>
            </w: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  <w:ins w:id="58" w:author="scott" w:date="2020-03-26T16:01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59" w:author="scott" w:date="2020-03-26T16:01:00Z"/>
                <w:lang w:eastAsia="zh-CN"/>
              </w:rPr>
            </w:pPr>
            <w:proofErr w:type="spellStart"/>
            <w:ins w:id="60" w:author="scott" w:date="2020-03-26T16:01:00Z">
              <w:r>
                <w:rPr>
                  <w:rFonts w:hint="eastAsia"/>
                  <w:lang w:eastAsia="zh-CN"/>
                </w:rPr>
                <w:t>LcsQoSClass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1" w:author="scott" w:date="2020-03-26T16:01:00Z"/>
              </w:rPr>
            </w:pPr>
            <w:ins w:id="62" w:author="scott" w:date="2020-03-26T16:02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3" w:author="scott" w:date="2020-03-26T16:01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ins w:id="64" w:author="scott" w:date="2020-03-26T16:01:00Z"/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  <w:tr w:rsidR="005A50C2" w:rsidTr="005A50C2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C2" w:rsidRDefault="005A50C2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0C2" w:rsidRDefault="005A50C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Default="005A50C2">
      <w:pPr>
        <w:rPr>
          <w:noProof/>
          <w:lang w:eastAsia="zh-CN"/>
        </w:rPr>
      </w:pPr>
    </w:p>
    <w:p w:rsidR="00224739" w:rsidRPr="008D72A7" w:rsidRDefault="00224739" w:rsidP="00224739">
      <w:pPr>
        <w:pStyle w:val="5"/>
      </w:pPr>
      <w:bookmarkStart w:id="65" w:name="_Toc26202337"/>
      <w:bookmarkStart w:id="66" w:name="_Toc22624276"/>
      <w:bookmarkStart w:id="67" w:name="_Toc22141074"/>
      <w:bookmarkStart w:id="68" w:name="_Toc18853083"/>
      <w:bookmarkStart w:id="69" w:name="_Toc26202523"/>
      <w:bookmarkStart w:id="70" w:name="_Toc34804238"/>
      <w:bookmarkStart w:id="71" w:name="_Toc35935809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:rsidR="00224739" w:rsidRPr="008D72A7" w:rsidRDefault="00224739" w:rsidP="00224739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gridAfter w:val="1"/>
          <w:wAfter w:w="40" w:type="dxa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ins w:id="72" w:author="scott" w:date="2020-03-26T16:49:00Z">
              <w:r>
                <w:rPr>
                  <w:rFonts w:hint="eastAsia"/>
                  <w:lang w:eastAsia="zh-CN"/>
                </w:rPr>
                <w:t>u</w:t>
              </w:r>
            </w:ins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ins w:id="73" w:author="scott" w:date="2020-03-26T16:49:00Z">
              <w:r>
                <w:rPr>
                  <w:rFonts w:hint="eastAsia"/>
                  <w:lang w:eastAsia="zh-CN"/>
                </w:rPr>
                <w:t>u</w:t>
              </w:r>
            </w:ins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/>
    <w:p w:rsidR="00224739" w:rsidRPr="00224739" w:rsidRDefault="00224739">
      <w:pPr>
        <w:rPr>
          <w:noProof/>
          <w:lang w:eastAsia="zh-CN"/>
        </w:rPr>
      </w:pPr>
    </w:p>
    <w:p w:rsidR="002F1B47" w:rsidRDefault="002F1B47" w:rsidP="002F1B47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034A83" w:rsidRDefault="00034A83" w:rsidP="00034A83">
      <w:pPr>
        <w:pStyle w:val="5"/>
        <w:rPr>
          <w:lang w:eastAsia="zh-CN"/>
        </w:rPr>
      </w:pPr>
      <w:bookmarkStart w:id="74" w:name="_Toc35935812"/>
      <w:bookmarkStart w:id="75" w:name="_Toc34804241"/>
      <w:bookmarkStart w:id="76" w:name="_Toc26202526"/>
      <w:bookmarkStart w:id="77" w:name="_Toc26202340"/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ab/>
        <w:t xml:space="preserve">Type: </w:t>
      </w:r>
      <w:proofErr w:type="spellStart"/>
      <w:r>
        <w:rPr>
          <w:lang w:eastAsia="zh-CN"/>
        </w:rPr>
        <w:t>LocUpdateData</w:t>
      </w:r>
      <w:bookmarkEnd w:id="74"/>
      <w:bookmarkEnd w:id="75"/>
      <w:bookmarkEnd w:id="76"/>
      <w:bookmarkEnd w:id="77"/>
      <w:proofErr w:type="spellEnd"/>
    </w:p>
    <w:p w:rsidR="00034A83" w:rsidRDefault="00034A83" w:rsidP="00034A8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Loc</w:t>
      </w:r>
      <w:r>
        <w:rPr>
          <w:lang w:eastAsia="zh-CN"/>
        </w:rPr>
        <w:t>Update</w:t>
      </w:r>
      <w:r>
        <w:t>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34A83" w:rsidRDefault="00034A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event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del w:id="78" w:author="scott" w:date="2020-03-26T15:57:00Z">
              <w:r w:rsidDel="005A50C2">
                <w:rPr>
                  <w:lang w:eastAsia="zh-CN"/>
                </w:rPr>
                <w:delText>locationQoS</w:delText>
              </w:r>
            </w:del>
            <w:proofErr w:type="spellStart"/>
            <w:ins w:id="79" w:author="scott" w:date="2020-03-26T15:57:00Z">
              <w:r w:rsidR="005A50C2">
                <w:rPr>
                  <w:rFonts w:hint="eastAsia"/>
                  <w:lang w:eastAsia="zh-CN"/>
                </w:rPr>
                <w:t>lcs</w:t>
              </w:r>
              <w:r w:rsidR="005A50C2">
                <w:rPr>
                  <w:lang w:eastAsia="zh-CN"/>
                </w:rPr>
                <w:t>QoS</w:t>
              </w:r>
              <w:r w:rsidR="005A50C2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del w:id="80" w:author="scott" w:date="2020-03-26T15:57:00Z">
              <w:r w:rsidDel="005A50C2">
                <w:rPr>
                  <w:lang w:eastAsia="zh-CN"/>
                </w:rPr>
                <w:delText>LocationQoS</w:delText>
              </w:r>
            </w:del>
            <w:proofErr w:type="spellStart"/>
            <w:ins w:id="81" w:author="scott" w:date="2020-03-26T15:57:00Z">
              <w:r w:rsidR="005A50C2">
                <w:rPr>
                  <w:rFonts w:hint="eastAsia"/>
                  <w:lang w:eastAsia="zh-CN"/>
                </w:rPr>
                <w:t>Lcs</w:t>
              </w:r>
              <w:r w:rsidR="005A50C2">
                <w:rPr>
                  <w:lang w:eastAsia="zh-CN"/>
                </w:rPr>
                <w:t>QoS</w:t>
              </w:r>
              <w:r w:rsidR="005A50C2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ins w:id="82" w:author="scott" w:date="2020-03-26T15:59:00Z">
              <w:r w:rsidR="005A50C2">
                <w:rPr>
                  <w:rFonts w:cs="Arial" w:hint="eastAsia"/>
                  <w:szCs w:val="18"/>
                  <w:lang w:eastAsia="zh-CN"/>
                </w:rPr>
                <w:t xml:space="preserve">LCS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ins w:id="83" w:author="scott" w:date="2020-03-26T15:59:00Z">
              <w:r w:rsidR="005A50C2">
                <w:rPr>
                  <w:rFonts w:cs="Arial" w:hint="eastAsia"/>
                  <w:szCs w:val="18"/>
                  <w:lang w:eastAsia="zh-CN"/>
                </w:rPr>
                <w:t xml:space="preserve"> Class</w:t>
              </w:r>
            </w:ins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/>
                <w:lang w:eastAsia="zh-CN"/>
              </w:rPr>
              <w:t>identity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  <w:tr w:rsidR="00034A83" w:rsidTr="00034A8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83" w:rsidRDefault="00034A8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34A83" w:rsidRDefault="00034A83" w:rsidP="00034A83">
      <w:pPr>
        <w:rPr>
          <w:lang w:eastAsia="zh-CN"/>
        </w:rPr>
      </w:pPr>
    </w:p>
    <w:p w:rsidR="00224739" w:rsidRDefault="00224739" w:rsidP="00224739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224739" w:rsidRPr="008D72A7" w:rsidRDefault="00224739" w:rsidP="00224739">
      <w:pPr>
        <w:pStyle w:val="5"/>
        <w:rPr>
          <w:lang w:eastAsia="zh-CN"/>
        </w:rPr>
      </w:pPr>
      <w:bookmarkStart w:id="84" w:name="_Toc26202342"/>
      <w:bookmarkStart w:id="85" w:name="_Toc26202528"/>
      <w:bookmarkStart w:id="86" w:name="_Toc34804243"/>
      <w:bookmarkStart w:id="87" w:name="_Toc35935814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7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r>
        <w:rPr>
          <w:rFonts w:hint="eastAsia"/>
          <w:lang w:eastAsia="zh-CN"/>
        </w:rPr>
        <w:t>e</w:t>
      </w:r>
      <w:r w:rsidRPr="008D72A7">
        <w:rPr>
          <w:lang w:eastAsia="zh-CN"/>
        </w:rPr>
        <w:t>PrivacyReq</w:t>
      </w:r>
      <w:ins w:id="88" w:author="scott" w:date="2020-03-26T16:52:00Z">
        <w:r>
          <w:rPr>
            <w:rFonts w:hint="eastAsia"/>
            <w:lang w:eastAsia="zh-CN"/>
          </w:rPr>
          <w:t>u</w:t>
        </w:r>
      </w:ins>
      <w:r w:rsidRPr="008D72A7">
        <w:rPr>
          <w:lang w:eastAsia="zh-CN"/>
        </w:rPr>
        <w:t>irements</w:t>
      </w:r>
      <w:bookmarkEnd w:id="84"/>
      <w:bookmarkEnd w:id="85"/>
      <w:bookmarkEnd w:id="86"/>
      <w:bookmarkEnd w:id="87"/>
      <w:proofErr w:type="spellEnd"/>
    </w:p>
    <w:p w:rsidR="00224739" w:rsidRPr="008D72A7" w:rsidRDefault="00224739" w:rsidP="00224739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rPr>
          <w:lang w:eastAsia="zh-CN"/>
        </w:rPr>
        <w:t>PrivacyReq</w:t>
      </w:r>
      <w:ins w:id="89" w:author="scott" w:date="2020-03-26T16:52:00Z">
        <w:r>
          <w:rPr>
            <w:rFonts w:hint="eastAsia"/>
            <w:lang w:eastAsia="zh-CN"/>
          </w:rPr>
          <w:t>u</w:t>
        </w:r>
      </w:ins>
      <w:r>
        <w:rPr>
          <w:lang w:eastAsia="zh-CN"/>
        </w:rPr>
        <w:t>irements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4739" w:rsidRDefault="00224739" w:rsidP="007A30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Pr="003033C5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</w:t>
            </w:r>
            <w:r w:rsidRPr="003033C5">
              <w:rPr>
                <w:rFonts w:cs="Arial"/>
                <w:szCs w:val="18"/>
              </w:rPr>
              <w:t xml:space="preserve"> present, </w:t>
            </w:r>
            <w:r>
              <w:rPr>
                <w:rFonts w:cs="Arial"/>
                <w:szCs w:val="18"/>
              </w:rPr>
              <w:t xml:space="preserve">it shall contain </w:t>
            </w:r>
            <w:r w:rsidRPr="003033C5">
              <w:rPr>
                <w:rFonts w:cs="Arial"/>
                <w:szCs w:val="18"/>
              </w:rPr>
              <w:t>the Location Privacy Indication</w:t>
            </w:r>
            <w:r>
              <w:rPr>
                <w:rFonts w:cs="Arial"/>
                <w:szCs w:val="18"/>
              </w:rPr>
              <w:t>.</w:t>
            </w:r>
          </w:p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 w:rsidRPr="003033C5">
              <w:rPr>
                <w:rFonts w:cs="Arial"/>
                <w:szCs w:val="18"/>
              </w:rPr>
              <w:t>If absent,</w:t>
            </w:r>
            <w:r>
              <w:rPr>
                <w:rFonts w:cs="Arial"/>
                <w:szCs w:val="18"/>
              </w:rPr>
              <w:t xml:space="preserve"> it</w:t>
            </w:r>
            <w:r w:rsidRPr="003033C5">
              <w:rPr>
                <w:rFonts w:cs="Arial"/>
                <w:szCs w:val="18"/>
              </w:rPr>
              <w:t xml:space="preserve"> indicates that </w:t>
            </w:r>
            <w:r>
              <w:rPr>
                <w:rFonts w:cs="Arial"/>
                <w:szCs w:val="18"/>
              </w:rPr>
              <w:t xml:space="preserve">the </w:t>
            </w:r>
            <w:r w:rsidRPr="003033C5">
              <w:rPr>
                <w:rFonts w:cs="Arial"/>
                <w:szCs w:val="18"/>
              </w:rPr>
              <w:t xml:space="preserve">location for </w:t>
            </w:r>
            <w:r>
              <w:rPr>
                <w:rFonts w:cs="Arial"/>
                <w:szCs w:val="18"/>
              </w:rPr>
              <w:t xml:space="preserve">the </w:t>
            </w:r>
            <w:r w:rsidRPr="003033C5">
              <w:rPr>
                <w:rFonts w:cs="Arial"/>
                <w:szCs w:val="18"/>
              </w:rPr>
              <w:t>UE is allowed.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PrivacyCallSessionUnrelatedClass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</w:t>
            </w:r>
            <w:r w:rsidRPr="003033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Call/Session unrelated Class information</w:t>
            </w:r>
            <w:r>
              <w:rPr>
                <w:rFonts w:cs="Arial"/>
                <w:szCs w:val="18"/>
              </w:rPr>
              <w:t xml:space="preserve"> </w:t>
            </w:r>
            <w:r w:rsidRPr="003033C5">
              <w:rPr>
                <w:rFonts w:cs="Arial"/>
                <w:szCs w:val="18"/>
              </w:rPr>
              <w:t>for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224739" w:rsidTr="007A30D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739" w:rsidRDefault="00224739" w:rsidP="007A30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</w:t>
            </w:r>
            <w:r w:rsidRPr="003033C5">
              <w:rPr>
                <w:rFonts w:cs="Arial"/>
                <w:szCs w:val="18"/>
              </w:rPr>
              <w:t xml:space="preserve">PLMN Operator Class </w:t>
            </w:r>
            <w:r>
              <w:rPr>
                <w:rFonts w:cs="Arial"/>
                <w:szCs w:val="18"/>
              </w:rPr>
              <w:t xml:space="preserve">information </w:t>
            </w:r>
            <w:r w:rsidRPr="003033C5">
              <w:rPr>
                <w:rFonts w:cs="Arial"/>
                <w:szCs w:val="18"/>
              </w:rPr>
              <w:t>for the user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39" w:rsidRDefault="00224739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4739" w:rsidRDefault="00224739" w:rsidP="00224739">
      <w:pPr>
        <w:rPr>
          <w:lang w:eastAsia="zh-CN"/>
        </w:rPr>
      </w:pPr>
    </w:p>
    <w:p w:rsidR="005A50C2" w:rsidRDefault="005A50C2" w:rsidP="005A50C2">
      <w:pPr>
        <w:pStyle w:val="StartEndofChange"/>
      </w:pPr>
      <w:r>
        <w:lastRenderedPageBreak/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FE6C54" w:rsidRPr="00B24285" w:rsidRDefault="00FE6C54" w:rsidP="00FE6C54">
      <w:pPr>
        <w:pStyle w:val="5"/>
        <w:rPr>
          <w:lang w:eastAsia="zh-CN"/>
        </w:rPr>
      </w:pPr>
      <w:bookmarkStart w:id="90" w:name="_Toc35935816"/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proofErr w:type="spellStart"/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90"/>
      <w:proofErr w:type="spellEnd"/>
    </w:p>
    <w:p w:rsidR="00FE6C54" w:rsidRPr="00B24285" w:rsidRDefault="00FE6C54" w:rsidP="00FE6C54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proofErr w:type="spellStart"/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6C54" w:rsidRPr="00B24285" w:rsidRDefault="00FE6C54" w:rsidP="007A30D1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E6C54" w:rsidRPr="00B24285" w:rsidRDefault="00FE6C54" w:rsidP="007A30D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6C54" w:rsidRPr="00B24285" w:rsidRDefault="00FE6C54" w:rsidP="007A30D1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tabs>
                <w:tab w:val="left" w:pos="810"/>
              </w:tabs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  <w:proofErr w:type="spellEnd"/>
            <w:r>
              <w:rPr>
                <w:lang w:eastAsia="zh-CN"/>
              </w:rPr>
              <w:tab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Generic Public Subscription </w:t>
            </w:r>
            <w:proofErr w:type="spellStart"/>
            <w:r w:rsidRPr="00B24285">
              <w:rPr>
                <w:rFonts w:hint="eastAsia"/>
                <w:lang w:eastAsia="zh-CN"/>
              </w:rPr>
              <w:t>identitfier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LocationRequestType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eastAsia="宋体" w:hint="eastAsia"/>
                <w:lang w:eastAsia="zh-CN"/>
              </w:rPr>
              <w:t>event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locationEstimate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geographic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age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t>accuracyFulfilmentIndicator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CivicAddress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civic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del w:id="91" w:author="scott" w:date="2020-03-26T16:16:00Z">
              <w:r w:rsidRPr="00B24285" w:rsidDel="00FE6C54">
                <w:rPr>
                  <w:rFonts w:hint="eastAsia"/>
                  <w:lang w:eastAsia="zh-CN"/>
                </w:rPr>
                <w:delText>locationQoS</w:delText>
              </w:r>
            </w:del>
            <w:proofErr w:type="spellStart"/>
            <w:ins w:id="92" w:author="scott" w:date="2020-03-26T16:16:00Z">
              <w:r>
                <w:rPr>
                  <w:rFonts w:hint="eastAsia"/>
                  <w:lang w:eastAsia="zh-CN"/>
                </w:rPr>
                <w:t>lcs</w:t>
              </w:r>
              <w:r w:rsidRPr="00B24285">
                <w:rPr>
                  <w:rFonts w:hint="eastAsia"/>
                  <w:lang w:eastAsia="zh-CN"/>
                </w:rPr>
                <w:t>QoS</w:t>
              </w:r>
              <w:r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del w:id="93" w:author="scott" w:date="2020-03-26T16:17:00Z">
              <w:r w:rsidRPr="00B24285" w:rsidDel="00FE6C54">
                <w:rPr>
                  <w:rFonts w:hint="eastAsia"/>
                  <w:lang w:eastAsia="zh-CN"/>
                </w:rPr>
                <w:delText>LocationQoS</w:delText>
              </w:r>
            </w:del>
            <w:proofErr w:type="spellStart"/>
            <w:ins w:id="94" w:author="scott" w:date="2020-03-26T16:17:00Z">
              <w:r>
                <w:rPr>
                  <w:rFonts w:hint="eastAsia"/>
                  <w:lang w:eastAsia="zh-CN"/>
                </w:rPr>
                <w:t>Lcs</w:t>
              </w:r>
              <w:r w:rsidRPr="00B24285">
                <w:rPr>
                  <w:rFonts w:hint="eastAsia"/>
                  <w:lang w:eastAsia="zh-CN"/>
                </w:rPr>
                <w:t>QoS</w:t>
              </w:r>
              <w:r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24285">
              <w:rPr>
                <w:rFonts w:cs="Arial"/>
                <w:szCs w:val="18"/>
                <w:lang w:eastAsia="zh-CN"/>
              </w:rPr>
              <w:t xml:space="preserve">the </w:t>
            </w:r>
            <w:ins w:id="95" w:author="scott" w:date="2020-03-26T16:17:00Z">
              <w:r>
                <w:rPr>
                  <w:rFonts w:cs="Arial" w:hint="eastAsia"/>
                  <w:szCs w:val="18"/>
                  <w:lang w:eastAsia="zh-CN"/>
                </w:rPr>
                <w:t xml:space="preserve">LCS </w:t>
              </w:r>
            </w:ins>
            <w:proofErr w:type="spellStart"/>
            <w:r w:rsidRPr="00B24285">
              <w:rPr>
                <w:rFonts w:cs="Arial"/>
                <w:szCs w:val="18"/>
                <w:lang w:eastAsia="zh-CN"/>
              </w:rPr>
              <w:t>QoS</w:t>
            </w:r>
            <w:proofErr w:type="spellEnd"/>
            <w:ins w:id="96" w:author="scott" w:date="2020-03-26T16:17:00Z">
              <w:r>
                <w:rPr>
                  <w:rFonts w:cs="Arial" w:hint="eastAsia"/>
                  <w:szCs w:val="18"/>
                  <w:lang w:eastAsia="zh-CN"/>
                </w:rPr>
                <w:t xml:space="preserve"> Class</w:t>
              </w:r>
            </w:ins>
            <w:r w:rsidRPr="00B24285">
              <w:rPr>
                <w:rFonts w:cs="Arial"/>
                <w:szCs w:val="18"/>
                <w:lang w:eastAsia="zh-CN"/>
              </w:rPr>
              <w:t xml:space="preserve"> 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  <w:tr w:rsidR="00FE6C54" w:rsidRPr="00B24285" w:rsidTr="007A30D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 xml:space="preserve">identity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54" w:rsidRPr="00B24285" w:rsidRDefault="00FE6C54" w:rsidP="007A30D1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A50C2" w:rsidRPr="00BF45AE" w:rsidRDefault="00BF45AE" w:rsidP="00BF45AE">
      <w:pPr>
        <w:pStyle w:val="StartEndofChange"/>
        <w:rPr>
          <w:rFonts w:eastAsiaTheme="minorEastAsia"/>
          <w:lang w:eastAsia="zh-CN"/>
        </w:rPr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BF45AE" w:rsidRPr="008D72A7" w:rsidRDefault="00BF45AE" w:rsidP="00BF45AE">
      <w:pPr>
        <w:pStyle w:val="5"/>
      </w:pPr>
      <w:bookmarkStart w:id="97" w:name="_Toc26202347"/>
      <w:bookmarkStart w:id="98" w:name="_Toc22624286"/>
      <w:bookmarkStart w:id="99" w:name="_Toc22141084"/>
      <w:bookmarkStart w:id="100" w:name="_Toc18853088"/>
      <w:bookmarkStart w:id="101" w:name="_Toc26202533"/>
      <w:bookmarkStart w:id="102" w:name="_Toc34804249"/>
      <w:bookmarkStart w:id="103" w:name="_Toc35935820"/>
      <w:r w:rsidRPr="008D72A7">
        <w:t>6.1</w:t>
      </w:r>
      <w:proofErr w:type="gramStart"/>
      <w:r w:rsidRPr="008D72A7">
        <w:t>.</w:t>
      </w:r>
      <w:proofErr w:type="gramEnd"/>
      <w:del w:id="104" w:author="scott" w:date="2020-03-30T18:02:00Z">
        <w:r w:rsidRPr="00F748C1" w:rsidDel="00BF45AE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5</w:t>
      </w:r>
      <w:r w:rsidRPr="008D72A7">
        <w:t>.3.3</w:t>
      </w:r>
      <w:r w:rsidRPr="008D72A7">
        <w:tab/>
        <w:t xml:space="preserve">Enumeration: </w:t>
      </w:r>
      <w:proofErr w:type="spellStart"/>
      <w:r w:rsidRPr="008D72A7">
        <w:rPr>
          <w:lang w:eastAsia="zh-CN"/>
        </w:rPr>
        <w:t>PseudonymIndicator</w:t>
      </w:r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:rsidR="00BF45AE" w:rsidRPr="008D72A7" w:rsidRDefault="00BF45AE" w:rsidP="00BF45AE">
      <w:r>
        <w:t xml:space="preserve">The enumeration </w:t>
      </w:r>
      <w:proofErr w:type="spellStart"/>
      <w:r>
        <w:rPr>
          <w:lang w:eastAsia="zh-CN"/>
        </w:rPr>
        <w:t>PseudonymIndicator</w:t>
      </w:r>
      <w:proofErr w:type="spellEnd"/>
      <w:r>
        <w:t xml:space="preserve"> </w:t>
      </w:r>
      <w:r>
        <w:rPr>
          <w:lang w:eastAsia="zh-CN"/>
        </w:rPr>
        <w:t>represents whether pseudonym should be used as the identity of the target UE</w:t>
      </w:r>
      <w:r>
        <w:t>. It shall comply with the provisions defined in table 6.1.5.3.3-1.</w:t>
      </w:r>
    </w:p>
    <w:p w:rsidR="00BF45AE" w:rsidRDefault="00BF45AE" w:rsidP="00BF45AE">
      <w:pPr>
        <w:pStyle w:val="TH"/>
      </w:pPr>
      <w:r>
        <w:t>Table 6.1.</w:t>
      </w:r>
      <w:r>
        <w:rPr>
          <w:lang w:eastAsia="zh-CN"/>
        </w:rPr>
        <w:t>5</w:t>
      </w:r>
      <w:r>
        <w:t xml:space="preserve">.3.3-1: Enumeration </w:t>
      </w:r>
      <w:proofErr w:type="spellStart"/>
      <w:r>
        <w:rPr>
          <w:lang w:eastAsia="zh-CN"/>
        </w:rPr>
        <w:t>PseudonymIndicator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4361"/>
        <w:gridCol w:w="2289"/>
      </w:tblGrid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:rsidR="00BF45AE" w:rsidRDefault="00BF45AE" w:rsidP="00BF45AE">
            <w:pPr>
              <w:pStyle w:val="TAH"/>
            </w:pPr>
            <w:r>
              <w:t>Applicability</w:t>
            </w:r>
          </w:p>
        </w:tc>
      </w:tr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</w:pPr>
            <w:r>
              <w:t>a pseudonym is 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45AE" w:rsidRDefault="00BF45AE" w:rsidP="00BF45AE">
            <w:pPr>
              <w:pStyle w:val="TAL"/>
            </w:pPr>
          </w:p>
        </w:tc>
      </w:tr>
      <w:tr w:rsidR="00BF45AE" w:rsidTr="00BF45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_NOT_REQUESTED"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45AE" w:rsidRDefault="00BF45AE" w:rsidP="00BF45AE">
            <w:pPr>
              <w:pStyle w:val="TAL"/>
            </w:pPr>
            <w:r>
              <w:t xml:space="preserve">a pseudonym is </w:t>
            </w:r>
            <w:r>
              <w:rPr>
                <w:lang w:eastAsia="zh-CN"/>
              </w:rPr>
              <w:t xml:space="preserve">not </w:t>
            </w:r>
            <w:r>
              <w:t>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45AE" w:rsidRDefault="00BF45AE" w:rsidP="00BF45AE">
            <w:pPr>
              <w:pStyle w:val="TAL"/>
            </w:pPr>
          </w:p>
        </w:tc>
      </w:tr>
    </w:tbl>
    <w:p w:rsidR="00BF45AE" w:rsidRPr="00BF45AE" w:rsidRDefault="00BF45AE" w:rsidP="005A50C2">
      <w:pPr>
        <w:rPr>
          <w:lang w:eastAsia="zh-CN"/>
        </w:rPr>
      </w:pPr>
    </w:p>
    <w:p w:rsidR="005A50C2" w:rsidRDefault="005A50C2" w:rsidP="005A50C2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Next</w:t>
      </w:r>
      <w:r>
        <w:t xml:space="preserve"> Change * * * * </w:t>
      </w:r>
    </w:p>
    <w:p w:rsidR="005A50C2" w:rsidRPr="008D72A7" w:rsidRDefault="005A50C2" w:rsidP="005A50C2">
      <w:pPr>
        <w:pStyle w:val="2"/>
        <w:rPr>
          <w:lang w:eastAsia="zh-CN"/>
        </w:rPr>
      </w:pPr>
      <w:bookmarkStart w:id="105" w:name="_Toc26202362"/>
      <w:bookmarkStart w:id="106" w:name="_Toc22624301"/>
      <w:bookmarkStart w:id="107" w:name="_Toc22141099"/>
      <w:bookmarkStart w:id="108" w:name="_Toc18853101"/>
      <w:bookmarkStart w:id="109" w:name="_Toc26202548"/>
      <w:bookmarkStart w:id="110" w:name="_Toc34804261"/>
      <w:bookmarkStart w:id="111" w:name="_Toc35935832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5"/>
      <w:bookmarkEnd w:id="106"/>
      <w:bookmarkEnd w:id="107"/>
      <w:bookmarkEnd w:id="108"/>
      <w:bookmarkEnd w:id="109"/>
      <w:bookmarkEnd w:id="110"/>
      <w:bookmarkEnd w:id="111"/>
    </w:p>
    <w:p w:rsidR="005A50C2" w:rsidRPr="008D72A7" w:rsidRDefault="005A50C2" w:rsidP="005A50C2">
      <w:pPr>
        <w:pStyle w:val="PL"/>
      </w:pPr>
      <w:r>
        <w:t>openapi: 3.0.0</w:t>
      </w:r>
    </w:p>
    <w:p w:rsidR="005A50C2" w:rsidRDefault="005A50C2" w:rsidP="005A50C2">
      <w:pPr>
        <w:pStyle w:val="PL"/>
      </w:pPr>
      <w:r>
        <w:t>info:</w:t>
      </w:r>
    </w:p>
    <w:p w:rsidR="005A50C2" w:rsidRDefault="005A50C2" w:rsidP="005A50C2">
      <w:pPr>
        <w:pStyle w:val="PL"/>
      </w:pPr>
      <w:r>
        <w:t xml:space="preserve">  version: '1.0.0.alpha-</w:t>
      </w:r>
      <w:r>
        <w:rPr>
          <w:rFonts w:hint="eastAsia"/>
          <w:lang w:eastAsia="zh-CN"/>
        </w:rPr>
        <w:t>2</w:t>
      </w:r>
      <w:r>
        <w:t>'</w:t>
      </w:r>
    </w:p>
    <w:p w:rsidR="005A50C2" w:rsidRDefault="005A50C2" w:rsidP="005A50C2">
      <w:pPr>
        <w:pStyle w:val="PL"/>
      </w:pPr>
      <w:r>
        <w:t xml:space="preserve">  title: Ngmlc_Location</w:t>
      </w:r>
    </w:p>
    <w:p w:rsidR="005A50C2" w:rsidRDefault="005A50C2" w:rsidP="005A50C2">
      <w:pPr>
        <w:pStyle w:val="PL"/>
      </w:pPr>
      <w:r>
        <w:t xml:space="preserve">  description: |</w:t>
      </w:r>
    </w:p>
    <w:p w:rsidR="005A50C2" w:rsidRDefault="005A50C2" w:rsidP="005A50C2">
      <w:pPr>
        <w:pStyle w:val="PL"/>
      </w:pPr>
      <w:r>
        <w:t xml:space="preserve">    Ngmlc_Location Service.</w:t>
      </w:r>
    </w:p>
    <w:p w:rsidR="005A50C2" w:rsidRDefault="005A50C2" w:rsidP="005A50C2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5A50C2" w:rsidRDefault="005A50C2" w:rsidP="005A50C2">
      <w:pPr>
        <w:pStyle w:val="PL"/>
      </w:pPr>
      <w:r>
        <w:t xml:space="preserve">    All rights reserved.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externalDocs:</w:t>
      </w:r>
    </w:p>
    <w:p w:rsidR="005A50C2" w:rsidRDefault="005A50C2" w:rsidP="005A50C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0</w:t>
      </w:r>
      <w:r>
        <w:t>.0; 5G System; Gateway Mobile Location Services; Stage 3</w:t>
      </w:r>
    </w:p>
    <w:p w:rsidR="005A50C2" w:rsidRDefault="005A50C2" w:rsidP="005A50C2">
      <w:pPr>
        <w:pStyle w:val="PL"/>
      </w:pPr>
      <w:r>
        <w:t xml:space="preserve">  url: 'http://www.3gpp.org/ftp/Specs/archive/29_series/29.515/'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servers:</w:t>
      </w:r>
    </w:p>
    <w:p w:rsidR="005A50C2" w:rsidRDefault="005A50C2" w:rsidP="005A50C2">
      <w:pPr>
        <w:pStyle w:val="PL"/>
      </w:pPr>
      <w:r>
        <w:t xml:space="preserve">  - url: '{apiRoot}/nglmc-loc/v1'</w:t>
      </w:r>
    </w:p>
    <w:p w:rsidR="005A50C2" w:rsidRDefault="005A50C2" w:rsidP="005A50C2">
      <w:pPr>
        <w:pStyle w:val="PL"/>
      </w:pPr>
      <w:r>
        <w:t xml:space="preserve">    variables:</w:t>
      </w:r>
    </w:p>
    <w:p w:rsidR="005A50C2" w:rsidRDefault="005A50C2" w:rsidP="005A50C2">
      <w:pPr>
        <w:pStyle w:val="PL"/>
      </w:pPr>
      <w:r>
        <w:t xml:space="preserve">      apiRoot:</w:t>
      </w:r>
    </w:p>
    <w:p w:rsidR="005A50C2" w:rsidRDefault="005A50C2" w:rsidP="005A50C2">
      <w:pPr>
        <w:pStyle w:val="PL"/>
      </w:pPr>
      <w:r>
        <w:t xml:space="preserve">        default: https://example.com</w:t>
      </w:r>
    </w:p>
    <w:p w:rsidR="005A50C2" w:rsidRDefault="005A50C2" w:rsidP="005A50C2">
      <w:pPr>
        <w:pStyle w:val="PL"/>
      </w:pPr>
      <w:r>
        <w:t xml:space="preserve">        description: apiRoot as defined in clause 4.4 of 3GPP TS 29.501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security:</w:t>
      </w:r>
    </w:p>
    <w:p w:rsidR="005A50C2" w:rsidRDefault="005A50C2" w:rsidP="005A50C2">
      <w:pPr>
        <w:pStyle w:val="PL"/>
      </w:pPr>
      <w:r>
        <w:t xml:space="preserve">  - {}</w:t>
      </w:r>
    </w:p>
    <w:p w:rsidR="005A50C2" w:rsidRDefault="005A50C2" w:rsidP="005A50C2">
      <w:pPr>
        <w:pStyle w:val="PL"/>
      </w:pPr>
      <w:r>
        <w:t xml:space="preserve">  - oAuth2ClientCredentials:</w:t>
      </w:r>
    </w:p>
    <w:p w:rsidR="005A50C2" w:rsidRDefault="005A50C2" w:rsidP="005A50C2">
      <w:pPr>
        <w:pStyle w:val="PL"/>
      </w:pPr>
      <w:r>
        <w:t xml:space="preserve">      - ngmlc-loc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paths:</w:t>
      </w:r>
    </w:p>
    <w:p w:rsidR="005A50C2" w:rsidRDefault="005A50C2" w:rsidP="005A50C2">
      <w:pPr>
        <w:pStyle w:val="PL"/>
      </w:pPr>
      <w:r>
        <w:t xml:space="preserve">  /provide-location: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Request Location of an UE</w:t>
      </w:r>
    </w:p>
    <w:p w:rsidR="005A50C2" w:rsidRDefault="005A50C2" w:rsidP="005A50C2">
      <w:pPr>
        <w:pStyle w:val="PL"/>
      </w:pPr>
      <w:r>
        <w:t xml:space="preserve">      operationId: RequestLocation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Request 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'#/components/schemas/InputData'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'200':</w:t>
      </w:r>
    </w:p>
    <w:p w:rsidR="005A50C2" w:rsidRDefault="005A50C2" w:rsidP="005A50C2">
      <w:pPr>
        <w:pStyle w:val="PL"/>
      </w:pPr>
      <w:r>
        <w:t xml:space="preserve">          description: Expected response to a valid request</w:t>
      </w:r>
    </w:p>
    <w:p w:rsidR="005A50C2" w:rsidRDefault="005A50C2" w:rsidP="005A50C2">
      <w:pPr>
        <w:pStyle w:val="PL"/>
      </w:pPr>
      <w:r>
        <w:t xml:space="preserve">          content:</w:t>
      </w:r>
    </w:p>
    <w:p w:rsidR="005A50C2" w:rsidRDefault="005A50C2" w:rsidP="005A50C2">
      <w:pPr>
        <w:pStyle w:val="PL"/>
      </w:pPr>
      <w:r>
        <w:t xml:space="preserve">            application/json:</w:t>
      </w:r>
    </w:p>
    <w:p w:rsidR="005A50C2" w:rsidRDefault="005A50C2" w:rsidP="005A50C2">
      <w:pPr>
        <w:pStyle w:val="PL"/>
      </w:pPr>
      <w:r>
        <w:t xml:space="preserve">              schema:</w:t>
      </w:r>
    </w:p>
    <w:p w:rsidR="005A50C2" w:rsidRDefault="005A50C2" w:rsidP="005A50C2">
      <w:pPr>
        <w:pStyle w:val="PL"/>
      </w:pPr>
      <w:r>
        <w:t xml:space="preserve">                $ref: '#/components/schemas/LocationData'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    callbacks:</w:t>
      </w:r>
    </w:p>
    <w:p w:rsidR="005A50C2" w:rsidRDefault="005A50C2" w:rsidP="005A50C2">
      <w:pPr>
        <w:pStyle w:val="PL"/>
      </w:pPr>
      <w:r>
        <w:t xml:space="preserve">        EventNotify:</w:t>
      </w:r>
    </w:p>
    <w:p w:rsidR="005A50C2" w:rsidRDefault="005A50C2" w:rsidP="005A50C2">
      <w:pPr>
        <w:pStyle w:val="PL"/>
      </w:pPr>
      <w:r>
        <w:t xml:space="preserve">          '{$request.body#/hgmlcCallBackUri}':</w:t>
      </w:r>
    </w:p>
    <w:p w:rsidR="005A50C2" w:rsidRDefault="005A50C2" w:rsidP="005A50C2">
      <w:pPr>
        <w:pStyle w:val="PL"/>
      </w:pPr>
      <w:r>
        <w:t xml:space="preserve">            post:</w:t>
      </w:r>
    </w:p>
    <w:p w:rsidR="005A50C2" w:rsidRDefault="005A50C2" w:rsidP="005A50C2">
      <w:pPr>
        <w:pStyle w:val="PL"/>
      </w:pPr>
      <w:r>
        <w:t xml:space="preserve">              requestBody:</w:t>
      </w:r>
    </w:p>
    <w:p w:rsidR="005A50C2" w:rsidRDefault="005A50C2" w:rsidP="005A50C2">
      <w:pPr>
        <w:pStyle w:val="PL"/>
      </w:pPr>
      <w:r>
        <w:t xml:space="preserve">                description: UE Event Notification</w:t>
      </w:r>
    </w:p>
    <w:p w:rsidR="005A50C2" w:rsidRDefault="005A50C2" w:rsidP="005A50C2">
      <w:pPr>
        <w:pStyle w:val="PL"/>
      </w:pPr>
      <w:r>
        <w:t xml:space="preserve">                content:</w:t>
      </w:r>
    </w:p>
    <w:p w:rsidR="005A50C2" w:rsidRDefault="005A50C2" w:rsidP="005A50C2">
      <w:pPr>
        <w:pStyle w:val="PL"/>
      </w:pPr>
      <w:r>
        <w:t xml:space="preserve">                  application/json:</w:t>
      </w:r>
    </w:p>
    <w:p w:rsidR="005A50C2" w:rsidRDefault="005A50C2" w:rsidP="005A50C2">
      <w:pPr>
        <w:pStyle w:val="PL"/>
      </w:pPr>
      <w:r>
        <w:t xml:space="preserve">                    schema:</w:t>
      </w:r>
    </w:p>
    <w:p w:rsidR="005A50C2" w:rsidRDefault="005A50C2" w:rsidP="005A50C2">
      <w:pPr>
        <w:pStyle w:val="PL"/>
      </w:pPr>
      <w:r>
        <w:t xml:space="preserve">                      $ref: '#/components/schemas/EventNotifyData'</w:t>
      </w:r>
    </w:p>
    <w:p w:rsidR="005A50C2" w:rsidRDefault="005A50C2" w:rsidP="005A50C2">
      <w:pPr>
        <w:pStyle w:val="PL"/>
      </w:pPr>
      <w:r>
        <w:t xml:space="preserve">              responses:</w:t>
      </w:r>
    </w:p>
    <w:p w:rsidR="005A50C2" w:rsidRDefault="005A50C2" w:rsidP="005A50C2">
      <w:pPr>
        <w:pStyle w:val="PL"/>
      </w:pPr>
      <w:r>
        <w:t xml:space="preserve">                '204':</w:t>
      </w:r>
    </w:p>
    <w:p w:rsidR="005A50C2" w:rsidRDefault="005A50C2" w:rsidP="005A50C2">
      <w:pPr>
        <w:pStyle w:val="PL"/>
      </w:pPr>
      <w:r>
        <w:t xml:space="preserve">                  description: Expected response to a valid notification</w:t>
      </w:r>
    </w:p>
    <w:p w:rsidR="005A50C2" w:rsidRDefault="005A50C2" w:rsidP="005A50C2">
      <w:pPr>
        <w:pStyle w:val="PL"/>
      </w:pPr>
      <w:r>
        <w:t xml:space="preserve">                '400':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        '401':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        '403':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        '404':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        '411':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        '413':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        '415':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        '429':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        '500':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        '503':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'TS29571_CommonData.yaml#/components/responses/503'</w:t>
      </w:r>
    </w:p>
    <w:p w:rsidR="005A50C2" w:rsidRDefault="005A50C2" w:rsidP="005A50C2">
      <w:pPr>
        <w:pStyle w:val="PL"/>
      </w:pPr>
      <w:r>
        <w:lastRenderedPageBreak/>
        <w:t xml:space="preserve">                '504':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        default:</w:t>
      </w:r>
    </w:p>
    <w:p w:rsidR="005A50C2" w:rsidRDefault="005A50C2" w:rsidP="005A50C2">
      <w:pPr>
        <w:pStyle w:val="PL"/>
      </w:pPr>
      <w:r>
        <w:t xml:space="preserve">        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/cancel-location: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request cancellation of periodic or triggered location</w:t>
      </w:r>
    </w:p>
    <w:p w:rsidR="005A50C2" w:rsidRDefault="005A50C2" w:rsidP="005A50C2">
      <w:pPr>
        <w:pStyle w:val="PL"/>
      </w:pPr>
      <w:r>
        <w:t xml:space="preserve">      operationId: CancelLocation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Cancel 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'#/components/schemas/CancelLocData'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'204':</w:t>
      </w:r>
    </w:p>
    <w:p w:rsidR="005A50C2" w:rsidRDefault="005A50C2" w:rsidP="005A50C2">
      <w:pPr>
        <w:pStyle w:val="PL"/>
      </w:pPr>
      <w:r>
        <w:t xml:space="preserve">          description: Expected response to a successful cancellation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  <w:r>
        <w:t xml:space="preserve">  /location-update:</w:t>
      </w:r>
    </w:p>
    <w:p w:rsidR="005A50C2" w:rsidRDefault="005A50C2" w:rsidP="005A50C2">
      <w:pPr>
        <w:pStyle w:val="PL"/>
      </w:pPr>
      <w:r>
        <w:t xml:space="preserve">    post:</w:t>
      </w:r>
    </w:p>
    <w:p w:rsidR="005A50C2" w:rsidRDefault="005A50C2" w:rsidP="005A50C2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:rsidR="005A50C2" w:rsidRDefault="005A50C2" w:rsidP="005A50C2">
      <w:pPr>
        <w:pStyle w:val="PL"/>
      </w:pPr>
      <w:r>
        <w:t xml:space="preserve">      tags:</w:t>
      </w:r>
    </w:p>
    <w:p w:rsidR="005A50C2" w:rsidRDefault="005A50C2" w:rsidP="005A50C2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:rsidR="005A50C2" w:rsidRDefault="005A50C2" w:rsidP="005A50C2">
      <w:pPr>
        <w:pStyle w:val="PL"/>
      </w:pPr>
      <w:r>
        <w:t xml:space="preserve">      requestBody:</w:t>
      </w:r>
    </w:p>
    <w:p w:rsidR="005A50C2" w:rsidRDefault="005A50C2" w:rsidP="005A50C2">
      <w:pPr>
        <w:pStyle w:val="PL"/>
      </w:pPr>
      <w:r>
        <w:t xml:space="preserve">        content:</w:t>
      </w:r>
    </w:p>
    <w:p w:rsidR="005A50C2" w:rsidRDefault="005A50C2" w:rsidP="005A50C2">
      <w:pPr>
        <w:pStyle w:val="PL"/>
      </w:pPr>
      <w:r>
        <w:t xml:space="preserve">          application/json:</w:t>
      </w:r>
    </w:p>
    <w:p w:rsidR="005A50C2" w:rsidRDefault="005A50C2" w:rsidP="005A50C2">
      <w:pPr>
        <w:pStyle w:val="PL"/>
      </w:pPr>
      <w:r>
        <w:t xml:space="preserve">            schema:</w:t>
      </w:r>
    </w:p>
    <w:p w:rsidR="005A50C2" w:rsidRDefault="005A50C2" w:rsidP="005A50C2">
      <w:pPr>
        <w:pStyle w:val="PL"/>
      </w:pPr>
      <w:r>
        <w:t xml:space="preserve">              $ref: '#/components/schemas/LocUpdateData'</w:t>
      </w:r>
    </w:p>
    <w:p w:rsidR="005A50C2" w:rsidRDefault="005A50C2" w:rsidP="005A50C2">
      <w:pPr>
        <w:pStyle w:val="PL"/>
      </w:pPr>
      <w:r>
        <w:t xml:space="preserve">        required: true</w:t>
      </w:r>
    </w:p>
    <w:p w:rsidR="005A50C2" w:rsidRDefault="005A50C2" w:rsidP="005A50C2">
      <w:pPr>
        <w:pStyle w:val="PL"/>
      </w:pPr>
      <w:r>
        <w:t xml:space="preserve">      responses:</w:t>
      </w:r>
    </w:p>
    <w:p w:rsidR="005A50C2" w:rsidRDefault="005A50C2" w:rsidP="005A50C2">
      <w:pPr>
        <w:pStyle w:val="PL"/>
      </w:pPr>
      <w:r>
        <w:t xml:space="preserve">        '204':</w:t>
      </w:r>
    </w:p>
    <w:p w:rsidR="005A50C2" w:rsidRDefault="005A50C2" w:rsidP="005A50C2">
      <w:pPr>
        <w:pStyle w:val="PL"/>
      </w:pPr>
      <w:r>
        <w:t xml:space="preserve">          description: Expected response to successful location context transfer</w:t>
      </w:r>
    </w:p>
    <w:p w:rsidR="005A50C2" w:rsidRDefault="005A50C2" w:rsidP="005A50C2">
      <w:pPr>
        <w:pStyle w:val="PL"/>
      </w:pPr>
      <w:r>
        <w:t xml:space="preserve">        '400':</w:t>
      </w:r>
    </w:p>
    <w:p w:rsidR="005A50C2" w:rsidRDefault="005A50C2" w:rsidP="005A50C2">
      <w:pPr>
        <w:pStyle w:val="PL"/>
      </w:pPr>
      <w:r>
        <w:t xml:space="preserve">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'401':</w:t>
      </w:r>
    </w:p>
    <w:p w:rsidR="005A50C2" w:rsidRDefault="005A50C2" w:rsidP="005A50C2">
      <w:pPr>
        <w:pStyle w:val="PL"/>
      </w:pPr>
      <w:r>
        <w:t xml:space="preserve">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'403':</w:t>
      </w:r>
    </w:p>
    <w:p w:rsidR="005A50C2" w:rsidRDefault="005A50C2" w:rsidP="005A50C2">
      <w:pPr>
        <w:pStyle w:val="PL"/>
      </w:pPr>
      <w:r>
        <w:t xml:space="preserve">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'404':</w:t>
      </w:r>
    </w:p>
    <w:p w:rsidR="005A50C2" w:rsidRDefault="005A50C2" w:rsidP="005A50C2">
      <w:pPr>
        <w:pStyle w:val="PL"/>
      </w:pPr>
      <w:r>
        <w:t xml:space="preserve">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'411':</w:t>
      </w:r>
    </w:p>
    <w:p w:rsidR="005A50C2" w:rsidRDefault="005A50C2" w:rsidP="005A50C2">
      <w:pPr>
        <w:pStyle w:val="PL"/>
      </w:pPr>
      <w:r>
        <w:t xml:space="preserve">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'413':</w:t>
      </w:r>
    </w:p>
    <w:p w:rsidR="005A50C2" w:rsidRDefault="005A50C2" w:rsidP="005A50C2">
      <w:pPr>
        <w:pStyle w:val="PL"/>
      </w:pPr>
      <w:r>
        <w:t xml:space="preserve">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'415':</w:t>
      </w:r>
    </w:p>
    <w:p w:rsidR="005A50C2" w:rsidRDefault="005A50C2" w:rsidP="005A50C2">
      <w:pPr>
        <w:pStyle w:val="PL"/>
      </w:pPr>
      <w:r>
        <w:t xml:space="preserve">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'429':</w:t>
      </w:r>
    </w:p>
    <w:p w:rsidR="005A50C2" w:rsidRDefault="005A50C2" w:rsidP="005A50C2">
      <w:pPr>
        <w:pStyle w:val="PL"/>
      </w:pPr>
      <w:r>
        <w:t xml:space="preserve">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'500':</w:t>
      </w:r>
    </w:p>
    <w:p w:rsidR="005A50C2" w:rsidRDefault="005A50C2" w:rsidP="005A50C2">
      <w:pPr>
        <w:pStyle w:val="PL"/>
      </w:pPr>
      <w:r>
        <w:t xml:space="preserve">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'503':</w:t>
      </w:r>
    </w:p>
    <w:p w:rsidR="005A50C2" w:rsidRDefault="005A50C2" w:rsidP="005A50C2">
      <w:pPr>
        <w:pStyle w:val="PL"/>
      </w:pPr>
      <w:r>
        <w:t xml:space="preserve">          $ref: 'TS29571_CommonData.yaml#/components/responses/503'</w:t>
      </w:r>
    </w:p>
    <w:p w:rsidR="005A50C2" w:rsidRDefault="005A50C2" w:rsidP="005A50C2">
      <w:pPr>
        <w:pStyle w:val="PL"/>
      </w:pPr>
      <w:r>
        <w:lastRenderedPageBreak/>
        <w:t xml:space="preserve">        '504':</w:t>
      </w:r>
    </w:p>
    <w:p w:rsidR="005A50C2" w:rsidRDefault="005A50C2" w:rsidP="005A50C2">
      <w:pPr>
        <w:pStyle w:val="PL"/>
      </w:pPr>
      <w:r>
        <w:t xml:space="preserve">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default:</w:t>
      </w:r>
    </w:p>
    <w:p w:rsidR="005A50C2" w:rsidRDefault="005A50C2" w:rsidP="005A50C2">
      <w:pPr>
        <w:pStyle w:val="PL"/>
      </w:pPr>
      <w:r>
        <w:t xml:space="preserve">          $ref: 'TS29571_CommonData.yaml#/components/responses/default'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>components:</w:t>
      </w:r>
    </w:p>
    <w:p w:rsidR="005A50C2" w:rsidRDefault="005A50C2" w:rsidP="005A50C2">
      <w:pPr>
        <w:pStyle w:val="PL"/>
      </w:pPr>
      <w:r>
        <w:t xml:space="preserve">  securitySchemes:</w:t>
      </w:r>
    </w:p>
    <w:p w:rsidR="005A50C2" w:rsidRDefault="005A50C2" w:rsidP="005A50C2">
      <w:pPr>
        <w:pStyle w:val="PL"/>
      </w:pPr>
      <w:r>
        <w:t xml:space="preserve">    oAuth2ClientCredentials:</w:t>
      </w:r>
    </w:p>
    <w:p w:rsidR="005A50C2" w:rsidRDefault="005A50C2" w:rsidP="005A50C2">
      <w:pPr>
        <w:pStyle w:val="PL"/>
      </w:pPr>
      <w:r>
        <w:t xml:space="preserve">      type: oauth2</w:t>
      </w:r>
    </w:p>
    <w:p w:rsidR="005A50C2" w:rsidRDefault="005A50C2" w:rsidP="005A50C2">
      <w:pPr>
        <w:pStyle w:val="PL"/>
      </w:pPr>
      <w:r>
        <w:t xml:space="preserve">      flows:</w:t>
      </w:r>
    </w:p>
    <w:p w:rsidR="005A50C2" w:rsidRDefault="005A50C2" w:rsidP="005A50C2">
      <w:pPr>
        <w:pStyle w:val="PL"/>
      </w:pPr>
      <w:r>
        <w:t xml:space="preserve">        clientCredentials:</w:t>
      </w:r>
    </w:p>
    <w:p w:rsidR="005A50C2" w:rsidRDefault="005A50C2" w:rsidP="005A50C2">
      <w:pPr>
        <w:pStyle w:val="PL"/>
      </w:pPr>
      <w:r>
        <w:t xml:space="preserve">          tokenUrl: '{nrfApiRoot}/oauth2/token'</w:t>
      </w:r>
    </w:p>
    <w:p w:rsidR="005A50C2" w:rsidRDefault="005A50C2" w:rsidP="005A50C2">
      <w:pPr>
        <w:pStyle w:val="PL"/>
      </w:pPr>
      <w:r>
        <w:t xml:space="preserve">          scopes:</w:t>
      </w:r>
    </w:p>
    <w:p w:rsidR="005A50C2" w:rsidRDefault="005A50C2" w:rsidP="005A50C2">
      <w:pPr>
        <w:pStyle w:val="PL"/>
      </w:pPr>
      <w:r>
        <w:t xml:space="preserve">            ngmlc-loc: Access to the Ngmlc_Location API</w:t>
      </w:r>
    </w:p>
    <w:p w:rsidR="005A50C2" w:rsidRDefault="005A50C2" w:rsidP="005A50C2">
      <w:pPr>
        <w:pStyle w:val="PL"/>
        <w:rPr>
          <w:lang w:eastAsia="zh-CN"/>
        </w:rPr>
      </w:pPr>
    </w:p>
    <w:p w:rsidR="005A50C2" w:rsidRDefault="005A50C2" w:rsidP="005A50C2">
      <w:pPr>
        <w:pStyle w:val="PL"/>
      </w:pPr>
      <w:r>
        <w:t xml:space="preserve">  callbacks:</w:t>
      </w:r>
    </w:p>
    <w:p w:rsidR="005A50C2" w:rsidRDefault="005A50C2" w:rsidP="005A50C2">
      <w:pPr>
        <w:pStyle w:val="PL"/>
      </w:pPr>
      <w:r>
        <w:t xml:space="preserve">    LocationUpdateNotify:</w:t>
      </w:r>
    </w:p>
    <w:p w:rsidR="005A50C2" w:rsidRDefault="005A50C2" w:rsidP="005A50C2">
      <w:pPr>
        <w:pStyle w:val="PL"/>
      </w:pPr>
      <w:r>
        <w:t xml:space="preserve">      '{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}': # The 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 is configured in GMLC or discovered via NRF</w:t>
      </w:r>
    </w:p>
    <w:p w:rsidR="005A50C2" w:rsidRDefault="005A50C2" w:rsidP="005A50C2">
      <w:pPr>
        <w:pStyle w:val="PL"/>
      </w:pPr>
      <w:r>
        <w:t xml:space="preserve">        post:</w:t>
      </w:r>
    </w:p>
    <w:p w:rsidR="005A50C2" w:rsidRDefault="005A50C2" w:rsidP="005A50C2">
      <w:pPr>
        <w:pStyle w:val="PL"/>
      </w:pPr>
      <w:r>
        <w:t xml:space="preserve">          requestBody:</w:t>
      </w:r>
    </w:p>
    <w:p w:rsidR="005A50C2" w:rsidRDefault="005A50C2" w:rsidP="005A50C2">
      <w:pPr>
        <w:pStyle w:val="PL"/>
      </w:pPr>
      <w:r>
        <w:t xml:space="preserve">            description: Location Update Notification</w:t>
      </w:r>
    </w:p>
    <w:p w:rsidR="005A50C2" w:rsidRDefault="005A50C2" w:rsidP="005A50C2">
      <w:pPr>
        <w:pStyle w:val="PL"/>
      </w:pPr>
      <w:r>
        <w:t xml:space="preserve">            content:</w:t>
      </w:r>
    </w:p>
    <w:p w:rsidR="005A50C2" w:rsidRDefault="005A50C2" w:rsidP="005A50C2">
      <w:pPr>
        <w:pStyle w:val="PL"/>
      </w:pPr>
      <w:r>
        <w:t xml:space="preserve">              application/json:</w:t>
      </w:r>
    </w:p>
    <w:p w:rsidR="005A50C2" w:rsidRDefault="005A50C2" w:rsidP="005A50C2">
      <w:pPr>
        <w:pStyle w:val="PL"/>
      </w:pPr>
      <w:r>
        <w:t xml:space="preserve">                schema:</w:t>
      </w:r>
    </w:p>
    <w:p w:rsidR="005A50C2" w:rsidRDefault="005A50C2" w:rsidP="005A50C2">
      <w:pPr>
        <w:pStyle w:val="PL"/>
      </w:pPr>
      <w:r>
        <w:t xml:space="preserve">                  $ref: '#/components/schemas/LocUpdateNotification'</w:t>
      </w:r>
    </w:p>
    <w:p w:rsidR="005A50C2" w:rsidRDefault="005A50C2" w:rsidP="005A50C2">
      <w:pPr>
        <w:pStyle w:val="PL"/>
      </w:pPr>
      <w:r>
        <w:t xml:space="preserve">          responses:</w:t>
      </w:r>
    </w:p>
    <w:p w:rsidR="005A50C2" w:rsidRDefault="005A50C2" w:rsidP="005A50C2">
      <w:pPr>
        <w:pStyle w:val="PL"/>
      </w:pPr>
      <w:r>
        <w:t xml:space="preserve">            '204':</w:t>
      </w:r>
    </w:p>
    <w:p w:rsidR="005A50C2" w:rsidRDefault="005A50C2" w:rsidP="005A50C2">
      <w:pPr>
        <w:pStyle w:val="PL"/>
      </w:pPr>
      <w:r>
        <w:t xml:space="preserve">              description: Expected response to a valid notification</w:t>
      </w:r>
    </w:p>
    <w:p w:rsidR="005A50C2" w:rsidRDefault="005A50C2" w:rsidP="005A50C2">
      <w:pPr>
        <w:pStyle w:val="PL"/>
      </w:pPr>
      <w:r>
        <w:t xml:space="preserve">            '400':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'TS29571_CommonData.yaml#/components/responses/400'</w:t>
      </w:r>
    </w:p>
    <w:p w:rsidR="005A50C2" w:rsidRDefault="005A50C2" w:rsidP="005A50C2">
      <w:pPr>
        <w:pStyle w:val="PL"/>
      </w:pPr>
      <w:r>
        <w:t xml:space="preserve">            '401':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'TS29571_CommonData.yaml#/components/responses/401'</w:t>
      </w:r>
    </w:p>
    <w:p w:rsidR="005A50C2" w:rsidRDefault="005A50C2" w:rsidP="005A50C2">
      <w:pPr>
        <w:pStyle w:val="PL"/>
      </w:pPr>
      <w:r>
        <w:t xml:space="preserve">            '403':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'TS29571_CommonData.yaml#/components/responses/403'</w:t>
      </w:r>
    </w:p>
    <w:p w:rsidR="005A50C2" w:rsidRDefault="005A50C2" w:rsidP="005A50C2">
      <w:pPr>
        <w:pStyle w:val="PL"/>
      </w:pPr>
      <w:r>
        <w:t xml:space="preserve">            '404':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'TS29571_CommonData.yaml#/components/responses/404'</w:t>
      </w:r>
    </w:p>
    <w:p w:rsidR="005A50C2" w:rsidRDefault="005A50C2" w:rsidP="005A50C2">
      <w:pPr>
        <w:pStyle w:val="PL"/>
      </w:pPr>
      <w:r>
        <w:t xml:space="preserve">            '411':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'TS29571_CommonData.yaml#/components/responses/411'</w:t>
      </w:r>
    </w:p>
    <w:p w:rsidR="005A50C2" w:rsidRDefault="005A50C2" w:rsidP="005A50C2">
      <w:pPr>
        <w:pStyle w:val="PL"/>
      </w:pPr>
      <w:r>
        <w:t xml:space="preserve">            '413':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'TS29571_CommonData.yaml#/components/responses/413'</w:t>
      </w:r>
    </w:p>
    <w:p w:rsidR="005A50C2" w:rsidRDefault="005A50C2" w:rsidP="005A50C2">
      <w:pPr>
        <w:pStyle w:val="PL"/>
      </w:pPr>
      <w:r>
        <w:t xml:space="preserve">            '415':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'TS29571_CommonData.yaml#/components/responses/415'</w:t>
      </w:r>
    </w:p>
    <w:p w:rsidR="005A50C2" w:rsidRDefault="005A50C2" w:rsidP="005A50C2">
      <w:pPr>
        <w:pStyle w:val="PL"/>
      </w:pPr>
      <w:r>
        <w:t xml:space="preserve">            '429':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'TS29571_CommonData.yaml#/components/responses/429'</w:t>
      </w:r>
    </w:p>
    <w:p w:rsidR="005A50C2" w:rsidRDefault="005A50C2" w:rsidP="005A50C2">
      <w:pPr>
        <w:pStyle w:val="PL"/>
      </w:pPr>
      <w:r>
        <w:t xml:space="preserve">            '500':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'TS29571_CommonData.yaml#/components/responses/500'</w:t>
      </w:r>
    </w:p>
    <w:p w:rsidR="005A50C2" w:rsidRDefault="005A50C2" w:rsidP="005A50C2">
      <w:pPr>
        <w:pStyle w:val="PL"/>
      </w:pPr>
      <w:r>
        <w:t xml:space="preserve">            '503':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'TS29571_CommonData.yaml#/components/responses/503'</w:t>
      </w:r>
    </w:p>
    <w:p w:rsidR="005A50C2" w:rsidRDefault="005A50C2" w:rsidP="005A50C2">
      <w:pPr>
        <w:pStyle w:val="PL"/>
      </w:pPr>
      <w:r>
        <w:t xml:space="preserve">            '504':</w:t>
      </w:r>
    </w:p>
    <w:p w:rsidR="005A50C2" w:rsidRDefault="005A50C2" w:rsidP="005A50C2">
      <w:pPr>
        <w:pStyle w:val="PL"/>
      </w:pPr>
      <w:r>
        <w:t xml:space="preserve">              $ref: 'TS29571_CommonData.yaml#/components/responses/504'</w:t>
      </w:r>
    </w:p>
    <w:p w:rsidR="005A50C2" w:rsidRDefault="005A50C2" w:rsidP="005A50C2">
      <w:pPr>
        <w:pStyle w:val="PL"/>
      </w:pPr>
      <w:r>
        <w:t xml:space="preserve">            default:</w:t>
      </w:r>
    </w:p>
    <w:p w:rsidR="005A50C2" w:rsidRDefault="005A50C2" w:rsidP="005A50C2">
      <w:pPr>
        <w:pStyle w:val="PL"/>
      </w:pPr>
      <w:r>
        <w:t xml:space="preserve">              $ref: 'TS29571_CommonData.yaml#/components/responses/default'</w:t>
      </w:r>
    </w:p>
    <w:p w:rsidR="005A50C2" w:rsidRPr="00F332EC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schemas: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COMPLEX TYPES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InputData: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externalClientType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externalClientType: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'TS29572_Nlmf_Location.yaml#/components/schemas/ExternalClientType'</w:t>
      </w:r>
    </w:p>
    <w:p w:rsidR="005A50C2" w:rsidRDefault="005A50C2" w:rsidP="005A50C2">
      <w:pPr>
        <w:pStyle w:val="PL"/>
      </w:pPr>
      <w:r>
        <w:t xml:space="preserve">        locationQoS:</w:t>
      </w:r>
    </w:p>
    <w:p w:rsidR="005A50C2" w:rsidRDefault="005A50C2" w:rsidP="005A50C2">
      <w:pPr>
        <w:pStyle w:val="PL"/>
      </w:pPr>
      <w:r>
        <w:t xml:space="preserve">          $ref: 'TS29572_Nlmf_Location.yaml#/components/schemas/LocationQoS'</w:t>
      </w:r>
    </w:p>
    <w:p w:rsidR="005A50C2" w:rsidRDefault="005A50C2" w:rsidP="005A50C2">
      <w:pPr>
        <w:pStyle w:val="PL"/>
      </w:pPr>
      <w:r>
        <w:t xml:space="preserve">        supportedGADShapes: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'TS29572_Nlmf_Location.yaml#/components/schemas/SupportedGADShapes'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lastRenderedPageBreak/>
        <w:t xml:space="preserve">        serviceIdentity:</w:t>
      </w:r>
    </w:p>
    <w:p w:rsidR="005A50C2" w:rsidRDefault="005A50C2" w:rsidP="005A50C2">
      <w:pPr>
        <w:pStyle w:val="PL"/>
      </w:pPr>
      <w:r>
        <w:t xml:space="preserve">          $ref: '#/components/schemas/ServiceIdentity'</w:t>
      </w:r>
    </w:p>
    <w:p w:rsidR="005A50C2" w:rsidRDefault="005A50C2" w:rsidP="005A50C2">
      <w:pPr>
        <w:pStyle w:val="PL"/>
      </w:pPr>
      <w:r>
        <w:t xml:space="preserve">        serviceCoverage: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'#/components/schemas/E164CountryCodeOfGeographicArea'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ldrType: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'TS29572_Nlmf_Location.yaml#/components/schemas/LdrType'</w:t>
      </w:r>
    </w:p>
    <w:p w:rsidR="005A50C2" w:rsidRDefault="005A50C2" w:rsidP="005A50C2">
      <w:pPr>
        <w:pStyle w:val="PL"/>
      </w:pPr>
      <w:r>
        <w:t xml:space="preserve">        periodicEventInfo: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'TS29572_Nlmf_Location.yaml#/components/schemas/PeriodicEventInfo'</w:t>
      </w:r>
    </w:p>
    <w:p w:rsidR="005A50C2" w:rsidRDefault="005A50C2" w:rsidP="005A50C2">
      <w:pPr>
        <w:pStyle w:val="PL"/>
      </w:pPr>
      <w:r>
        <w:t xml:space="preserve">        areaEventInfo: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'TS29572_Nlmf_Location.yaml#/components/schemas/AreaEventInfo'</w:t>
      </w:r>
    </w:p>
    <w:p w:rsidR="005A50C2" w:rsidRDefault="005A50C2" w:rsidP="005A50C2">
      <w:pPr>
        <w:pStyle w:val="PL"/>
      </w:pPr>
      <w:r>
        <w:t xml:space="preserve">        motionEventInfo:</w:t>
      </w:r>
    </w:p>
    <w:p w:rsidR="005A50C2" w:rsidRDefault="005A50C2" w:rsidP="005A50C2">
      <w:pPr>
        <w:pStyle w:val="PL"/>
      </w:pPr>
      <w:r>
        <w:t xml:space="preserve">          $ref: 'TS29572_Nlmf_Location.yaml#/components/schemas/MotionEventInfo'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externalClientIdentification:</w:t>
      </w:r>
    </w:p>
    <w:p w:rsidR="005A50C2" w:rsidRDefault="005A50C2" w:rsidP="005A50C2">
      <w:pPr>
        <w:pStyle w:val="PL"/>
      </w:pPr>
      <w:r>
        <w:t xml:space="preserve">          $ref: '#/components/schemas/ExternalClientIdentification'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'TS29571_CommonData.yaml#/components/schemas/NfInstanceId'</w:t>
      </w:r>
    </w:p>
    <w:p w:rsidR="005A50C2" w:rsidRDefault="005A50C2" w:rsidP="005A50C2">
      <w:pPr>
        <w:pStyle w:val="PL"/>
      </w:pPr>
      <w:r>
        <w:t xml:space="preserve">        uePrivacyReq</w:t>
      </w:r>
      <w:ins w:id="112" w:author="scott" w:date="2020-03-26T16:52:00Z">
        <w:r w:rsidR="00224739">
          <w:rPr>
            <w:rFonts w:hint="eastAsia"/>
            <w:lang w:eastAsia="zh-CN"/>
          </w:rPr>
          <w:t>u</w:t>
        </w:r>
      </w:ins>
      <w:r>
        <w:t>irements:</w:t>
      </w:r>
    </w:p>
    <w:p w:rsidR="005A50C2" w:rsidRDefault="005A50C2" w:rsidP="005A50C2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ins w:id="113" w:author="scott" w:date="2020-03-26T16:52:00Z">
        <w:r w:rsidR="00224739">
          <w:rPr>
            <w:rFonts w:hint="eastAsia"/>
            <w:lang w:eastAsia="zh-CN"/>
          </w:rPr>
          <w:t>u</w:t>
        </w:r>
      </w:ins>
      <w:r>
        <w:t>irements'</w:t>
      </w:r>
    </w:p>
    <w:p w:rsidR="005A50C2" w:rsidRDefault="005A50C2" w:rsidP="005A50C2">
      <w:pPr>
        <w:pStyle w:val="PL"/>
      </w:pPr>
      <w:r>
        <w:t xml:space="preserve">        lcsServiceType:</w:t>
      </w:r>
    </w:p>
    <w:p w:rsidR="005A50C2" w:rsidRDefault="005A50C2" w:rsidP="005A50C2">
      <w:pPr>
        <w:pStyle w:val="PL"/>
      </w:pPr>
      <w:r>
        <w:t xml:space="preserve">          $ref: 'TS29572_Nlmf_Location.yaml#/components/schemas/LcsServiceType'</w:t>
      </w:r>
    </w:p>
    <w:p w:rsidR="005A50C2" w:rsidRDefault="005A50C2" w:rsidP="005A50C2">
      <w:pPr>
        <w:pStyle w:val="PL"/>
      </w:pPr>
      <w:r>
        <w:t xml:space="preserve">        velocityRequested:</w:t>
      </w:r>
    </w:p>
    <w:p w:rsidR="005A50C2" w:rsidRDefault="005A50C2" w:rsidP="005A50C2">
      <w:pPr>
        <w:pStyle w:val="PL"/>
      </w:pPr>
      <w:r>
        <w:t xml:space="preserve">          $ref: 'TS29572_Nlmf_Location.yaml#/components/schemas/VelocityRequested'</w:t>
      </w:r>
    </w:p>
    <w:p w:rsidR="005A50C2" w:rsidRDefault="005A50C2" w:rsidP="005A50C2">
      <w:pPr>
        <w:pStyle w:val="PL"/>
      </w:pPr>
      <w:r>
        <w:t xml:space="preserve">        priority:</w:t>
      </w:r>
    </w:p>
    <w:p w:rsidR="005A50C2" w:rsidRDefault="005A50C2" w:rsidP="005A50C2">
      <w:pPr>
        <w:pStyle w:val="PL"/>
      </w:pPr>
      <w:r>
        <w:t xml:space="preserve">          $ref: 'TS29572_Nlmf_Location.yaml#/components/schemas/LcsPriority'</w:t>
      </w:r>
    </w:p>
    <w:p w:rsidR="005A50C2" w:rsidRDefault="005A50C2" w:rsidP="005A50C2">
      <w:pPr>
        <w:pStyle w:val="PL"/>
      </w:pPr>
      <w:r>
        <w:t xml:space="preserve">        locationTypeRequested:</w:t>
      </w:r>
    </w:p>
    <w:p w:rsidR="005A50C2" w:rsidRDefault="005A50C2" w:rsidP="005A50C2">
      <w:pPr>
        <w:pStyle w:val="PL"/>
      </w:pPr>
      <w:r>
        <w:t xml:space="preserve">          $ref: '#/components/schemas/LocationTypeRequested'</w:t>
      </w:r>
    </w:p>
    <w:p w:rsidR="005A50C2" w:rsidRDefault="005A50C2" w:rsidP="005A50C2">
      <w:pPr>
        <w:pStyle w:val="PL"/>
      </w:pPr>
      <w:r>
        <w:t xml:space="preserve">        maximumAgeOfLocationEstimate: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'TS29571_CommonData.yaml#/components/schemas/AmfId'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LocationData: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gnssPositioningDataList: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'TS29572_Nlmf_Location.yaml#/components/schemas/GnssPositioningMethodAndUsage'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ueVelocity:</w:t>
      </w:r>
    </w:p>
    <w:p w:rsidR="005A50C2" w:rsidRDefault="005A50C2" w:rsidP="005A50C2">
      <w:pPr>
        <w:pStyle w:val="PL"/>
      </w:pPr>
      <w:r>
        <w:t xml:space="preserve">          $ref: 'TS29572_Nlmf_Location.yaml#/components/schemas/VelocityEstimate'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CancelLocData: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hgmlcCallBackUri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ldrReference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lastRenderedPageBreak/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lmfIdentification:</w:t>
      </w:r>
    </w:p>
    <w:p w:rsidR="005A50C2" w:rsidRDefault="005A50C2" w:rsidP="005A50C2">
      <w:pPr>
        <w:pStyle w:val="PL"/>
      </w:pPr>
      <w:r>
        <w:t xml:space="preserve">          $ref: 'TS29572_Nlmf_Location.yaml#/components/schemas/LMFIdentification'</w:t>
      </w:r>
    </w:p>
    <w:p w:rsidR="005A50C2" w:rsidRDefault="005A50C2" w:rsidP="005A50C2">
      <w:pPr>
        <w:pStyle w:val="PL"/>
      </w:pPr>
      <w:r>
        <w:t xml:space="preserve">        amfId:</w:t>
      </w:r>
    </w:p>
    <w:p w:rsidR="005A50C2" w:rsidRDefault="005A50C2" w:rsidP="005A50C2">
      <w:pPr>
        <w:pStyle w:val="PL"/>
      </w:pPr>
      <w:r>
        <w:t xml:space="preserve">          $ref: 'TS29571_CommonData.yaml#/components/schemas/NfInstanceId'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LocUpdateData: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locationRequestType</w:t>
      </w:r>
    </w:p>
    <w:p w:rsidR="005A50C2" w:rsidRDefault="005A50C2" w:rsidP="005A50C2">
      <w:pPr>
        <w:pStyle w:val="PL"/>
      </w:pPr>
      <w:r>
        <w:t xml:space="preserve">        - locationEstimate</w:t>
      </w:r>
    </w:p>
    <w:p w:rsidR="005A50C2" w:rsidRDefault="005A50C2" w:rsidP="005A50C2">
      <w:pPr>
        <w:pStyle w:val="PL"/>
      </w:pPr>
      <w:r>
        <w:t xml:space="preserve">        - ageOfLocationEstimate</w:t>
      </w:r>
    </w:p>
    <w:p w:rsidR="005A50C2" w:rsidRDefault="005A50C2" w:rsidP="005A50C2">
      <w:pPr>
        <w:pStyle w:val="PL"/>
      </w:pPr>
      <w:r>
        <w:t xml:space="preserve">        - accuracyFulfilmentIndicator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</w:t>
      </w:r>
      <w:del w:id="114" w:author="scott" w:date="2020-03-26T16:09:00Z">
        <w:r w:rsidDel="00FF6048">
          <w:delText>locationQoS</w:delText>
        </w:r>
      </w:del>
      <w:ins w:id="115" w:author="scott" w:date="2020-03-26T16:09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</w:ins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pseudonymOfUE:</w:t>
      </w:r>
    </w:p>
    <w:p w:rsidR="005A50C2" w:rsidRDefault="005A50C2" w:rsidP="005A50C2">
      <w:pPr>
        <w:pStyle w:val="PL"/>
      </w:pPr>
      <w:r>
        <w:t xml:space="preserve">          $ref: '#/components/schemas/PseudonymOfUE'</w:t>
      </w:r>
    </w:p>
    <w:p w:rsidR="005A50C2" w:rsidRDefault="005A50C2" w:rsidP="005A50C2">
      <w:pPr>
        <w:pStyle w:val="PL"/>
      </w:pPr>
      <w:r>
        <w:t xml:space="preserve">        locationRequestType:</w:t>
      </w:r>
    </w:p>
    <w:p w:rsidR="005A50C2" w:rsidRDefault="005A50C2" w:rsidP="005A50C2">
      <w:pPr>
        <w:pStyle w:val="PL"/>
      </w:pPr>
      <w:r>
        <w:t xml:space="preserve">          $ref: '#/components/schemas/LocationRequestType'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</w:t>
      </w:r>
      <w:del w:id="116" w:author="scott" w:date="2020-03-26T16:09:00Z">
        <w:r w:rsidDel="00FF6048">
          <w:delText>locationQoS</w:delText>
        </w:r>
      </w:del>
      <w:ins w:id="117" w:author="scott" w:date="2020-03-26T16:09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</w:ins>
      <w:r>
        <w:t>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$ref: 'TS29572_Nlmf_Location.yaml#/components/schemas/</w:t>
      </w:r>
      <w:del w:id="118" w:author="scott" w:date="2020-03-26T16:10:00Z">
        <w:r w:rsidDel="00FF6048">
          <w:delText>LocationQoS'</w:delText>
        </w:r>
      </w:del>
      <w:ins w:id="119" w:author="scott" w:date="2020-03-26T16:10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  <w:r w:rsidR="00FF6048">
          <w:t>'</w:t>
        </w:r>
      </w:ins>
    </w:p>
    <w:p w:rsidR="005A50C2" w:rsidRDefault="005A50C2" w:rsidP="005A50C2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:rsidR="005A50C2" w:rsidRPr="003574B0" w:rsidRDefault="005A50C2" w:rsidP="005A50C2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type: string</w:t>
      </w:r>
    </w:p>
    <w:p w:rsidR="005A50C2" w:rsidRDefault="005A50C2" w:rsidP="005A50C2">
      <w:pPr>
        <w:pStyle w:val="PL"/>
      </w:pPr>
      <w:r>
        <w:t xml:space="preserve">        hgmlcAddress:</w:t>
      </w:r>
    </w:p>
    <w:p w:rsidR="005A50C2" w:rsidRDefault="005A50C2" w:rsidP="005A50C2">
      <w:pPr>
        <w:pStyle w:val="PL"/>
      </w:pPr>
      <w:r>
        <w:t xml:space="preserve">          $ref: 'TS29571_CommonData.yaml#/components/schemas/Uri'</w:t>
      </w:r>
    </w:p>
    <w:p w:rsidR="005A50C2" w:rsidRDefault="005A50C2" w:rsidP="005A50C2">
      <w:pPr>
        <w:pStyle w:val="PL"/>
      </w:pPr>
      <w:r>
        <w:t xml:space="preserve">        serviceIdentity:</w:t>
      </w:r>
    </w:p>
    <w:p w:rsidR="005A50C2" w:rsidRDefault="005A50C2" w:rsidP="005A50C2">
      <w:pPr>
        <w:pStyle w:val="PL"/>
      </w:pPr>
      <w:r>
        <w:t xml:space="preserve">          $ref: '#/components/schemas/ServiceIdentity'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EventNotifyData: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eventNotifyDataType</w:t>
      </w:r>
    </w:p>
    <w:p w:rsidR="005A50C2" w:rsidRDefault="005A50C2" w:rsidP="005A50C2">
      <w:pPr>
        <w:pStyle w:val="PL"/>
      </w:pPr>
      <w:r>
        <w:t xml:space="preserve">        - ldrReference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ldrReference:</w:t>
      </w:r>
    </w:p>
    <w:p w:rsidR="005A50C2" w:rsidRDefault="005A50C2" w:rsidP="005A50C2">
      <w:pPr>
        <w:pStyle w:val="PL"/>
      </w:pPr>
      <w:r>
        <w:t xml:space="preserve">          $ref: 'TS29572_Nlmf_Location.yaml#/components/schemas/LdrReference'</w:t>
      </w:r>
    </w:p>
    <w:p w:rsidR="005A50C2" w:rsidRDefault="005A50C2" w:rsidP="005A50C2">
      <w:pPr>
        <w:pStyle w:val="PL"/>
      </w:pPr>
      <w:r>
        <w:t xml:space="preserve">        eventNotifyDataType:</w:t>
      </w:r>
    </w:p>
    <w:p w:rsidR="005A50C2" w:rsidRDefault="005A50C2" w:rsidP="005A50C2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gnssPositioningDataList:</w:t>
      </w:r>
    </w:p>
    <w:p w:rsidR="005A50C2" w:rsidRDefault="005A50C2" w:rsidP="005A50C2">
      <w:pPr>
        <w:pStyle w:val="PL"/>
      </w:pPr>
      <w:r>
        <w:t xml:space="preserve">          type: array</w:t>
      </w:r>
    </w:p>
    <w:p w:rsidR="005A50C2" w:rsidRDefault="005A50C2" w:rsidP="005A50C2">
      <w:pPr>
        <w:pStyle w:val="PL"/>
      </w:pPr>
      <w:r>
        <w:t xml:space="preserve">          items:</w:t>
      </w:r>
    </w:p>
    <w:p w:rsidR="005A50C2" w:rsidRDefault="005A50C2" w:rsidP="005A50C2">
      <w:pPr>
        <w:pStyle w:val="PL"/>
      </w:pPr>
      <w:r>
        <w:t xml:space="preserve">            $ref: 'TS29572_Nlmf_Location.yaml#/components/schemas/GnssPositioningMethodAndUsage'</w:t>
      </w:r>
    </w:p>
    <w:p w:rsidR="005A50C2" w:rsidRDefault="005A50C2" w:rsidP="005A50C2">
      <w:pPr>
        <w:pStyle w:val="PL"/>
      </w:pPr>
      <w:r>
        <w:t xml:space="preserve">          minItems: 1</w:t>
      </w:r>
    </w:p>
    <w:p w:rsidR="005A50C2" w:rsidRDefault="005A50C2" w:rsidP="005A50C2">
      <w:pPr>
        <w:pStyle w:val="PL"/>
      </w:pPr>
      <w:r>
        <w:t xml:space="preserve">        lmfIdentification:</w:t>
      </w:r>
    </w:p>
    <w:p w:rsidR="005A50C2" w:rsidRDefault="005A50C2" w:rsidP="005A50C2">
      <w:pPr>
        <w:pStyle w:val="PL"/>
      </w:pPr>
      <w:r>
        <w:lastRenderedPageBreak/>
        <w:t xml:space="preserve">          $ref: 'TS29572_Nlmf_Location.yaml#/components/schemas/LMFIdentification'</w:t>
      </w:r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  type: string</w:t>
      </w:r>
    </w:p>
    <w:p w:rsidR="005A50C2" w:rsidRDefault="005A50C2" w:rsidP="005A50C2">
      <w:pPr>
        <w:pStyle w:val="PL"/>
      </w:pPr>
      <w:r>
        <w:t xml:space="preserve">        terminationCause:</w:t>
      </w:r>
    </w:p>
    <w:p w:rsidR="005A50C2" w:rsidRDefault="005A50C2" w:rsidP="005A50C2">
      <w:pPr>
        <w:pStyle w:val="PL"/>
      </w:pPr>
      <w:r>
        <w:t xml:space="preserve">          $ref: 'TS29572_Nlmf_Location.yaml#/components/schemas/TerminationCause'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PrivacyReq</w:t>
      </w:r>
      <w:ins w:id="120" w:author="scott" w:date="2020-03-26T16:53:00Z">
        <w:r w:rsidR="00224739">
          <w:rPr>
            <w:rFonts w:hint="eastAsia"/>
            <w:lang w:eastAsia="zh-CN"/>
          </w:rPr>
          <w:t>u</w:t>
        </w:r>
      </w:ins>
      <w:r>
        <w:t>irements: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lpi:</w:t>
      </w:r>
    </w:p>
    <w:p w:rsidR="005A50C2" w:rsidRDefault="005A50C2" w:rsidP="005A50C2">
      <w:pPr>
        <w:pStyle w:val="PL"/>
      </w:pPr>
      <w:r>
        <w:t xml:space="preserve">          $ref: 'TS29503_Nudm_SDM.yaml#/components/schemas/Lpi'</w:t>
      </w:r>
    </w:p>
    <w:p w:rsidR="005A50C2" w:rsidRDefault="005A50C2" w:rsidP="005A50C2">
      <w:pPr>
        <w:pStyle w:val="PL"/>
      </w:pPr>
      <w:r>
        <w:t xml:space="preserve">        uePrivacyCallSessionUnrelatedClass:</w:t>
      </w:r>
    </w:p>
    <w:p w:rsidR="005A50C2" w:rsidRDefault="005A50C2" w:rsidP="005A50C2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PrivacyCallSessionUnrelatedClass'</w:t>
      </w:r>
    </w:p>
    <w:p w:rsidR="005A50C2" w:rsidRDefault="005A50C2" w:rsidP="005A50C2">
      <w:pPr>
        <w:pStyle w:val="PL"/>
      </w:pPr>
      <w:r>
        <w:t xml:space="preserve">        plmnOperatorClass:</w:t>
      </w:r>
    </w:p>
    <w:p w:rsidR="005A50C2" w:rsidRDefault="005A50C2" w:rsidP="005A50C2">
      <w:pPr>
        <w:pStyle w:val="PL"/>
      </w:pPr>
      <w:r>
        <w:t xml:space="preserve">          $ref: 'TS29503_Nudm_SDM.yaml#/components/schemas/PlmnOperatorClass'</w:t>
      </w:r>
    </w:p>
    <w:p w:rsidR="005A50C2" w:rsidRDefault="005A50C2" w:rsidP="005A50C2">
      <w:pPr>
        <w:pStyle w:val="PL"/>
      </w:pPr>
      <w:r>
        <w:t xml:space="preserve">       </w:t>
      </w:r>
    </w:p>
    <w:p w:rsidR="005A50C2" w:rsidRDefault="005A50C2" w:rsidP="005A50C2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PrivacyCallSessionUnrelatedClass: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l</w:t>
      </w:r>
      <w:r w:rsidRPr="006F6DEE">
        <w:t>csServiceAuth</w:t>
      </w:r>
      <w:r>
        <w:t>Info:</w:t>
      </w:r>
    </w:p>
    <w:p w:rsidR="005A50C2" w:rsidRDefault="005A50C2" w:rsidP="005A50C2">
      <w:pPr>
        <w:pStyle w:val="PL"/>
      </w:pPr>
      <w:r>
        <w:t xml:space="preserve">          $ref: 'TS29571_CommonData.yaml#/components/schemas/</w:t>
      </w:r>
      <w:r w:rsidRPr="006F6DEE">
        <w:t>LcsServiceAuth</w:t>
      </w:r>
      <w:r>
        <w:t>'</w:t>
      </w:r>
    </w:p>
    <w:p w:rsidR="005A50C2" w:rsidRDefault="005A50C2" w:rsidP="005A50C2">
      <w:pPr>
        <w:pStyle w:val="PL"/>
      </w:pPr>
      <w:r>
        <w:t xml:space="preserve">        locationValidTimePeriod:</w:t>
      </w:r>
    </w:p>
    <w:p w:rsidR="005A50C2" w:rsidRDefault="005A50C2" w:rsidP="005A50C2">
      <w:pPr>
        <w:pStyle w:val="PL"/>
      </w:pPr>
      <w:r>
        <w:t xml:space="preserve">          $ref: 'TS29503_Nudm_SDM.yaml#/components/schemas/ValidTimePeriod'</w:t>
      </w:r>
    </w:p>
    <w:p w:rsidR="005A50C2" w:rsidRDefault="005A50C2" w:rsidP="005A50C2">
      <w:pPr>
        <w:pStyle w:val="PL"/>
      </w:pPr>
      <w:r>
        <w:t xml:space="preserve">        codeWord:</w:t>
      </w:r>
    </w:p>
    <w:p w:rsidR="005A50C2" w:rsidRPr="00E84231" w:rsidRDefault="005A50C2" w:rsidP="005A50C2">
      <w:pPr>
        <w:pStyle w:val="PL"/>
      </w:pPr>
      <w:r>
        <w:t xml:space="preserve">          $ref: '#/components/schemas/CodeWord'</w:t>
      </w:r>
    </w:p>
    <w:p w:rsidR="005A50C2" w:rsidRDefault="005A50C2" w:rsidP="005A50C2">
      <w:pPr>
        <w:pStyle w:val="PL"/>
      </w:pPr>
    </w:p>
    <w:p w:rsidR="005A50C2" w:rsidRDefault="005A50C2" w:rsidP="005A50C2">
      <w:pPr>
        <w:pStyle w:val="PL"/>
      </w:pPr>
      <w:r>
        <w:t xml:space="preserve">    LocUpdateNotification:</w:t>
      </w:r>
    </w:p>
    <w:p w:rsidR="005A50C2" w:rsidRDefault="005A50C2" w:rsidP="005A50C2">
      <w:pPr>
        <w:pStyle w:val="PL"/>
      </w:pPr>
      <w:r>
        <w:t xml:space="preserve">      type: object</w:t>
      </w:r>
    </w:p>
    <w:p w:rsidR="005A50C2" w:rsidRDefault="005A50C2" w:rsidP="005A50C2">
      <w:pPr>
        <w:pStyle w:val="PL"/>
      </w:pPr>
      <w:r>
        <w:t xml:space="preserve">      required:</w:t>
      </w:r>
    </w:p>
    <w:p w:rsidR="005A50C2" w:rsidRDefault="005A50C2" w:rsidP="005A50C2">
      <w:pPr>
        <w:pStyle w:val="PL"/>
      </w:pPr>
      <w:r>
        <w:t xml:space="preserve">        - locationRequestType</w:t>
      </w:r>
    </w:p>
    <w:p w:rsidR="005A50C2" w:rsidRDefault="005A50C2" w:rsidP="005A50C2">
      <w:pPr>
        <w:pStyle w:val="PL"/>
      </w:pPr>
      <w:r>
        <w:t xml:space="preserve">        - locationEstimate</w:t>
      </w:r>
    </w:p>
    <w:p w:rsidR="005A50C2" w:rsidRDefault="005A50C2" w:rsidP="005A50C2">
      <w:pPr>
        <w:pStyle w:val="PL"/>
      </w:pPr>
      <w:r>
        <w:t xml:space="preserve">        - ageOfLocationEstimate</w:t>
      </w:r>
    </w:p>
    <w:p w:rsidR="005A50C2" w:rsidRDefault="005A50C2" w:rsidP="005A50C2">
      <w:pPr>
        <w:pStyle w:val="PL"/>
      </w:pPr>
      <w:r>
        <w:t xml:space="preserve">        - accuracyFulfilmentIndicator</w:t>
      </w:r>
    </w:p>
    <w:p w:rsidR="005A50C2" w:rsidRDefault="005A50C2" w:rsidP="005A50C2">
      <w:pPr>
        <w:pStyle w:val="PL"/>
        <w:rPr>
          <w:lang w:eastAsia="zh-CN"/>
        </w:rPr>
      </w:pPr>
      <w:r>
        <w:t xml:space="preserve">        - </w:t>
      </w:r>
      <w:del w:id="121" w:author="scott" w:date="2020-03-26T16:10:00Z">
        <w:r w:rsidDel="00FF6048">
          <w:delText>locationQoS</w:delText>
        </w:r>
      </w:del>
      <w:ins w:id="122" w:author="scott" w:date="2020-03-26T16:10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</w:ins>
    </w:p>
    <w:p w:rsidR="005A50C2" w:rsidRDefault="005A50C2" w:rsidP="005A50C2">
      <w:pPr>
        <w:pStyle w:val="PL"/>
      </w:pPr>
      <w:r>
        <w:t xml:space="preserve">      properties:</w:t>
      </w:r>
    </w:p>
    <w:p w:rsidR="005A50C2" w:rsidRDefault="005A50C2" w:rsidP="005A50C2">
      <w:pPr>
        <w:pStyle w:val="PL"/>
      </w:pPr>
      <w:r>
        <w:t xml:space="preserve">        gpsi:</w:t>
      </w:r>
    </w:p>
    <w:p w:rsidR="005A50C2" w:rsidRDefault="005A50C2" w:rsidP="005A50C2">
      <w:pPr>
        <w:pStyle w:val="PL"/>
      </w:pPr>
      <w:r>
        <w:t xml:space="preserve">          $ref: 'TS29571_CommonData.yaml#/components/schemas/Gpsi'</w:t>
      </w:r>
    </w:p>
    <w:p w:rsidR="005A50C2" w:rsidRDefault="005A50C2" w:rsidP="005A50C2">
      <w:pPr>
        <w:pStyle w:val="PL"/>
      </w:pPr>
      <w:r>
        <w:t xml:space="preserve">        supi:</w:t>
      </w:r>
    </w:p>
    <w:p w:rsidR="005A50C2" w:rsidRDefault="005A50C2" w:rsidP="005A50C2">
      <w:pPr>
        <w:pStyle w:val="PL"/>
      </w:pPr>
      <w:r>
        <w:t xml:space="preserve">          $ref: 'TS29571_CommonData.yaml#/components/schemas/Supi'</w:t>
      </w:r>
    </w:p>
    <w:p w:rsidR="005A50C2" w:rsidRDefault="005A50C2" w:rsidP="005A50C2">
      <w:pPr>
        <w:pStyle w:val="PL"/>
      </w:pPr>
      <w:r>
        <w:t xml:space="preserve">        locationRequestType:</w:t>
      </w:r>
    </w:p>
    <w:p w:rsidR="005A50C2" w:rsidRDefault="005A50C2" w:rsidP="005A50C2">
      <w:pPr>
        <w:pStyle w:val="PL"/>
      </w:pPr>
      <w:r>
        <w:t xml:space="preserve">          $ref: '#/components/schemas/LocationRequestType'</w:t>
      </w:r>
    </w:p>
    <w:p w:rsidR="005A50C2" w:rsidRDefault="005A50C2" w:rsidP="005A50C2">
      <w:pPr>
        <w:pStyle w:val="PL"/>
      </w:pPr>
      <w:r>
        <w:t xml:space="preserve">        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'TS29572_Nlmf_Location.yaml#/components/schemas/GeographicArea'</w:t>
      </w:r>
    </w:p>
    <w:p w:rsidR="005A50C2" w:rsidRDefault="005A50C2" w:rsidP="005A50C2">
      <w:pPr>
        <w:pStyle w:val="PL"/>
      </w:pPr>
      <w:r>
        <w:t xml:space="preserve">        ageOfLocationEstimate:</w:t>
      </w:r>
    </w:p>
    <w:p w:rsidR="005A50C2" w:rsidRDefault="005A50C2" w:rsidP="005A50C2">
      <w:pPr>
        <w:pStyle w:val="PL"/>
      </w:pPr>
      <w:r>
        <w:t xml:space="preserve">          $ref: 'TS29572_Nlmf_Location.yaml#/components/schemas/AgeOfLocationEstimate'</w:t>
      </w:r>
    </w:p>
    <w:p w:rsidR="005A50C2" w:rsidRDefault="005A50C2" w:rsidP="005A50C2">
      <w:pPr>
        <w:pStyle w:val="PL"/>
      </w:pPr>
      <w:r>
        <w:t xml:space="preserve">        accuracyFulfilmentIndicator:</w:t>
      </w:r>
    </w:p>
    <w:p w:rsidR="005A50C2" w:rsidRDefault="005A50C2" w:rsidP="005A50C2">
      <w:pPr>
        <w:pStyle w:val="PL"/>
      </w:pPr>
      <w:r>
        <w:t xml:space="preserve">          $ref: 'TS29572_Nlmf_Location.yaml#/components/schemas/AccuracyFulfilmentIndicator'</w:t>
      </w:r>
    </w:p>
    <w:p w:rsidR="005A50C2" w:rsidRDefault="005A50C2" w:rsidP="005A50C2">
      <w:pPr>
        <w:pStyle w:val="PL"/>
      </w:pPr>
      <w:r>
        <w:t xml:space="preserve">        civicAddress:</w:t>
      </w:r>
    </w:p>
    <w:p w:rsidR="005A50C2" w:rsidRDefault="005A50C2" w:rsidP="005A50C2">
      <w:pPr>
        <w:pStyle w:val="PL"/>
      </w:pPr>
      <w:r>
        <w:t xml:space="preserve">          $ref: 'TS29572_Nlmf_Location.yaml#/components/schemas/CivicAddress'</w:t>
      </w:r>
    </w:p>
    <w:p w:rsidR="005A50C2" w:rsidRDefault="005A50C2" w:rsidP="005A50C2">
      <w:pPr>
        <w:pStyle w:val="PL"/>
      </w:pPr>
      <w:r>
        <w:t xml:space="preserve">        </w:t>
      </w:r>
      <w:del w:id="123" w:author="scott" w:date="2020-03-26T16:11:00Z">
        <w:r w:rsidDel="00FF6048">
          <w:delText>locationQoS</w:delText>
        </w:r>
      </w:del>
      <w:ins w:id="124" w:author="scott" w:date="2020-03-26T16:11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</w:ins>
      <w:r>
        <w:t>:</w:t>
      </w:r>
    </w:p>
    <w:p w:rsidR="005A50C2" w:rsidRDefault="005A50C2" w:rsidP="005A50C2">
      <w:pPr>
        <w:pStyle w:val="PL"/>
      </w:pPr>
      <w:r>
        <w:t xml:space="preserve">          $ref: 'TS29572_Nlmf_Location.yaml#/components/schemas/</w:t>
      </w:r>
      <w:del w:id="125" w:author="scott" w:date="2020-03-26T16:11:00Z">
        <w:r w:rsidDel="00FF6048">
          <w:delText>LocationQoS'</w:delText>
        </w:r>
      </w:del>
      <w:ins w:id="126" w:author="scott" w:date="2020-03-26T16:11:00Z">
        <w:r w:rsidR="00FF6048">
          <w:rPr>
            <w:rFonts w:hint="eastAsia"/>
            <w:lang w:eastAsia="zh-CN"/>
          </w:rPr>
          <w:t>Lcs</w:t>
        </w:r>
        <w:r w:rsidR="00FF6048">
          <w:t>QoS</w:t>
        </w:r>
        <w:r w:rsidR="00FF6048">
          <w:rPr>
            <w:rFonts w:hint="eastAsia"/>
            <w:lang w:eastAsia="zh-CN"/>
          </w:rPr>
          <w:t>Class</w:t>
        </w:r>
        <w:r w:rsidR="00FF6048">
          <w:t>'</w:t>
        </w:r>
      </w:ins>
    </w:p>
    <w:p w:rsidR="005A50C2" w:rsidRDefault="005A50C2" w:rsidP="005A50C2">
      <w:pPr>
        <w:pStyle w:val="PL"/>
      </w:pPr>
      <w:r>
        <w:t xml:space="preserve">        afId:</w:t>
      </w:r>
    </w:p>
    <w:p w:rsidR="005A50C2" w:rsidRDefault="005A50C2" w:rsidP="005A50C2">
      <w:pPr>
        <w:pStyle w:val="PL"/>
      </w:pPr>
      <w:r>
        <w:t xml:space="preserve">          type: string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SIMPLE TYPES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ServiceIdentity: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ExternalClientIdentification: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CodeWord: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E164CountryCodeOfGeographicArea: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 xml:space="preserve">    PseudonymOfUE:</w:t>
      </w:r>
    </w:p>
    <w:p w:rsidR="005A50C2" w:rsidRDefault="005A50C2" w:rsidP="005A50C2">
      <w:pPr>
        <w:pStyle w:val="PL"/>
      </w:pPr>
      <w:r>
        <w:t xml:space="preserve">      type: string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># ENUMS</w:t>
      </w:r>
    </w:p>
    <w:p w:rsidR="005A50C2" w:rsidRDefault="005A50C2" w:rsidP="005A50C2">
      <w:pPr>
        <w:pStyle w:val="PL"/>
      </w:pPr>
      <w:r>
        <w:t>#</w:t>
      </w:r>
    </w:p>
    <w:p w:rsidR="005A50C2" w:rsidRDefault="005A50C2" w:rsidP="005A50C2">
      <w:pPr>
        <w:pStyle w:val="PL"/>
      </w:pPr>
      <w:r>
        <w:t xml:space="preserve">    PseudonymIndicator: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PSEUDONYM_REQUESTED</w:t>
      </w:r>
    </w:p>
    <w:p w:rsidR="005A50C2" w:rsidRDefault="005A50C2" w:rsidP="005A50C2">
      <w:pPr>
        <w:pStyle w:val="PL"/>
      </w:pPr>
      <w:r>
        <w:t xml:space="preserve">            - PSEUDONYM_NOT_REQUESTED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LocationRequestType: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lastRenderedPageBreak/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NI-LR</w:t>
      </w:r>
    </w:p>
    <w:p w:rsidR="005A50C2" w:rsidRDefault="005A50C2" w:rsidP="005A50C2">
      <w:pPr>
        <w:pStyle w:val="PL"/>
      </w:pPr>
      <w:r>
        <w:t xml:space="preserve">            - MT-LR</w:t>
      </w:r>
    </w:p>
    <w:p w:rsidR="005A50C2" w:rsidRDefault="005A50C2" w:rsidP="005A50C2">
      <w:pPr>
        <w:pStyle w:val="PL"/>
      </w:pPr>
      <w:r>
        <w:t xml:space="preserve">            - MO-LR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LocationTypeRequested: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CURRENT_LOCATION</w:t>
      </w:r>
    </w:p>
    <w:p w:rsidR="005A50C2" w:rsidRDefault="005A50C2" w:rsidP="005A50C2">
      <w:pPr>
        <w:pStyle w:val="PL"/>
      </w:pPr>
      <w:r>
        <w:t xml:space="preserve">            - CURRENT_OR_LAST_KNOWN_LOCATION</w:t>
      </w:r>
    </w:p>
    <w:p w:rsidR="005A50C2" w:rsidRDefault="005A50C2" w:rsidP="005A50C2">
      <w:pPr>
        <w:pStyle w:val="PL"/>
      </w:pPr>
      <w:r>
        <w:t xml:space="preserve">            - INITIAL_LOCATION</w:t>
      </w:r>
    </w:p>
    <w:p w:rsidR="005A50C2" w:rsidRDefault="005A50C2" w:rsidP="005A50C2">
      <w:pPr>
        <w:pStyle w:val="PL"/>
      </w:pPr>
      <w:r>
        <w:t xml:space="preserve">            - NOTIFICATION_VERIFICATION_ONLY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EventNotifyDataType:</w:t>
      </w:r>
    </w:p>
    <w:p w:rsidR="005A50C2" w:rsidRDefault="005A50C2" w:rsidP="005A50C2">
      <w:pPr>
        <w:pStyle w:val="PL"/>
      </w:pPr>
      <w:r>
        <w:t xml:space="preserve">      anyOf: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pStyle w:val="PL"/>
      </w:pPr>
      <w:r>
        <w:t xml:space="preserve">          enum:</w:t>
      </w:r>
    </w:p>
    <w:p w:rsidR="005A50C2" w:rsidRDefault="005A50C2" w:rsidP="005A50C2">
      <w:pPr>
        <w:pStyle w:val="PL"/>
      </w:pPr>
      <w:r>
        <w:t xml:space="preserve">            - UE_AVAILABLE</w:t>
      </w:r>
    </w:p>
    <w:p w:rsidR="005A50C2" w:rsidRDefault="005A50C2" w:rsidP="005A50C2">
      <w:pPr>
        <w:pStyle w:val="PL"/>
      </w:pPr>
      <w:r>
        <w:t xml:space="preserve">            - PERIODIC</w:t>
      </w:r>
    </w:p>
    <w:p w:rsidR="005A50C2" w:rsidRDefault="005A50C2" w:rsidP="005A50C2">
      <w:pPr>
        <w:pStyle w:val="PL"/>
      </w:pPr>
      <w:r>
        <w:t xml:space="preserve">            - ENTERING_INTO_AREA      </w:t>
      </w:r>
    </w:p>
    <w:p w:rsidR="005A50C2" w:rsidRDefault="005A50C2" w:rsidP="005A50C2">
      <w:pPr>
        <w:pStyle w:val="PL"/>
      </w:pPr>
      <w:r>
        <w:t xml:space="preserve">            - LEAVING_FROM_AREA</w:t>
      </w:r>
    </w:p>
    <w:p w:rsidR="005A50C2" w:rsidRDefault="005A50C2" w:rsidP="005A50C2">
      <w:pPr>
        <w:pStyle w:val="PL"/>
      </w:pPr>
      <w:r>
        <w:t xml:space="preserve">            - BEING_INSIDE_AREA</w:t>
      </w:r>
    </w:p>
    <w:p w:rsidR="005A50C2" w:rsidRDefault="005A50C2" w:rsidP="005A50C2">
      <w:pPr>
        <w:pStyle w:val="PL"/>
      </w:pPr>
      <w:r>
        <w:t xml:space="preserve">            - MOTION</w:t>
      </w:r>
    </w:p>
    <w:p w:rsidR="005A50C2" w:rsidRDefault="005A50C2" w:rsidP="005A50C2">
      <w:pPr>
        <w:pStyle w:val="PL"/>
      </w:pPr>
      <w:r>
        <w:t xml:space="preserve">            - MAXIMUM_INTERVAL_EXPIRATION_EVENT</w:t>
      </w:r>
    </w:p>
    <w:p w:rsidR="005A50C2" w:rsidRDefault="005A50C2" w:rsidP="005A50C2">
      <w:pPr>
        <w:pStyle w:val="PL"/>
      </w:pPr>
      <w:r>
        <w:t xml:space="preserve">            - LOCATION_CANCELLATION_EVENT</w:t>
      </w:r>
    </w:p>
    <w:p w:rsidR="005A50C2" w:rsidRDefault="005A50C2" w:rsidP="005A50C2">
      <w:pPr>
        <w:pStyle w:val="PL"/>
      </w:pPr>
      <w:r>
        <w:t xml:space="preserve">            - ACTIVATION_OF_DEFERRED_LOCATION</w:t>
      </w:r>
    </w:p>
    <w:p w:rsidR="005A50C2" w:rsidRDefault="005A50C2" w:rsidP="005A50C2">
      <w:pPr>
        <w:pStyle w:val="PL"/>
      </w:pPr>
      <w:r>
        <w:t xml:space="preserve">        - type: string</w:t>
      </w:r>
    </w:p>
    <w:p w:rsidR="005A50C2" w:rsidRDefault="005A50C2" w:rsidP="005A50C2">
      <w:pPr>
        <w:rPr>
          <w:lang w:eastAsia="zh-CN"/>
        </w:rPr>
      </w:pPr>
    </w:p>
    <w:p w:rsidR="002F1B47" w:rsidRPr="005A50C2" w:rsidRDefault="002F1B47">
      <w:pPr>
        <w:rPr>
          <w:noProof/>
          <w:lang w:eastAsia="zh-CN"/>
        </w:rPr>
      </w:pPr>
    </w:p>
    <w:p w:rsidR="002F1B47" w:rsidRDefault="002F1B47" w:rsidP="002F1B47">
      <w:pPr>
        <w:pStyle w:val="StartEndofChange"/>
      </w:pPr>
      <w:r>
        <w:t xml:space="preserve">* * * * </w:t>
      </w:r>
      <w:r>
        <w:rPr>
          <w:rFonts w:eastAsiaTheme="minorEastAsia" w:hint="eastAsia"/>
          <w:lang w:eastAsia="zh-CN"/>
        </w:rPr>
        <w:t>End</w:t>
      </w:r>
      <w:r>
        <w:t xml:space="preserve"> of Change * * * * </w:t>
      </w:r>
    </w:p>
    <w:p w:rsidR="002F1B47" w:rsidRDefault="00000D06" w:rsidP="00000D06">
      <w:pPr>
        <w:tabs>
          <w:tab w:val="left" w:pos="5865"/>
        </w:tabs>
        <w:rPr>
          <w:noProof/>
          <w:lang w:eastAsia="zh-CN"/>
        </w:rPr>
      </w:pPr>
      <w:r>
        <w:rPr>
          <w:noProof/>
          <w:lang w:eastAsia="zh-CN"/>
        </w:rPr>
        <w:tab/>
      </w:r>
    </w:p>
    <w:sectPr w:rsidR="002F1B4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023" w:rsidRDefault="00E40023">
      <w:r>
        <w:separator/>
      </w:r>
    </w:p>
  </w:endnote>
  <w:endnote w:type="continuationSeparator" w:id="0">
    <w:p w:rsidR="00E40023" w:rsidRDefault="00E4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023" w:rsidRDefault="00E40023">
      <w:r>
        <w:separator/>
      </w:r>
    </w:p>
  </w:footnote>
  <w:footnote w:type="continuationSeparator" w:id="0">
    <w:p w:rsidR="00E40023" w:rsidRDefault="00E40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98" w:rsidRDefault="00A650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98" w:rsidRDefault="00A650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98" w:rsidRDefault="00A650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98" w:rsidRDefault="00A650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712B"/>
    <w:multiLevelType w:val="hybridMultilevel"/>
    <w:tmpl w:val="0C72C59C"/>
    <w:lvl w:ilvl="0" w:tplc="5E1497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BC22295"/>
    <w:multiLevelType w:val="hybridMultilevel"/>
    <w:tmpl w:val="E1E8262A"/>
    <w:lvl w:ilvl="0" w:tplc="E1308F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830B23"/>
    <w:multiLevelType w:val="hybridMultilevel"/>
    <w:tmpl w:val="85CA1B6E"/>
    <w:lvl w:ilvl="0" w:tplc="849837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6"/>
    <w:rsid w:val="00022E4A"/>
    <w:rsid w:val="00034A83"/>
    <w:rsid w:val="0005378D"/>
    <w:rsid w:val="000A1F6F"/>
    <w:rsid w:val="000A6394"/>
    <w:rsid w:val="000B7FED"/>
    <w:rsid w:val="000C038A"/>
    <w:rsid w:val="000C6598"/>
    <w:rsid w:val="000D38E7"/>
    <w:rsid w:val="000E25AC"/>
    <w:rsid w:val="00145D43"/>
    <w:rsid w:val="00156BBB"/>
    <w:rsid w:val="00173C89"/>
    <w:rsid w:val="00192C46"/>
    <w:rsid w:val="001A08B3"/>
    <w:rsid w:val="001A5B89"/>
    <w:rsid w:val="001A7B60"/>
    <w:rsid w:val="001B52F0"/>
    <w:rsid w:val="001B7A65"/>
    <w:rsid w:val="001D7AF6"/>
    <w:rsid w:val="001E41F3"/>
    <w:rsid w:val="001E6B7F"/>
    <w:rsid w:val="002058F9"/>
    <w:rsid w:val="00224739"/>
    <w:rsid w:val="002347DB"/>
    <w:rsid w:val="0026004D"/>
    <w:rsid w:val="0026109E"/>
    <w:rsid w:val="002640DD"/>
    <w:rsid w:val="002735CA"/>
    <w:rsid w:val="00275D12"/>
    <w:rsid w:val="00284FEB"/>
    <w:rsid w:val="002860C4"/>
    <w:rsid w:val="002B5741"/>
    <w:rsid w:val="002E67BB"/>
    <w:rsid w:val="002F1B47"/>
    <w:rsid w:val="00305409"/>
    <w:rsid w:val="003609EF"/>
    <w:rsid w:val="0036231A"/>
    <w:rsid w:val="003731E6"/>
    <w:rsid w:val="00374DD4"/>
    <w:rsid w:val="003E1A36"/>
    <w:rsid w:val="00410371"/>
    <w:rsid w:val="004242F1"/>
    <w:rsid w:val="00424FBB"/>
    <w:rsid w:val="004578D0"/>
    <w:rsid w:val="00493308"/>
    <w:rsid w:val="004B75B7"/>
    <w:rsid w:val="004E1669"/>
    <w:rsid w:val="0050797C"/>
    <w:rsid w:val="0051580D"/>
    <w:rsid w:val="00523085"/>
    <w:rsid w:val="00547111"/>
    <w:rsid w:val="00570453"/>
    <w:rsid w:val="0058043B"/>
    <w:rsid w:val="00583F5A"/>
    <w:rsid w:val="00587BC5"/>
    <w:rsid w:val="00592D74"/>
    <w:rsid w:val="005A50C2"/>
    <w:rsid w:val="005E2C44"/>
    <w:rsid w:val="00621188"/>
    <w:rsid w:val="006257ED"/>
    <w:rsid w:val="00633F5C"/>
    <w:rsid w:val="0064352E"/>
    <w:rsid w:val="00695808"/>
    <w:rsid w:val="006A3253"/>
    <w:rsid w:val="006B46FB"/>
    <w:rsid w:val="006E21FB"/>
    <w:rsid w:val="00792342"/>
    <w:rsid w:val="007977A8"/>
    <w:rsid w:val="007A30D1"/>
    <w:rsid w:val="007B512A"/>
    <w:rsid w:val="007B6D61"/>
    <w:rsid w:val="007B7662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B3BA5"/>
    <w:rsid w:val="008C00B8"/>
    <w:rsid w:val="008F193E"/>
    <w:rsid w:val="008F686C"/>
    <w:rsid w:val="008F68B0"/>
    <w:rsid w:val="009148DE"/>
    <w:rsid w:val="0091604C"/>
    <w:rsid w:val="00941E30"/>
    <w:rsid w:val="009777D9"/>
    <w:rsid w:val="009822C8"/>
    <w:rsid w:val="00991B88"/>
    <w:rsid w:val="009A5753"/>
    <w:rsid w:val="009A579D"/>
    <w:rsid w:val="009E3297"/>
    <w:rsid w:val="009F734F"/>
    <w:rsid w:val="00A05F2C"/>
    <w:rsid w:val="00A246B6"/>
    <w:rsid w:val="00A47E70"/>
    <w:rsid w:val="00A50CF0"/>
    <w:rsid w:val="00A63E79"/>
    <w:rsid w:val="00A65098"/>
    <w:rsid w:val="00A7671C"/>
    <w:rsid w:val="00AA2CBC"/>
    <w:rsid w:val="00AC5820"/>
    <w:rsid w:val="00AD1CD8"/>
    <w:rsid w:val="00B11980"/>
    <w:rsid w:val="00B258BB"/>
    <w:rsid w:val="00B67B97"/>
    <w:rsid w:val="00B968C8"/>
    <w:rsid w:val="00B97E73"/>
    <w:rsid w:val="00BA3EC5"/>
    <w:rsid w:val="00BA51D9"/>
    <w:rsid w:val="00BB5DFC"/>
    <w:rsid w:val="00BD279D"/>
    <w:rsid w:val="00BD6BB8"/>
    <w:rsid w:val="00BF45AE"/>
    <w:rsid w:val="00C510B1"/>
    <w:rsid w:val="00C65958"/>
    <w:rsid w:val="00C66BA2"/>
    <w:rsid w:val="00C95985"/>
    <w:rsid w:val="00CC5026"/>
    <w:rsid w:val="00CC68D0"/>
    <w:rsid w:val="00CF4CDB"/>
    <w:rsid w:val="00D03F9A"/>
    <w:rsid w:val="00D06D51"/>
    <w:rsid w:val="00D24991"/>
    <w:rsid w:val="00D50255"/>
    <w:rsid w:val="00D66520"/>
    <w:rsid w:val="00D87AF5"/>
    <w:rsid w:val="00D9309F"/>
    <w:rsid w:val="00DB1448"/>
    <w:rsid w:val="00DE34CF"/>
    <w:rsid w:val="00E13F3D"/>
    <w:rsid w:val="00E34898"/>
    <w:rsid w:val="00E40023"/>
    <w:rsid w:val="00E8079D"/>
    <w:rsid w:val="00EB09B7"/>
    <w:rsid w:val="00ED531C"/>
    <w:rsid w:val="00EE63DF"/>
    <w:rsid w:val="00EE7D7C"/>
    <w:rsid w:val="00EF498B"/>
    <w:rsid w:val="00F25D98"/>
    <w:rsid w:val="00F300FB"/>
    <w:rsid w:val="00FB6386"/>
    <w:rsid w:val="00FC6BB2"/>
    <w:rsid w:val="00FE6C54"/>
    <w:rsid w:val="00FF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A50C2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224739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1A5B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83F5A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2F1B4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locked/>
    <w:rsid w:val="002F1B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1B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F1B4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F1B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F1B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F1B4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F1B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5A50C2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224739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1A5B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F11DF-19D8-41E9-87CD-4340A748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4722</Words>
  <Characters>26918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2020-04-08T07:00:00Z</dcterms:created>
  <dcterms:modified xsi:type="dcterms:W3CDTF">2020-04-08T07:00:00Z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