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4933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005B3C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F822E7">
        <w:rPr>
          <w:rFonts w:hint="eastAsia"/>
          <w:b/>
          <w:noProof/>
          <w:sz w:val="24"/>
          <w:lang w:eastAsia="zh-CN"/>
        </w:rPr>
        <w:t>2324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86891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86891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86891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3F5A" w:rsidP="00914E4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914E40">
              <w:rPr>
                <w:rFonts w:hint="eastAsia"/>
                <w:b/>
                <w:noProof/>
                <w:sz w:val="28"/>
                <w:lang w:eastAsia="zh-CN"/>
              </w:rPr>
              <w:t>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2E7" w:rsidP="00F822E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822E7">
              <w:rPr>
                <w:rFonts w:hint="eastAsia"/>
                <w:b/>
                <w:noProof/>
                <w:sz w:val="28"/>
                <w:lang w:eastAsia="zh-CN"/>
              </w:rPr>
              <w:t>0277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68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3F5A" w:rsidP="00914E4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14E4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Pa</w:t>
            </w:r>
            <w:r w:rsidR="00C86891">
              <w:rPr>
                <w:rFonts w:hint="eastAsia"/>
                <w:lang w:eastAsia="zh-CN"/>
              </w:rPr>
              <w:t>rameter</w:t>
            </w:r>
            <w:r w:rsidR="00303D17">
              <w:rPr>
                <w:rFonts w:hint="eastAsia"/>
                <w:lang w:eastAsia="zh-CN"/>
              </w:rPr>
              <w:t>s</w:t>
            </w:r>
            <w:r w:rsidR="00C86891">
              <w:rPr>
                <w:rFonts w:hint="eastAsia"/>
                <w:lang w:eastAsia="zh-CN"/>
              </w:rPr>
              <w:t xml:space="preserve"> for the Retrieval of LCS privacy data in UDR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3F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3F5A" w:rsidRPr="00583F5A" w:rsidRDefault="00914E40" w:rsidP="00B119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ServingPlmnId is not needed to retrieve LCS privacy data </w:t>
            </w:r>
            <w:r w:rsidR="00C86891">
              <w:rPr>
                <w:rFonts w:hint="eastAsia"/>
                <w:noProof/>
                <w:lang w:eastAsia="zh-CN"/>
              </w:rPr>
              <w:t xml:space="preserve">from UDR </w:t>
            </w:r>
            <w:r>
              <w:rPr>
                <w:rFonts w:hint="eastAsia"/>
                <w:noProof/>
                <w:lang w:eastAsia="zh-CN"/>
              </w:rPr>
              <w:t>because only HPLMN</w:t>
            </w:r>
            <w:r w:rsidR="00303D17">
              <w:rPr>
                <w:rFonts w:hint="eastAsia"/>
                <w:noProof/>
                <w:lang w:eastAsia="zh-CN"/>
              </w:rPr>
              <w:t xml:space="preserve"> or NEF</w:t>
            </w:r>
            <w:r>
              <w:rPr>
                <w:rFonts w:hint="eastAsia"/>
                <w:noProof/>
                <w:lang w:eastAsia="zh-CN"/>
              </w:rPr>
              <w:t xml:space="preserve"> may trigger to capture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LCS privacy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4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servingPlmnId parameter in the resoure path</w:t>
            </w:r>
            <w:r w:rsidR="00C86891">
              <w:rPr>
                <w:rFonts w:hint="eastAsia"/>
                <w:noProof/>
                <w:lang w:eastAsia="zh-CN"/>
              </w:rPr>
              <w:t xml:space="preserve"> of LCS privacy subscription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storage structure and path</w:t>
            </w:r>
            <w:r w:rsidR="00005B3C">
              <w:rPr>
                <w:rFonts w:hint="eastAsia"/>
                <w:noProof/>
                <w:lang w:eastAsia="zh-CN"/>
              </w:rPr>
              <w:t xml:space="preserve"> of LCS privacy subscription 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814" w:rsidP="000B7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5.2.1, </w:t>
            </w:r>
            <w:r w:rsidR="000B7E5D" w:rsidRPr="003B2883">
              <w:t>5.2.</w:t>
            </w:r>
            <w:r w:rsidR="000B7E5D">
              <w:rPr>
                <w:rFonts w:hint="eastAsia"/>
                <w:lang w:eastAsia="zh-CN"/>
              </w:rPr>
              <w:t xml:space="preserve">36, </w:t>
            </w:r>
            <w:r w:rsidR="000B7E5D" w:rsidRPr="003B2883">
              <w:t>5.2.</w:t>
            </w:r>
            <w:r w:rsidR="000B7E5D">
              <w:rPr>
                <w:rFonts w:hint="eastAsia"/>
                <w:lang w:eastAsia="zh-CN"/>
              </w:rPr>
              <w:t xml:space="preserve">36.1, </w:t>
            </w:r>
            <w:r w:rsidR="00493308" w:rsidRPr="003B2883">
              <w:t>5.2.</w:t>
            </w:r>
            <w:r>
              <w:rPr>
                <w:rFonts w:hint="eastAsia"/>
                <w:lang w:eastAsia="zh-CN"/>
              </w:rPr>
              <w:t>36.2</w:t>
            </w:r>
            <w:r w:rsidR="00493308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A.2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7E5D" w:rsidRDefault="000B7E5D" w:rsidP="000B7E5D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 w:rsidRPr="000B7E5D">
              <w:rPr>
                <w:rFonts w:hint="eastAsia"/>
                <w:noProof/>
                <w:lang w:eastAsia="zh-CN"/>
              </w:rPr>
              <w:t>This change affect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B7E5D">
              <w:rPr>
                <w:rFonts w:hint="eastAsia"/>
                <w:noProof/>
                <w:lang w:eastAsia="zh-CN"/>
              </w:rPr>
              <w:t xml:space="preserve"> backward compatibility of the </w:t>
            </w:r>
            <w:proofErr w:type="spellStart"/>
            <w:r>
              <w:rPr>
                <w:rFonts w:eastAsia="DengXian"/>
              </w:rPr>
              <w:t>Nudr_DataRepository</w:t>
            </w:r>
            <w:proofErr w:type="spellEnd"/>
            <w:r w:rsidRPr="000B7E5D">
              <w:rPr>
                <w:rFonts w:hint="eastAsia"/>
                <w:noProof/>
                <w:lang w:eastAsia="zh-CN"/>
              </w:rPr>
              <w:t xml:space="preserve">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1B47" w:rsidRDefault="002F1B47" w:rsidP="002F1B47">
      <w:pPr>
        <w:pStyle w:val="StartEndofChange"/>
      </w:pPr>
      <w:bookmarkStart w:id="3" w:name="_Toc5001572"/>
      <w:bookmarkStart w:id="4" w:name="_Toc5029115"/>
      <w:r>
        <w:lastRenderedPageBreak/>
        <w:t xml:space="preserve">* * * * Start of Change * * * * </w:t>
      </w:r>
      <w:bookmarkEnd w:id="3"/>
      <w:bookmarkEnd w:id="4"/>
    </w:p>
    <w:p w:rsidR="00914E40" w:rsidRDefault="00914E40" w:rsidP="00914E40">
      <w:pPr>
        <w:pStyle w:val="3"/>
        <w:rPr>
          <w:rFonts w:eastAsia="DengXian"/>
        </w:rPr>
      </w:pPr>
      <w:bookmarkStart w:id="5" w:name="_Toc27588899"/>
      <w:bookmarkStart w:id="6" w:name="_Toc20126923"/>
      <w:bookmarkStart w:id="7" w:name="_Toc27589128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5"/>
      <w:bookmarkEnd w:id="6"/>
    </w:p>
    <w:p w:rsidR="00914E40" w:rsidRDefault="00914E40" w:rsidP="00914E40">
      <w:pPr>
        <w:pStyle w:val="TH"/>
        <w:rPr>
          <w:rFonts w:eastAsia="DengXian"/>
          <w:lang w:val="en-US" w:eastAsia="zh-CN"/>
        </w:rPr>
      </w:pPr>
      <w:r>
        <w:rPr>
          <w:rFonts w:eastAsia="DengXian"/>
        </w:rPr>
        <w:object w:dxaOrig="777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85pt;height:631pt" o:ole="">
            <v:imagedata r:id="rId14" o:title=""/>
          </v:shape>
          <o:OLEObject Type="Embed" ProgID="Visio.Drawing.11" ShapeID="_x0000_i1025" DrawAspect="Content" ObjectID="_1647863305" r:id="rId15"/>
        </w:object>
      </w:r>
    </w:p>
    <w:p w:rsidR="00914E40" w:rsidRDefault="00914E40" w:rsidP="00914E40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:rsidR="00914E40" w:rsidRDefault="00787814" w:rsidP="00914E40">
      <w:pPr>
        <w:pStyle w:val="TH"/>
        <w:rPr>
          <w:lang w:eastAsia="zh-CN"/>
        </w:rPr>
      </w:pPr>
      <w:ins w:id="8" w:author="scott" w:date="2020-03-26T18:15:00Z">
        <w:r>
          <w:object w:dxaOrig="7250" w:dyaOrig="13177">
            <v:shape id="_x0000_i1026" type="#_x0000_t75" style="width:361.35pt;height:658.2pt" o:ole="">
              <v:imagedata r:id="rId16" o:title=""/>
            </v:shape>
            <o:OLEObject Type="Embed" ProgID="Visio.Drawing.11" ShapeID="_x0000_i1026" DrawAspect="Content" ObjectID="_1647863306" r:id="rId17"/>
          </w:object>
        </w:r>
      </w:ins>
      <w:del w:id="9" w:author="scott" w:date="2020-03-26T18:15:00Z">
        <w:r w:rsidR="00914E40" w:rsidDel="00787814">
          <w:object w:dxaOrig="6585" w:dyaOrig="11985">
            <v:shape id="_x0000_i1027" type="#_x0000_t75" style="width:328.75pt;height:599.1pt" o:ole="">
              <v:imagedata r:id="rId18" o:title=""/>
            </v:shape>
            <o:OLEObject Type="Embed" ProgID="Visio.Drawing.11" ShapeID="_x0000_i1027" DrawAspect="Content" ObjectID="_1647863307" r:id="rId19"/>
          </w:object>
        </w:r>
      </w:del>
    </w:p>
    <w:p w:rsidR="00914E40" w:rsidRDefault="00914E40" w:rsidP="00914E40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914E40" w:rsidRDefault="00914E40" w:rsidP="00914E40">
      <w:pPr>
        <w:rPr>
          <w:lang w:eastAsia="zh-CN"/>
        </w:rPr>
      </w:pPr>
      <w:r>
        <w:t>Table 5.2.1-1 provides an overview of the resources and applicable HTTP methods.</w:t>
      </w:r>
    </w:p>
    <w:p w:rsidR="00914E40" w:rsidRDefault="00914E40" w:rsidP="00914E40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E40" w:rsidRDefault="00914E4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E40" w:rsidRDefault="00914E4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E40" w:rsidRDefault="00914E4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E40" w:rsidRDefault="00914E4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14E40" w:rsidTr="00914E4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14E40" w:rsidTr="00914E4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pp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14E40" w:rsidTr="00914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E40" w:rsidRDefault="00914E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 w:rsidP="007878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ins w:id="10" w:author="scott" w:date="2020-03-26T18:13:00Z">
              <w:r w:rsidR="00787814" w:rsidDel="00787814">
                <w:rPr>
                  <w:lang w:val="en-US"/>
                </w:rPr>
                <w:t xml:space="preserve"> </w:t>
              </w:r>
            </w:ins>
            <w:del w:id="11" w:author="scott" w:date="2020-03-26T18:13:00Z">
              <w:r w:rsidDel="00787814">
                <w:rPr>
                  <w:lang w:val="en-US"/>
                </w:rPr>
                <w:delText>/{serving</w:delText>
              </w:r>
              <w:r w:rsidDel="00787814">
                <w:rPr>
                  <w:lang w:val="en-US" w:eastAsia="zh-CN"/>
                </w:rPr>
                <w:delText>P</w:delText>
              </w:r>
              <w:r w:rsidDel="00787814">
                <w:rPr>
                  <w:lang w:val="en-US"/>
                </w:rPr>
                <w:delText>lmn</w:delText>
              </w:r>
              <w:r w:rsidDel="00787814">
                <w:rPr>
                  <w:lang w:val="en-US" w:eastAsia="zh-CN"/>
                </w:rPr>
                <w:delText>I</w:delText>
              </w:r>
              <w:r w:rsidDel="00787814">
                <w:rPr>
                  <w:lang w:val="en-US"/>
                </w:rPr>
                <w:delText>d}/provisioned-data</w:delText>
              </w:r>
            </w:del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14E40" w:rsidTr="00914E40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</w:tbl>
    <w:p w:rsidR="00914E40" w:rsidRDefault="00914E40" w:rsidP="00914E40">
      <w:pPr>
        <w:rPr>
          <w:rFonts w:eastAsia="DengXian"/>
        </w:rPr>
      </w:pPr>
    </w:p>
    <w:p w:rsidR="00914E40" w:rsidRPr="00787814" w:rsidRDefault="00787814" w:rsidP="00787814">
      <w:pPr>
        <w:pStyle w:val="StartEndofChange"/>
        <w:rPr>
          <w:rFonts w:eastAsiaTheme="minorEastAsia"/>
          <w:lang w:eastAsia="zh-CN"/>
        </w:rPr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787814" w:rsidRPr="00533C32" w:rsidRDefault="00787814" w:rsidP="00787814">
      <w:pPr>
        <w:pStyle w:val="3"/>
        <w:rPr>
          <w:rFonts w:eastAsia="DengXian"/>
        </w:rPr>
      </w:pPr>
      <w:bookmarkStart w:id="12" w:name="_Toc27589126"/>
      <w:r>
        <w:rPr>
          <w:rFonts w:eastAsia="DengXian"/>
        </w:rPr>
        <w:t>5.2.36</w:t>
      </w:r>
      <w:r w:rsidRPr="00533C32">
        <w:rPr>
          <w:rFonts w:eastAsia="DengXian"/>
        </w:rPr>
        <w:tab/>
        <w:t xml:space="preserve">Resource: </w:t>
      </w:r>
      <w:proofErr w:type="spellStart"/>
      <w:r>
        <w:rPr>
          <w:rFonts w:hint="eastAsia"/>
          <w:lang w:val="en-US" w:eastAsia="zh-CN"/>
        </w:rPr>
        <w:t>LcsPrivacySubscriptionData</w:t>
      </w:r>
      <w:bookmarkEnd w:id="12"/>
      <w:proofErr w:type="spellEnd"/>
    </w:p>
    <w:p w:rsidR="00787814" w:rsidRPr="00533C32" w:rsidRDefault="00787814" w:rsidP="00787814">
      <w:pPr>
        <w:pStyle w:val="4"/>
        <w:rPr>
          <w:rFonts w:eastAsia="DengXian"/>
        </w:rPr>
      </w:pPr>
      <w:bookmarkStart w:id="13" w:name="_Toc27589127"/>
      <w:r>
        <w:rPr>
          <w:rFonts w:eastAsia="DengXian"/>
        </w:rPr>
        <w:t>5.2.36</w:t>
      </w:r>
      <w:r w:rsidRPr="00533C32">
        <w:rPr>
          <w:rFonts w:eastAsia="DengXian"/>
        </w:rPr>
        <w:t>.1</w:t>
      </w:r>
      <w:r w:rsidRPr="00533C32">
        <w:rPr>
          <w:rFonts w:eastAsia="DengXian"/>
        </w:rPr>
        <w:tab/>
        <w:t>Description</w:t>
      </w:r>
      <w:bookmarkEnd w:id="13"/>
    </w:p>
    <w:p w:rsidR="00787814" w:rsidRPr="00533C32" w:rsidRDefault="00787814" w:rsidP="00787814">
      <w:pPr>
        <w:rPr>
          <w:rFonts w:eastAsia="DengXian"/>
          <w:lang w:eastAsia="zh-CN"/>
        </w:rPr>
      </w:pPr>
      <w:r w:rsidRPr="00533C32">
        <w:t xml:space="preserve">This resource represents the subscribed </w:t>
      </w:r>
      <w:proofErr w:type="spellStart"/>
      <w:r>
        <w:rPr>
          <w:rFonts w:hint="eastAsia"/>
          <w:lang w:val="en-US" w:eastAsia="zh-CN"/>
        </w:rPr>
        <w:t>LcsPrivacySubscriptionData</w:t>
      </w:r>
      <w:proofErr w:type="spellEnd"/>
      <w:r w:rsidRPr="00533C32">
        <w:t xml:space="preserve"> for a SUPI</w:t>
      </w:r>
      <w:del w:id="14" w:author="scott" w:date="2020-03-26T18:23:00Z">
        <w:r w:rsidRPr="00533C32" w:rsidDel="00787814">
          <w:delText xml:space="preserve"> for use in a serving PLMN</w:delText>
        </w:r>
      </w:del>
      <w:r w:rsidRPr="00533C32">
        <w:t xml:space="preserve">. It is queried by the </w:t>
      </w:r>
      <w:r>
        <w:t>HGMLC or NEF</w:t>
      </w:r>
      <w:r w:rsidRPr="00533C32">
        <w:t xml:space="preserve"> via the UDM.</w:t>
      </w:r>
    </w:p>
    <w:p w:rsidR="00787814" w:rsidRPr="00787814" w:rsidRDefault="00787814" w:rsidP="00787814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:rsidR="00914E40" w:rsidRDefault="00914E40" w:rsidP="00914E40">
      <w:pPr>
        <w:pStyle w:val="4"/>
        <w:rPr>
          <w:rFonts w:eastAsia="DengXian"/>
        </w:rPr>
      </w:pPr>
      <w:r>
        <w:rPr>
          <w:rFonts w:eastAsia="DengXian"/>
        </w:rPr>
        <w:t>5.2.36.2</w:t>
      </w:r>
      <w:r>
        <w:rPr>
          <w:rFonts w:eastAsia="DengXian"/>
        </w:rPr>
        <w:tab/>
        <w:t>Resource Definition</w:t>
      </w:r>
      <w:bookmarkEnd w:id="7"/>
    </w:p>
    <w:p w:rsidR="00914E40" w:rsidRDefault="00914E40" w:rsidP="00914E40">
      <w:pPr>
        <w:rPr>
          <w:rFonts w:eastAsia="DengXian"/>
        </w:rPr>
      </w:pPr>
      <w:r>
        <w:t>Resource URI: {apiRoot}/nudr-dr/&lt;apiVersion&gt;/subscription-data</w:t>
      </w:r>
      <w:proofErr w:type="gramStart"/>
      <w:r>
        <w:t>/{</w:t>
      </w:r>
      <w:proofErr w:type="gramEnd"/>
      <w:r>
        <w:rPr>
          <w:lang w:eastAsia="zh-CN"/>
        </w:rPr>
        <w:t>ueId</w:t>
      </w:r>
      <w:r>
        <w:t>}</w:t>
      </w:r>
      <w:del w:id="15" w:author="scott" w:date="2020-03-26T18:13:00Z">
        <w:r w:rsidDel="00787814">
          <w:delText>/{serving</w:delText>
        </w:r>
        <w:r w:rsidDel="00787814">
          <w:rPr>
            <w:lang w:eastAsia="zh-CN"/>
          </w:rPr>
          <w:delText>P</w:delText>
        </w:r>
        <w:r w:rsidDel="00787814">
          <w:delText>lmn</w:delText>
        </w:r>
        <w:r w:rsidDel="00787814">
          <w:rPr>
            <w:lang w:eastAsia="zh-CN"/>
          </w:rPr>
          <w:delText>I</w:delText>
        </w:r>
        <w:r w:rsidDel="00787814">
          <w:delText>d}/provisioned-data</w:delText>
        </w:r>
      </w:del>
      <w:r>
        <w:t>/lcs-privacy-data</w:t>
      </w:r>
    </w:p>
    <w:p w:rsidR="00914E40" w:rsidRDefault="00914E40" w:rsidP="00914E40">
      <w:pPr>
        <w:rPr>
          <w:rFonts w:ascii="Arial" w:hAnsi="Arial" w:cs="Arial"/>
        </w:rPr>
      </w:pPr>
      <w:r>
        <w:t>This resource shall support the resource URI variables defined in table 5.2.36.2-1</w:t>
      </w:r>
      <w:r>
        <w:rPr>
          <w:rFonts w:ascii="Arial" w:hAnsi="Arial" w:cs="Arial"/>
        </w:rPr>
        <w:t>.</w:t>
      </w:r>
    </w:p>
    <w:p w:rsidR="00914E40" w:rsidRDefault="00914E40" w:rsidP="00914E40">
      <w:pPr>
        <w:pStyle w:val="TH"/>
        <w:outlineLvl w:val="0"/>
        <w:rPr>
          <w:rFonts w:cs="Arial"/>
        </w:rPr>
      </w:pPr>
      <w:r>
        <w:t>Table 5.2.36.2-1: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914E40" w:rsidTr="00914E4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14E40" w:rsidRDefault="00914E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14E40" w:rsidRDefault="00914E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914E40" w:rsidTr="00914E4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3GPP</w:t>
            </w:r>
            <w:r>
              <w:rPr>
                <w:rFonts w:cs="Arial"/>
                <w:szCs w:val="18"/>
                <w:lang w:val="en-US"/>
              </w:rPr>
              <w:t> TS 29.504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 xml:space="preserve">] </w:t>
            </w:r>
            <w:r>
              <w:rPr>
                <w:lang w:val="en-US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  <w:tr w:rsidR="00914E40" w:rsidTr="00914E4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E40" w:rsidRDefault="00914E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E40" w:rsidRDefault="00914E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Subscription Identifier SUPI or GPSI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] clause 5.9.2)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>pattern: "</w:t>
            </w:r>
            <w:r>
              <w:rPr>
                <w:lang w:val="en-US" w:eastAsia="zh-CN"/>
              </w:rPr>
              <w:t>^</w:t>
            </w:r>
            <w:r>
              <w:rPr>
                <w:lang w:val="en-US"/>
              </w:rPr>
              <w:t>(imsi-[0-9]{5,15}|nai-.+|msisdn-[0-9]{5,15}|extid-[^@]+@[^@]+|.+)</w:t>
            </w:r>
            <w:r>
              <w:rPr>
                <w:lang w:val="en-US" w:eastAsia="zh-CN"/>
              </w:rPr>
              <w:t>$</w:t>
            </w:r>
            <w:r>
              <w:rPr>
                <w:lang w:val="en-US"/>
              </w:rPr>
              <w:t>"</w:t>
            </w:r>
          </w:p>
        </w:tc>
      </w:tr>
      <w:tr w:rsidR="00914E40" w:rsidDel="00787814" w:rsidTr="00914E40">
        <w:trPr>
          <w:jc w:val="center"/>
          <w:del w:id="16" w:author="scott" w:date="2020-03-26T18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E40" w:rsidDel="00787814" w:rsidRDefault="00914E40">
            <w:pPr>
              <w:pStyle w:val="TAL"/>
              <w:rPr>
                <w:del w:id="17" w:author="scott" w:date="2020-03-26T18:13:00Z"/>
                <w:lang w:val="en-US"/>
              </w:rPr>
            </w:pPr>
            <w:del w:id="18" w:author="scott" w:date="2020-03-26T18:13:00Z">
              <w:r w:rsidDel="00787814">
                <w:rPr>
                  <w:lang w:val="en-US"/>
                </w:rPr>
                <w:delText>serving</w:delText>
              </w:r>
              <w:r w:rsidDel="00787814">
                <w:rPr>
                  <w:lang w:val="en-US" w:eastAsia="zh-CN"/>
                </w:rPr>
                <w:delText>P</w:delText>
              </w:r>
              <w:r w:rsidDel="00787814">
                <w:rPr>
                  <w:lang w:val="en-US"/>
                </w:rPr>
                <w:delText>lmn</w:delText>
              </w:r>
              <w:r w:rsidDel="00787814">
                <w:rPr>
                  <w:lang w:val="en-US" w:eastAsia="zh-CN"/>
                </w:rPr>
                <w:delText>I</w:delText>
              </w:r>
              <w:r w:rsidDel="00787814">
                <w:rPr>
                  <w:lang w:val="en-US"/>
                </w:rPr>
                <w:delText>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E40" w:rsidDel="00787814" w:rsidRDefault="00914E40">
            <w:pPr>
              <w:pStyle w:val="TAL"/>
              <w:rPr>
                <w:del w:id="19" w:author="scott" w:date="2020-03-26T18:13:00Z"/>
                <w:lang w:val="en-US"/>
              </w:rPr>
            </w:pPr>
            <w:del w:id="20" w:author="scott" w:date="2020-03-26T18:13:00Z">
              <w:r w:rsidDel="00787814">
                <w:rPr>
                  <w:lang w:val="en-US"/>
                </w:rPr>
                <w:delText>Represents the Serving PLMN ID (&lt;MCC&gt;&lt;MNC&gt;)</w:delText>
              </w:r>
              <w:r w:rsidDel="00787814">
                <w:rPr>
                  <w:lang w:val="en-US"/>
                </w:rPr>
                <w:br/>
              </w:r>
              <w:r w:rsidDel="00787814">
                <w:rPr>
                  <w:lang w:val="en-US"/>
                </w:rPr>
                <w:tab/>
                <w:delText>pattern: "</w:delText>
              </w:r>
              <w:r w:rsidDel="00787814">
                <w:rPr>
                  <w:lang w:val="en-US" w:eastAsia="zh-CN"/>
                </w:rPr>
                <w:delText>^</w:delText>
              </w:r>
              <w:r w:rsidDel="00787814">
                <w:rPr>
                  <w:lang w:val="en-US"/>
                </w:rPr>
                <w:delText>[0-9]{5,6}</w:delText>
              </w:r>
              <w:r w:rsidDel="00787814">
                <w:rPr>
                  <w:lang w:val="en-US" w:eastAsia="zh-CN"/>
                </w:rPr>
                <w:delText>$</w:delText>
              </w:r>
              <w:r w:rsidDel="00787814">
                <w:rPr>
                  <w:lang w:val="en-US"/>
                </w:rPr>
                <w:delText>"</w:delText>
              </w:r>
            </w:del>
          </w:p>
        </w:tc>
      </w:tr>
    </w:tbl>
    <w:p w:rsidR="001E41F3" w:rsidRPr="00914E40" w:rsidRDefault="001E41F3">
      <w:pPr>
        <w:rPr>
          <w:noProof/>
          <w:lang w:val="en-US" w:eastAsia="zh-CN"/>
        </w:rPr>
      </w:pPr>
    </w:p>
    <w:p w:rsidR="002F1B47" w:rsidRDefault="002F1B47" w:rsidP="002F1B47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914E40" w:rsidRDefault="00914E40" w:rsidP="00914E40">
      <w:pPr>
        <w:pStyle w:val="2"/>
        <w:rPr>
          <w:rFonts w:eastAsia="DengXian"/>
        </w:rPr>
      </w:pPr>
      <w:bookmarkStart w:id="21" w:name="_Toc27589188"/>
      <w:bookmarkStart w:id="22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21"/>
      <w:bookmarkEnd w:id="22"/>
    </w:p>
    <w:p w:rsidR="00914E40" w:rsidRDefault="00914E40" w:rsidP="00914E40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A25CCC" w:rsidRPr="00914E40" w:rsidRDefault="00A25CCC" w:rsidP="00A25CCC">
      <w:pPr>
        <w:rPr>
          <w:noProof/>
          <w:lang w:eastAsia="zh-CN"/>
        </w:rPr>
      </w:pPr>
      <w:r w:rsidRPr="00A25CCC">
        <w:rPr>
          <w:rFonts w:hint="eastAsia"/>
          <w:noProof/>
          <w:highlight w:val="yellow"/>
          <w:lang w:eastAsia="zh-CN"/>
        </w:rPr>
        <w:t>******Skipped for clairty******</w:t>
      </w:r>
    </w:p>
    <w:p w:rsidR="00914E40" w:rsidRPr="00A25CCC" w:rsidRDefault="00914E40" w:rsidP="00914E40">
      <w:pPr>
        <w:pStyle w:val="PL"/>
        <w:rPr>
          <w:lang w:eastAsia="zh-CN"/>
        </w:rPr>
      </w:pPr>
    </w:p>
    <w:p w:rsidR="00914E40" w:rsidRDefault="00914E40" w:rsidP="00914E40">
      <w:pPr>
        <w:pStyle w:val="PL"/>
        <w:rPr>
          <w:lang w:eastAsia="zh-CN"/>
        </w:rPr>
      </w:pPr>
      <w:r>
        <w:t xml:space="preserve">  /subscription-data/{</w:t>
      </w:r>
      <w:r>
        <w:rPr>
          <w:lang w:eastAsia="zh-CN"/>
        </w:rPr>
        <w:t>ueId</w:t>
      </w:r>
      <w:r>
        <w:t>}</w:t>
      </w:r>
      <w:del w:id="23" w:author="scott" w:date="2020-03-26T17:55:00Z">
        <w:r w:rsidDel="00914E40">
          <w:delText>/{servingPlmnId}</w:delText>
        </w:r>
      </w:del>
      <w:del w:id="24" w:author="scott" w:date="2020-04-01T10:24:00Z">
        <w:r w:rsidDel="00A25CCC">
          <w:delText>/provisioned-data</w:delText>
        </w:r>
      </w:del>
      <w:r>
        <w:t>/lcs-privacy-data:</w:t>
      </w:r>
    </w:p>
    <w:p w:rsidR="00914E40" w:rsidRDefault="00914E40" w:rsidP="00914E40">
      <w:pPr>
        <w:pStyle w:val="PL"/>
      </w:pPr>
      <w:r>
        <w:t xml:space="preserve">    get:</w:t>
      </w:r>
    </w:p>
    <w:p w:rsidR="00914E40" w:rsidRDefault="00914E40" w:rsidP="00914E40">
      <w:pPr>
        <w:pStyle w:val="PL"/>
      </w:pPr>
      <w:r>
        <w:t xml:space="preserve">      summary: Retrieves the LCS Privacy subscription data of a UE</w:t>
      </w:r>
    </w:p>
    <w:p w:rsidR="00914E40" w:rsidRDefault="00914E40" w:rsidP="00914E40">
      <w:pPr>
        <w:pStyle w:val="PL"/>
      </w:pPr>
      <w:r>
        <w:t xml:space="preserve">      operationId: QueryLcsPrivacyData</w:t>
      </w:r>
    </w:p>
    <w:p w:rsidR="00914E40" w:rsidRDefault="00914E40" w:rsidP="00914E40">
      <w:pPr>
        <w:pStyle w:val="PL"/>
      </w:pPr>
      <w:r>
        <w:t xml:space="preserve">      tags:</w:t>
      </w:r>
    </w:p>
    <w:p w:rsidR="00914E40" w:rsidRDefault="00914E40" w:rsidP="00914E40">
      <w:pPr>
        <w:pStyle w:val="PL"/>
      </w:pPr>
      <w:r>
        <w:t xml:space="preserve">        - LCS Privacy Subscription Data</w:t>
      </w:r>
    </w:p>
    <w:p w:rsidR="00914E40" w:rsidRDefault="00914E40" w:rsidP="00914E40">
      <w:pPr>
        <w:pStyle w:val="PL"/>
      </w:pPr>
      <w:r>
        <w:t xml:space="preserve">      parameters:</w:t>
      </w:r>
    </w:p>
    <w:p w:rsidR="00914E40" w:rsidRDefault="00914E40" w:rsidP="00914E40">
      <w:pPr>
        <w:pStyle w:val="PL"/>
      </w:pPr>
      <w:r>
        <w:t xml:space="preserve">        - name: ueId</w:t>
      </w:r>
    </w:p>
    <w:p w:rsidR="00914E40" w:rsidRDefault="00914E40" w:rsidP="00914E40">
      <w:pPr>
        <w:pStyle w:val="PL"/>
      </w:pPr>
      <w:r>
        <w:t xml:space="preserve">          in: path</w:t>
      </w:r>
    </w:p>
    <w:p w:rsidR="00914E40" w:rsidRDefault="00914E40" w:rsidP="00914E40">
      <w:pPr>
        <w:pStyle w:val="PL"/>
      </w:pPr>
      <w:r>
        <w:t xml:space="preserve">          description: UE id</w:t>
      </w:r>
    </w:p>
    <w:p w:rsidR="00914E40" w:rsidRDefault="00914E40" w:rsidP="00914E40">
      <w:pPr>
        <w:pStyle w:val="PL"/>
      </w:pPr>
      <w:r>
        <w:t xml:space="preserve">          required: true</w:t>
      </w:r>
    </w:p>
    <w:p w:rsidR="00914E40" w:rsidRDefault="00914E40" w:rsidP="00914E40">
      <w:pPr>
        <w:pStyle w:val="PL"/>
      </w:pPr>
      <w:r>
        <w:t xml:space="preserve">          schema:</w:t>
      </w:r>
    </w:p>
    <w:p w:rsidR="00914E40" w:rsidRDefault="00914E40" w:rsidP="00914E40">
      <w:pPr>
        <w:pStyle w:val="PL"/>
      </w:pPr>
      <w:r>
        <w:t xml:space="preserve">            $ref: 'TS29571_CommonData.yaml#/components/schemas/VarUeId'</w:t>
      </w:r>
    </w:p>
    <w:p w:rsidR="00914E40" w:rsidDel="00A25CCC" w:rsidRDefault="00914E40" w:rsidP="00914E40">
      <w:pPr>
        <w:pStyle w:val="PL"/>
        <w:rPr>
          <w:del w:id="25" w:author="scott" w:date="2020-04-01T10:27:00Z"/>
        </w:rPr>
      </w:pPr>
      <w:del w:id="26" w:author="scott" w:date="2020-04-01T10:27:00Z">
        <w:r w:rsidDel="00A25CCC">
          <w:delText xml:space="preserve">        - name: servingPlmnId</w:delText>
        </w:r>
      </w:del>
    </w:p>
    <w:p w:rsidR="00914E40" w:rsidDel="00A25CCC" w:rsidRDefault="00914E40" w:rsidP="00914E40">
      <w:pPr>
        <w:pStyle w:val="PL"/>
        <w:rPr>
          <w:del w:id="27" w:author="scott" w:date="2020-04-01T10:27:00Z"/>
        </w:rPr>
      </w:pPr>
      <w:del w:id="28" w:author="scott" w:date="2020-04-01T10:27:00Z">
        <w:r w:rsidDel="00A25CCC">
          <w:delText xml:space="preserve">          in: path</w:delText>
        </w:r>
      </w:del>
    </w:p>
    <w:p w:rsidR="00914E40" w:rsidDel="00A25CCC" w:rsidRDefault="00914E40" w:rsidP="00914E40">
      <w:pPr>
        <w:pStyle w:val="PL"/>
        <w:rPr>
          <w:del w:id="29" w:author="scott" w:date="2020-04-01T10:27:00Z"/>
        </w:rPr>
      </w:pPr>
      <w:del w:id="30" w:author="scott" w:date="2020-04-01T10:27:00Z">
        <w:r w:rsidDel="00A25CCC">
          <w:delText xml:space="preserve">          description: PLMN ID</w:delText>
        </w:r>
      </w:del>
    </w:p>
    <w:p w:rsidR="00914E40" w:rsidDel="00A25CCC" w:rsidRDefault="00914E40" w:rsidP="00914E40">
      <w:pPr>
        <w:pStyle w:val="PL"/>
        <w:rPr>
          <w:del w:id="31" w:author="scott" w:date="2020-04-01T10:27:00Z"/>
        </w:rPr>
      </w:pPr>
      <w:del w:id="32" w:author="scott" w:date="2020-04-01T10:27:00Z">
        <w:r w:rsidDel="00A25CCC">
          <w:delText xml:space="preserve">          required: true</w:delText>
        </w:r>
      </w:del>
    </w:p>
    <w:p w:rsidR="00914E40" w:rsidDel="00A25CCC" w:rsidRDefault="00914E40" w:rsidP="00914E40">
      <w:pPr>
        <w:pStyle w:val="PL"/>
        <w:rPr>
          <w:del w:id="33" w:author="scott" w:date="2020-04-01T10:27:00Z"/>
        </w:rPr>
      </w:pPr>
      <w:del w:id="34" w:author="scott" w:date="2020-04-01T10:27:00Z">
        <w:r w:rsidDel="00A25CCC">
          <w:delText xml:space="preserve">          schema:</w:delText>
        </w:r>
      </w:del>
    </w:p>
    <w:p w:rsidR="00914E40" w:rsidDel="00A25CCC" w:rsidRDefault="00914E40" w:rsidP="00914E40">
      <w:pPr>
        <w:pStyle w:val="PL"/>
        <w:rPr>
          <w:del w:id="35" w:author="scott" w:date="2020-04-01T10:27:00Z"/>
        </w:rPr>
      </w:pPr>
      <w:del w:id="36" w:author="scott" w:date="2020-04-01T10:27:00Z">
        <w:r w:rsidDel="00A25CCC">
          <w:delText xml:space="preserve">            $ref: '#/components/schemas/VarPlmnId'</w:delText>
        </w:r>
      </w:del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914E40" w:rsidRDefault="00914E40" w:rsidP="00914E40">
      <w:pPr>
        <w:pStyle w:val="PL"/>
      </w:pPr>
      <w:r>
        <w:t xml:space="preserve">          style: form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explode: false</w:t>
      </w:r>
    </w:p>
    <w:p w:rsidR="00914E40" w:rsidRDefault="00914E40" w:rsidP="00914E40">
      <w:pPr>
        <w:pStyle w:val="PL"/>
      </w:pPr>
      <w:r>
        <w:t xml:space="preserve">        - name: supported-features</w:t>
      </w:r>
    </w:p>
    <w:p w:rsidR="00914E40" w:rsidRDefault="00914E40" w:rsidP="00914E40">
      <w:pPr>
        <w:pStyle w:val="PL"/>
      </w:pPr>
      <w:r>
        <w:lastRenderedPageBreak/>
        <w:t xml:space="preserve">          in: query</w:t>
      </w:r>
    </w:p>
    <w:p w:rsidR="00914E40" w:rsidRDefault="00914E40" w:rsidP="00914E40">
      <w:pPr>
        <w:pStyle w:val="PL"/>
      </w:pPr>
      <w:r>
        <w:t xml:space="preserve">          description: Supported Features</w:t>
      </w:r>
    </w:p>
    <w:p w:rsidR="00914E40" w:rsidRDefault="00914E40" w:rsidP="00914E40">
      <w:pPr>
        <w:pStyle w:val="PL"/>
      </w:pPr>
      <w:r>
        <w:t xml:space="preserve">          schema: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914E40" w:rsidRDefault="00914E40" w:rsidP="00914E40">
      <w:pPr>
        <w:pStyle w:val="PL"/>
      </w:pPr>
      <w:r>
        <w:t xml:space="preserve">        - name: If-None-Match</w:t>
      </w:r>
    </w:p>
    <w:p w:rsidR="00914E40" w:rsidRDefault="00914E40" w:rsidP="00914E40">
      <w:pPr>
        <w:pStyle w:val="PL"/>
      </w:pPr>
      <w:r>
        <w:t xml:space="preserve">          in: header</w:t>
      </w:r>
    </w:p>
    <w:p w:rsidR="00914E40" w:rsidRDefault="00914E40" w:rsidP="00914E40">
      <w:pPr>
        <w:pStyle w:val="PL"/>
      </w:pPr>
      <w:r>
        <w:t xml:space="preserve">          description: Validator for conditional requests, as described in RFC 7232, 3.2</w:t>
      </w:r>
    </w:p>
    <w:p w:rsidR="00914E40" w:rsidRDefault="00914E40" w:rsidP="00914E40">
      <w:pPr>
        <w:pStyle w:val="PL"/>
      </w:pPr>
      <w:r>
        <w:t xml:space="preserve">          schema:</w:t>
      </w:r>
    </w:p>
    <w:p w:rsidR="00914E40" w:rsidRDefault="00914E40" w:rsidP="00914E40">
      <w:pPr>
        <w:pStyle w:val="PL"/>
      </w:pPr>
      <w:r>
        <w:t xml:space="preserve">            type: string</w:t>
      </w:r>
    </w:p>
    <w:p w:rsidR="00914E40" w:rsidRDefault="00914E40" w:rsidP="00914E40">
      <w:pPr>
        <w:pStyle w:val="PL"/>
      </w:pPr>
      <w:r>
        <w:t xml:space="preserve">        - name: If-Modified-Since</w:t>
      </w:r>
    </w:p>
    <w:p w:rsidR="00914E40" w:rsidRDefault="00914E40" w:rsidP="00914E40">
      <w:pPr>
        <w:pStyle w:val="PL"/>
      </w:pPr>
      <w:r>
        <w:t xml:space="preserve">          in: header</w:t>
      </w:r>
    </w:p>
    <w:p w:rsidR="00914E40" w:rsidRDefault="00914E40" w:rsidP="00914E40">
      <w:pPr>
        <w:pStyle w:val="PL"/>
      </w:pPr>
      <w:r>
        <w:t xml:space="preserve">          description: Validator for conditional requests, as described in RFC 7232, 3.3</w:t>
      </w:r>
    </w:p>
    <w:p w:rsidR="00914E40" w:rsidRDefault="00914E40" w:rsidP="00914E40">
      <w:pPr>
        <w:pStyle w:val="PL"/>
      </w:pPr>
      <w:r>
        <w:t xml:space="preserve">          schema: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type: string</w:t>
      </w:r>
    </w:p>
    <w:p w:rsidR="00914E40" w:rsidRDefault="00914E40" w:rsidP="00914E40">
      <w:pPr>
        <w:pStyle w:val="PL"/>
      </w:pPr>
      <w:r>
        <w:t xml:space="preserve">      responses:</w:t>
      </w:r>
    </w:p>
    <w:p w:rsidR="00914E40" w:rsidRDefault="00914E40" w:rsidP="00914E40">
      <w:pPr>
        <w:pStyle w:val="PL"/>
      </w:pPr>
      <w:r>
        <w:t xml:space="preserve">        '200':</w:t>
      </w:r>
    </w:p>
    <w:p w:rsidR="00914E40" w:rsidRDefault="00914E40" w:rsidP="00914E40">
      <w:pPr>
        <w:pStyle w:val="PL"/>
      </w:pPr>
      <w:r>
        <w:t xml:space="preserve">          description: Expected response to a valid request</w:t>
      </w:r>
    </w:p>
    <w:p w:rsidR="00914E40" w:rsidRDefault="00914E40" w:rsidP="00914E40">
      <w:pPr>
        <w:pStyle w:val="PL"/>
      </w:pPr>
      <w:r>
        <w:t xml:space="preserve">          content:</w:t>
      </w:r>
    </w:p>
    <w:p w:rsidR="00914E40" w:rsidRDefault="00914E40" w:rsidP="00914E40">
      <w:pPr>
        <w:pStyle w:val="PL"/>
      </w:pPr>
      <w:r>
        <w:t xml:space="preserve">            application/json: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  schema: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'#/components/schemas/LcsPrivacyData'</w:t>
      </w:r>
    </w:p>
    <w:p w:rsidR="00914E40" w:rsidRDefault="00914E40" w:rsidP="00914E40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:rsidR="00914E40" w:rsidRDefault="00914E40" w:rsidP="00914E40">
      <w:pPr>
        <w:pStyle w:val="PL"/>
      </w:pPr>
      <w:r>
        <w:t xml:space="preserve">          headers:</w:t>
      </w:r>
    </w:p>
    <w:p w:rsidR="00914E40" w:rsidRDefault="00914E40" w:rsidP="00914E40">
      <w:pPr>
        <w:pStyle w:val="PL"/>
      </w:pPr>
      <w:r>
        <w:t xml:space="preserve">            Cache-Control:</w:t>
      </w:r>
    </w:p>
    <w:p w:rsidR="00914E40" w:rsidRDefault="00914E40" w:rsidP="00914E40">
      <w:pPr>
        <w:pStyle w:val="PL"/>
      </w:pPr>
      <w:r>
        <w:t xml:space="preserve">              description: Cache-Control containing max-age, as described in RFC 7234, 5.2</w:t>
      </w:r>
    </w:p>
    <w:p w:rsidR="00914E40" w:rsidRDefault="00914E40" w:rsidP="00914E40">
      <w:pPr>
        <w:pStyle w:val="PL"/>
      </w:pPr>
      <w:r>
        <w:t xml:space="preserve">              schema:</w:t>
      </w:r>
    </w:p>
    <w:p w:rsidR="00914E40" w:rsidRDefault="00914E40" w:rsidP="00914E40">
      <w:pPr>
        <w:pStyle w:val="PL"/>
      </w:pPr>
      <w:r>
        <w:t xml:space="preserve">                type: string</w:t>
      </w:r>
    </w:p>
    <w:p w:rsidR="00914E40" w:rsidRDefault="00914E40" w:rsidP="00914E40">
      <w:pPr>
        <w:pStyle w:val="PL"/>
      </w:pPr>
      <w:r>
        <w:t xml:space="preserve">            ETag:</w:t>
      </w:r>
    </w:p>
    <w:p w:rsidR="00914E40" w:rsidRDefault="00914E40" w:rsidP="00914E40">
      <w:pPr>
        <w:pStyle w:val="PL"/>
      </w:pPr>
      <w:r>
        <w:t xml:space="preserve">              description: Entity Tag, containing a strong validator, as described in RFC 7232, 2.3</w:t>
      </w:r>
    </w:p>
    <w:p w:rsidR="00914E40" w:rsidRDefault="00914E40" w:rsidP="00914E40">
      <w:pPr>
        <w:pStyle w:val="PL"/>
      </w:pPr>
      <w:r>
        <w:t xml:space="preserve">              schema:</w:t>
      </w:r>
    </w:p>
    <w:p w:rsidR="00914E40" w:rsidRDefault="00914E40" w:rsidP="00914E40">
      <w:pPr>
        <w:pStyle w:val="PL"/>
      </w:pPr>
      <w:r>
        <w:t xml:space="preserve">                type: string</w:t>
      </w:r>
    </w:p>
    <w:p w:rsidR="00914E40" w:rsidRDefault="00914E40" w:rsidP="00914E40">
      <w:pPr>
        <w:pStyle w:val="PL"/>
      </w:pPr>
      <w:r>
        <w:t xml:space="preserve">            Last-Modified:</w:t>
      </w:r>
    </w:p>
    <w:p w:rsidR="00914E40" w:rsidRDefault="00914E40" w:rsidP="00914E40">
      <w:pPr>
        <w:pStyle w:val="PL"/>
      </w:pPr>
      <w:r>
        <w:t xml:space="preserve">              description: Timestamp for last modification of the resource, as described in RFC 7232, 2.2</w:t>
      </w:r>
    </w:p>
    <w:p w:rsidR="00914E40" w:rsidRDefault="00914E40" w:rsidP="00914E40">
      <w:pPr>
        <w:pStyle w:val="PL"/>
      </w:pPr>
      <w:r>
        <w:t xml:space="preserve">              schema: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    type: string</w:t>
      </w:r>
    </w:p>
    <w:p w:rsidR="00914E40" w:rsidRDefault="00914E40" w:rsidP="00914E40">
      <w:pPr>
        <w:pStyle w:val="PL"/>
      </w:pPr>
      <w:r>
        <w:t xml:space="preserve">        default:</w:t>
      </w:r>
    </w:p>
    <w:p w:rsidR="00914E40" w:rsidRDefault="00914E40" w:rsidP="00914E40">
      <w:pPr>
        <w:pStyle w:val="PL"/>
      </w:pPr>
      <w:r>
        <w:t xml:space="preserve">          description: Unexpected error</w:t>
      </w:r>
    </w:p>
    <w:p w:rsidR="00914E40" w:rsidRDefault="00914E40" w:rsidP="00914E40">
      <w:pPr>
        <w:pStyle w:val="PL"/>
      </w:pPr>
      <w:r>
        <w:t xml:space="preserve">          content:</w:t>
      </w:r>
    </w:p>
    <w:p w:rsidR="00914E40" w:rsidRDefault="00914E40" w:rsidP="00914E40">
      <w:pPr>
        <w:pStyle w:val="PL"/>
      </w:pPr>
      <w:r>
        <w:t xml:space="preserve">            application/problem+json:</w:t>
      </w:r>
    </w:p>
    <w:p w:rsidR="00914E40" w:rsidRDefault="00914E40" w:rsidP="00914E40">
      <w:pPr>
        <w:pStyle w:val="PL"/>
      </w:pPr>
      <w:r>
        <w:t xml:space="preserve">              schema:</w:t>
      </w:r>
    </w:p>
    <w:p w:rsidR="00914E40" w:rsidRDefault="00914E40" w:rsidP="00914E4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914E40" w:rsidRDefault="00914E40" w:rsidP="00914E40">
      <w:pPr>
        <w:pStyle w:val="PL"/>
        <w:rPr>
          <w:lang w:eastAsia="zh-CN"/>
        </w:rPr>
      </w:pPr>
    </w:p>
    <w:p w:rsidR="002F1B47" w:rsidRPr="00914E40" w:rsidRDefault="00A25CCC">
      <w:pPr>
        <w:rPr>
          <w:noProof/>
          <w:lang w:eastAsia="zh-CN"/>
        </w:rPr>
      </w:pPr>
      <w:r w:rsidRPr="00A25CCC">
        <w:rPr>
          <w:rFonts w:hint="eastAsia"/>
          <w:noProof/>
          <w:highlight w:val="yellow"/>
          <w:lang w:eastAsia="zh-CN"/>
        </w:rPr>
        <w:t>******Skipped for clairty******</w:t>
      </w:r>
    </w:p>
    <w:p w:rsidR="002F1B47" w:rsidRDefault="002F1B47" w:rsidP="002F1B47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End</w:t>
      </w:r>
      <w:r>
        <w:t xml:space="preserve"> of Change * * * * </w:t>
      </w:r>
    </w:p>
    <w:p w:rsidR="002F1B47" w:rsidRDefault="002F1B47">
      <w:pPr>
        <w:rPr>
          <w:noProof/>
          <w:lang w:eastAsia="zh-CN"/>
        </w:rPr>
      </w:pPr>
    </w:p>
    <w:sectPr w:rsidR="002F1B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CD" w:rsidRDefault="00C612CD">
      <w:r>
        <w:separator/>
      </w:r>
    </w:p>
  </w:endnote>
  <w:endnote w:type="continuationSeparator" w:id="0">
    <w:p w:rsidR="00C612CD" w:rsidRDefault="00C6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CD" w:rsidRDefault="00C612CD">
      <w:r>
        <w:separator/>
      </w:r>
    </w:p>
  </w:footnote>
  <w:footnote w:type="continuationSeparator" w:id="0">
    <w:p w:rsidR="00C612CD" w:rsidRDefault="00C61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79" w:rsidRDefault="00E84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79" w:rsidRDefault="00E84E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79" w:rsidRDefault="00E84E7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79" w:rsidRDefault="00E84E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3C"/>
    <w:rsid w:val="000137D5"/>
    <w:rsid w:val="00022E4A"/>
    <w:rsid w:val="000A1F6F"/>
    <w:rsid w:val="000A6394"/>
    <w:rsid w:val="000B7E5D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E6B7F"/>
    <w:rsid w:val="002058F9"/>
    <w:rsid w:val="0026004D"/>
    <w:rsid w:val="002640DD"/>
    <w:rsid w:val="00275D12"/>
    <w:rsid w:val="00284FEB"/>
    <w:rsid w:val="002860C4"/>
    <w:rsid w:val="002B5741"/>
    <w:rsid w:val="002C54EB"/>
    <w:rsid w:val="002E67BB"/>
    <w:rsid w:val="002F1B47"/>
    <w:rsid w:val="00303D17"/>
    <w:rsid w:val="00305409"/>
    <w:rsid w:val="003450BE"/>
    <w:rsid w:val="003609EF"/>
    <w:rsid w:val="0036231A"/>
    <w:rsid w:val="00374DD4"/>
    <w:rsid w:val="003E1A36"/>
    <w:rsid w:val="00410371"/>
    <w:rsid w:val="004242F1"/>
    <w:rsid w:val="00424FBB"/>
    <w:rsid w:val="00493308"/>
    <w:rsid w:val="004A297E"/>
    <w:rsid w:val="004B75B7"/>
    <w:rsid w:val="004E1669"/>
    <w:rsid w:val="0050797C"/>
    <w:rsid w:val="0051580D"/>
    <w:rsid w:val="005225C4"/>
    <w:rsid w:val="00547111"/>
    <w:rsid w:val="00570453"/>
    <w:rsid w:val="0058043B"/>
    <w:rsid w:val="00583F5A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87814"/>
    <w:rsid w:val="00792342"/>
    <w:rsid w:val="007977A8"/>
    <w:rsid w:val="007B512A"/>
    <w:rsid w:val="007B6D61"/>
    <w:rsid w:val="007C2097"/>
    <w:rsid w:val="007C5143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14E40"/>
    <w:rsid w:val="00941E30"/>
    <w:rsid w:val="009777D9"/>
    <w:rsid w:val="00991B88"/>
    <w:rsid w:val="009A5753"/>
    <w:rsid w:val="009A579D"/>
    <w:rsid w:val="009E3297"/>
    <w:rsid w:val="009F734F"/>
    <w:rsid w:val="00A246B6"/>
    <w:rsid w:val="00A25CCC"/>
    <w:rsid w:val="00A47E70"/>
    <w:rsid w:val="00A50CF0"/>
    <w:rsid w:val="00A7671C"/>
    <w:rsid w:val="00AA2CBC"/>
    <w:rsid w:val="00AC5820"/>
    <w:rsid w:val="00AD1CD8"/>
    <w:rsid w:val="00B11980"/>
    <w:rsid w:val="00B258BB"/>
    <w:rsid w:val="00B67B97"/>
    <w:rsid w:val="00B968C8"/>
    <w:rsid w:val="00BA3EC5"/>
    <w:rsid w:val="00BA51D9"/>
    <w:rsid w:val="00BB5DFC"/>
    <w:rsid w:val="00BD279D"/>
    <w:rsid w:val="00BD6BB8"/>
    <w:rsid w:val="00C612CD"/>
    <w:rsid w:val="00C65958"/>
    <w:rsid w:val="00C66BA2"/>
    <w:rsid w:val="00C86891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84E79"/>
    <w:rsid w:val="00EB09B7"/>
    <w:rsid w:val="00ED531C"/>
    <w:rsid w:val="00EE7D7C"/>
    <w:rsid w:val="00EF498B"/>
    <w:rsid w:val="00F25D98"/>
    <w:rsid w:val="00F300FB"/>
    <w:rsid w:val="00F822E7"/>
    <w:rsid w:val="00F93805"/>
    <w:rsid w:val="00FB6386"/>
    <w:rsid w:val="00FC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14E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14E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14E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14E4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14E4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14E4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14E4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14E4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14E4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14E4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914E4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14E4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914E4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914E40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914E4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914E4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914E40"/>
    <w:rPr>
      <w:rFonts w:ascii="Tahoma" w:hAnsi="Tahoma" w:cs="Tahoma"/>
      <w:shd w:val="clear" w:color="auto" w:fill="000080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rsid w:val="00914E4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ocked/>
    <w:rsid w:val="00914E40"/>
    <w:rPr>
      <w:lang w:eastAsia="en-US"/>
    </w:rPr>
  </w:style>
  <w:style w:type="paragraph" w:customStyle="1" w:styleId="TAJ">
    <w:name w:val="TAJ"/>
    <w:basedOn w:val="TH"/>
    <w:rsid w:val="00914E40"/>
    <w:rPr>
      <w:rFonts w:cs="Arial"/>
      <w:lang w:val="fr-FR"/>
    </w:rPr>
  </w:style>
  <w:style w:type="paragraph" w:customStyle="1" w:styleId="Guidance">
    <w:name w:val="Guidance"/>
    <w:basedOn w:val="a"/>
    <w:rsid w:val="00914E40"/>
    <w:rPr>
      <w:i/>
      <w:color w:val="0000FF"/>
    </w:rPr>
  </w:style>
  <w:style w:type="paragraph" w:customStyle="1" w:styleId="msonormal0">
    <w:name w:val="msonormal"/>
    <w:basedOn w:val="a"/>
    <w:rsid w:val="00914E4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914E40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914E40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914E40"/>
    <w:pPr>
      <w:spacing w:before="120" w:after="0"/>
    </w:pPr>
    <w:rPr>
      <w:rFonts w:ascii="Arial" w:eastAsia="宋体" w:hAnsi="Arial" w:cs="Arial"/>
      <w:lang w:val="fr-FR"/>
    </w:rPr>
  </w:style>
  <w:style w:type="paragraph" w:customStyle="1" w:styleId="TemplateH3">
    <w:name w:val="TemplateH3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914E40"/>
    <w:rPr>
      <w:rFonts w:ascii="Arial" w:hAnsi="Arial" w:cs="Arial" w:hint="default"/>
      <w:sz w:val="18"/>
      <w:lang w:val="en-GB" w:eastAsia="en-US"/>
    </w:rPr>
  </w:style>
  <w:style w:type="character" w:customStyle="1" w:styleId="TAHCar">
    <w:name w:val="TAH Car"/>
    <w:rsid w:val="00914E40"/>
    <w:rPr>
      <w:rFonts w:ascii="Arial" w:hAnsi="Arial" w:cs="Arial" w:hint="default"/>
      <w:b/>
      <w:bCs w:val="0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14E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14E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14E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14E4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14E4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14E4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14E4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14E4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14E4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14E4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914E4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14E4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914E4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914E40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914E4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914E4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914E40"/>
    <w:rPr>
      <w:rFonts w:ascii="Tahoma" w:hAnsi="Tahoma" w:cs="Tahoma"/>
      <w:shd w:val="clear" w:color="auto" w:fill="000080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rsid w:val="00914E4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ocked/>
    <w:rsid w:val="00914E40"/>
    <w:rPr>
      <w:lang w:eastAsia="en-US"/>
    </w:rPr>
  </w:style>
  <w:style w:type="paragraph" w:customStyle="1" w:styleId="TAJ">
    <w:name w:val="TAJ"/>
    <w:basedOn w:val="TH"/>
    <w:rsid w:val="00914E40"/>
    <w:rPr>
      <w:rFonts w:cs="Arial"/>
      <w:lang w:val="fr-FR"/>
    </w:rPr>
  </w:style>
  <w:style w:type="paragraph" w:customStyle="1" w:styleId="Guidance">
    <w:name w:val="Guidance"/>
    <w:basedOn w:val="a"/>
    <w:rsid w:val="00914E40"/>
    <w:rPr>
      <w:i/>
      <w:color w:val="0000FF"/>
    </w:rPr>
  </w:style>
  <w:style w:type="paragraph" w:customStyle="1" w:styleId="msonormal0">
    <w:name w:val="msonormal"/>
    <w:basedOn w:val="a"/>
    <w:rsid w:val="00914E4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914E40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914E40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914E40"/>
    <w:pPr>
      <w:spacing w:before="120" w:after="0"/>
    </w:pPr>
    <w:rPr>
      <w:rFonts w:ascii="Arial" w:eastAsia="宋体" w:hAnsi="Arial" w:cs="Arial"/>
      <w:lang w:val="fr-FR"/>
    </w:rPr>
  </w:style>
  <w:style w:type="paragraph" w:customStyle="1" w:styleId="TemplateH3">
    <w:name w:val="TemplateH3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E40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914E40"/>
    <w:rPr>
      <w:rFonts w:ascii="Arial" w:hAnsi="Arial" w:cs="Arial" w:hint="default"/>
      <w:sz w:val="18"/>
      <w:lang w:val="en-GB" w:eastAsia="en-US"/>
    </w:rPr>
  </w:style>
  <w:style w:type="character" w:customStyle="1" w:styleId="TAHCar">
    <w:name w:val="TAH Car"/>
    <w:rsid w:val="00914E40"/>
    <w:rPr>
      <w:rFonts w:ascii="Arial" w:hAnsi="Arial" w:cs="Arial" w:hint="default"/>
      <w:b/>
      <w:bCs w:val="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55799-CCE2-4E61-9314-30DA679D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2149</Words>
  <Characters>12251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2020-04-08T06:58:00Z</dcterms:created>
  <dcterms:modified xsi:type="dcterms:W3CDTF">2020-04-08T06:58:00Z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