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bookmarkStart w:id="0" w:name="_GoBack"/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C3F50" w:rsidRPr="007C3F50">
        <w:rPr>
          <w:b/>
          <w:noProof/>
          <w:sz w:val="24"/>
        </w:rPr>
        <w:t>202323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54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C3F50" w:rsidP="007C3F50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7C3F50">
              <w:rPr>
                <w:rFonts w:hint="eastAsia"/>
                <w:b/>
                <w:noProof/>
                <w:sz w:val="28"/>
                <w:lang w:eastAsia="zh-CN"/>
              </w:rPr>
              <w:t>0418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5548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5548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5EE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OpenAPI</w:t>
            </w:r>
            <w:proofErr w:type="spellEnd"/>
            <w:r>
              <w:rPr>
                <w:rFonts w:hint="eastAsia"/>
                <w:lang w:eastAsia="zh-CN"/>
              </w:rPr>
              <w:t xml:space="preserve"> file </w:t>
            </w:r>
            <w:r>
              <w:rPr>
                <w:lang w:eastAsia="zh-CN"/>
              </w:rPr>
              <w:t>description</w:t>
            </w:r>
            <w:r>
              <w:rPr>
                <w:rFonts w:hint="eastAsia"/>
                <w:lang w:eastAsia="zh-CN"/>
              </w:rPr>
              <w:t xml:space="preserve"> on </w:t>
            </w:r>
            <w:proofErr w:type="spellStart"/>
            <w:r w:rsidR="00255487" w:rsidRPr="00255487">
              <w:rPr>
                <w:lang w:eastAsia="zh-CN"/>
              </w:rPr>
              <w:t>RegistrationLocationInfo</w:t>
            </w:r>
            <w:proofErr w:type="spellEnd"/>
            <w:r w:rsidR="00255487">
              <w:rPr>
                <w:rFonts w:hint="eastAsia"/>
                <w:lang w:eastAsia="zh-CN"/>
              </w:rPr>
              <w:t xml:space="preserve"> data type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54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54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4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2020-04-03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548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4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5487" w:rsidP="00CE5E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CE5EEF">
              <w:rPr>
                <w:rFonts w:hint="eastAsia"/>
                <w:noProof/>
                <w:lang w:eastAsia="zh-CN"/>
              </w:rPr>
              <w:t>description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proofErr w:type="spellStart"/>
            <w:r w:rsidRPr="00255487">
              <w:rPr>
                <w:lang w:eastAsia="zh-CN"/>
              </w:rPr>
              <w:t>RegistrationLocationInfo</w:t>
            </w:r>
            <w:proofErr w:type="spellEnd"/>
            <w:r>
              <w:rPr>
                <w:rFonts w:hint="eastAsia"/>
                <w:lang w:eastAsia="zh-CN"/>
              </w:rPr>
              <w:t xml:space="preserve"> is missing in current </w:t>
            </w:r>
            <w:proofErr w:type="spellStart"/>
            <w:r w:rsidR="00124634" w:rsidRPr="006A7EE2">
              <w:t>Nudm_UECM</w:t>
            </w:r>
            <w:proofErr w:type="spellEnd"/>
            <w:r w:rsidR="00124634">
              <w:rPr>
                <w:rFonts w:hint="eastAsia"/>
                <w:lang w:eastAsia="zh-CN"/>
              </w:rPr>
              <w:t xml:space="preserve"> </w:t>
            </w:r>
            <w:r w:rsidR="00124634">
              <w:rPr>
                <w:rFonts w:hint="eastAsia"/>
                <w:noProof/>
                <w:lang w:eastAsia="zh-CN"/>
              </w:rPr>
              <w:t>OpenAPI file</w:t>
            </w:r>
            <w:r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E5E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Describe</w:t>
            </w:r>
            <w:r w:rsidR="00255487"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 w:rsidR="00255487" w:rsidRPr="00255487">
              <w:rPr>
                <w:lang w:eastAsia="zh-CN"/>
              </w:rPr>
              <w:t>RegistrationLocationInfo</w:t>
            </w:r>
            <w:proofErr w:type="spellEnd"/>
            <w:r w:rsidR="00255487">
              <w:rPr>
                <w:rFonts w:hint="eastAsia"/>
                <w:lang w:eastAsia="zh-CN"/>
              </w:rPr>
              <w:t xml:space="preserve"> data type</w:t>
            </w:r>
            <w:r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6A7EE2">
              <w:t>Nudm_UECM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0B7E5D">
              <w:rPr>
                <w:rFonts w:hint="eastAsia"/>
                <w:noProof/>
                <w:lang w:eastAsia="zh-CN"/>
              </w:rPr>
              <w:t>OpenAPI file.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3331" w:rsidP="00CE5E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CE5EEF">
              <w:rPr>
                <w:rFonts w:hint="eastAsia"/>
                <w:noProof/>
                <w:lang w:eastAsia="zh-CN"/>
              </w:rPr>
              <w:t>description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proofErr w:type="spellStart"/>
            <w:r w:rsidRPr="00255487">
              <w:rPr>
                <w:lang w:eastAsia="zh-CN"/>
              </w:rPr>
              <w:t>RegistrationLocationInfo</w:t>
            </w:r>
            <w:proofErr w:type="spellEnd"/>
            <w:r>
              <w:rPr>
                <w:rFonts w:hint="eastAsia"/>
                <w:lang w:eastAsia="zh-CN"/>
              </w:rPr>
              <w:t xml:space="preserve"> is missing</w:t>
            </w:r>
            <w:r w:rsidR="00CE5EEF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CE5EEF" w:rsidRPr="006A7EE2">
              <w:t>Nudm_UECM</w:t>
            </w:r>
            <w:proofErr w:type="spellEnd"/>
            <w:r w:rsidR="00CE5EEF">
              <w:rPr>
                <w:rFonts w:hint="eastAsia"/>
                <w:lang w:eastAsia="zh-CN"/>
              </w:rPr>
              <w:t xml:space="preserve"> </w:t>
            </w:r>
            <w:r w:rsidR="00CE5EEF" w:rsidRPr="000B7E5D">
              <w:rPr>
                <w:rFonts w:hint="eastAsia"/>
                <w:noProof/>
                <w:lang w:eastAsia="zh-CN"/>
              </w:rPr>
              <w:t>OpenAPI file.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5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5996">
            <w:pPr>
              <w:pStyle w:val="CRCoverPage"/>
              <w:spacing w:after="0"/>
              <w:ind w:left="100"/>
              <w:rPr>
                <w:noProof/>
              </w:rPr>
            </w:pPr>
            <w:r w:rsidRPr="000B7E5D">
              <w:rPr>
                <w:rFonts w:hint="eastAsia"/>
                <w:noProof/>
                <w:lang w:eastAsia="zh-CN"/>
              </w:rPr>
              <w:t>Th</w:t>
            </w:r>
            <w:r>
              <w:rPr>
                <w:rFonts w:hint="eastAsia"/>
                <w:noProof/>
                <w:lang w:eastAsia="zh-CN"/>
              </w:rPr>
              <w:t>e</w:t>
            </w:r>
            <w:r w:rsidRPr="000B7E5D">
              <w:rPr>
                <w:rFonts w:hint="eastAsia"/>
                <w:noProof/>
                <w:lang w:eastAsia="zh-CN"/>
              </w:rPr>
              <w:t xml:space="preserve"> change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0B7E5D">
              <w:rPr>
                <w:rFonts w:hint="eastAsia"/>
                <w:noProof/>
                <w:lang w:eastAsia="zh-CN"/>
              </w:rPr>
              <w:t xml:space="preserve"> affect backward compatibility of the </w:t>
            </w:r>
            <w:proofErr w:type="spellStart"/>
            <w:r w:rsidRPr="006A7EE2">
              <w:t>Nudm_UECM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0B7E5D">
              <w:rPr>
                <w:rFonts w:hint="eastAsia"/>
                <w:noProof/>
                <w:lang w:eastAsia="zh-CN"/>
              </w:rPr>
              <w:t>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E3331" w:rsidRDefault="008E3331" w:rsidP="008E3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>* * * 1st Change * * *</w:t>
      </w:r>
    </w:p>
    <w:p w:rsidR="008E3331" w:rsidRPr="006A7EE2" w:rsidRDefault="008E3331" w:rsidP="008E3331">
      <w:pPr>
        <w:pStyle w:val="2"/>
      </w:pPr>
      <w:bookmarkStart w:id="3" w:name="_Toc11338879"/>
      <w:bookmarkStart w:id="4" w:name="_Toc27585640"/>
      <w:r w:rsidRPr="006A7EE2">
        <w:t>A.3</w:t>
      </w:r>
      <w:r w:rsidRPr="006A7EE2">
        <w:tab/>
      </w:r>
      <w:proofErr w:type="spellStart"/>
      <w:r w:rsidRPr="006A7EE2">
        <w:t>Nudm_UECM</w:t>
      </w:r>
      <w:proofErr w:type="spellEnd"/>
      <w:r w:rsidRPr="006A7EE2">
        <w:t xml:space="preserve"> API</w:t>
      </w:r>
      <w:bookmarkEnd w:id="3"/>
      <w:bookmarkEnd w:id="4"/>
    </w:p>
    <w:p w:rsidR="008E3331" w:rsidRDefault="008E3331" w:rsidP="008E3331">
      <w:pPr>
        <w:pStyle w:val="PL"/>
        <w:rPr>
          <w:lang w:eastAsia="zh-CN"/>
        </w:rPr>
      </w:pPr>
      <w:r w:rsidRPr="008E3331">
        <w:rPr>
          <w:rFonts w:hint="eastAsia"/>
          <w:highlight w:val="yellow"/>
          <w:lang w:eastAsia="zh-CN"/>
        </w:rPr>
        <w:t>******skipped for clarity******</w:t>
      </w:r>
    </w:p>
    <w:p w:rsidR="008E3331" w:rsidRPr="006A7EE2" w:rsidRDefault="008E3331" w:rsidP="008E3331">
      <w:pPr>
        <w:pStyle w:val="PL"/>
      </w:pPr>
      <w:r w:rsidRPr="006A7EE2">
        <w:t xml:space="preserve">    </w:t>
      </w:r>
      <w:r>
        <w:rPr>
          <w:rFonts w:hint="eastAsia"/>
          <w:lang w:eastAsia="zh-CN"/>
        </w:rPr>
        <w:t>LocationInfo</w:t>
      </w:r>
      <w:r w:rsidRPr="006A7EE2">
        <w:t>:</w:t>
      </w:r>
    </w:p>
    <w:p w:rsidR="008E3331" w:rsidRPr="006A7EE2" w:rsidRDefault="008E3331" w:rsidP="008E3331">
      <w:pPr>
        <w:pStyle w:val="PL"/>
      </w:pPr>
      <w:r w:rsidRPr="006A7EE2">
        <w:t xml:space="preserve">      type: object</w:t>
      </w:r>
    </w:p>
    <w:p w:rsidR="008E3331" w:rsidRPr="006A7EE2" w:rsidRDefault="008E3331" w:rsidP="008E3331">
      <w:pPr>
        <w:pStyle w:val="PL"/>
      </w:pPr>
      <w:r w:rsidRPr="006A7EE2">
        <w:t xml:space="preserve">      required:</w:t>
      </w:r>
    </w:p>
    <w:p w:rsidR="008E3331" w:rsidRPr="006A7EE2" w:rsidRDefault="008E3331" w:rsidP="008E3331">
      <w:pPr>
        <w:pStyle w:val="PL"/>
        <w:rPr>
          <w:lang w:eastAsia="zh-CN"/>
        </w:rPr>
      </w:pPr>
      <w:r w:rsidRPr="006A7EE2">
        <w:t xml:space="preserve">        - </w:t>
      </w:r>
      <w:r>
        <w:rPr>
          <w:rFonts w:hint="eastAsia"/>
          <w:lang w:eastAsia="zh-CN"/>
        </w:rPr>
        <w:t>registrationLocationInfoList</w:t>
      </w:r>
    </w:p>
    <w:p w:rsidR="008E3331" w:rsidRPr="006A7EE2" w:rsidRDefault="008E3331" w:rsidP="008E3331">
      <w:pPr>
        <w:pStyle w:val="PL"/>
      </w:pPr>
      <w:r w:rsidRPr="006A7EE2">
        <w:t xml:space="preserve">      properties:</w:t>
      </w:r>
    </w:p>
    <w:p w:rsidR="008E3331" w:rsidRPr="006A7EE2" w:rsidRDefault="008E3331" w:rsidP="008E3331">
      <w:pPr>
        <w:pStyle w:val="PL"/>
      </w:pPr>
      <w:r w:rsidRPr="006A7EE2">
        <w:t xml:space="preserve">        </w:t>
      </w:r>
      <w:r>
        <w:rPr>
          <w:rFonts w:hint="eastAsia"/>
          <w:lang w:eastAsia="zh-CN"/>
        </w:rPr>
        <w:t>supi</w:t>
      </w:r>
      <w:r w:rsidRPr="006A7EE2">
        <w:t>:</w:t>
      </w:r>
    </w:p>
    <w:p w:rsidR="008E3331" w:rsidRDefault="008E3331" w:rsidP="008E3331">
      <w:pPr>
        <w:pStyle w:val="PL"/>
        <w:rPr>
          <w:lang w:eastAsia="zh-CN"/>
        </w:rPr>
      </w:pPr>
      <w:r w:rsidRPr="006A7EE2">
        <w:t xml:space="preserve">          $ref: 'TS29571_Commo</w:t>
      </w:r>
      <w:r>
        <w:t>nData.yaml#/components/schemas/</w:t>
      </w:r>
      <w:r>
        <w:rPr>
          <w:rFonts w:hint="eastAsia"/>
          <w:lang w:eastAsia="zh-CN"/>
        </w:rPr>
        <w:t>Supi</w:t>
      </w:r>
      <w:r w:rsidRPr="006A7EE2">
        <w:t>'</w:t>
      </w:r>
    </w:p>
    <w:p w:rsidR="008E3331" w:rsidRPr="006A7EE2" w:rsidRDefault="008E3331" w:rsidP="008E3331">
      <w:pPr>
        <w:pStyle w:val="PL"/>
      </w:pPr>
      <w:r w:rsidRPr="006A7EE2">
        <w:t xml:space="preserve">        </w:t>
      </w:r>
      <w:r>
        <w:rPr>
          <w:rFonts w:hint="eastAsia"/>
          <w:lang w:eastAsia="zh-CN"/>
        </w:rPr>
        <w:t>gpsi</w:t>
      </w:r>
      <w:r w:rsidRPr="006A7EE2">
        <w:t>:</w:t>
      </w:r>
    </w:p>
    <w:p w:rsidR="008E3331" w:rsidRDefault="008E3331" w:rsidP="008E3331">
      <w:pPr>
        <w:pStyle w:val="PL"/>
        <w:rPr>
          <w:lang w:eastAsia="zh-CN"/>
        </w:rPr>
      </w:pPr>
      <w:r w:rsidRPr="006A7EE2">
        <w:t xml:space="preserve">          $ref: 'TS29571_Commo</w:t>
      </w:r>
      <w:r>
        <w:t>nData.yaml#/components/schemas/</w:t>
      </w:r>
      <w:r>
        <w:rPr>
          <w:rFonts w:hint="eastAsia"/>
          <w:lang w:eastAsia="zh-CN"/>
        </w:rPr>
        <w:t>Gpsi</w:t>
      </w:r>
      <w:r w:rsidRPr="006A7EE2">
        <w:t>'</w:t>
      </w:r>
    </w:p>
    <w:p w:rsidR="008E3331" w:rsidRPr="006A7EE2" w:rsidRDefault="008E3331" w:rsidP="008E3331">
      <w:pPr>
        <w:pStyle w:val="PL"/>
      </w:pPr>
      <w:r w:rsidRPr="006A7EE2">
        <w:t xml:space="preserve">        </w:t>
      </w:r>
      <w:r>
        <w:rPr>
          <w:rFonts w:hint="eastAsia"/>
          <w:lang w:eastAsia="zh-CN"/>
        </w:rPr>
        <w:t>registrationLocationInfoList</w:t>
      </w:r>
      <w:r w:rsidRPr="006A7EE2">
        <w:t>:</w:t>
      </w:r>
    </w:p>
    <w:p w:rsidR="008E3331" w:rsidRPr="006A7EE2" w:rsidRDefault="008E3331" w:rsidP="008E3331">
      <w:pPr>
        <w:pStyle w:val="PL"/>
      </w:pPr>
      <w:r w:rsidRPr="006A7EE2">
        <w:t xml:space="preserve">          type: array</w:t>
      </w:r>
    </w:p>
    <w:p w:rsidR="008E3331" w:rsidRPr="006A7EE2" w:rsidRDefault="008E3331" w:rsidP="008E3331">
      <w:pPr>
        <w:pStyle w:val="PL"/>
      </w:pPr>
      <w:r w:rsidRPr="006A7EE2">
        <w:t xml:space="preserve">          items:</w:t>
      </w:r>
    </w:p>
    <w:p w:rsidR="008E3331" w:rsidRPr="006A7EE2" w:rsidRDefault="008E3331" w:rsidP="008E3331">
      <w:pPr>
        <w:pStyle w:val="PL"/>
      </w:pPr>
      <w:r w:rsidRPr="006A7EE2">
        <w:t xml:space="preserve">            $ref: '#/components/schemas/</w:t>
      </w:r>
      <w:r>
        <w:rPr>
          <w:rFonts w:hint="eastAsia"/>
          <w:lang w:eastAsia="zh-CN"/>
        </w:rPr>
        <w:t>RegistrationLocationInfo</w:t>
      </w:r>
      <w:r w:rsidRPr="006A7EE2">
        <w:t>'</w:t>
      </w:r>
    </w:p>
    <w:p w:rsidR="008E3331" w:rsidRDefault="008E3331" w:rsidP="008E3331">
      <w:pPr>
        <w:pStyle w:val="PL"/>
        <w:rPr>
          <w:lang w:eastAsia="zh-CN"/>
        </w:rPr>
      </w:pPr>
      <w:r w:rsidRPr="006A7EE2">
        <w:t xml:space="preserve">          minItems: 1</w:t>
      </w:r>
    </w:p>
    <w:p w:rsidR="008E3331" w:rsidRPr="006A7EE2" w:rsidRDefault="008E3331" w:rsidP="008E3331">
      <w:pPr>
        <w:pStyle w:val="PL"/>
        <w:rPr>
          <w:lang w:eastAsia="zh-CN"/>
        </w:rPr>
      </w:pPr>
      <w:r>
        <w:t xml:space="preserve">          m</w:t>
      </w:r>
      <w:r>
        <w:rPr>
          <w:rFonts w:hint="eastAsia"/>
          <w:lang w:eastAsia="zh-CN"/>
        </w:rPr>
        <w:t>ax</w:t>
      </w:r>
      <w:r>
        <w:t xml:space="preserve">Items: </w:t>
      </w:r>
      <w:r>
        <w:rPr>
          <w:rFonts w:hint="eastAsia"/>
          <w:lang w:eastAsia="zh-CN"/>
        </w:rPr>
        <w:t>2</w:t>
      </w:r>
    </w:p>
    <w:p w:rsidR="008E3331" w:rsidRPr="006A7EE2" w:rsidRDefault="008E3331" w:rsidP="008E3331">
      <w:pPr>
        <w:pStyle w:val="PL"/>
      </w:pPr>
      <w:r w:rsidRPr="006A7EE2">
        <w:t xml:space="preserve">        supportedFeatures:</w:t>
      </w:r>
    </w:p>
    <w:p w:rsidR="008E3331" w:rsidRPr="006A7EE2" w:rsidRDefault="008E3331" w:rsidP="008E3331">
      <w:pPr>
        <w:pStyle w:val="PL"/>
      </w:pPr>
      <w:r w:rsidRPr="006A7EE2">
        <w:t xml:space="preserve">          $ref: 'TS29571_CommonData.yaml#/components/schemas/SupportedFeatures'</w:t>
      </w:r>
    </w:p>
    <w:p w:rsidR="008E3331" w:rsidRDefault="008E3331" w:rsidP="008E3331">
      <w:pPr>
        <w:pStyle w:val="PL"/>
        <w:rPr>
          <w:lang w:eastAsia="zh-CN"/>
        </w:rPr>
      </w:pPr>
    </w:p>
    <w:p w:rsidR="008E3331" w:rsidRDefault="008E3331" w:rsidP="008E3331">
      <w:pPr>
        <w:pStyle w:val="PL"/>
        <w:rPr>
          <w:lang w:eastAsia="zh-CN"/>
        </w:rPr>
      </w:pPr>
      <w:r>
        <w:rPr>
          <w:lang w:eastAsia="zh-CN"/>
        </w:rPr>
        <w:t xml:space="preserve">    RegistrationLocationInfo:</w:t>
      </w:r>
    </w:p>
    <w:p w:rsidR="008E3331" w:rsidRDefault="008E3331" w:rsidP="008E333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:rsidR="00A31D06" w:rsidRPr="006A7EE2" w:rsidRDefault="00A31D06" w:rsidP="00A31D06">
      <w:pPr>
        <w:pStyle w:val="PL"/>
        <w:rPr>
          <w:ins w:id="5" w:author="scott" w:date="2020-04-03T17:53:00Z"/>
        </w:rPr>
      </w:pPr>
      <w:ins w:id="6" w:author="scott" w:date="2020-04-03T17:53:00Z">
        <w:r w:rsidRPr="006A7EE2">
          <w:t xml:space="preserve">      required:</w:t>
        </w:r>
      </w:ins>
    </w:p>
    <w:p w:rsidR="00A31D06" w:rsidRDefault="00A31D06" w:rsidP="00A31D06">
      <w:pPr>
        <w:pStyle w:val="PL"/>
        <w:rPr>
          <w:ins w:id="7" w:author="scott" w:date="2020-04-03T17:54:00Z"/>
          <w:lang w:eastAsia="zh-CN"/>
        </w:rPr>
      </w:pPr>
      <w:ins w:id="8" w:author="scott" w:date="2020-04-03T17:53:00Z">
        <w:r w:rsidRPr="006A7EE2">
          <w:t xml:space="preserve">        - </w:t>
        </w:r>
      </w:ins>
      <w:ins w:id="9" w:author="scott" w:date="2020-04-03T17:54:00Z">
        <w:r>
          <w:rPr>
            <w:rFonts w:hint="eastAsia"/>
            <w:lang w:eastAsia="zh-CN"/>
          </w:rPr>
          <w:t>amfInstanceId</w:t>
        </w:r>
      </w:ins>
    </w:p>
    <w:p w:rsidR="00A31D06" w:rsidRPr="006A7EE2" w:rsidRDefault="00A31D06" w:rsidP="00A31D06">
      <w:pPr>
        <w:pStyle w:val="PL"/>
        <w:rPr>
          <w:ins w:id="10" w:author="scott" w:date="2020-04-03T17:53:00Z"/>
          <w:lang w:eastAsia="zh-CN"/>
        </w:rPr>
      </w:pPr>
      <w:ins w:id="11" w:author="scott" w:date="2020-04-03T17:54:00Z">
        <w:r w:rsidRPr="006A7EE2">
          <w:t xml:space="preserve">        - </w:t>
        </w:r>
        <w:r>
          <w:rPr>
            <w:rFonts w:hint="eastAsia"/>
            <w:lang w:eastAsia="zh-CN"/>
          </w:rPr>
          <w:t>a</w:t>
        </w:r>
      </w:ins>
      <w:ins w:id="12" w:author="scott" w:date="2020-04-03T17:55:00Z">
        <w:r>
          <w:rPr>
            <w:rFonts w:hint="eastAsia"/>
            <w:lang w:eastAsia="zh-CN"/>
          </w:rPr>
          <w:t>ccessTypeList</w:t>
        </w:r>
      </w:ins>
    </w:p>
    <w:p w:rsidR="00A31D06" w:rsidRDefault="00A31D06" w:rsidP="00A31D06">
      <w:pPr>
        <w:pStyle w:val="PL"/>
        <w:rPr>
          <w:ins w:id="13" w:author="scott" w:date="2020-04-03T17:53:00Z"/>
          <w:lang w:eastAsia="zh-CN"/>
        </w:rPr>
      </w:pPr>
      <w:ins w:id="14" w:author="scott" w:date="2020-04-03T17:53:00Z">
        <w:r w:rsidRPr="006A7EE2">
          <w:t xml:space="preserve">      properties:</w:t>
        </w:r>
      </w:ins>
    </w:p>
    <w:p w:rsidR="00A31D06" w:rsidRDefault="00A31D06" w:rsidP="00A31D06">
      <w:pPr>
        <w:pStyle w:val="PL"/>
        <w:rPr>
          <w:ins w:id="15" w:author="scott" w:date="2020-04-03T17:58:00Z"/>
          <w:lang w:eastAsia="zh-CN"/>
        </w:rPr>
      </w:pPr>
      <w:ins w:id="16" w:author="scott" w:date="2020-04-03T17:57:00Z">
        <w:r w:rsidRPr="006A7EE2">
          <w:t xml:space="preserve">        </w:t>
        </w:r>
      </w:ins>
      <w:ins w:id="17" w:author="scott" w:date="2020-04-03T17:58:00Z">
        <w:r w:rsidR="008C321F">
          <w:rPr>
            <w:rFonts w:hint="eastAsia"/>
            <w:lang w:eastAsia="zh-CN"/>
          </w:rPr>
          <w:t>amfInstanceId</w:t>
        </w:r>
      </w:ins>
      <w:ins w:id="18" w:author="scott" w:date="2020-04-03T17:57:00Z">
        <w:r w:rsidRPr="006A7EE2">
          <w:t>:</w:t>
        </w:r>
      </w:ins>
    </w:p>
    <w:p w:rsidR="008C321F" w:rsidRPr="006A7EE2" w:rsidRDefault="008C321F" w:rsidP="008C321F">
      <w:pPr>
        <w:pStyle w:val="PL"/>
        <w:rPr>
          <w:ins w:id="19" w:author="scott" w:date="2020-04-03T17:59:00Z"/>
        </w:rPr>
      </w:pPr>
      <w:ins w:id="20" w:author="scott" w:date="2020-04-03T17:59:00Z">
        <w:r w:rsidRPr="006A7EE2">
          <w:t xml:space="preserve">          $ref: 'TS29571_CommonData.yaml#/components/schemas/NfInstanceId'</w:t>
        </w:r>
      </w:ins>
    </w:p>
    <w:p w:rsidR="008C321F" w:rsidRPr="006A7EE2" w:rsidRDefault="008C321F" w:rsidP="008C321F">
      <w:pPr>
        <w:pStyle w:val="PL"/>
        <w:rPr>
          <w:ins w:id="21" w:author="scott" w:date="2020-04-03T18:06:00Z"/>
        </w:rPr>
      </w:pPr>
      <w:ins w:id="22" w:author="scott" w:date="2020-04-03T18:06:00Z">
        <w:r w:rsidRPr="006A7EE2">
          <w:t xml:space="preserve">        plmnId:</w:t>
        </w:r>
      </w:ins>
    </w:p>
    <w:p w:rsidR="008C321F" w:rsidRPr="006A7EE2" w:rsidRDefault="008C321F" w:rsidP="008C321F">
      <w:pPr>
        <w:pStyle w:val="PL"/>
        <w:rPr>
          <w:ins w:id="23" w:author="scott" w:date="2020-04-03T18:06:00Z"/>
        </w:rPr>
      </w:pPr>
      <w:ins w:id="24" w:author="scott" w:date="2020-04-03T18:06:00Z">
        <w:r w:rsidRPr="006A7EE2">
          <w:t xml:space="preserve">          $ref: 'TS29571_CommonData.yaml#/components/schemas/PlmnId'</w:t>
        </w:r>
      </w:ins>
    </w:p>
    <w:p w:rsidR="008C321F" w:rsidRPr="006A7EE2" w:rsidRDefault="008C321F" w:rsidP="008C321F">
      <w:pPr>
        <w:pStyle w:val="PL"/>
        <w:rPr>
          <w:ins w:id="25" w:author="scott" w:date="2020-04-03T18:07:00Z"/>
        </w:rPr>
      </w:pPr>
      <w:ins w:id="26" w:author="scott" w:date="2020-04-03T18:07:00Z">
        <w:r w:rsidRPr="006A7EE2">
          <w:t xml:space="preserve">        </w:t>
        </w:r>
        <w:r>
          <w:rPr>
            <w:rFonts w:hint="eastAsia"/>
            <w:lang w:eastAsia="zh-CN"/>
          </w:rPr>
          <w:t>vgmlcAddress</w:t>
        </w:r>
        <w:r w:rsidRPr="006A7EE2">
          <w:t>:</w:t>
        </w:r>
      </w:ins>
    </w:p>
    <w:p w:rsidR="002B5996" w:rsidRPr="008C321F" w:rsidRDefault="008C321F" w:rsidP="00A31D06">
      <w:pPr>
        <w:pStyle w:val="PL"/>
        <w:rPr>
          <w:ins w:id="27" w:author="scott" w:date="2020-04-03T17:57:00Z"/>
          <w:lang w:eastAsia="zh-CN"/>
        </w:rPr>
      </w:pPr>
      <w:ins w:id="28" w:author="scott" w:date="2020-04-03T18:07:00Z">
        <w:r w:rsidRPr="006A7EE2">
          <w:t xml:space="preserve">          $ref: '#/components/schemas/</w:t>
        </w:r>
      </w:ins>
      <w:ins w:id="29" w:author="scott" w:date="2020-04-03T18:08:00Z">
        <w:r w:rsidR="002B5996">
          <w:rPr>
            <w:rFonts w:hint="eastAsia"/>
            <w:lang w:eastAsia="zh-CN"/>
          </w:rPr>
          <w:t>VgmlcAddress</w:t>
        </w:r>
      </w:ins>
      <w:ins w:id="30" w:author="scott" w:date="2020-04-03T18:07:00Z">
        <w:r w:rsidRPr="006A7EE2">
          <w:t>'</w:t>
        </w:r>
      </w:ins>
    </w:p>
    <w:p w:rsidR="00A31D06" w:rsidRPr="006A7EE2" w:rsidRDefault="00A31D06" w:rsidP="00A31D06">
      <w:pPr>
        <w:pStyle w:val="PL"/>
        <w:rPr>
          <w:ins w:id="31" w:author="scott" w:date="2020-04-03T17:53:00Z"/>
          <w:lang w:eastAsia="zh-CN"/>
        </w:rPr>
      </w:pPr>
      <w:ins w:id="32" w:author="scott" w:date="2020-04-03T17:53:00Z">
        <w:r w:rsidRPr="006A7EE2">
          <w:t xml:space="preserve">        </w:t>
        </w:r>
      </w:ins>
      <w:ins w:id="33" w:author="scott" w:date="2020-04-03T18:09:00Z">
        <w:r w:rsidR="002B5996">
          <w:rPr>
            <w:rFonts w:hint="eastAsia"/>
            <w:lang w:eastAsia="zh-CN"/>
          </w:rPr>
          <w:t>accessTypeList</w:t>
        </w:r>
      </w:ins>
      <w:ins w:id="34" w:author="scott" w:date="2020-04-03T17:53:00Z">
        <w:r w:rsidRPr="006A7EE2">
          <w:t>:</w:t>
        </w:r>
      </w:ins>
    </w:p>
    <w:p w:rsidR="00A31D06" w:rsidRPr="006A7EE2" w:rsidRDefault="00A31D06" w:rsidP="00A31D06">
      <w:pPr>
        <w:pStyle w:val="PL"/>
        <w:rPr>
          <w:ins w:id="35" w:author="scott" w:date="2020-04-03T17:53:00Z"/>
        </w:rPr>
      </w:pPr>
      <w:ins w:id="36" w:author="scott" w:date="2020-04-03T17:53:00Z">
        <w:r w:rsidRPr="006A7EE2">
          <w:t xml:space="preserve">          type: array</w:t>
        </w:r>
      </w:ins>
    </w:p>
    <w:p w:rsidR="00A31D06" w:rsidRPr="006A7EE2" w:rsidRDefault="00A31D06" w:rsidP="00A31D06">
      <w:pPr>
        <w:pStyle w:val="PL"/>
        <w:rPr>
          <w:ins w:id="37" w:author="scott" w:date="2020-04-03T17:53:00Z"/>
          <w:lang w:eastAsia="zh-CN"/>
        </w:rPr>
      </w:pPr>
      <w:ins w:id="38" w:author="scott" w:date="2020-04-03T17:53:00Z">
        <w:r w:rsidRPr="006A7EE2">
          <w:t xml:space="preserve">          items:</w:t>
        </w:r>
      </w:ins>
    </w:p>
    <w:p w:rsidR="00A31D06" w:rsidRDefault="00A31D06" w:rsidP="00A31D06">
      <w:pPr>
        <w:pStyle w:val="PL"/>
        <w:tabs>
          <w:tab w:val="clear" w:pos="1152"/>
        </w:tabs>
        <w:rPr>
          <w:ins w:id="39" w:author="scott" w:date="2020-04-03T17:53:00Z"/>
          <w:lang w:eastAsia="zh-CN"/>
        </w:rPr>
      </w:pPr>
      <w:ins w:id="40" w:author="scott" w:date="2020-04-03T17:53:00Z">
        <w:r w:rsidRPr="006A7EE2">
          <w:t xml:space="preserve">            $ref: </w:t>
        </w:r>
      </w:ins>
      <w:ins w:id="41" w:author="scott" w:date="2020-04-03T18:10:00Z">
        <w:r w:rsidR="002B5996" w:rsidRPr="006A7EE2">
          <w:t>'TS29571_CommonData.yaml#/components/schemas/AccessType'</w:t>
        </w:r>
      </w:ins>
    </w:p>
    <w:p w:rsidR="00A31D06" w:rsidRDefault="00A31D06" w:rsidP="00A31D06">
      <w:pPr>
        <w:pStyle w:val="PL"/>
        <w:rPr>
          <w:ins w:id="42" w:author="scott" w:date="2020-04-03T17:53:00Z"/>
          <w:lang w:eastAsia="zh-CN"/>
        </w:rPr>
      </w:pPr>
      <w:ins w:id="43" w:author="scott" w:date="2020-04-03T17:53:00Z">
        <w:r w:rsidRPr="006A7EE2">
          <w:t xml:space="preserve">          minItems: 1</w:t>
        </w:r>
      </w:ins>
    </w:p>
    <w:p w:rsidR="00A31D06" w:rsidRDefault="00A31D06" w:rsidP="00A31D06">
      <w:pPr>
        <w:pStyle w:val="PL"/>
        <w:rPr>
          <w:ins w:id="44" w:author="scott" w:date="2020-04-03T17:53:00Z"/>
          <w:lang w:eastAsia="zh-CN"/>
        </w:rPr>
      </w:pPr>
      <w:ins w:id="45" w:author="scott" w:date="2020-04-03T17:53:00Z">
        <w:r>
          <w:t xml:space="preserve">          m</w:t>
        </w:r>
        <w:r>
          <w:rPr>
            <w:rFonts w:hint="eastAsia"/>
            <w:lang w:eastAsia="zh-CN"/>
          </w:rPr>
          <w:t>ax</w:t>
        </w:r>
        <w:r>
          <w:t xml:space="preserve">Items: </w:t>
        </w:r>
        <w:r>
          <w:rPr>
            <w:rFonts w:hint="eastAsia"/>
            <w:lang w:eastAsia="zh-CN"/>
          </w:rPr>
          <w:t>2</w:t>
        </w:r>
      </w:ins>
    </w:p>
    <w:p w:rsidR="008E3331" w:rsidRDefault="008E3331" w:rsidP="008E3331">
      <w:pPr>
        <w:pStyle w:val="PL"/>
        <w:rPr>
          <w:lang w:eastAsia="zh-CN"/>
        </w:rPr>
      </w:pPr>
    </w:p>
    <w:p w:rsidR="008E3331" w:rsidRPr="006A7EE2" w:rsidRDefault="008E3331" w:rsidP="008E3331">
      <w:pPr>
        <w:pStyle w:val="PL"/>
      </w:pPr>
      <w:r w:rsidRPr="006A7EE2">
        <w:t xml:space="preserve">    </w:t>
      </w:r>
      <w:r>
        <w:rPr>
          <w:rFonts w:hint="eastAsia"/>
          <w:lang w:eastAsia="zh-CN"/>
        </w:rPr>
        <w:t>CmInfoReport</w:t>
      </w:r>
      <w:r w:rsidRPr="006A7EE2">
        <w:t>:</w:t>
      </w:r>
    </w:p>
    <w:p w:rsidR="008E3331" w:rsidRPr="006A7EE2" w:rsidRDefault="008E3331" w:rsidP="008E3331">
      <w:pPr>
        <w:pStyle w:val="PL"/>
      </w:pPr>
      <w:r w:rsidRPr="006A7EE2">
        <w:t xml:space="preserve">      type: object</w:t>
      </w:r>
    </w:p>
    <w:p w:rsidR="008E3331" w:rsidRPr="006A7EE2" w:rsidRDefault="008E3331" w:rsidP="008E3331">
      <w:pPr>
        <w:pStyle w:val="PL"/>
      </w:pPr>
      <w:r w:rsidRPr="006A7EE2">
        <w:t xml:space="preserve">      required:</w:t>
      </w:r>
    </w:p>
    <w:p w:rsidR="008E3331" w:rsidRPr="006A7EE2" w:rsidRDefault="008E3331" w:rsidP="008E3331">
      <w:pPr>
        <w:pStyle w:val="PL"/>
        <w:rPr>
          <w:lang w:eastAsia="zh-CN"/>
        </w:rPr>
      </w:pPr>
      <w:r w:rsidRPr="006A7EE2">
        <w:t xml:space="preserve">        - </w:t>
      </w:r>
      <w:r>
        <w:rPr>
          <w:rFonts w:hint="eastAsia"/>
          <w:lang w:eastAsia="zh-CN"/>
        </w:rPr>
        <w:t>newCmInfoList</w:t>
      </w:r>
    </w:p>
    <w:p w:rsidR="008E3331" w:rsidRDefault="008E3331" w:rsidP="008E3331">
      <w:pPr>
        <w:pStyle w:val="PL"/>
        <w:rPr>
          <w:lang w:eastAsia="zh-CN"/>
        </w:rPr>
      </w:pPr>
      <w:r w:rsidRPr="006A7EE2">
        <w:t xml:space="preserve">      properties:</w:t>
      </w:r>
    </w:p>
    <w:p w:rsidR="008E3331" w:rsidRPr="006A7EE2" w:rsidRDefault="008E3331" w:rsidP="008E3331">
      <w:pPr>
        <w:pStyle w:val="PL"/>
        <w:rPr>
          <w:lang w:eastAsia="zh-CN"/>
        </w:rPr>
      </w:pPr>
      <w:r w:rsidRPr="006A7EE2">
        <w:t xml:space="preserve">        </w:t>
      </w:r>
      <w:r>
        <w:rPr>
          <w:rFonts w:hint="eastAsia"/>
          <w:lang w:eastAsia="zh-CN"/>
        </w:rPr>
        <w:t>oldCmInfoList</w:t>
      </w:r>
      <w:r w:rsidRPr="006A7EE2">
        <w:t>:</w:t>
      </w:r>
    </w:p>
    <w:p w:rsidR="008E3331" w:rsidRPr="006A7EE2" w:rsidRDefault="008E3331" w:rsidP="008E3331">
      <w:pPr>
        <w:pStyle w:val="PL"/>
      </w:pPr>
      <w:r w:rsidRPr="006A7EE2">
        <w:t xml:space="preserve">          type: array</w:t>
      </w:r>
    </w:p>
    <w:p w:rsidR="008E3331" w:rsidRPr="006A7EE2" w:rsidRDefault="008E3331" w:rsidP="008E3331">
      <w:pPr>
        <w:pStyle w:val="PL"/>
        <w:rPr>
          <w:lang w:eastAsia="zh-CN"/>
        </w:rPr>
      </w:pPr>
      <w:r w:rsidRPr="006A7EE2">
        <w:t xml:space="preserve">          items:</w:t>
      </w:r>
    </w:p>
    <w:p w:rsidR="008E3331" w:rsidRDefault="008E3331" w:rsidP="008E3331">
      <w:pPr>
        <w:pStyle w:val="PL"/>
        <w:tabs>
          <w:tab w:val="clear" w:pos="1152"/>
        </w:tabs>
        <w:rPr>
          <w:lang w:eastAsia="zh-CN"/>
        </w:rPr>
      </w:pPr>
      <w:r w:rsidRPr="006A7EE2">
        <w:t xml:space="preserve">            $ref: 'TS29</w:t>
      </w:r>
      <w:r>
        <w:rPr>
          <w:rFonts w:hint="eastAsia"/>
          <w:lang w:eastAsia="zh-CN"/>
        </w:rPr>
        <w:t>518</w:t>
      </w:r>
      <w:r w:rsidRPr="006A7EE2">
        <w:t>_</w:t>
      </w:r>
      <w:r>
        <w:t>Namf_EventExposure</w:t>
      </w:r>
      <w:r w:rsidRPr="006A7EE2">
        <w:t>.yaml#/components/schemas/</w:t>
      </w:r>
      <w:r>
        <w:rPr>
          <w:rFonts w:hint="eastAsia"/>
          <w:lang w:eastAsia="zh-CN"/>
        </w:rPr>
        <w:t>CmInfo</w:t>
      </w:r>
      <w:r w:rsidRPr="006A7EE2">
        <w:t>'</w:t>
      </w:r>
    </w:p>
    <w:p w:rsidR="008E3331" w:rsidRDefault="008E3331" w:rsidP="008E3331">
      <w:pPr>
        <w:pStyle w:val="PL"/>
        <w:rPr>
          <w:lang w:eastAsia="zh-CN"/>
        </w:rPr>
      </w:pPr>
      <w:r w:rsidRPr="006A7EE2">
        <w:t xml:space="preserve">          minItems: 1</w:t>
      </w:r>
    </w:p>
    <w:p w:rsidR="008E3331" w:rsidRDefault="008E3331" w:rsidP="008E3331">
      <w:pPr>
        <w:pStyle w:val="PL"/>
        <w:rPr>
          <w:lang w:eastAsia="zh-CN"/>
        </w:rPr>
      </w:pPr>
      <w:r>
        <w:t xml:space="preserve">          m</w:t>
      </w:r>
      <w:r>
        <w:rPr>
          <w:rFonts w:hint="eastAsia"/>
          <w:lang w:eastAsia="zh-CN"/>
        </w:rPr>
        <w:t>ax</w:t>
      </w:r>
      <w:r>
        <w:t xml:space="preserve">Items: </w:t>
      </w:r>
      <w:r>
        <w:rPr>
          <w:rFonts w:hint="eastAsia"/>
          <w:lang w:eastAsia="zh-CN"/>
        </w:rPr>
        <w:t>2</w:t>
      </w:r>
    </w:p>
    <w:p w:rsidR="008E3331" w:rsidRPr="006A7EE2" w:rsidRDefault="008E3331" w:rsidP="008E3331">
      <w:pPr>
        <w:pStyle w:val="PL"/>
        <w:rPr>
          <w:lang w:eastAsia="zh-CN"/>
        </w:rPr>
      </w:pPr>
      <w:r w:rsidRPr="006A7EE2">
        <w:t xml:space="preserve">        </w:t>
      </w:r>
      <w:r>
        <w:rPr>
          <w:rFonts w:hint="eastAsia"/>
          <w:lang w:eastAsia="zh-CN"/>
        </w:rPr>
        <w:t>newCmInfoList</w:t>
      </w:r>
      <w:r w:rsidRPr="006A7EE2">
        <w:t>:</w:t>
      </w:r>
    </w:p>
    <w:p w:rsidR="008E3331" w:rsidRPr="006A7EE2" w:rsidRDefault="008E3331" w:rsidP="008E3331">
      <w:pPr>
        <w:pStyle w:val="PL"/>
      </w:pPr>
      <w:r w:rsidRPr="006A7EE2">
        <w:t xml:space="preserve">          type: array</w:t>
      </w:r>
    </w:p>
    <w:p w:rsidR="008E3331" w:rsidRPr="006A7EE2" w:rsidRDefault="008E3331" w:rsidP="008E3331">
      <w:pPr>
        <w:pStyle w:val="PL"/>
        <w:rPr>
          <w:lang w:eastAsia="zh-CN"/>
        </w:rPr>
      </w:pPr>
      <w:r w:rsidRPr="006A7EE2">
        <w:t xml:space="preserve">          items:</w:t>
      </w:r>
    </w:p>
    <w:p w:rsidR="008E3331" w:rsidRDefault="008E3331" w:rsidP="008E3331">
      <w:pPr>
        <w:pStyle w:val="PL"/>
        <w:tabs>
          <w:tab w:val="clear" w:pos="1152"/>
        </w:tabs>
        <w:rPr>
          <w:lang w:eastAsia="zh-CN"/>
        </w:rPr>
      </w:pPr>
      <w:r w:rsidRPr="006A7EE2">
        <w:t xml:space="preserve">            $ref: 'TS29</w:t>
      </w:r>
      <w:r>
        <w:rPr>
          <w:rFonts w:hint="eastAsia"/>
          <w:lang w:eastAsia="zh-CN"/>
        </w:rPr>
        <w:t>518</w:t>
      </w:r>
      <w:r w:rsidRPr="006A7EE2">
        <w:t>_</w:t>
      </w:r>
      <w:r>
        <w:t>Namf_EventExposure</w:t>
      </w:r>
      <w:r w:rsidRPr="006A7EE2">
        <w:t>.yaml#/components/schemas/</w:t>
      </w:r>
      <w:r>
        <w:rPr>
          <w:rFonts w:hint="eastAsia"/>
          <w:lang w:eastAsia="zh-CN"/>
        </w:rPr>
        <w:t>CmInfo</w:t>
      </w:r>
      <w:r w:rsidRPr="006A7EE2">
        <w:t>'</w:t>
      </w:r>
    </w:p>
    <w:p w:rsidR="008E3331" w:rsidRDefault="008E3331" w:rsidP="008E3331">
      <w:pPr>
        <w:pStyle w:val="PL"/>
        <w:rPr>
          <w:lang w:eastAsia="zh-CN"/>
        </w:rPr>
      </w:pPr>
      <w:r w:rsidRPr="006A7EE2">
        <w:t xml:space="preserve">          minItems: 1</w:t>
      </w:r>
    </w:p>
    <w:p w:rsidR="008E3331" w:rsidRPr="006A7EE2" w:rsidRDefault="008E3331" w:rsidP="008E3331">
      <w:pPr>
        <w:pStyle w:val="PL"/>
        <w:rPr>
          <w:lang w:eastAsia="zh-CN"/>
        </w:rPr>
      </w:pPr>
      <w:r>
        <w:t xml:space="preserve">          m</w:t>
      </w:r>
      <w:r>
        <w:rPr>
          <w:rFonts w:hint="eastAsia"/>
          <w:lang w:eastAsia="zh-CN"/>
        </w:rPr>
        <w:t>ax</w:t>
      </w:r>
      <w:r>
        <w:t xml:space="preserve">Items: </w:t>
      </w:r>
      <w:r>
        <w:rPr>
          <w:rFonts w:hint="eastAsia"/>
          <w:lang w:eastAsia="zh-CN"/>
        </w:rPr>
        <w:t>2</w:t>
      </w:r>
    </w:p>
    <w:p w:rsidR="008E3331" w:rsidRDefault="008E3331" w:rsidP="008E3331">
      <w:pPr>
        <w:pStyle w:val="PL"/>
        <w:rPr>
          <w:lang w:eastAsia="zh-CN"/>
        </w:rPr>
      </w:pPr>
      <w:r w:rsidRPr="008E3331">
        <w:rPr>
          <w:rFonts w:hint="eastAsia"/>
          <w:highlight w:val="yellow"/>
          <w:lang w:eastAsia="zh-CN"/>
        </w:rPr>
        <w:t>******skipped for clarity******</w:t>
      </w:r>
    </w:p>
    <w:p w:rsidR="001E41F3" w:rsidRPr="008E3331" w:rsidRDefault="001E41F3">
      <w:pPr>
        <w:rPr>
          <w:noProof/>
          <w:lang w:eastAsia="zh-CN"/>
        </w:rPr>
      </w:pPr>
    </w:p>
    <w:p w:rsidR="008E3331" w:rsidRDefault="008E3331" w:rsidP="008E3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zh-CN"/>
        </w:rPr>
        <w:t>2nd</w:t>
      </w:r>
      <w:r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:rsidR="008E3331" w:rsidRDefault="008E3331">
      <w:pPr>
        <w:rPr>
          <w:noProof/>
          <w:lang w:eastAsia="zh-CN"/>
        </w:rPr>
      </w:pPr>
    </w:p>
    <w:p w:rsidR="008E3331" w:rsidRDefault="008E3331" w:rsidP="008E3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</w:t>
      </w:r>
    </w:p>
    <w:p w:rsidR="008E3331" w:rsidRPr="008E3331" w:rsidRDefault="008E3331">
      <w:pPr>
        <w:rPr>
          <w:b/>
          <w:noProof/>
          <w:lang w:eastAsia="zh-CN"/>
        </w:rPr>
      </w:pPr>
    </w:p>
    <w:sectPr w:rsidR="008E3331" w:rsidRPr="008E333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743" w:rsidRDefault="005B3743">
      <w:r>
        <w:separator/>
      </w:r>
    </w:p>
  </w:endnote>
  <w:endnote w:type="continuationSeparator" w:id="0">
    <w:p w:rsidR="005B3743" w:rsidRDefault="005B3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743" w:rsidRDefault="005B3743">
      <w:r>
        <w:separator/>
      </w:r>
    </w:p>
  </w:footnote>
  <w:footnote w:type="continuationSeparator" w:id="0">
    <w:p w:rsidR="005B3743" w:rsidRDefault="005B37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566"/>
    <w:rsid w:val="000A1F6F"/>
    <w:rsid w:val="000A6394"/>
    <w:rsid w:val="000B7FED"/>
    <w:rsid w:val="000C038A"/>
    <w:rsid w:val="000C6598"/>
    <w:rsid w:val="00124634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55487"/>
    <w:rsid w:val="0026004D"/>
    <w:rsid w:val="002640DD"/>
    <w:rsid w:val="00272B5F"/>
    <w:rsid w:val="00275D12"/>
    <w:rsid w:val="00284FEB"/>
    <w:rsid w:val="002860C4"/>
    <w:rsid w:val="002B5741"/>
    <w:rsid w:val="002B5996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50797C"/>
    <w:rsid w:val="0051580D"/>
    <w:rsid w:val="00547111"/>
    <w:rsid w:val="00570453"/>
    <w:rsid w:val="00592D74"/>
    <w:rsid w:val="005B3743"/>
    <w:rsid w:val="005E2C44"/>
    <w:rsid w:val="00621188"/>
    <w:rsid w:val="006257ED"/>
    <w:rsid w:val="00637EF4"/>
    <w:rsid w:val="0064352E"/>
    <w:rsid w:val="00695808"/>
    <w:rsid w:val="006A3253"/>
    <w:rsid w:val="006B46FB"/>
    <w:rsid w:val="006E21FB"/>
    <w:rsid w:val="0073795A"/>
    <w:rsid w:val="00792342"/>
    <w:rsid w:val="007977A8"/>
    <w:rsid w:val="007B512A"/>
    <w:rsid w:val="007B6D61"/>
    <w:rsid w:val="007C2097"/>
    <w:rsid w:val="007C3F50"/>
    <w:rsid w:val="007C6445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C321F"/>
    <w:rsid w:val="008E3331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D0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5EEF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8E3331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8E333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B221A-AAEF-44BF-B192-AAFBCBDAB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</cp:lastModifiedBy>
  <cp:revision>2</cp:revision>
  <cp:lastPrinted>1900-12-31T16:00:00Z</cp:lastPrinted>
  <dcterms:created xsi:type="dcterms:W3CDTF">2020-04-08T06:57:00Z</dcterms:created>
  <dcterms:modified xsi:type="dcterms:W3CDTF">2020-04-08T06:57:00Z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