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493308">
      <w:pPr>
        <w:pStyle w:val="CRCoverPage"/>
        <w:tabs>
          <w:tab w:val="right" w:pos="9639"/>
        </w:tabs>
        <w:spacing w:after="0"/>
        <w:rPr>
          <w:rFonts w:hint="eastAsia"/>
          <w:b/>
          <w:i/>
          <w:noProof/>
          <w:sz w:val="28"/>
          <w:lang w:eastAsia="zh-CN"/>
        </w:rPr>
      </w:pPr>
      <w:r>
        <w:rPr>
          <w:b/>
          <w:noProof/>
          <w:sz w:val="24"/>
        </w:rPr>
        <w:t>3GPP TSG-CT WG4 Meeting #9</w:t>
      </w:r>
      <w:r w:rsidR="000243F8">
        <w:rPr>
          <w:rFonts w:hint="eastAsia"/>
          <w:b/>
          <w:noProof/>
          <w:sz w:val="24"/>
          <w:lang w:eastAsia="zh-CN"/>
        </w:rPr>
        <w:t>7</w:t>
      </w:r>
      <w:r>
        <w:rPr>
          <w:b/>
          <w:noProof/>
          <w:sz w:val="24"/>
        </w:rPr>
        <w:t>e</w:t>
      </w:r>
      <w:bookmarkStart w:id="0" w:name="_GoBack"/>
      <w:bookmarkEnd w:id="0"/>
      <w:r>
        <w:rPr>
          <w:b/>
          <w:i/>
          <w:noProof/>
          <w:sz w:val="28"/>
        </w:rPr>
        <w:tab/>
      </w:r>
      <w:r>
        <w:rPr>
          <w:b/>
          <w:noProof/>
          <w:sz w:val="24"/>
        </w:rPr>
        <w:t>C4-20</w:t>
      </w:r>
      <w:r w:rsidR="008403F2">
        <w:rPr>
          <w:rFonts w:hint="eastAsia"/>
          <w:b/>
          <w:noProof/>
          <w:sz w:val="24"/>
          <w:lang w:eastAsia="zh-CN"/>
        </w:rPr>
        <w:t>23</w:t>
      </w:r>
      <w:r w:rsidR="0004527A">
        <w:rPr>
          <w:rFonts w:hint="eastAsia"/>
          <w:b/>
          <w:noProof/>
          <w:sz w:val="24"/>
          <w:lang w:eastAsia="zh-CN"/>
        </w:rPr>
        <w:t>22</w:t>
      </w:r>
    </w:p>
    <w:p w:rsidR="002E67BB" w:rsidRDefault="002E67BB" w:rsidP="002E67BB">
      <w:pPr>
        <w:pStyle w:val="CRCoverPage"/>
        <w:outlineLvl w:val="0"/>
        <w:rPr>
          <w:b/>
          <w:noProof/>
          <w:sz w:val="24"/>
        </w:rPr>
      </w:pPr>
      <w:r>
        <w:rPr>
          <w:b/>
          <w:noProof/>
          <w:sz w:val="24"/>
        </w:rPr>
        <w:t xml:space="preserve">E-Meeting, </w:t>
      </w:r>
      <w:r w:rsidR="00D56256">
        <w:rPr>
          <w:rFonts w:hint="eastAsia"/>
          <w:b/>
          <w:noProof/>
          <w:sz w:val="24"/>
          <w:lang w:eastAsia="zh-CN"/>
        </w:rPr>
        <w:t>15</w:t>
      </w:r>
      <w:r>
        <w:rPr>
          <w:b/>
          <w:noProof/>
          <w:sz w:val="24"/>
          <w:vertAlign w:val="superscript"/>
        </w:rPr>
        <w:t>th</w:t>
      </w:r>
      <w:r>
        <w:rPr>
          <w:b/>
          <w:noProof/>
          <w:sz w:val="24"/>
        </w:rPr>
        <w:t xml:space="preserve"> – </w:t>
      </w:r>
      <w:r w:rsidR="00D56256">
        <w:rPr>
          <w:rFonts w:hint="eastAsia"/>
          <w:b/>
          <w:noProof/>
          <w:sz w:val="24"/>
          <w:lang w:eastAsia="zh-CN"/>
        </w:rPr>
        <w:t>24</w:t>
      </w:r>
      <w:r>
        <w:rPr>
          <w:b/>
          <w:noProof/>
          <w:sz w:val="24"/>
          <w:vertAlign w:val="superscript"/>
        </w:rPr>
        <w:t>th</w:t>
      </w:r>
      <w:r>
        <w:rPr>
          <w:b/>
          <w:noProof/>
          <w:sz w:val="24"/>
        </w:rPr>
        <w:t xml:space="preserve"> </w:t>
      </w:r>
      <w:r w:rsidR="00D56256">
        <w:rPr>
          <w:rFonts w:hint="eastAsia"/>
          <w:b/>
          <w:noProof/>
          <w:sz w:val="24"/>
          <w:lang w:eastAsia="zh-CN"/>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3F5A" w:rsidP="00E13F3D">
            <w:pPr>
              <w:pStyle w:val="CRCoverPage"/>
              <w:spacing w:after="0"/>
              <w:jc w:val="right"/>
              <w:rPr>
                <w:b/>
                <w:noProof/>
                <w:sz w:val="28"/>
                <w:lang w:eastAsia="zh-CN"/>
              </w:rPr>
            </w:pPr>
            <w:r>
              <w:rPr>
                <w:rFonts w:hint="eastAsia"/>
                <w:b/>
                <w:noProof/>
                <w:sz w:val="28"/>
                <w:lang w:eastAsia="zh-CN"/>
              </w:rPr>
              <w:t>29.518</w:t>
            </w:r>
          </w:p>
        </w:tc>
        <w:tc>
          <w:tcPr>
            <w:tcW w:w="709" w:type="dxa"/>
          </w:tcPr>
          <w:p w:rsidR="001E41F3" w:rsidRPr="008403F2"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rsidR="001E41F3" w:rsidRPr="008403F2" w:rsidRDefault="008403F2" w:rsidP="00547111">
            <w:pPr>
              <w:pStyle w:val="CRCoverPage"/>
              <w:spacing w:after="0"/>
              <w:rPr>
                <w:rFonts w:hint="eastAsia"/>
                <w:b/>
                <w:noProof/>
                <w:sz w:val="28"/>
                <w:lang w:eastAsia="zh-CN"/>
              </w:rPr>
            </w:pPr>
            <w:r w:rsidRPr="008403F2">
              <w:rPr>
                <w:rFonts w:hint="eastAsia"/>
                <w:b/>
                <w:noProof/>
                <w:sz w:val="28"/>
                <w:lang w:eastAsia="zh-CN"/>
              </w:rPr>
              <w:t>0351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25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3F5A">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3F5A">
            <w:pPr>
              <w:pStyle w:val="CRCoverPage"/>
              <w:spacing w:after="0"/>
              <w:ind w:left="100"/>
              <w:rPr>
                <w:noProof/>
                <w:lang w:eastAsia="zh-CN"/>
              </w:rPr>
            </w:pPr>
            <w:r>
              <w:rPr>
                <w:rFonts w:hint="eastAsia"/>
                <w:lang w:eastAsia="zh-CN"/>
              </w:rPr>
              <w:t>LMF indicating access type for transmission of LPP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3F5A">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3F5A">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3F5A">
            <w:pPr>
              <w:pStyle w:val="CRCoverPage"/>
              <w:spacing w:after="0"/>
              <w:ind w:left="100"/>
              <w:rPr>
                <w:noProof/>
                <w:lang w:eastAsia="zh-CN"/>
              </w:rPr>
            </w:pPr>
            <w:r>
              <w:rPr>
                <w:noProof/>
                <w:lang w:eastAsia="zh-CN"/>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3F5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3F5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83F5A" w:rsidP="00583F5A">
            <w:pPr>
              <w:pStyle w:val="CRCoverPage"/>
              <w:spacing w:after="0"/>
              <w:ind w:left="100"/>
              <w:rPr>
                <w:noProof/>
                <w:lang w:eastAsia="zh-CN"/>
              </w:rPr>
            </w:pPr>
            <w:r>
              <w:rPr>
                <w:rFonts w:hint="eastAsia"/>
                <w:noProof/>
                <w:lang w:eastAsia="zh-CN"/>
              </w:rPr>
              <w:t xml:space="preserve">According to subclause 6.9, TS 23.273 v16.3.0, the LMF may include </w:t>
            </w:r>
            <w:r>
              <w:rPr>
                <w:noProof/>
                <w:lang w:eastAsia="zh-CN"/>
              </w:rPr>
              <w:t>the</w:t>
            </w:r>
            <w:r>
              <w:rPr>
                <w:rFonts w:hint="eastAsia"/>
                <w:noProof/>
                <w:lang w:eastAsia="zh-CN"/>
              </w:rPr>
              <w:t xml:space="preserve"> access type for transmission of the LPP message to UE:</w:t>
            </w:r>
          </w:p>
          <w:p w:rsidR="00583F5A" w:rsidRPr="00B335CE" w:rsidRDefault="00583F5A" w:rsidP="00583F5A">
            <w:pPr>
              <w:pStyle w:val="B1"/>
              <w:rPr>
                <w:i/>
              </w:rPr>
            </w:pPr>
            <w:r w:rsidRPr="00B335CE">
              <w:rPr>
                <w:i/>
              </w:rPr>
              <w:t>2.</w:t>
            </w:r>
            <w:r w:rsidRPr="00B335CE">
              <w:rPr>
                <w:i/>
              </w:rPr>
              <w:tab/>
            </w:r>
            <w:r w:rsidRPr="00B335CE">
              <w:rPr>
                <w:i/>
                <w:lang w:eastAsia="zh-CN"/>
              </w:rPr>
              <w:t>The LMF determines the positioning access type and the positioning method based on the UE/network position</w:t>
            </w:r>
            <w:r w:rsidRPr="00B335CE">
              <w:rPr>
                <w:rFonts w:hint="eastAsia"/>
                <w:i/>
                <w:lang w:eastAsia="zh-CN"/>
              </w:rPr>
              <w:t>ing</w:t>
            </w:r>
            <w:r w:rsidRPr="00B335CE">
              <w:rPr>
                <w:i/>
                <w:lang w:eastAsia="zh-CN"/>
              </w:rPr>
              <w:t xml:space="preserve"> capability, the </w:t>
            </w:r>
            <w:proofErr w:type="spellStart"/>
            <w:r w:rsidRPr="00B335CE">
              <w:rPr>
                <w:i/>
                <w:lang w:eastAsia="zh-CN"/>
              </w:rPr>
              <w:t>QoS</w:t>
            </w:r>
            <w:proofErr w:type="spellEnd"/>
            <w:r w:rsidRPr="00B335CE">
              <w:rPr>
                <w:i/>
                <w:lang w:eastAsia="zh-CN"/>
              </w:rPr>
              <w:t xml:space="preserve"> requirement and UE connectivity state per access type received from the AMF and the locally configured operator policy.</w:t>
            </w:r>
            <w:r w:rsidRPr="00B335CE">
              <w:rPr>
                <w:i/>
              </w:rPr>
              <w:t xml:space="preserve"> The LMF may also determine the access type for transmission of an LPP message to the UE (e.g. in order to ensure the UE will be in a connected state for the selected positioning access type).</w:t>
            </w:r>
          </w:p>
          <w:p w:rsidR="00583F5A" w:rsidRPr="00583F5A" w:rsidRDefault="00583F5A" w:rsidP="00B11980">
            <w:pPr>
              <w:pStyle w:val="CRCoverPage"/>
              <w:spacing w:after="0"/>
              <w:rPr>
                <w:noProof/>
                <w:lang w:eastAsia="zh-CN"/>
              </w:rPr>
            </w:pPr>
            <w:r>
              <w:rPr>
                <w:rFonts w:hint="eastAsia"/>
                <w:noProof/>
                <w:lang w:eastAsia="zh-CN"/>
              </w:rPr>
              <w:t xml:space="preserve">The access type may be included in the </w:t>
            </w:r>
            <w:r w:rsidR="00B11980">
              <w:rPr>
                <w:rFonts w:hint="eastAsia"/>
                <w:noProof/>
                <w:lang w:eastAsia="zh-CN"/>
              </w:rPr>
              <w:t>request message triggering N1N2MessageTransfer service operation towards AMF by LMF.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1980">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access type is included in HTTP Request message body to indicate the access type of trasmission of an LPP message by LMF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1980">
            <w:pPr>
              <w:pStyle w:val="CRCoverPage"/>
              <w:spacing w:after="0"/>
              <w:ind w:left="100"/>
              <w:rPr>
                <w:noProof/>
                <w:lang w:eastAsia="zh-CN"/>
              </w:rPr>
            </w:pPr>
            <w:r>
              <w:rPr>
                <w:rFonts w:hint="eastAsia"/>
                <w:noProof/>
                <w:lang w:eastAsia="zh-CN"/>
              </w:rPr>
              <w:t>Lack of</w:t>
            </w:r>
            <w:r w:rsidR="002F1B47">
              <w:rPr>
                <w:rFonts w:hint="eastAsia"/>
                <w:noProof/>
                <w:lang w:eastAsia="zh-CN"/>
              </w:rPr>
              <w:t xml:space="preserve"> access type</w:t>
            </w:r>
            <w:r>
              <w:rPr>
                <w:rFonts w:hint="eastAsia"/>
                <w:noProof/>
                <w:lang w:eastAsia="zh-CN"/>
              </w:rPr>
              <w:t xml:space="preserve"> information for LPP message tran</w:t>
            </w:r>
            <w:r w:rsidR="002F1B47">
              <w:rPr>
                <w:rFonts w:hint="eastAsia"/>
                <w:noProof/>
                <w:lang w:eastAsia="zh-CN"/>
              </w:rPr>
              <w:t>smission</w:t>
            </w:r>
            <w:r w:rsidR="00C65958">
              <w:rPr>
                <w:rFonts w:hint="eastAsia"/>
                <w:noProof/>
                <w:lang w:eastAsia="zh-CN"/>
              </w:rPr>
              <w:t xml:space="preserve"> to the UE</w:t>
            </w:r>
            <w:r w:rsidR="002F1B47">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3308">
            <w:pPr>
              <w:pStyle w:val="CRCoverPage"/>
              <w:spacing w:after="0"/>
              <w:ind w:left="100"/>
              <w:rPr>
                <w:noProof/>
                <w:lang w:eastAsia="zh-CN"/>
              </w:rPr>
            </w:pPr>
            <w:r w:rsidRPr="003B2883">
              <w:t>5.2.2.3.1.1</w:t>
            </w:r>
            <w:r>
              <w:rPr>
                <w:rFonts w:hint="eastAsia"/>
                <w:lang w:eastAsia="zh-CN"/>
              </w:rPr>
              <w:t xml:space="preserve">, </w:t>
            </w:r>
            <w:r w:rsidRPr="003B2883">
              <w:t>6.1.6.2.18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6F44" w:rsidP="008C6F44">
            <w:pPr>
              <w:pStyle w:val="CRCoverPage"/>
              <w:spacing w:after="0"/>
              <w:ind w:left="100"/>
              <w:rPr>
                <w:noProof/>
                <w:lang w:eastAsia="zh-CN"/>
              </w:rPr>
            </w:pPr>
            <w:r>
              <w:rPr>
                <w:rFonts w:hint="eastAsia"/>
                <w:noProof/>
                <w:lang w:eastAsia="zh-CN"/>
              </w:rPr>
              <w:t>This change does not affect backward compatibility of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F1B47" w:rsidRDefault="002F1B47" w:rsidP="002F1B47">
      <w:pPr>
        <w:pStyle w:val="StartEndofChange"/>
      </w:pPr>
      <w:bookmarkStart w:id="3" w:name="_Toc5001572"/>
      <w:bookmarkStart w:id="4" w:name="_Toc5029115"/>
      <w:r>
        <w:lastRenderedPageBreak/>
        <w:t xml:space="preserve">* * * * Start of Change * * * * </w:t>
      </w:r>
      <w:bookmarkEnd w:id="3"/>
      <w:bookmarkEnd w:id="4"/>
    </w:p>
    <w:p w:rsidR="002F1B47" w:rsidRPr="003B2883" w:rsidRDefault="002F1B47" w:rsidP="002F1B47">
      <w:pPr>
        <w:pStyle w:val="6"/>
      </w:pPr>
      <w:bookmarkStart w:id="5" w:name="_Toc25156181"/>
      <w:bookmarkStart w:id="6" w:name="_Toc34124481"/>
      <w:r w:rsidRPr="003B2883">
        <w:t>5.2.2.3.1.1</w:t>
      </w:r>
      <w:r w:rsidRPr="003B2883">
        <w:tab/>
        <w:t>General</w:t>
      </w:r>
      <w:bookmarkEnd w:id="5"/>
      <w:bookmarkEnd w:id="6"/>
    </w:p>
    <w:p w:rsidR="002F1B47" w:rsidRPr="003B2883" w:rsidRDefault="002F1B47" w:rsidP="002F1B47">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2F1B47" w:rsidRPr="003B2883" w:rsidRDefault="002F1B47" w:rsidP="002F1B47">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2F1B47" w:rsidRPr="003B2883" w:rsidRDefault="002F1B47" w:rsidP="002F1B47">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rsidR="002F1B47" w:rsidRPr="003B2883" w:rsidRDefault="002F1B47" w:rsidP="002F1B47">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rsidR="002F1B47" w:rsidRPr="003B2883" w:rsidRDefault="002F1B47" w:rsidP="002F1B47">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rsidR="002F1B47" w:rsidRPr="003B2883" w:rsidRDefault="002F1B47" w:rsidP="002F1B47">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rsidR="002F1B47" w:rsidRPr="003B2883" w:rsidRDefault="002F1B47" w:rsidP="002F1B47">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rsidR="002F1B47" w:rsidRPr="003B2883" w:rsidRDefault="002F1B47" w:rsidP="002F1B47">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rsidR="002F1B47" w:rsidRPr="003B2883" w:rsidRDefault="002F1B47" w:rsidP="002F1B47">
      <w:pPr>
        <w:pStyle w:val="B1"/>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rsidR="002F1B47" w:rsidRDefault="002F1B47" w:rsidP="002F1B47">
      <w:pPr>
        <w:pStyle w:val="B1"/>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rsidR="002F1B47" w:rsidRPr="003B2883" w:rsidRDefault="002F1B47" w:rsidP="002F1B47">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rsidR="002F1B47" w:rsidRPr="003B2883" w:rsidRDefault="002F1B47" w:rsidP="002F1B47">
      <w:pPr>
        <w:pStyle w:val="B1"/>
      </w:pPr>
      <w:r w:rsidRPr="003B2883">
        <w:t>-</w:t>
      </w:r>
      <w:r w:rsidRPr="003B2883">
        <w:tab/>
        <w:t xml:space="preserve">UE configuration </w:t>
      </w:r>
      <w:proofErr w:type="gramStart"/>
      <w:r w:rsidRPr="003B2883">
        <w:t>update</w:t>
      </w:r>
      <w:proofErr w:type="gramEnd"/>
      <w:r w:rsidRPr="003B2883">
        <w:t xml:space="preserve"> procedure for transparent UE policy delivery (see </w:t>
      </w:r>
      <w:r>
        <w:t>clause</w:t>
      </w:r>
      <w:r w:rsidRPr="003B2883">
        <w:t> 4.2.4.3 of</w:t>
      </w:r>
      <w:r>
        <w:t xml:space="preserve"> 3GPP TS </w:t>
      </w:r>
      <w:r w:rsidRPr="003B2883">
        <w:t>23.502</w:t>
      </w:r>
      <w:r>
        <w:t> </w:t>
      </w:r>
      <w:r w:rsidRPr="003B2883">
        <w:t>[3])</w:t>
      </w:r>
    </w:p>
    <w:p w:rsidR="002F1B47" w:rsidRDefault="002F1B47" w:rsidP="002F1B47">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rsidR="002F1B47" w:rsidRDefault="002F1B47" w:rsidP="002F1B47">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2F1B47" w:rsidRPr="003B2883" w:rsidRDefault="002F1B47" w:rsidP="002F1B47">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rsidR="002F1B47" w:rsidRPr="003B2883" w:rsidRDefault="002F1B47" w:rsidP="002F1B47">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2F1B47" w:rsidRPr="003B2883" w:rsidRDefault="002F1B47" w:rsidP="002F1B47">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2F1B47" w:rsidRPr="003B2883" w:rsidRDefault="002F1B47" w:rsidP="002F1B47">
      <w:r w:rsidRPr="003B2883">
        <w:t>The NF Service Consumer may include the following information in the HTTP Request message body:</w:t>
      </w:r>
    </w:p>
    <w:p w:rsidR="002F1B47" w:rsidRPr="003B2883" w:rsidRDefault="002F1B47" w:rsidP="002F1B47">
      <w:pPr>
        <w:pStyle w:val="B1"/>
        <w:tabs>
          <w:tab w:val="left" w:pos="284"/>
          <w:tab w:val="left" w:pos="568"/>
          <w:tab w:val="left" w:pos="852"/>
          <w:tab w:val="left" w:pos="1136"/>
          <w:tab w:val="left" w:pos="4188"/>
        </w:tabs>
      </w:pPr>
      <w:r w:rsidRPr="003B2883">
        <w:t>-</w:t>
      </w:r>
      <w:r w:rsidRPr="003B2883">
        <w:tab/>
        <w:t>SUPI</w:t>
      </w:r>
      <w:r>
        <w:tab/>
      </w:r>
      <w:r>
        <w:tab/>
      </w:r>
    </w:p>
    <w:p w:rsidR="002F1B47" w:rsidRPr="003B2883" w:rsidRDefault="002F1B47" w:rsidP="002F1B47">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2F1B47" w:rsidRPr="003B2883" w:rsidRDefault="002F1B47" w:rsidP="002F1B47">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2F1B47" w:rsidRPr="003B2883" w:rsidRDefault="002F1B47" w:rsidP="002F1B47">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rsidR="002F1B47" w:rsidRDefault="002F1B47" w:rsidP="002F1B47">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rsidR="002F1B47" w:rsidRPr="003B2883" w:rsidRDefault="002F1B47" w:rsidP="002F1B47">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rsidR="002F1B47" w:rsidRPr="003B2883" w:rsidRDefault="002F1B47" w:rsidP="002F1B47">
      <w:pPr>
        <w:pStyle w:val="B1"/>
      </w:pPr>
      <w:r w:rsidRPr="003B2883">
        <w:t>-</w:t>
      </w:r>
      <w:r w:rsidRPr="003B2883">
        <w:tab/>
        <w:t>Allocation and Retention</w:t>
      </w:r>
      <w:r w:rsidRPr="003B2883">
        <w:rPr>
          <w:rFonts w:hint="eastAsia"/>
        </w:rPr>
        <w:t xml:space="preserve"> Priority</w:t>
      </w:r>
      <w:r w:rsidRPr="003B2883">
        <w:t xml:space="preserve"> (ARP)</w:t>
      </w:r>
    </w:p>
    <w:p w:rsidR="002F1B47" w:rsidRPr="003B2883" w:rsidRDefault="002F1B47" w:rsidP="002F1B47">
      <w:pPr>
        <w:pStyle w:val="B1"/>
      </w:pPr>
      <w:r w:rsidRPr="003B2883">
        <w:t>-</w:t>
      </w:r>
      <w:r w:rsidRPr="003B2883">
        <w:tab/>
        <w:t>Paging Policy Indication</w:t>
      </w:r>
    </w:p>
    <w:p w:rsidR="002F1B47" w:rsidRPr="003B2883" w:rsidRDefault="002F1B47" w:rsidP="002F1B47">
      <w:pPr>
        <w:pStyle w:val="B1"/>
      </w:pPr>
      <w:r w:rsidRPr="003B2883">
        <w:t>-</w:t>
      </w:r>
      <w:r w:rsidRPr="003B2883">
        <w:tab/>
        <w:t>5QI</w:t>
      </w:r>
    </w:p>
    <w:p w:rsidR="002F1B47" w:rsidRPr="003B2883" w:rsidRDefault="002F1B47" w:rsidP="002F1B47">
      <w:pPr>
        <w:pStyle w:val="B1"/>
      </w:pPr>
      <w:r w:rsidRPr="003B2883">
        <w:t>-</w:t>
      </w:r>
      <w:r w:rsidRPr="003B2883">
        <w:tab/>
        <w:t>Notification URL (used for receiving Paging Failure Indication)</w:t>
      </w:r>
    </w:p>
    <w:p w:rsidR="002F1B47" w:rsidRPr="003B2883" w:rsidRDefault="002F1B47" w:rsidP="002F1B47">
      <w:pPr>
        <w:pStyle w:val="B1"/>
      </w:pPr>
      <w:r w:rsidRPr="003B2883">
        <w:lastRenderedPageBreak/>
        <w:t>-</w:t>
      </w:r>
      <w:r w:rsidRPr="003B2883">
        <w:tab/>
        <w:t>Last Message Indication</w:t>
      </w:r>
    </w:p>
    <w:p w:rsidR="002F1B47" w:rsidRPr="003B2883" w:rsidRDefault="002F1B47" w:rsidP="002F1B47">
      <w:pPr>
        <w:pStyle w:val="B1"/>
      </w:pPr>
      <w:r w:rsidRPr="003B2883">
        <w:t>-</w:t>
      </w:r>
      <w:r w:rsidRPr="003B2883">
        <w:tab/>
        <w:t>NF Instance Identifier and optionally Service Instance Identifier of the NF Service Consumer (e.g. an LMF)</w:t>
      </w:r>
    </w:p>
    <w:p w:rsidR="002F1B47" w:rsidRPr="003B2883" w:rsidRDefault="002F1B47" w:rsidP="002F1B47">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2F1B47" w:rsidRDefault="002F1B47" w:rsidP="002F1B47">
      <w:pPr>
        <w:pStyle w:val="B1"/>
        <w:rPr>
          <w:lang w:eastAsia="zh-CN"/>
        </w:rPr>
      </w:pPr>
      <w:r w:rsidRPr="003B2883">
        <w:t>-</w:t>
      </w:r>
      <w:r w:rsidRPr="003B2883">
        <w:tab/>
      </w:r>
      <w:r w:rsidRPr="003B2883">
        <w:rPr>
          <w:rFonts w:hint="eastAsia"/>
          <w:lang w:eastAsia="zh-CN"/>
        </w:rPr>
        <w:t>Area of Validity for N2 SM Information</w:t>
      </w:r>
    </w:p>
    <w:p w:rsidR="002F1B47" w:rsidRPr="003B2883" w:rsidRDefault="002F1B47" w:rsidP="002F1B47">
      <w:pPr>
        <w:pStyle w:val="B1"/>
        <w:rPr>
          <w:lang w:eastAsia="zh-CN"/>
        </w:rPr>
      </w:pPr>
      <w:r>
        <w:rPr>
          <w:lang w:eastAsia="zh-CN"/>
        </w:rPr>
        <w:t>-</w:t>
      </w:r>
      <w:r>
        <w:rPr>
          <w:lang w:eastAsia="zh-CN"/>
        </w:rPr>
        <w:tab/>
        <w:t>A MA PDU Session Accepted indication, if a MA-PDU session is established;</w:t>
      </w:r>
    </w:p>
    <w:p w:rsidR="002F1B47" w:rsidRDefault="002F1B47" w:rsidP="002F1B47">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rsidR="002F1B47" w:rsidRPr="003B2883" w:rsidRDefault="002F1B47" w:rsidP="002F1B47">
      <w:pPr>
        <w:pStyle w:val="B1"/>
      </w:pPr>
      <w:r>
        <w:t>-</w:t>
      </w:r>
      <w:r>
        <w:tab/>
        <w:t>Target Access type towards which the SMF requests to send N2 information and optionally N1 information, for a Multi-Access (MA) PDU session</w:t>
      </w:r>
      <w:ins w:id="7" w:author="scott" w:date="2020-03-26T14:00:00Z">
        <w:r w:rsidR="00C65958">
          <w:rPr>
            <w:rFonts w:hint="eastAsia"/>
            <w:lang w:eastAsia="zh-CN"/>
          </w:rPr>
          <w:t xml:space="preserve"> or </w:t>
        </w:r>
        <w:proofErr w:type="spellStart"/>
        <w:r w:rsidR="00C65958">
          <w:rPr>
            <w:rFonts w:hint="eastAsia"/>
            <w:lang w:eastAsia="zh-CN"/>
          </w:rPr>
          <w:t>throught</w:t>
        </w:r>
        <w:proofErr w:type="spellEnd"/>
        <w:r w:rsidR="00C65958">
          <w:rPr>
            <w:rFonts w:hint="eastAsia"/>
            <w:lang w:eastAsia="zh-CN"/>
          </w:rPr>
          <w:t xml:space="preserve"> which the LMF requests to </w:t>
        </w:r>
      </w:ins>
      <w:ins w:id="8" w:author="scott" w:date="2020-03-26T14:11:00Z">
        <w:r w:rsidR="0058043B">
          <w:rPr>
            <w:rFonts w:hint="eastAsia"/>
            <w:lang w:eastAsia="zh-CN"/>
          </w:rPr>
          <w:t>transfer</w:t>
        </w:r>
      </w:ins>
      <w:ins w:id="9" w:author="scott" w:date="2020-03-26T14:00:00Z">
        <w:r w:rsidR="00C65958">
          <w:rPr>
            <w:rFonts w:hint="eastAsia"/>
            <w:lang w:eastAsia="zh-CN"/>
          </w:rPr>
          <w:t xml:space="preserve"> a</w:t>
        </w:r>
      </w:ins>
      <w:ins w:id="10" w:author="scott" w:date="2020-03-26T14:05:00Z">
        <w:r w:rsidR="00C65958">
          <w:rPr>
            <w:rFonts w:hint="eastAsia"/>
            <w:lang w:eastAsia="zh-CN"/>
          </w:rPr>
          <w:t>n</w:t>
        </w:r>
      </w:ins>
      <w:ins w:id="11" w:author="scott" w:date="2020-03-26T14:00:00Z">
        <w:r w:rsidR="00C65958">
          <w:rPr>
            <w:rFonts w:hint="eastAsia"/>
            <w:lang w:eastAsia="zh-CN"/>
          </w:rPr>
          <w:t xml:space="preserve"> LPP message</w:t>
        </w:r>
      </w:ins>
      <w:ins w:id="12" w:author="scott" w:date="2020-03-26T14:02:00Z">
        <w:r w:rsidR="00C65958">
          <w:rPr>
            <w:rFonts w:hint="eastAsia"/>
            <w:lang w:eastAsia="zh-CN"/>
          </w:rPr>
          <w:t xml:space="preserve"> to </w:t>
        </w:r>
      </w:ins>
      <w:ins w:id="13" w:author="scott" w:date="2020-03-26T14:03:00Z">
        <w:r w:rsidR="00C65958">
          <w:rPr>
            <w:rFonts w:hint="eastAsia"/>
            <w:lang w:eastAsia="zh-CN"/>
          </w:rPr>
          <w:t xml:space="preserve">the </w:t>
        </w:r>
      </w:ins>
      <w:ins w:id="14" w:author="scott" w:date="2020-03-26T14:02:00Z">
        <w:r w:rsidR="00C65958">
          <w:rPr>
            <w:rFonts w:hint="eastAsia"/>
            <w:lang w:eastAsia="zh-CN"/>
          </w:rPr>
          <w:t>UE</w:t>
        </w:r>
      </w:ins>
      <w:r>
        <w:rPr>
          <w:lang w:eastAsia="zh-CN"/>
        </w:rPr>
        <w:t>.</w:t>
      </w:r>
    </w:p>
    <w:p w:rsidR="002F1B47" w:rsidRPr="003B2883" w:rsidRDefault="002F1B47" w:rsidP="002F1B47">
      <w:pPr>
        <w:pStyle w:val="B1"/>
      </w:pPr>
    </w:p>
    <w:p w:rsidR="002F1B47" w:rsidRPr="003B2883" w:rsidRDefault="002F1B47" w:rsidP="002F1B47">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5.75pt" o:ole="">
            <v:imagedata r:id="rId13" o:title=""/>
          </v:shape>
          <o:OLEObject Type="Embed" ProgID="Visio.Drawing.15" ShapeID="_x0000_i1025" DrawAspect="Content" ObjectID="_1647863101" r:id="rId14"/>
        </w:object>
      </w:r>
    </w:p>
    <w:p w:rsidR="002F1B47" w:rsidRPr="003B2883" w:rsidRDefault="002F1B47" w:rsidP="002F1B47">
      <w:pPr>
        <w:pStyle w:val="TF"/>
      </w:pPr>
      <w:r w:rsidRPr="003B2883">
        <w:t>Figure 5.2.2.3.1.1-1 N1N2MessageTransfer for UE related signalling</w:t>
      </w:r>
    </w:p>
    <w:p w:rsidR="002F1B47" w:rsidRPr="003B2883" w:rsidRDefault="002F1B47" w:rsidP="002F1B47">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rsidR="002F1B47" w:rsidRPr="003B2883" w:rsidRDefault="002F1B47" w:rsidP="002F1B47">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2F1B47" w:rsidRPr="003B2883" w:rsidRDefault="002F1B47" w:rsidP="002F1B47">
      <w:pPr>
        <w:pStyle w:val="B1"/>
      </w:pPr>
      <w:r w:rsidRPr="003B2883">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rsidR="002F1B47" w:rsidRPr="003B2883" w:rsidRDefault="002F1B47" w:rsidP="002F1B47">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1E41F3" w:rsidRPr="002F1B47" w:rsidRDefault="001E41F3">
      <w:pPr>
        <w:rPr>
          <w:noProof/>
          <w:lang w:eastAsia="zh-CN"/>
        </w:rPr>
      </w:pPr>
    </w:p>
    <w:p w:rsidR="002F1B47" w:rsidRDefault="002F1B47" w:rsidP="002F1B47">
      <w:pPr>
        <w:pStyle w:val="StartEndofChange"/>
      </w:pPr>
      <w:r>
        <w:lastRenderedPageBreak/>
        <w:t xml:space="preserve">* * * * </w:t>
      </w:r>
      <w:r>
        <w:rPr>
          <w:rFonts w:eastAsiaTheme="minorEastAsia" w:hint="eastAsia"/>
          <w:lang w:eastAsia="zh-CN"/>
        </w:rPr>
        <w:t>Next</w:t>
      </w:r>
      <w:r>
        <w:t xml:space="preserve"> Change * * * * </w:t>
      </w:r>
    </w:p>
    <w:p w:rsidR="002F1B47" w:rsidRPr="003B2883" w:rsidRDefault="002F1B47" w:rsidP="002F1B47">
      <w:pPr>
        <w:pStyle w:val="5"/>
        <w:rPr>
          <w:lang w:eastAsia="zh-CN"/>
        </w:rPr>
      </w:pPr>
      <w:bookmarkStart w:id="15" w:name="_Toc25156375"/>
      <w:bookmarkStart w:id="16" w:name="_Toc34124677"/>
      <w:r w:rsidRPr="003B2883">
        <w:t>6.1.6.2.18</w:t>
      </w:r>
      <w:r w:rsidRPr="003B2883">
        <w:tab/>
        <w:t xml:space="preserve">Type: </w:t>
      </w:r>
      <w:r w:rsidRPr="003B2883">
        <w:rPr>
          <w:lang w:eastAsia="zh-CN"/>
        </w:rPr>
        <w:t>N1N2MessageTransferReqData</w:t>
      </w:r>
      <w:bookmarkEnd w:id="15"/>
      <w:bookmarkEnd w:id="16"/>
    </w:p>
    <w:p w:rsidR="002F1B47" w:rsidRPr="003B2883" w:rsidRDefault="002F1B47" w:rsidP="002F1B4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F1B47" w:rsidRPr="003B2883" w:rsidRDefault="002F1B47" w:rsidP="00493308">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F1B47" w:rsidRPr="003B2883" w:rsidRDefault="002F1B47" w:rsidP="00493308">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2F1B47" w:rsidRPr="003B2883" w:rsidRDefault="002F1B47" w:rsidP="0049330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1B47" w:rsidRPr="003B2883" w:rsidRDefault="002F1B47" w:rsidP="00493308">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2F1B47" w:rsidRPr="003B2883" w:rsidRDefault="002F1B47" w:rsidP="00493308">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rsidR="002F1B47" w:rsidRPr="003B2883" w:rsidRDefault="002F1B47" w:rsidP="00493308">
            <w:pPr>
              <w:pStyle w:val="TAH"/>
              <w:jc w:val="left"/>
              <w:rPr>
                <w:rFonts w:cs="Arial"/>
                <w:szCs w:val="18"/>
              </w:rPr>
            </w:pPr>
            <w:r>
              <w:rPr>
                <w:rFonts w:cs="Arial"/>
                <w:szCs w:val="18"/>
              </w:rPr>
              <w:t>Applicability</w:t>
            </w: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Pr>
                <w:rFonts w:cs="Arial"/>
                <w:szCs w:val="18"/>
                <w:lang w:eastAsia="zh-CN"/>
              </w:rPr>
              <w:t>CIOT</w:t>
            </w: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2F1B47" w:rsidRPr="003B2883" w:rsidRDefault="002F1B47" w:rsidP="00493308">
            <w:pPr>
              <w:pStyle w:val="TAL"/>
              <w:rPr>
                <w:rFonts w:cs="Arial"/>
                <w:szCs w:val="18"/>
                <w:lang w:val="en-US" w:eastAsia="zh-CN"/>
              </w:rPr>
            </w:pPr>
          </w:p>
          <w:p w:rsidR="002F1B47" w:rsidRPr="003B2883" w:rsidRDefault="002F1B47" w:rsidP="00493308">
            <w:pPr>
              <w:pStyle w:val="TAL"/>
              <w:rPr>
                <w:rFonts w:cs="Arial"/>
                <w:szCs w:val="18"/>
                <w:lang w:val="en-US" w:eastAsia="zh-CN"/>
              </w:rPr>
            </w:pPr>
            <w:r w:rsidRPr="003B2883">
              <w:rPr>
                <w:rFonts w:cs="Arial"/>
                <w:szCs w:val="18"/>
                <w:lang w:val="en-US" w:eastAsia="zh-CN"/>
              </w:rPr>
              <w:t>When present, this IE shall be set as following:</w:t>
            </w:r>
          </w:p>
          <w:p w:rsidR="002F1B47" w:rsidRPr="003B2883" w:rsidRDefault="002F1B47" w:rsidP="0049330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2F1B47" w:rsidRPr="003B2883" w:rsidRDefault="002F1B47" w:rsidP="0049330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rsidRPr="003B2883">
              <w:t>.</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2F1B47" w:rsidRPr="003B2883" w:rsidRDefault="002F1B47" w:rsidP="00493308">
            <w:pPr>
              <w:pStyle w:val="TAL"/>
              <w:rPr>
                <w:rFonts w:cs="Arial"/>
                <w:szCs w:val="18"/>
                <w:lang w:eastAsia="zh-CN"/>
              </w:rPr>
            </w:pPr>
            <w:r w:rsidRPr="003B2883">
              <w:rPr>
                <w:rFonts w:cs="Arial"/>
                <w:szCs w:val="18"/>
                <w:lang w:eastAsia="zh-CN"/>
              </w:rPr>
              <w:t xml:space="preserve">This IE shall not be present when </w:t>
            </w:r>
            <w:r w:rsidRPr="003B2883">
              <w:rPr>
                <w:rFonts w:cs="Arial"/>
                <w:szCs w:val="18"/>
                <w:lang w:eastAsia="zh-CN"/>
              </w:rPr>
              <w:lastRenderedPageBreak/>
              <w:t>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2F1B47" w:rsidRPr="003B2883" w:rsidRDefault="002F1B47" w:rsidP="00493308">
            <w:pPr>
              <w:pStyle w:val="TAL"/>
              <w:rPr>
                <w:rFonts w:cs="Arial"/>
                <w:szCs w:val="18"/>
                <w:lang w:val="en-US" w:eastAsia="zh-CN"/>
              </w:rPr>
            </w:pPr>
            <w:r w:rsidRPr="003B2883">
              <w:rPr>
                <w:rFonts w:cs="Arial"/>
                <w:szCs w:val="18"/>
                <w:lang w:val="en-US" w:eastAsia="zh-CN"/>
              </w:rPr>
              <w:t>When present, this IE shall be set as follows:</w:t>
            </w:r>
          </w:p>
          <w:p w:rsidR="002F1B47" w:rsidRPr="003B2883" w:rsidRDefault="002F1B47" w:rsidP="0049330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2F1B47" w:rsidRPr="003B2883" w:rsidRDefault="002F1B47" w:rsidP="00493308">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rFonts w:cs="Arial"/>
                <w:szCs w:val="18"/>
                <w:lang w:eastAsia="zh-CN"/>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Default="002F1B47" w:rsidP="004933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rsidR="002F1B47" w:rsidRDefault="002F1B47" w:rsidP="00493308">
            <w:pPr>
              <w:pStyle w:val="TAL"/>
              <w:rPr>
                <w:rFonts w:cs="Arial"/>
                <w:szCs w:val="18"/>
                <w:lang w:eastAsia="zh-CN"/>
              </w:rPr>
            </w:pPr>
          </w:p>
          <w:p w:rsidR="002F1B47" w:rsidRDefault="002F1B47" w:rsidP="00493308">
            <w:pPr>
              <w:pStyle w:val="TAL"/>
              <w:rPr>
                <w:rFonts w:cs="Arial"/>
                <w:szCs w:val="18"/>
                <w:lang w:eastAsia="zh-CN"/>
              </w:rPr>
            </w:pPr>
            <w:r w:rsidRPr="004F2714">
              <w:rPr>
                <w:rFonts w:cs="Arial"/>
                <w:szCs w:val="18"/>
              </w:rPr>
              <w:t>When present, it shall be set as follows:</w:t>
            </w:r>
          </w:p>
          <w:p w:rsidR="002F1B47" w:rsidRPr="00DA3911" w:rsidRDefault="002F1B47" w:rsidP="00493308">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rsidR="002F1B47" w:rsidRDefault="002F1B47" w:rsidP="00493308">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rFonts w:cs="Arial"/>
                <w:szCs w:val="18"/>
                <w:lang w:eastAsia="zh-CN"/>
              </w:rPr>
            </w:pPr>
            <w:r>
              <w:rPr>
                <w:rFonts w:cs="Arial" w:hint="eastAsia"/>
                <w:szCs w:val="18"/>
                <w:lang w:eastAsia="zh-CN"/>
              </w:rPr>
              <w:t>M</w:t>
            </w:r>
            <w:r>
              <w:rPr>
                <w:rFonts w:cs="Arial"/>
                <w:szCs w:val="18"/>
                <w:lang w:eastAsia="zh-CN"/>
              </w:rPr>
              <w:t>APDU</w:t>
            </w: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Default="002F1B47" w:rsidP="004933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2F1B47" w:rsidRDefault="002F1B47" w:rsidP="00493308">
            <w:pPr>
              <w:pStyle w:val="TAL"/>
            </w:pPr>
          </w:p>
          <w:p w:rsidR="002F1B47" w:rsidRDefault="002F1B47" w:rsidP="00493308">
            <w:pPr>
              <w:pStyle w:val="TAL"/>
            </w:pPr>
            <w:r>
              <w:t>When present, this IE shall indicate whether Extended Buffering applies or not:</w:t>
            </w:r>
          </w:p>
          <w:p w:rsidR="002F1B47" w:rsidRDefault="002F1B47" w:rsidP="00493308">
            <w:pPr>
              <w:pStyle w:val="TAL"/>
            </w:pPr>
          </w:p>
          <w:p w:rsidR="002F1B47" w:rsidRDefault="002F1B47" w:rsidP="00493308">
            <w:pPr>
              <w:pStyle w:val="TAL"/>
            </w:pPr>
            <w:r>
              <w:t>- true:</w:t>
            </w:r>
            <w:r>
              <w:tab/>
              <w:t>Extended Buffering applies</w:t>
            </w:r>
          </w:p>
          <w:p w:rsidR="002F1B47" w:rsidRDefault="002F1B47" w:rsidP="00493308">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rFonts w:cs="Arial"/>
                <w:szCs w:val="18"/>
              </w:rPr>
            </w:pPr>
          </w:p>
        </w:tc>
      </w:tr>
      <w:tr w:rsidR="002F1B47" w:rsidRPr="003B2883" w:rsidTr="00493308">
        <w:trPr>
          <w:jc w:val="center"/>
        </w:trPr>
        <w:tc>
          <w:tcPr>
            <w:tcW w:w="1980"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rsidR="002F1B47" w:rsidRDefault="002F1B47" w:rsidP="004933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2F1B47" w:rsidRDefault="002F1B47" w:rsidP="00C65958">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ins w:id="17" w:author="scott" w:date="2020-03-26T13:57:00Z">
              <w:r w:rsidR="00C65958">
                <w:rPr>
                  <w:rFonts w:cs="Arial" w:hint="eastAsia"/>
                  <w:szCs w:val="18"/>
                  <w:lang w:eastAsia="zh-CN"/>
                </w:rPr>
                <w:t xml:space="preserve"> or by a</w:t>
              </w:r>
            </w:ins>
            <w:ins w:id="18" w:author="scott" w:date="2020-03-26T14:09:00Z">
              <w:r w:rsidR="00C65958">
                <w:rPr>
                  <w:rFonts w:cs="Arial" w:hint="eastAsia"/>
                  <w:szCs w:val="18"/>
                  <w:lang w:eastAsia="zh-CN"/>
                </w:rPr>
                <w:t>n</w:t>
              </w:r>
            </w:ins>
            <w:ins w:id="19" w:author="scott" w:date="2020-03-26T13:57:00Z">
              <w:r w:rsidR="00C65958">
                <w:rPr>
                  <w:rFonts w:cs="Arial" w:hint="eastAsia"/>
                  <w:szCs w:val="18"/>
                  <w:lang w:eastAsia="zh-CN"/>
                </w:rPr>
                <w:t xml:space="preserve"> LMF to indicate the access type </w:t>
              </w:r>
            </w:ins>
            <w:ins w:id="20" w:author="scott" w:date="2020-03-26T13:59:00Z">
              <w:r w:rsidR="00C65958">
                <w:rPr>
                  <w:rFonts w:cs="Arial" w:hint="eastAsia"/>
                  <w:szCs w:val="18"/>
                  <w:lang w:eastAsia="zh-CN"/>
                </w:rPr>
                <w:t>through</w:t>
              </w:r>
            </w:ins>
            <w:ins w:id="21" w:author="scott" w:date="2020-03-26T13:57:00Z">
              <w:r w:rsidR="00C65958">
                <w:rPr>
                  <w:rFonts w:cs="Arial" w:hint="eastAsia"/>
                  <w:szCs w:val="18"/>
                  <w:lang w:eastAsia="zh-CN"/>
                </w:rPr>
                <w:t xml:space="preserve"> which a</w:t>
              </w:r>
            </w:ins>
            <w:ins w:id="22" w:author="scott" w:date="2020-03-26T14:04:00Z">
              <w:r w:rsidR="00C65958">
                <w:rPr>
                  <w:rFonts w:cs="Arial" w:hint="eastAsia"/>
                  <w:szCs w:val="18"/>
                  <w:lang w:eastAsia="zh-CN"/>
                </w:rPr>
                <w:t>n</w:t>
              </w:r>
            </w:ins>
            <w:ins w:id="23" w:author="scott" w:date="2020-03-26T13:57:00Z">
              <w:r w:rsidR="00C65958">
                <w:rPr>
                  <w:rFonts w:cs="Arial" w:hint="eastAsia"/>
                  <w:szCs w:val="18"/>
                  <w:lang w:eastAsia="zh-CN"/>
                </w:rPr>
                <w:t xml:space="preserve"> LPP message is transmitted</w:t>
              </w:r>
            </w:ins>
            <w:ins w:id="24" w:author="scott" w:date="2020-03-26T14:02:00Z">
              <w:r w:rsidR="00C65958">
                <w:rPr>
                  <w:rFonts w:cs="Arial" w:hint="eastAsia"/>
                  <w:szCs w:val="18"/>
                  <w:lang w:eastAsia="zh-CN"/>
                </w:rPr>
                <w:t xml:space="preserve"> to</w:t>
              </w:r>
            </w:ins>
            <w:ins w:id="25" w:author="scott" w:date="2020-03-26T14:03:00Z">
              <w:r w:rsidR="00C65958">
                <w:rPr>
                  <w:rFonts w:cs="Arial" w:hint="eastAsia"/>
                  <w:szCs w:val="18"/>
                  <w:lang w:eastAsia="zh-CN"/>
                </w:rPr>
                <w:t xml:space="preserve"> the</w:t>
              </w:r>
            </w:ins>
            <w:ins w:id="26" w:author="scott" w:date="2020-03-26T14:02:00Z">
              <w:r w:rsidR="00C65958">
                <w:rPr>
                  <w:rFonts w:cs="Arial" w:hint="eastAsia"/>
                  <w:szCs w:val="18"/>
                  <w:lang w:eastAsia="zh-CN"/>
                </w:rPr>
                <w:t xml:space="preserve"> UE</w:t>
              </w:r>
            </w:ins>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2F1B47" w:rsidRDefault="002F1B47" w:rsidP="00493308">
            <w:pPr>
              <w:pStyle w:val="TAL"/>
              <w:rPr>
                <w:rFonts w:cs="Arial"/>
                <w:szCs w:val="18"/>
                <w:lang w:eastAsia="zh-CN"/>
              </w:rPr>
            </w:pPr>
            <w:r>
              <w:rPr>
                <w:rFonts w:cs="Arial"/>
                <w:szCs w:val="18"/>
              </w:rPr>
              <w:t>MAPDU</w:t>
            </w:r>
            <w:ins w:id="27" w:author="scott" w:date="2020-03-26T13:57:00Z">
              <w:r w:rsidR="00C65958">
                <w:rPr>
                  <w:rFonts w:cs="Arial" w:hint="eastAsia"/>
                  <w:szCs w:val="18"/>
                  <w:lang w:eastAsia="zh-CN"/>
                </w:rPr>
                <w:t>, LCS</w:t>
              </w:r>
            </w:ins>
          </w:p>
        </w:tc>
      </w:tr>
      <w:tr w:rsidR="002F1B47" w:rsidRPr="003B2883" w:rsidTr="00493308">
        <w:trPr>
          <w:jc w:val="center"/>
        </w:trPr>
        <w:tc>
          <w:tcPr>
            <w:tcW w:w="8217" w:type="dxa"/>
            <w:gridSpan w:val="5"/>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rsidR="002F1B47" w:rsidRPr="003B2883" w:rsidRDefault="002F1B47" w:rsidP="00493308">
            <w:pPr>
              <w:pStyle w:val="TAN"/>
            </w:pPr>
          </w:p>
        </w:tc>
      </w:tr>
    </w:tbl>
    <w:p w:rsidR="002F1B47" w:rsidRPr="003B2883" w:rsidRDefault="002F1B47" w:rsidP="002F1B47"/>
    <w:p w:rsidR="002F1B47" w:rsidRPr="002F1B47" w:rsidRDefault="002F1B47">
      <w:pPr>
        <w:rPr>
          <w:noProof/>
          <w:lang w:eastAsia="zh-CN"/>
        </w:rPr>
      </w:pPr>
    </w:p>
    <w:p w:rsidR="002F1B47" w:rsidRDefault="002F1B47" w:rsidP="002F1B47">
      <w:pPr>
        <w:pStyle w:val="StartEndofChange"/>
      </w:pPr>
      <w:r>
        <w:t xml:space="preserve">* * * * </w:t>
      </w:r>
      <w:r>
        <w:rPr>
          <w:rFonts w:eastAsiaTheme="minorEastAsia" w:hint="eastAsia"/>
          <w:lang w:eastAsia="zh-CN"/>
        </w:rPr>
        <w:t>End</w:t>
      </w:r>
      <w:r>
        <w:t xml:space="preserve"> of Change * * * * </w:t>
      </w:r>
    </w:p>
    <w:p w:rsidR="002F1B47" w:rsidRDefault="002F1B47">
      <w:pPr>
        <w:rPr>
          <w:noProof/>
          <w:lang w:eastAsia="zh-CN"/>
        </w:rPr>
      </w:pPr>
    </w:p>
    <w:sectPr w:rsidR="002F1B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957" w:rsidRDefault="001F7957">
      <w:r>
        <w:separator/>
      </w:r>
    </w:p>
  </w:endnote>
  <w:endnote w:type="continuationSeparator" w:id="0">
    <w:p w:rsidR="001F7957" w:rsidRDefault="001F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957" w:rsidRDefault="001F7957">
      <w:r>
        <w:separator/>
      </w:r>
    </w:p>
  </w:footnote>
  <w:footnote w:type="continuationSeparator" w:id="0">
    <w:p w:rsidR="001F7957" w:rsidRDefault="001F7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3F8"/>
    <w:rsid w:val="0004527A"/>
    <w:rsid w:val="000A1F6F"/>
    <w:rsid w:val="000A6394"/>
    <w:rsid w:val="000B7FED"/>
    <w:rsid w:val="000C038A"/>
    <w:rsid w:val="000C6598"/>
    <w:rsid w:val="00145D43"/>
    <w:rsid w:val="00173C89"/>
    <w:rsid w:val="00192C46"/>
    <w:rsid w:val="001A08B3"/>
    <w:rsid w:val="001A7B60"/>
    <w:rsid w:val="001B52F0"/>
    <w:rsid w:val="001B7A65"/>
    <w:rsid w:val="001D7AF6"/>
    <w:rsid w:val="001E41F3"/>
    <w:rsid w:val="001F7957"/>
    <w:rsid w:val="002058F9"/>
    <w:rsid w:val="0026004D"/>
    <w:rsid w:val="002640DD"/>
    <w:rsid w:val="00275D12"/>
    <w:rsid w:val="00284FEB"/>
    <w:rsid w:val="002860C4"/>
    <w:rsid w:val="002B5741"/>
    <w:rsid w:val="002E67BB"/>
    <w:rsid w:val="002F1B47"/>
    <w:rsid w:val="00305409"/>
    <w:rsid w:val="003609EF"/>
    <w:rsid w:val="0036231A"/>
    <w:rsid w:val="00374DD4"/>
    <w:rsid w:val="003E1A36"/>
    <w:rsid w:val="00410371"/>
    <w:rsid w:val="004242F1"/>
    <w:rsid w:val="00424FBB"/>
    <w:rsid w:val="00493308"/>
    <w:rsid w:val="004B75B7"/>
    <w:rsid w:val="004E1669"/>
    <w:rsid w:val="0050797C"/>
    <w:rsid w:val="0051580D"/>
    <w:rsid w:val="00547111"/>
    <w:rsid w:val="00570453"/>
    <w:rsid w:val="0058043B"/>
    <w:rsid w:val="00583F5A"/>
    <w:rsid w:val="00592D74"/>
    <w:rsid w:val="005E2C44"/>
    <w:rsid w:val="00621188"/>
    <w:rsid w:val="006257ED"/>
    <w:rsid w:val="0064352E"/>
    <w:rsid w:val="00695808"/>
    <w:rsid w:val="006A3253"/>
    <w:rsid w:val="006B46FB"/>
    <w:rsid w:val="006E21FB"/>
    <w:rsid w:val="00792342"/>
    <w:rsid w:val="00793298"/>
    <w:rsid w:val="007977A8"/>
    <w:rsid w:val="007B512A"/>
    <w:rsid w:val="007B6D61"/>
    <w:rsid w:val="007C2097"/>
    <w:rsid w:val="007D6A07"/>
    <w:rsid w:val="007F7259"/>
    <w:rsid w:val="008040A8"/>
    <w:rsid w:val="00827345"/>
    <w:rsid w:val="008279FA"/>
    <w:rsid w:val="008403F2"/>
    <w:rsid w:val="008626E7"/>
    <w:rsid w:val="00870EE7"/>
    <w:rsid w:val="008863B9"/>
    <w:rsid w:val="008A45A6"/>
    <w:rsid w:val="008C6F44"/>
    <w:rsid w:val="008D36B9"/>
    <w:rsid w:val="008F193E"/>
    <w:rsid w:val="008F686C"/>
    <w:rsid w:val="008F68B0"/>
    <w:rsid w:val="009148DE"/>
    <w:rsid w:val="00941E30"/>
    <w:rsid w:val="009777D9"/>
    <w:rsid w:val="00991B88"/>
    <w:rsid w:val="009A5753"/>
    <w:rsid w:val="009A579D"/>
    <w:rsid w:val="009E3297"/>
    <w:rsid w:val="009F734F"/>
    <w:rsid w:val="00A06C12"/>
    <w:rsid w:val="00A246B6"/>
    <w:rsid w:val="00A47E70"/>
    <w:rsid w:val="00A50CF0"/>
    <w:rsid w:val="00A7671C"/>
    <w:rsid w:val="00AA2CBC"/>
    <w:rsid w:val="00AC5820"/>
    <w:rsid w:val="00AD1CD8"/>
    <w:rsid w:val="00B11980"/>
    <w:rsid w:val="00B258BB"/>
    <w:rsid w:val="00B67B97"/>
    <w:rsid w:val="00B968C8"/>
    <w:rsid w:val="00BA3EC5"/>
    <w:rsid w:val="00BA51D9"/>
    <w:rsid w:val="00BB5DFC"/>
    <w:rsid w:val="00BD279D"/>
    <w:rsid w:val="00BD6BB8"/>
    <w:rsid w:val="00C65958"/>
    <w:rsid w:val="00C66BA2"/>
    <w:rsid w:val="00C95985"/>
    <w:rsid w:val="00CC5026"/>
    <w:rsid w:val="00CC68D0"/>
    <w:rsid w:val="00D03F9A"/>
    <w:rsid w:val="00D06D51"/>
    <w:rsid w:val="00D24991"/>
    <w:rsid w:val="00D50255"/>
    <w:rsid w:val="00D56256"/>
    <w:rsid w:val="00D66520"/>
    <w:rsid w:val="00D83764"/>
    <w:rsid w:val="00D87AF5"/>
    <w:rsid w:val="00DB1448"/>
    <w:rsid w:val="00DE34CF"/>
    <w:rsid w:val="00E13F3D"/>
    <w:rsid w:val="00E346BA"/>
    <w:rsid w:val="00E34898"/>
    <w:rsid w:val="00E8079D"/>
    <w:rsid w:val="00EB09B7"/>
    <w:rsid w:val="00ED531C"/>
    <w:rsid w:val="00EE7D7C"/>
    <w:rsid w:val="00EF498B"/>
    <w:rsid w:val="00F25D98"/>
    <w:rsid w:val="00F300FB"/>
    <w:rsid w:val="00FB6386"/>
    <w:rsid w:val="00FC6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3F5A"/>
    <w:rPr>
      <w:rFonts w:ascii="Times New Roman" w:hAnsi="Times New Roman"/>
      <w:lang w:val="en-GB" w:eastAsia="en-US"/>
    </w:rPr>
  </w:style>
  <w:style w:type="paragraph" w:customStyle="1" w:styleId="StartEndofChange">
    <w:name w:val="Start/End of Change"/>
    <w:basedOn w:val="1"/>
    <w:qFormat/>
    <w:rsid w:val="002F1B4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THChar">
    <w:name w:val="TH Char"/>
    <w:link w:val="TH"/>
    <w:locked/>
    <w:rsid w:val="002F1B47"/>
    <w:rPr>
      <w:rFonts w:ascii="Arial" w:hAnsi="Arial"/>
      <w:b/>
      <w:lang w:val="en-GB" w:eastAsia="en-US"/>
    </w:rPr>
  </w:style>
  <w:style w:type="character" w:customStyle="1" w:styleId="TFChar">
    <w:name w:val="TF Char"/>
    <w:link w:val="TF"/>
    <w:rsid w:val="002F1B47"/>
    <w:rPr>
      <w:rFonts w:ascii="Arial" w:hAnsi="Arial"/>
      <w:b/>
      <w:lang w:val="en-GB" w:eastAsia="en-US"/>
    </w:rPr>
  </w:style>
  <w:style w:type="character" w:customStyle="1" w:styleId="NOZchn">
    <w:name w:val="NO Zchn"/>
    <w:link w:val="NO"/>
    <w:rsid w:val="002F1B47"/>
    <w:rPr>
      <w:rFonts w:ascii="Times New Roman" w:hAnsi="Times New Roman"/>
      <w:lang w:val="en-GB" w:eastAsia="en-US"/>
    </w:rPr>
  </w:style>
  <w:style w:type="character" w:customStyle="1" w:styleId="TALChar">
    <w:name w:val="TAL Char"/>
    <w:link w:val="TAL"/>
    <w:qFormat/>
    <w:locked/>
    <w:rsid w:val="002F1B47"/>
    <w:rPr>
      <w:rFonts w:ascii="Arial" w:hAnsi="Arial"/>
      <w:sz w:val="18"/>
      <w:lang w:val="en-GB" w:eastAsia="en-US"/>
    </w:rPr>
  </w:style>
  <w:style w:type="character" w:customStyle="1" w:styleId="TAHChar">
    <w:name w:val="TAH Char"/>
    <w:link w:val="TAH"/>
    <w:locked/>
    <w:rsid w:val="002F1B47"/>
    <w:rPr>
      <w:rFonts w:ascii="Arial" w:hAnsi="Arial"/>
      <w:b/>
      <w:sz w:val="18"/>
      <w:lang w:val="en-GB" w:eastAsia="en-US"/>
    </w:rPr>
  </w:style>
  <w:style w:type="character" w:customStyle="1" w:styleId="TACChar">
    <w:name w:val="TAC Char"/>
    <w:link w:val="TAC"/>
    <w:rsid w:val="002F1B47"/>
    <w:rPr>
      <w:rFonts w:ascii="Arial" w:hAnsi="Arial"/>
      <w:sz w:val="18"/>
      <w:lang w:val="en-GB" w:eastAsia="en-US"/>
    </w:rPr>
  </w:style>
  <w:style w:type="character" w:customStyle="1" w:styleId="TANChar">
    <w:name w:val="TAN Char"/>
    <w:link w:val="TAN"/>
    <w:locked/>
    <w:rsid w:val="002F1B4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3F5A"/>
    <w:rPr>
      <w:rFonts w:ascii="Times New Roman" w:hAnsi="Times New Roman"/>
      <w:lang w:val="en-GB" w:eastAsia="en-US"/>
    </w:rPr>
  </w:style>
  <w:style w:type="paragraph" w:customStyle="1" w:styleId="StartEndofChange">
    <w:name w:val="Start/End of Change"/>
    <w:basedOn w:val="1"/>
    <w:qFormat/>
    <w:rsid w:val="002F1B4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THChar">
    <w:name w:val="TH Char"/>
    <w:link w:val="TH"/>
    <w:locked/>
    <w:rsid w:val="002F1B47"/>
    <w:rPr>
      <w:rFonts w:ascii="Arial" w:hAnsi="Arial"/>
      <w:b/>
      <w:lang w:val="en-GB" w:eastAsia="en-US"/>
    </w:rPr>
  </w:style>
  <w:style w:type="character" w:customStyle="1" w:styleId="TFChar">
    <w:name w:val="TF Char"/>
    <w:link w:val="TF"/>
    <w:rsid w:val="002F1B47"/>
    <w:rPr>
      <w:rFonts w:ascii="Arial" w:hAnsi="Arial"/>
      <w:b/>
      <w:lang w:val="en-GB" w:eastAsia="en-US"/>
    </w:rPr>
  </w:style>
  <w:style w:type="character" w:customStyle="1" w:styleId="NOZchn">
    <w:name w:val="NO Zchn"/>
    <w:link w:val="NO"/>
    <w:rsid w:val="002F1B47"/>
    <w:rPr>
      <w:rFonts w:ascii="Times New Roman" w:hAnsi="Times New Roman"/>
      <w:lang w:val="en-GB" w:eastAsia="en-US"/>
    </w:rPr>
  </w:style>
  <w:style w:type="character" w:customStyle="1" w:styleId="TALChar">
    <w:name w:val="TAL Char"/>
    <w:link w:val="TAL"/>
    <w:qFormat/>
    <w:locked/>
    <w:rsid w:val="002F1B47"/>
    <w:rPr>
      <w:rFonts w:ascii="Arial" w:hAnsi="Arial"/>
      <w:sz w:val="18"/>
      <w:lang w:val="en-GB" w:eastAsia="en-US"/>
    </w:rPr>
  </w:style>
  <w:style w:type="character" w:customStyle="1" w:styleId="TAHChar">
    <w:name w:val="TAH Char"/>
    <w:link w:val="TAH"/>
    <w:locked/>
    <w:rsid w:val="002F1B47"/>
    <w:rPr>
      <w:rFonts w:ascii="Arial" w:hAnsi="Arial"/>
      <w:b/>
      <w:sz w:val="18"/>
      <w:lang w:val="en-GB" w:eastAsia="en-US"/>
    </w:rPr>
  </w:style>
  <w:style w:type="character" w:customStyle="1" w:styleId="TACChar">
    <w:name w:val="TAC Char"/>
    <w:link w:val="TAC"/>
    <w:rsid w:val="002F1B47"/>
    <w:rPr>
      <w:rFonts w:ascii="Arial" w:hAnsi="Arial"/>
      <w:sz w:val="18"/>
      <w:lang w:val="en-GB" w:eastAsia="en-US"/>
    </w:rPr>
  </w:style>
  <w:style w:type="character" w:customStyle="1" w:styleId="TANChar">
    <w:name w:val="TAN Char"/>
    <w:link w:val="TAN"/>
    <w:locked/>
    <w:rsid w:val="002F1B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1427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DBCC5-A6C3-428A-9AB2-AD068144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1809</Words>
  <Characters>10315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cp:revision>
  <cp:lastPrinted>1900-12-31T16:00:00Z</cp:lastPrinted>
  <dcterms:created xsi:type="dcterms:W3CDTF">2020-04-08T06:55:00Z</dcterms:created>
  <dcterms:modified xsi:type="dcterms:W3CDTF">2020-04-08T06:55:00Z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