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45180B" w14:textId="60D6D8AB" w:rsidR="00530522" w:rsidRDefault="00530522" w:rsidP="00530522">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8D5776">
        <w:rPr>
          <w:b/>
          <w:noProof/>
          <w:sz w:val="24"/>
        </w:rPr>
        <w:t>282</w:t>
      </w:r>
    </w:p>
    <w:p w14:paraId="62B84432" w14:textId="77777777" w:rsidR="00530522" w:rsidRDefault="00530522" w:rsidP="0053052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9B6BFB" w14:textId="77777777" w:rsidTr="00547111">
        <w:tc>
          <w:tcPr>
            <w:tcW w:w="9641" w:type="dxa"/>
            <w:gridSpan w:val="9"/>
            <w:tcBorders>
              <w:top w:val="single" w:sz="4" w:space="0" w:color="auto"/>
              <w:left w:val="single" w:sz="4" w:space="0" w:color="auto"/>
              <w:right w:val="single" w:sz="4" w:space="0" w:color="auto"/>
            </w:tcBorders>
          </w:tcPr>
          <w:p w14:paraId="53BDEF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2FB48E" w14:textId="77777777" w:rsidTr="00547111">
        <w:tc>
          <w:tcPr>
            <w:tcW w:w="9641" w:type="dxa"/>
            <w:gridSpan w:val="9"/>
            <w:tcBorders>
              <w:left w:val="single" w:sz="4" w:space="0" w:color="auto"/>
              <w:right w:val="single" w:sz="4" w:space="0" w:color="auto"/>
            </w:tcBorders>
          </w:tcPr>
          <w:p w14:paraId="3D8A56C6" w14:textId="77777777" w:rsidR="001E41F3" w:rsidRDefault="001E41F3">
            <w:pPr>
              <w:pStyle w:val="CRCoverPage"/>
              <w:spacing w:after="0"/>
              <w:jc w:val="center"/>
              <w:rPr>
                <w:noProof/>
              </w:rPr>
            </w:pPr>
            <w:r>
              <w:rPr>
                <w:b/>
                <w:noProof/>
                <w:sz w:val="32"/>
              </w:rPr>
              <w:t>CHANGE REQUEST</w:t>
            </w:r>
          </w:p>
        </w:tc>
      </w:tr>
      <w:tr w:rsidR="001E41F3" w14:paraId="6D02BBD1" w14:textId="77777777" w:rsidTr="00547111">
        <w:tc>
          <w:tcPr>
            <w:tcW w:w="9641" w:type="dxa"/>
            <w:gridSpan w:val="9"/>
            <w:tcBorders>
              <w:left w:val="single" w:sz="4" w:space="0" w:color="auto"/>
              <w:right w:val="single" w:sz="4" w:space="0" w:color="auto"/>
            </w:tcBorders>
          </w:tcPr>
          <w:p w14:paraId="642EA87D" w14:textId="77777777" w:rsidR="001E41F3" w:rsidRDefault="001E41F3">
            <w:pPr>
              <w:pStyle w:val="CRCoverPage"/>
              <w:spacing w:after="0"/>
              <w:rPr>
                <w:noProof/>
                <w:sz w:val="8"/>
                <w:szCs w:val="8"/>
              </w:rPr>
            </w:pPr>
          </w:p>
        </w:tc>
      </w:tr>
      <w:tr w:rsidR="001E41F3" w14:paraId="56893030" w14:textId="77777777" w:rsidTr="00547111">
        <w:tc>
          <w:tcPr>
            <w:tcW w:w="142" w:type="dxa"/>
            <w:tcBorders>
              <w:left w:val="single" w:sz="4" w:space="0" w:color="auto"/>
            </w:tcBorders>
          </w:tcPr>
          <w:p w14:paraId="1CEC3D29" w14:textId="77777777" w:rsidR="001E41F3" w:rsidRDefault="001E41F3">
            <w:pPr>
              <w:pStyle w:val="CRCoverPage"/>
              <w:spacing w:after="0"/>
              <w:jc w:val="right"/>
              <w:rPr>
                <w:noProof/>
              </w:rPr>
            </w:pPr>
          </w:p>
        </w:tc>
        <w:tc>
          <w:tcPr>
            <w:tcW w:w="1559" w:type="dxa"/>
            <w:shd w:val="pct30" w:color="FFFF00" w:fill="auto"/>
          </w:tcPr>
          <w:p w14:paraId="2DF307AA" w14:textId="4D8098A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5226CF">
              <w:rPr>
                <w:b/>
                <w:noProof/>
                <w:sz w:val="28"/>
              </w:rPr>
              <w:t>50</w:t>
            </w:r>
            <w:r w:rsidR="008130C4">
              <w:rPr>
                <w:b/>
                <w:noProof/>
                <w:sz w:val="28"/>
              </w:rPr>
              <w:t>3</w:t>
            </w:r>
            <w:r>
              <w:rPr>
                <w:b/>
                <w:noProof/>
                <w:sz w:val="28"/>
              </w:rPr>
              <w:fldChar w:fldCharType="end"/>
            </w:r>
          </w:p>
        </w:tc>
        <w:tc>
          <w:tcPr>
            <w:tcW w:w="709" w:type="dxa"/>
          </w:tcPr>
          <w:p w14:paraId="5F79E0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9F8247" w14:textId="4EBE8FE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406A">
              <w:rPr>
                <w:b/>
                <w:noProof/>
                <w:sz w:val="28"/>
              </w:rPr>
              <w:t>0</w:t>
            </w:r>
            <w:r w:rsidR="005226CF">
              <w:rPr>
                <w:b/>
                <w:noProof/>
                <w:sz w:val="28"/>
              </w:rPr>
              <w:t>273</w:t>
            </w:r>
            <w:r>
              <w:rPr>
                <w:b/>
                <w:noProof/>
                <w:sz w:val="28"/>
              </w:rPr>
              <w:fldChar w:fldCharType="end"/>
            </w:r>
          </w:p>
        </w:tc>
        <w:tc>
          <w:tcPr>
            <w:tcW w:w="709" w:type="dxa"/>
          </w:tcPr>
          <w:p w14:paraId="3F55CB7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6C5140" w14:textId="3E4EE5E9" w:rsidR="001E41F3" w:rsidRPr="00410371" w:rsidRDefault="008D5776" w:rsidP="00E13F3D">
            <w:pPr>
              <w:pStyle w:val="CRCoverPage"/>
              <w:spacing w:after="0"/>
              <w:jc w:val="center"/>
              <w:rPr>
                <w:b/>
                <w:noProof/>
              </w:rPr>
            </w:pPr>
            <w:r>
              <w:rPr>
                <w:b/>
                <w:noProof/>
                <w:sz w:val="28"/>
              </w:rPr>
              <w:t>2</w:t>
            </w:r>
          </w:p>
        </w:tc>
        <w:tc>
          <w:tcPr>
            <w:tcW w:w="2410" w:type="dxa"/>
          </w:tcPr>
          <w:p w14:paraId="2B75F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5677F" w14:textId="15FF45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w:t>
            </w:r>
            <w:r w:rsidR="005226CF">
              <w:rPr>
                <w:b/>
                <w:noProof/>
                <w:sz w:val="28"/>
              </w:rPr>
              <w:t>5</w:t>
            </w:r>
            <w:r w:rsidR="00D916DD">
              <w:rPr>
                <w:b/>
                <w:noProof/>
                <w:sz w:val="28"/>
              </w:rPr>
              <w:t>.</w:t>
            </w:r>
            <w:r w:rsidR="008D5776">
              <w:rPr>
                <w:b/>
                <w:noProof/>
                <w:sz w:val="28"/>
              </w:rPr>
              <w:t>6</w:t>
            </w:r>
            <w:r w:rsidR="00D916DD">
              <w:rPr>
                <w:b/>
                <w:noProof/>
                <w:sz w:val="28"/>
              </w:rPr>
              <w:t>.0</w:t>
            </w:r>
            <w:r>
              <w:rPr>
                <w:b/>
                <w:noProof/>
                <w:sz w:val="28"/>
              </w:rPr>
              <w:fldChar w:fldCharType="end"/>
            </w:r>
          </w:p>
        </w:tc>
        <w:tc>
          <w:tcPr>
            <w:tcW w:w="143" w:type="dxa"/>
            <w:tcBorders>
              <w:right w:val="single" w:sz="4" w:space="0" w:color="auto"/>
            </w:tcBorders>
          </w:tcPr>
          <w:p w14:paraId="23F058BE" w14:textId="77777777" w:rsidR="001E41F3" w:rsidRDefault="001E41F3">
            <w:pPr>
              <w:pStyle w:val="CRCoverPage"/>
              <w:spacing w:after="0"/>
              <w:rPr>
                <w:noProof/>
              </w:rPr>
            </w:pPr>
          </w:p>
        </w:tc>
      </w:tr>
      <w:tr w:rsidR="001E41F3" w14:paraId="75DD3C50" w14:textId="77777777" w:rsidTr="00547111">
        <w:tc>
          <w:tcPr>
            <w:tcW w:w="9641" w:type="dxa"/>
            <w:gridSpan w:val="9"/>
            <w:tcBorders>
              <w:left w:val="single" w:sz="4" w:space="0" w:color="auto"/>
              <w:right w:val="single" w:sz="4" w:space="0" w:color="auto"/>
            </w:tcBorders>
          </w:tcPr>
          <w:p w14:paraId="680A7FFF" w14:textId="77777777" w:rsidR="001E41F3" w:rsidRDefault="001E41F3">
            <w:pPr>
              <w:pStyle w:val="CRCoverPage"/>
              <w:spacing w:after="0"/>
              <w:rPr>
                <w:noProof/>
              </w:rPr>
            </w:pPr>
          </w:p>
        </w:tc>
      </w:tr>
      <w:tr w:rsidR="001E41F3" w14:paraId="4DFDD8C3" w14:textId="77777777" w:rsidTr="00547111">
        <w:tc>
          <w:tcPr>
            <w:tcW w:w="9641" w:type="dxa"/>
            <w:gridSpan w:val="9"/>
            <w:tcBorders>
              <w:top w:val="single" w:sz="4" w:space="0" w:color="auto"/>
            </w:tcBorders>
          </w:tcPr>
          <w:p w14:paraId="435FD1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04B0D8" w14:textId="77777777" w:rsidTr="00547111">
        <w:tc>
          <w:tcPr>
            <w:tcW w:w="9641" w:type="dxa"/>
            <w:gridSpan w:val="9"/>
          </w:tcPr>
          <w:p w14:paraId="1E7184E9" w14:textId="77777777" w:rsidR="001E41F3" w:rsidRDefault="001E41F3">
            <w:pPr>
              <w:pStyle w:val="CRCoverPage"/>
              <w:spacing w:after="0"/>
              <w:rPr>
                <w:noProof/>
                <w:sz w:val="8"/>
                <w:szCs w:val="8"/>
              </w:rPr>
            </w:pPr>
          </w:p>
        </w:tc>
      </w:tr>
    </w:tbl>
    <w:p w14:paraId="43010B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430AE9" w14:textId="77777777" w:rsidTr="00A7671C">
        <w:tc>
          <w:tcPr>
            <w:tcW w:w="2835" w:type="dxa"/>
          </w:tcPr>
          <w:p w14:paraId="1A32C1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31C1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D300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F27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53C9B" w14:textId="77777777" w:rsidR="00F25D98" w:rsidRDefault="00F25D98" w:rsidP="001E41F3">
            <w:pPr>
              <w:pStyle w:val="CRCoverPage"/>
              <w:spacing w:after="0"/>
              <w:jc w:val="center"/>
              <w:rPr>
                <w:b/>
                <w:caps/>
                <w:noProof/>
              </w:rPr>
            </w:pPr>
          </w:p>
        </w:tc>
        <w:tc>
          <w:tcPr>
            <w:tcW w:w="2126" w:type="dxa"/>
          </w:tcPr>
          <w:p w14:paraId="5502AD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3DB07" w14:textId="77777777" w:rsidR="00F25D98" w:rsidRDefault="00F25D98" w:rsidP="001E41F3">
            <w:pPr>
              <w:pStyle w:val="CRCoverPage"/>
              <w:spacing w:after="0"/>
              <w:jc w:val="center"/>
              <w:rPr>
                <w:b/>
                <w:caps/>
                <w:noProof/>
              </w:rPr>
            </w:pPr>
          </w:p>
        </w:tc>
        <w:tc>
          <w:tcPr>
            <w:tcW w:w="1418" w:type="dxa"/>
            <w:tcBorders>
              <w:left w:val="nil"/>
            </w:tcBorders>
          </w:tcPr>
          <w:p w14:paraId="0EB690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B3313" w14:textId="77777777" w:rsidR="00F25D98" w:rsidRDefault="004E1669" w:rsidP="004E1669">
            <w:pPr>
              <w:pStyle w:val="CRCoverPage"/>
              <w:spacing w:after="0"/>
              <w:rPr>
                <w:b/>
                <w:bCs/>
                <w:caps/>
                <w:noProof/>
              </w:rPr>
            </w:pPr>
            <w:r>
              <w:rPr>
                <w:b/>
                <w:bCs/>
                <w:caps/>
                <w:noProof/>
              </w:rPr>
              <w:t>X</w:t>
            </w:r>
          </w:p>
        </w:tc>
      </w:tr>
    </w:tbl>
    <w:p w14:paraId="370670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E3FD95" w14:textId="77777777" w:rsidTr="00547111">
        <w:tc>
          <w:tcPr>
            <w:tcW w:w="9640" w:type="dxa"/>
            <w:gridSpan w:val="11"/>
          </w:tcPr>
          <w:p w14:paraId="0D17A364" w14:textId="77777777" w:rsidR="001E41F3" w:rsidRDefault="001E41F3">
            <w:pPr>
              <w:pStyle w:val="CRCoverPage"/>
              <w:spacing w:after="0"/>
              <w:rPr>
                <w:noProof/>
                <w:sz w:val="8"/>
                <w:szCs w:val="8"/>
              </w:rPr>
            </w:pPr>
          </w:p>
        </w:tc>
      </w:tr>
      <w:tr w:rsidR="001E41F3" w14:paraId="0B5AEB58" w14:textId="77777777" w:rsidTr="00547111">
        <w:tc>
          <w:tcPr>
            <w:tcW w:w="1843" w:type="dxa"/>
            <w:tcBorders>
              <w:top w:val="single" w:sz="4" w:space="0" w:color="auto"/>
              <w:left w:val="single" w:sz="4" w:space="0" w:color="auto"/>
            </w:tcBorders>
          </w:tcPr>
          <w:p w14:paraId="6B8417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A9961" w14:textId="4560F6DA" w:rsidR="001E41F3" w:rsidRDefault="00CD5DC0">
            <w:pPr>
              <w:pStyle w:val="CRCoverPage"/>
              <w:spacing w:after="0"/>
              <w:ind w:left="100"/>
              <w:rPr>
                <w:noProof/>
              </w:rPr>
            </w:pPr>
            <w:r>
              <w:t>Correct absence of 4G SRVCC support indication when registering with 5GS</w:t>
            </w:r>
          </w:p>
        </w:tc>
      </w:tr>
      <w:tr w:rsidR="001E41F3" w14:paraId="58927185" w14:textId="77777777" w:rsidTr="00547111">
        <w:tc>
          <w:tcPr>
            <w:tcW w:w="1843" w:type="dxa"/>
            <w:tcBorders>
              <w:left w:val="single" w:sz="4" w:space="0" w:color="auto"/>
            </w:tcBorders>
          </w:tcPr>
          <w:p w14:paraId="3A033E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91C72A" w14:textId="77777777" w:rsidR="001E41F3" w:rsidRDefault="001E41F3">
            <w:pPr>
              <w:pStyle w:val="CRCoverPage"/>
              <w:spacing w:after="0"/>
              <w:rPr>
                <w:noProof/>
                <w:sz w:val="8"/>
                <w:szCs w:val="8"/>
              </w:rPr>
            </w:pPr>
          </w:p>
        </w:tc>
      </w:tr>
      <w:tr w:rsidR="001E41F3" w14:paraId="47E1E7F1" w14:textId="77777777" w:rsidTr="00547111">
        <w:tc>
          <w:tcPr>
            <w:tcW w:w="1843" w:type="dxa"/>
            <w:tcBorders>
              <w:left w:val="single" w:sz="4" w:space="0" w:color="auto"/>
            </w:tcBorders>
          </w:tcPr>
          <w:p w14:paraId="0519DE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1E16D" w14:textId="77777777" w:rsidR="001E41F3" w:rsidRDefault="00BF3817">
            <w:pPr>
              <w:pStyle w:val="CRCoverPage"/>
              <w:spacing w:after="0"/>
              <w:ind w:left="100"/>
              <w:rPr>
                <w:noProof/>
              </w:rPr>
            </w:pPr>
            <w:r>
              <w:rPr>
                <w:noProof/>
              </w:rPr>
              <w:t>BlackBerry UK Ltd.</w:t>
            </w:r>
          </w:p>
        </w:tc>
      </w:tr>
      <w:tr w:rsidR="001E41F3" w14:paraId="18BB8DA0" w14:textId="77777777" w:rsidTr="00547111">
        <w:tc>
          <w:tcPr>
            <w:tcW w:w="1843" w:type="dxa"/>
            <w:tcBorders>
              <w:left w:val="single" w:sz="4" w:space="0" w:color="auto"/>
            </w:tcBorders>
          </w:tcPr>
          <w:p w14:paraId="408BDE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50F5F" w14:textId="77777777" w:rsidR="001E41F3" w:rsidRDefault="004E1669" w:rsidP="00547111">
            <w:pPr>
              <w:pStyle w:val="CRCoverPage"/>
              <w:spacing w:after="0"/>
              <w:ind w:left="100"/>
              <w:rPr>
                <w:noProof/>
              </w:rPr>
            </w:pPr>
            <w:r>
              <w:rPr>
                <w:noProof/>
              </w:rPr>
              <w:t>CT4</w:t>
            </w:r>
          </w:p>
        </w:tc>
      </w:tr>
      <w:tr w:rsidR="001E41F3" w14:paraId="7E511610" w14:textId="77777777" w:rsidTr="00547111">
        <w:tc>
          <w:tcPr>
            <w:tcW w:w="1843" w:type="dxa"/>
            <w:tcBorders>
              <w:left w:val="single" w:sz="4" w:space="0" w:color="auto"/>
            </w:tcBorders>
          </w:tcPr>
          <w:p w14:paraId="6E34EB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4E6A4D" w14:textId="77777777" w:rsidR="001E41F3" w:rsidRDefault="001E41F3">
            <w:pPr>
              <w:pStyle w:val="CRCoverPage"/>
              <w:spacing w:after="0"/>
              <w:rPr>
                <w:noProof/>
                <w:sz w:val="8"/>
                <w:szCs w:val="8"/>
              </w:rPr>
            </w:pPr>
          </w:p>
        </w:tc>
      </w:tr>
      <w:tr w:rsidR="001E41F3" w14:paraId="50BCF74E" w14:textId="77777777" w:rsidTr="00547111">
        <w:tc>
          <w:tcPr>
            <w:tcW w:w="1843" w:type="dxa"/>
            <w:tcBorders>
              <w:left w:val="single" w:sz="4" w:space="0" w:color="auto"/>
            </w:tcBorders>
          </w:tcPr>
          <w:p w14:paraId="07C85B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58CEB8" w14:textId="16CD4A35" w:rsidR="001E41F3" w:rsidRDefault="00BF381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8D5776">
              <w:t>5GS_Ph1-CT</w:t>
            </w:r>
            <w:r>
              <w:rPr>
                <w:noProof/>
              </w:rPr>
              <w:fldChar w:fldCharType="end"/>
            </w:r>
            <w:r>
              <w:rPr>
                <w:noProof/>
              </w:rPr>
              <w:fldChar w:fldCharType="end"/>
            </w:r>
          </w:p>
        </w:tc>
        <w:tc>
          <w:tcPr>
            <w:tcW w:w="567" w:type="dxa"/>
            <w:tcBorders>
              <w:left w:val="nil"/>
            </w:tcBorders>
          </w:tcPr>
          <w:p w14:paraId="65FF4501" w14:textId="77777777" w:rsidR="001E41F3" w:rsidRDefault="001E41F3">
            <w:pPr>
              <w:pStyle w:val="CRCoverPage"/>
              <w:spacing w:after="0"/>
              <w:ind w:right="100"/>
              <w:rPr>
                <w:noProof/>
              </w:rPr>
            </w:pPr>
          </w:p>
        </w:tc>
        <w:tc>
          <w:tcPr>
            <w:tcW w:w="1417" w:type="dxa"/>
            <w:gridSpan w:val="3"/>
            <w:tcBorders>
              <w:left w:val="nil"/>
            </w:tcBorders>
          </w:tcPr>
          <w:p w14:paraId="0D0721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92EDE2" w14:textId="7ED8E186" w:rsidR="001E41F3" w:rsidRDefault="009A406A">
            <w:pPr>
              <w:pStyle w:val="CRCoverPage"/>
              <w:spacing w:after="0"/>
              <w:ind w:left="100"/>
              <w:rPr>
                <w:noProof/>
              </w:rPr>
            </w:pPr>
            <w:r>
              <w:rPr>
                <w:noProof/>
              </w:rPr>
              <w:t>20</w:t>
            </w:r>
            <w:r w:rsidR="008D5776">
              <w:rPr>
                <w:noProof/>
              </w:rPr>
              <w:t>20</w:t>
            </w:r>
            <w:r>
              <w:rPr>
                <w:noProof/>
              </w:rPr>
              <w:t>-</w:t>
            </w:r>
            <w:r w:rsidR="008D5776">
              <w:rPr>
                <w:noProof/>
              </w:rPr>
              <w:t>04</w:t>
            </w:r>
            <w:r>
              <w:rPr>
                <w:noProof/>
              </w:rPr>
              <w:t>-0</w:t>
            </w:r>
            <w:r w:rsidR="008D5776">
              <w:rPr>
                <w:noProof/>
              </w:rPr>
              <w:t>6</w:t>
            </w:r>
          </w:p>
        </w:tc>
      </w:tr>
      <w:tr w:rsidR="001E41F3" w14:paraId="3E08DF24" w14:textId="77777777" w:rsidTr="00547111">
        <w:tc>
          <w:tcPr>
            <w:tcW w:w="1843" w:type="dxa"/>
            <w:tcBorders>
              <w:left w:val="single" w:sz="4" w:space="0" w:color="auto"/>
            </w:tcBorders>
          </w:tcPr>
          <w:p w14:paraId="7C683D01" w14:textId="77777777" w:rsidR="001E41F3" w:rsidRDefault="001E41F3">
            <w:pPr>
              <w:pStyle w:val="CRCoverPage"/>
              <w:spacing w:after="0"/>
              <w:rPr>
                <w:b/>
                <w:i/>
                <w:noProof/>
                <w:sz w:val="8"/>
                <w:szCs w:val="8"/>
              </w:rPr>
            </w:pPr>
          </w:p>
        </w:tc>
        <w:tc>
          <w:tcPr>
            <w:tcW w:w="1986" w:type="dxa"/>
            <w:gridSpan w:val="4"/>
          </w:tcPr>
          <w:p w14:paraId="45F94F1E" w14:textId="77777777" w:rsidR="001E41F3" w:rsidRDefault="001E41F3">
            <w:pPr>
              <w:pStyle w:val="CRCoverPage"/>
              <w:spacing w:after="0"/>
              <w:rPr>
                <w:noProof/>
                <w:sz w:val="8"/>
                <w:szCs w:val="8"/>
              </w:rPr>
            </w:pPr>
          </w:p>
        </w:tc>
        <w:tc>
          <w:tcPr>
            <w:tcW w:w="2267" w:type="dxa"/>
            <w:gridSpan w:val="2"/>
          </w:tcPr>
          <w:p w14:paraId="085D0034" w14:textId="77777777" w:rsidR="001E41F3" w:rsidRDefault="001E41F3">
            <w:pPr>
              <w:pStyle w:val="CRCoverPage"/>
              <w:spacing w:after="0"/>
              <w:rPr>
                <w:noProof/>
                <w:sz w:val="8"/>
                <w:szCs w:val="8"/>
              </w:rPr>
            </w:pPr>
          </w:p>
        </w:tc>
        <w:tc>
          <w:tcPr>
            <w:tcW w:w="1417" w:type="dxa"/>
            <w:gridSpan w:val="3"/>
          </w:tcPr>
          <w:p w14:paraId="72DD773F" w14:textId="77777777" w:rsidR="001E41F3" w:rsidRDefault="001E41F3">
            <w:pPr>
              <w:pStyle w:val="CRCoverPage"/>
              <w:spacing w:after="0"/>
              <w:rPr>
                <w:noProof/>
                <w:sz w:val="8"/>
                <w:szCs w:val="8"/>
              </w:rPr>
            </w:pPr>
          </w:p>
        </w:tc>
        <w:tc>
          <w:tcPr>
            <w:tcW w:w="2127" w:type="dxa"/>
            <w:tcBorders>
              <w:right w:val="single" w:sz="4" w:space="0" w:color="auto"/>
            </w:tcBorders>
          </w:tcPr>
          <w:p w14:paraId="35349A1B" w14:textId="77777777" w:rsidR="001E41F3" w:rsidRDefault="001E41F3">
            <w:pPr>
              <w:pStyle w:val="CRCoverPage"/>
              <w:spacing w:after="0"/>
              <w:rPr>
                <w:noProof/>
                <w:sz w:val="8"/>
                <w:szCs w:val="8"/>
              </w:rPr>
            </w:pPr>
          </w:p>
        </w:tc>
      </w:tr>
      <w:tr w:rsidR="001E41F3" w14:paraId="528C571B" w14:textId="77777777" w:rsidTr="00547111">
        <w:trPr>
          <w:cantSplit/>
        </w:trPr>
        <w:tc>
          <w:tcPr>
            <w:tcW w:w="1843" w:type="dxa"/>
            <w:tcBorders>
              <w:left w:val="single" w:sz="4" w:space="0" w:color="auto"/>
            </w:tcBorders>
          </w:tcPr>
          <w:p w14:paraId="756540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56C947" w14:textId="77777777" w:rsidR="001E41F3" w:rsidRDefault="009A406A" w:rsidP="00D24991">
            <w:pPr>
              <w:pStyle w:val="CRCoverPage"/>
              <w:spacing w:after="0"/>
              <w:ind w:left="100" w:right="-609"/>
              <w:rPr>
                <w:b/>
                <w:noProof/>
              </w:rPr>
            </w:pPr>
            <w:r>
              <w:rPr>
                <w:b/>
                <w:noProof/>
              </w:rPr>
              <w:t>F</w:t>
            </w:r>
          </w:p>
        </w:tc>
        <w:tc>
          <w:tcPr>
            <w:tcW w:w="3402" w:type="dxa"/>
            <w:gridSpan w:val="5"/>
            <w:tcBorders>
              <w:left w:val="nil"/>
            </w:tcBorders>
          </w:tcPr>
          <w:p w14:paraId="44747632" w14:textId="77777777" w:rsidR="001E41F3" w:rsidRDefault="001E41F3">
            <w:pPr>
              <w:pStyle w:val="CRCoverPage"/>
              <w:spacing w:after="0"/>
              <w:rPr>
                <w:noProof/>
              </w:rPr>
            </w:pPr>
          </w:p>
        </w:tc>
        <w:tc>
          <w:tcPr>
            <w:tcW w:w="1417" w:type="dxa"/>
            <w:gridSpan w:val="3"/>
            <w:tcBorders>
              <w:left w:val="nil"/>
            </w:tcBorders>
          </w:tcPr>
          <w:p w14:paraId="42E727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60E38" w14:textId="21F8BDA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w:t>
            </w:r>
            <w:r w:rsidR="005226CF">
              <w:rPr>
                <w:noProof/>
              </w:rPr>
              <w:t>5</w:t>
            </w:r>
            <w:r>
              <w:rPr>
                <w:noProof/>
              </w:rPr>
              <w:fldChar w:fldCharType="end"/>
            </w:r>
          </w:p>
        </w:tc>
      </w:tr>
      <w:tr w:rsidR="001E41F3" w14:paraId="059E99DF" w14:textId="77777777" w:rsidTr="00547111">
        <w:tc>
          <w:tcPr>
            <w:tcW w:w="1843" w:type="dxa"/>
            <w:tcBorders>
              <w:left w:val="single" w:sz="4" w:space="0" w:color="auto"/>
              <w:bottom w:val="single" w:sz="4" w:space="0" w:color="auto"/>
            </w:tcBorders>
          </w:tcPr>
          <w:p w14:paraId="6CF67BB3" w14:textId="77777777" w:rsidR="001E41F3" w:rsidRDefault="001E41F3">
            <w:pPr>
              <w:pStyle w:val="CRCoverPage"/>
              <w:spacing w:after="0"/>
              <w:rPr>
                <w:b/>
                <w:i/>
                <w:noProof/>
              </w:rPr>
            </w:pPr>
          </w:p>
        </w:tc>
        <w:tc>
          <w:tcPr>
            <w:tcW w:w="4677" w:type="dxa"/>
            <w:gridSpan w:val="8"/>
            <w:tcBorders>
              <w:bottom w:val="single" w:sz="4" w:space="0" w:color="auto"/>
            </w:tcBorders>
          </w:tcPr>
          <w:p w14:paraId="46F47A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0CD0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C1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437C6B" w14:textId="77777777" w:rsidTr="00547111">
        <w:tc>
          <w:tcPr>
            <w:tcW w:w="1843" w:type="dxa"/>
          </w:tcPr>
          <w:p w14:paraId="3081B6DD" w14:textId="77777777" w:rsidR="001E41F3" w:rsidRDefault="001E41F3">
            <w:pPr>
              <w:pStyle w:val="CRCoverPage"/>
              <w:spacing w:after="0"/>
              <w:rPr>
                <w:b/>
                <w:i/>
                <w:noProof/>
                <w:sz w:val="8"/>
                <w:szCs w:val="8"/>
              </w:rPr>
            </w:pPr>
          </w:p>
        </w:tc>
        <w:tc>
          <w:tcPr>
            <w:tcW w:w="7797" w:type="dxa"/>
            <w:gridSpan w:val="10"/>
          </w:tcPr>
          <w:p w14:paraId="7B510541" w14:textId="77777777" w:rsidR="001E41F3" w:rsidRDefault="001E41F3">
            <w:pPr>
              <w:pStyle w:val="CRCoverPage"/>
              <w:spacing w:after="0"/>
              <w:rPr>
                <w:noProof/>
                <w:sz w:val="8"/>
                <w:szCs w:val="8"/>
              </w:rPr>
            </w:pPr>
          </w:p>
        </w:tc>
      </w:tr>
      <w:tr w:rsidR="00CD5DC0" w14:paraId="4AB32CDF" w14:textId="77777777" w:rsidTr="00547111">
        <w:tc>
          <w:tcPr>
            <w:tcW w:w="2694" w:type="dxa"/>
            <w:gridSpan w:val="2"/>
            <w:tcBorders>
              <w:top w:val="single" w:sz="4" w:space="0" w:color="auto"/>
              <w:left w:val="single" w:sz="4" w:space="0" w:color="auto"/>
            </w:tcBorders>
          </w:tcPr>
          <w:p w14:paraId="2E090963" w14:textId="77777777" w:rsidR="00CD5DC0" w:rsidRDefault="00CD5DC0" w:rsidP="00CD5D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A89B" w14:textId="77777777" w:rsidR="00CD5DC0" w:rsidRPr="00DA79E0" w:rsidRDefault="00CD5DC0" w:rsidP="00CD5DC0">
            <w:pPr>
              <w:pStyle w:val="CRCoverPage"/>
              <w:spacing w:after="0"/>
              <w:ind w:left="100"/>
              <w:rPr>
                <w:b/>
                <w:bCs/>
                <w:noProof/>
                <w:u w:val="single"/>
              </w:rPr>
            </w:pPr>
            <w:r w:rsidRPr="00DA79E0">
              <w:rPr>
                <w:b/>
                <w:bCs/>
                <w:noProof/>
                <w:u w:val="single"/>
              </w:rPr>
              <w:t>BACKGROUND</w:t>
            </w:r>
          </w:p>
          <w:p w14:paraId="137B2824" w14:textId="77777777" w:rsidR="00CD5DC0" w:rsidRDefault="00CD5DC0" w:rsidP="00CD5DC0">
            <w:pPr>
              <w:pStyle w:val="CRCoverPage"/>
              <w:spacing w:after="0"/>
              <w:ind w:left="100"/>
              <w:rPr>
                <w:noProof/>
              </w:rPr>
            </w:pPr>
            <w:r>
              <w:rPr>
                <w:noProof/>
              </w:rPr>
              <w:t>When the UE indicates via NAS that it supports SRVCC, TS 24.237 specifies that the SCC AS obtains this indication when the UE performs a SIP registration. Based on this information the SCC AS informs the ATCF and returns an STN-SR back to the HSS.</w:t>
            </w:r>
          </w:p>
          <w:p w14:paraId="76BFB1C9" w14:textId="77777777" w:rsidR="00CD5DC0" w:rsidRDefault="00CD5DC0" w:rsidP="00CD5DC0">
            <w:pPr>
              <w:pStyle w:val="CRCoverPage"/>
              <w:spacing w:after="0"/>
              <w:ind w:left="100"/>
              <w:rPr>
                <w:noProof/>
              </w:rPr>
            </w:pPr>
          </w:p>
          <w:p w14:paraId="33145B84" w14:textId="77777777" w:rsidR="00CD5DC0" w:rsidRPr="00DA79E0" w:rsidRDefault="00CD5DC0" w:rsidP="00CD5DC0">
            <w:pPr>
              <w:pStyle w:val="CRCoverPage"/>
              <w:spacing w:after="0"/>
              <w:ind w:left="100"/>
              <w:rPr>
                <w:b/>
                <w:bCs/>
                <w:noProof/>
                <w:u w:val="single"/>
              </w:rPr>
            </w:pPr>
            <w:r w:rsidRPr="00DA79E0">
              <w:rPr>
                <w:b/>
                <w:bCs/>
                <w:noProof/>
                <w:u w:val="single"/>
              </w:rPr>
              <w:t>PROBLEM</w:t>
            </w:r>
          </w:p>
          <w:p w14:paraId="2F079538" w14:textId="26C186A5" w:rsidR="00CD5DC0" w:rsidRDefault="00CD5DC0" w:rsidP="00CD5DC0">
            <w:pPr>
              <w:pStyle w:val="CRCoverPage"/>
              <w:spacing w:after="0"/>
              <w:ind w:left="100"/>
              <w:rPr>
                <w:noProof/>
              </w:rPr>
            </w:pPr>
            <w:r>
              <w:rPr>
                <w:noProof/>
              </w:rPr>
              <w:t>A UE can support only “4G-“SRVCC (</w:t>
            </w:r>
            <w:r w:rsidR="00E57152">
              <w:rPr>
                <w:noProof/>
              </w:rPr>
              <w:t>note that 5G SRVCC isn’t specified in Rel-15</w:t>
            </w:r>
            <w:r>
              <w:rPr>
                <w:noProof/>
              </w:rPr>
              <w:t>), “attach” to the 5GS, and register using SIP via 5GS. The UE can originate or terminate a SIP voice session via 5GS, and subsequently transfer the SIP voice session to EPS.</w:t>
            </w:r>
          </w:p>
          <w:p w14:paraId="50F45D02" w14:textId="77777777" w:rsidR="00CD5DC0" w:rsidRDefault="00CD5DC0" w:rsidP="00CD5DC0">
            <w:pPr>
              <w:pStyle w:val="CRCoverPage"/>
              <w:spacing w:after="0"/>
              <w:ind w:left="100"/>
              <w:rPr>
                <w:noProof/>
              </w:rPr>
            </w:pPr>
          </w:p>
          <w:p w14:paraId="49A1037F" w14:textId="010D2FEC" w:rsidR="00CD5DC0" w:rsidRDefault="00CD5DC0" w:rsidP="00CD5DC0">
            <w:pPr>
              <w:pStyle w:val="CRCoverPage"/>
              <w:spacing w:after="0"/>
              <w:ind w:left="100"/>
              <w:rPr>
                <w:noProof/>
              </w:rPr>
            </w:pPr>
            <w:r>
              <w:rPr>
                <w:noProof/>
              </w:rPr>
              <w:t>However, if the SCC AS was not informed about the UE’s SRVCC capability, a subsequent attempt to transfer the same SIP voice session to CS using SRVCC procedures, will fail.</w:t>
            </w:r>
          </w:p>
          <w:p w14:paraId="410FFCF2" w14:textId="74B5F7F1" w:rsidR="00CD5DC0" w:rsidRDefault="00CD5DC0" w:rsidP="00CD5DC0">
            <w:pPr>
              <w:pStyle w:val="CRCoverPage"/>
              <w:spacing w:after="0"/>
              <w:ind w:left="100"/>
              <w:rPr>
                <w:noProof/>
              </w:rPr>
            </w:pPr>
          </w:p>
          <w:p w14:paraId="6C089147" w14:textId="4B4E6943" w:rsidR="00663879" w:rsidRPr="00DA79E0" w:rsidRDefault="00663879" w:rsidP="00663879">
            <w:pPr>
              <w:pStyle w:val="CRCoverPage"/>
              <w:spacing w:after="0"/>
              <w:ind w:left="100"/>
              <w:rPr>
                <w:b/>
                <w:bCs/>
                <w:noProof/>
                <w:u w:val="single"/>
              </w:rPr>
            </w:pPr>
            <w:r>
              <w:rPr>
                <w:b/>
                <w:bCs/>
                <w:noProof/>
                <w:u w:val="single"/>
              </w:rPr>
              <w:t>BACKWARDS COMPATIBILITY</w:t>
            </w:r>
          </w:p>
          <w:p w14:paraId="05E8BF90" w14:textId="38565E89" w:rsidR="00663879" w:rsidRDefault="00663879" w:rsidP="00663879">
            <w:pPr>
              <w:pStyle w:val="CRCoverPage"/>
              <w:spacing w:after="0"/>
              <w:ind w:left="100"/>
              <w:rPr>
                <w:noProof/>
              </w:rPr>
            </w:pPr>
            <w:r>
              <w:rPr>
                <w:noProof/>
              </w:rPr>
              <w:t>The backwards compatibility is described in CR#1642 against TS 24</w:t>
            </w:r>
            <w:bookmarkStart w:id="2" w:name="_GoBack"/>
            <w:bookmarkEnd w:id="2"/>
            <w:r>
              <w:rPr>
                <w:noProof/>
              </w:rPr>
              <w:t>.501.</w:t>
            </w:r>
          </w:p>
          <w:p w14:paraId="1F82B712" w14:textId="77777777" w:rsidR="00663879" w:rsidRDefault="00663879" w:rsidP="00CD5DC0">
            <w:pPr>
              <w:pStyle w:val="CRCoverPage"/>
              <w:spacing w:after="0"/>
              <w:ind w:left="100"/>
              <w:rPr>
                <w:noProof/>
              </w:rPr>
            </w:pPr>
          </w:p>
          <w:p w14:paraId="11B43DCA" w14:textId="1D67B9A4" w:rsidR="00CD5DC0" w:rsidRDefault="00CD5DC0" w:rsidP="00CD5DC0">
            <w:pPr>
              <w:pStyle w:val="CRCoverPage"/>
              <w:spacing w:after="0"/>
              <w:ind w:left="100"/>
              <w:rPr>
                <w:noProof/>
              </w:rPr>
            </w:pPr>
            <w:r w:rsidRPr="00DA79E0">
              <w:rPr>
                <w:b/>
                <w:bCs/>
                <w:noProof/>
                <w:u w:val="single"/>
              </w:rPr>
              <w:t>NOTE: this CR depends on a CT</w:t>
            </w:r>
            <w:r>
              <w:rPr>
                <w:b/>
                <w:bCs/>
                <w:noProof/>
                <w:u w:val="single"/>
              </w:rPr>
              <w:t>1</w:t>
            </w:r>
            <w:r w:rsidRPr="00DA79E0">
              <w:rPr>
                <w:b/>
                <w:bCs/>
                <w:noProof/>
                <w:u w:val="single"/>
              </w:rPr>
              <w:t xml:space="preserve"> CR!</w:t>
            </w:r>
          </w:p>
        </w:tc>
      </w:tr>
      <w:tr w:rsidR="00CD5DC0" w14:paraId="5B46D2B4" w14:textId="77777777" w:rsidTr="00547111">
        <w:tc>
          <w:tcPr>
            <w:tcW w:w="2694" w:type="dxa"/>
            <w:gridSpan w:val="2"/>
            <w:tcBorders>
              <w:left w:val="single" w:sz="4" w:space="0" w:color="auto"/>
            </w:tcBorders>
          </w:tcPr>
          <w:p w14:paraId="56CD5395" w14:textId="77777777" w:rsidR="00CD5DC0" w:rsidRDefault="00CD5DC0" w:rsidP="00CD5DC0">
            <w:pPr>
              <w:pStyle w:val="CRCoverPage"/>
              <w:spacing w:after="0"/>
              <w:rPr>
                <w:b/>
                <w:i/>
                <w:noProof/>
                <w:sz w:val="8"/>
                <w:szCs w:val="8"/>
              </w:rPr>
            </w:pPr>
          </w:p>
        </w:tc>
        <w:tc>
          <w:tcPr>
            <w:tcW w:w="6946" w:type="dxa"/>
            <w:gridSpan w:val="9"/>
            <w:tcBorders>
              <w:right w:val="single" w:sz="4" w:space="0" w:color="auto"/>
            </w:tcBorders>
          </w:tcPr>
          <w:p w14:paraId="1E0C5C8A" w14:textId="77777777" w:rsidR="00CD5DC0" w:rsidRDefault="00CD5DC0" w:rsidP="00CD5DC0">
            <w:pPr>
              <w:pStyle w:val="CRCoverPage"/>
              <w:spacing w:after="0"/>
              <w:rPr>
                <w:noProof/>
                <w:sz w:val="8"/>
                <w:szCs w:val="8"/>
              </w:rPr>
            </w:pPr>
          </w:p>
        </w:tc>
      </w:tr>
      <w:tr w:rsidR="00CD5DC0" w14:paraId="06152427" w14:textId="77777777" w:rsidTr="00547111">
        <w:tc>
          <w:tcPr>
            <w:tcW w:w="2694" w:type="dxa"/>
            <w:gridSpan w:val="2"/>
            <w:tcBorders>
              <w:left w:val="single" w:sz="4" w:space="0" w:color="auto"/>
            </w:tcBorders>
          </w:tcPr>
          <w:p w14:paraId="470E228D" w14:textId="77777777" w:rsidR="00CD5DC0" w:rsidRDefault="00CD5DC0" w:rsidP="00CD5D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A6D70" w14:textId="3698A8A2" w:rsidR="00CD5DC0" w:rsidRDefault="00CD5DC0" w:rsidP="00CD5DC0">
            <w:pPr>
              <w:pStyle w:val="CRCoverPage"/>
              <w:spacing w:after="0"/>
              <w:ind w:left="100"/>
              <w:rPr>
                <w:noProof/>
              </w:rPr>
            </w:pPr>
            <w:r>
              <w:rPr>
                <w:noProof/>
              </w:rPr>
              <w:t>Pass the UE’s “4G-“SRVCC capability indication to the UDM</w:t>
            </w:r>
            <w:r w:rsidR="00E57152">
              <w:rPr>
                <w:noProof/>
              </w:rPr>
              <w:t>+</w:t>
            </w:r>
            <w:r>
              <w:rPr>
                <w:noProof/>
              </w:rPr>
              <w:t>HSS.</w:t>
            </w:r>
          </w:p>
        </w:tc>
      </w:tr>
      <w:tr w:rsidR="00CD5DC0" w14:paraId="6A5C1E0C" w14:textId="77777777" w:rsidTr="00547111">
        <w:tc>
          <w:tcPr>
            <w:tcW w:w="2694" w:type="dxa"/>
            <w:gridSpan w:val="2"/>
            <w:tcBorders>
              <w:left w:val="single" w:sz="4" w:space="0" w:color="auto"/>
            </w:tcBorders>
          </w:tcPr>
          <w:p w14:paraId="7418A410" w14:textId="77777777" w:rsidR="00CD5DC0" w:rsidRDefault="00CD5DC0" w:rsidP="00CD5DC0">
            <w:pPr>
              <w:pStyle w:val="CRCoverPage"/>
              <w:spacing w:after="0"/>
              <w:rPr>
                <w:b/>
                <w:i/>
                <w:noProof/>
                <w:sz w:val="8"/>
                <w:szCs w:val="8"/>
              </w:rPr>
            </w:pPr>
          </w:p>
        </w:tc>
        <w:tc>
          <w:tcPr>
            <w:tcW w:w="6946" w:type="dxa"/>
            <w:gridSpan w:val="9"/>
            <w:tcBorders>
              <w:right w:val="single" w:sz="4" w:space="0" w:color="auto"/>
            </w:tcBorders>
          </w:tcPr>
          <w:p w14:paraId="705AE6FB" w14:textId="77777777" w:rsidR="00CD5DC0" w:rsidRDefault="00CD5DC0" w:rsidP="00CD5DC0">
            <w:pPr>
              <w:pStyle w:val="CRCoverPage"/>
              <w:spacing w:after="0"/>
              <w:rPr>
                <w:noProof/>
                <w:sz w:val="8"/>
                <w:szCs w:val="8"/>
              </w:rPr>
            </w:pPr>
          </w:p>
        </w:tc>
      </w:tr>
      <w:tr w:rsidR="00CD5DC0" w14:paraId="545D25D4" w14:textId="77777777" w:rsidTr="00547111">
        <w:tc>
          <w:tcPr>
            <w:tcW w:w="2694" w:type="dxa"/>
            <w:gridSpan w:val="2"/>
            <w:tcBorders>
              <w:left w:val="single" w:sz="4" w:space="0" w:color="auto"/>
              <w:bottom w:val="single" w:sz="4" w:space="0" w:color="auto"/>
            </w:tcBorders>
          </w:tcPr>
          <w:p w14:paraId="6AF99DBB" w14:textId="77777777" w:rsidR="00CD5DC0" w:rsidRDefault="00CD5DC0" w:rsidP="00CD5D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B033B" w14:textId="2CEA042A" w:rsidR="00CD5DC0" w:rsidRDefault="00CD5DC0" w:rsidP="00CD5DC0">
            <w:pPr>
              <w:pStyle w:val="CRCoverPage"/>
              <w:spacing w:after="0"/>
              <w:ind w:left="100"/>
              <w:rPr>
                <w:noProof/>
              </w:rPr>
            </w:pPr>
            <w:r>
              <w:rPr>
                <w:noProof/>
              </w:rPr>
              <w:t xml:space="preserve">UEs attaching to </w:t>
            </w:r>
            <w:r w:rsidR="00E57152">
              <w:rPr>
                <w:noProof/>
              </w:rPr>
              <w:t>5G</w:t>
            </w:r>
            <w:r>
              <w:rPr>
                <w:noProof/>
              </w:rPr>
              <w:t xml:space="preserve">S, supporting </w:t>
            </w:r>
            <w:r w:rsidR="00E57152">
              <w:rPr>
                <w:noProof/>
              </w:rPr>
              <w:t>“4</w:t>
            </w:r>
            <w:r>
              <w:rPr>
                <w:noProof/>
              </w:rPr>
              <w:t>G</w:t>
            </w:r>
            <w:r w:rsidR="00E57152">
              <w:rPr>
                <w:noProof/>
              </w:rPr>
              <w:t>-“</w:t>
            </w:r>
            <w:r>
              <w:rPr>
                <w:noProof/>
              </w:rPr>
              <w:t>SRVCC will</w:t>
            </w:r>
            <w:r w:rsidR="00E57152">
              <w:rPr>
                <w:noProof/>
              </w:rPr>
              <w:t>, after transfer to EPS,</w:t>
            </w:r>
            <w:r>
              <w:rPr>
                <w:noProof/>
              </w:rPr>
              <w:t xml:space="preserve"> fail the SRVCC procedures (in an </w:t>
            </w:r>
            <w:r w:rsidR="00E57152">
              <w:rPr>
                <w:noProof/>
              </w:rPr>
              <w:t>EP</w:t>
            </w:r>
            <w:r>
              <w:rPr>
                <w:noProof/>
              </w:rPr>
              <w:t>S network that does support SRVCC).</w:t>
            </w:r>
          </w:p>
          <w:p w14:paraId="585F200B" w14:textId="4BBA4AB2" w:rsidR="00CD5DC0" w:rsidRDefault="00CD5DC0" w:rsidP="00CD5DC0">
            <w:pPr>
              <w:pStyle w:val="CRCoverPage"/>
              <w:spacing w:after="0"/>
              <w:ind w:left="100"/>
              <w:rPr>
                <w:noProof/>
              </w:rPr>
            </w:pPr>
          </w:p>
        </w:tc>
      </w:tr>
      <w:tr w:rsidR="00CD5DC0" w14:paraId="0A191B01" w14:textId="77777777" w:rsidTr="00547111">
        <w:tc>
          <w:tcPr>
            <w:tcW w:w="2694" w:type="dxa"/>
            <w:gridSpan w:val="2"/>
          </w:tcPr>
          <w:p w14:paraId="14811C12" w14:textId="77777777" w:rsidR="00CD5DC0" w:rsidRDefault="00CD5DC0" w:rsidP="00CD5DC0">
            <w:pPr>
              <w:pStyle w:val="CRCoverPage"/>
              <w:spacing w:after="0"/>
              <w:rPr>
                <w:b/>
                <w:i/>
                <w:noProof/>
                <w:sz w:val="8"/>
                <w:szCs w:val="8"/>
              </w:rPr>
            </w:pPr>
          </w:p>
        </w:tc>
        <w:tc>
          <w:tcPr>
            <w:tcW w:w="6946" w:type="dxa"/>
            <w:gridSpan w:val="9"/>
          </w:tcPr>
          <w:p w14:paraId="381EA127" w14:textId="77777777" w:rsidR="00CD5DC0" w:rsidRDefault="00CD5DC0" w:rsidP="00CD5DC0">
            <w:pPr>
              <w:pStyle w:val="CRCoverPage"/>
              <w:spacing w:after="0"/>
              <w:rPr>
                <w:noProof/>
                <w:sz w:val="8"/>
                <w:szCs w:val="8"/>
              </w:rPr>
            </w:pPr>
          </w:p>
        </w:tc>
      </w:tr>
      <w:tr w:rsidR="00CD5DC0" w14:paraId="1B731081" w14:textId="77777777" w:rsidTr="00547111">
        <w:tc>
          <w:tcPr>
            <w:tcW w:w="2694" w:type="dxa"/>
            <w:gridSpan w:val="2"/>
            <w:tcBorders>
              <w:top w:val="single" w:sz="4" w:space="0" w:color="auto"/>
              <w:left w:val="single" w:sz="4" w:space="0" w:color="auto"/>
            </w:tcBorders>
          </w:tcPr>
          <w:p w14:paraId="002DB3EF" w14:textId="77777777" w:rsidR="00CD5DC0" w:rsidRDefault="00CD5DC0" w:rsidP="00CD5D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C7EA2" w14:textId="6675A6D0" w:rsidR="00CD5DC0" w:rsidRDefault="00E57152" w:rsidP="00CD5DC0">
            <w:pPr>
              <w:pStyle w:val="CRCoverPage"/>
              <w:spacing w:after="0"/>
              <w:ind w:left="100"/>
              <w:rPr>
                <w:noProof/>
              </w:rPr>
            </w:pPr>
            <w:r>
              <w:rPr>
                <w:noProof/>
              </w:rPr>
              <w:t>5.3.2.2.2, 6.2.6.2.2, 6.2.6.2.7, A.3</w:t>
            </w:r>
          </w:p>
        </w:tc>
      </w:tr>
      <w:tr w:rsidR="00CD5DC0" w14:paraId="66F5AB19" w14:textId="77777777" w:rsidTr="00547111">
        <w:tc>
          <w:tcPr>
            <w:tcW w:w="2694" w:type="dxa"/>
            <w:gridSpan w:val="2"/>
            <w:tcBorders>
              <w:left w:val="single" w:sz="4" w:space="0" w:color="auto"/>
            </w:tcBorders>
          </w:tcPr>
          <w:p w14:paraId="284CEC46" w14:textId="77777777" w:rsidR="00CD5DC0" w:rsidRDefault="00CD5DC0" w:rsidP="00CD5DC0">
            <w:pPr>
              <w:pStyle w:val="CRCoverPage"/>
              <w:spacing w:after="0"/>
              <w:rPr>
                <w:b/>
                <w:i/>
                <w:noProof/>
                <w:sz w:val="8"/>
                <w:szCs w:val="8"/>
              </w:rPr>
            </w:pPr>
          </w:p>
        </w:tc>
        <w:tc>
          <w:tcPr>
            <w:tcW w:w="6946" w:type="dxa"/>
            <w:gridSpan w:val="9"/>
            <w:tcBorders>
              <w:right w:val="single" w:sz="4" w:space="0" w:color="auto"/>
            </w:tcBorders>
          </w:tcPr>
          <w:p w14:paraId="2A10F0E1" w14:textId="77777777" w:rsidR="00CD5DC0" w:rsidRDefault="00CD5DC0" w:rsidP="00CD5DC0">
            <w:pPr>
              <w:pStyle w:val="CRCoverPage"/>
              <w:spacing w:after="0"/>
              <w:rPr>
                <w:noProof/>
                <w:sz w:val="8"/>
                <w:szCs w:val="8"/>
              </w:rPr>
            </w:pPr>
          </w:p>
        </w:tc>
      </w:tr>
      <w:tr w:rsidR="00CD5DC0" w14:paraId="2FFA5191" w14:textId="77777777" w:rsidTr="00547111">
        <w:tc>
          <w:tcPr>
            <w:tcW w:w="2694" w:type="dxa"/>
            <w:gridSpan w:val="2"/>
            <w:tcBorders>
              <w:left w:val="single" w:sz="4" w:space="0" w:color="auto"/>
            </w:tcBorders>
          </w:tcPr>
          <w:p w14:paraId="79B1C33B" w14:textId="77777777" w:rsidR="00CD5DC0" w:rsidRDefault="00CD5DC0" w:rsidP="00CD5D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BB6E1" w14:textId="77777777" w:rsidR="00CD5DC0" w:rsidRDefault="00CD5DC0" w:rsidP="00CD5D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3A6BC" w14:textId="77777777" w:rsidR="00CD5DC0" w:rsidRDefault="00CD5DC0" w:rsidP="00CD5DC0">
            <w:pPr>
              <w:pStyle w:val="CRCoverPage"/>
              <w:spacing w:after="0"/>
              <w:jc w:val="center"/>
              <w:rPr>
                <w:b/>
                <w:caps/>
                <w:noProof/>
              </w:rPr>
            </w:pPr>
            <w:r>
              <w:rPr>
                <w:b/>
                <w:caps/>
                <w:noProof/>
              </w:rPr>
              <w:t>N</w:t>
            </w:r>
          </w:p>
        </w:tc>
        <w:tc>
          <w:tcPr>
            <w:tcW w:w="2977" w:type="dxa"/>
            <w:gridSpan w:val="4"/>
          </w:tcPr>
          <w:p w14:paraId="27E061B3" w14:textId="77777777" w:rsidR="00CD5DC0" w:rsidRDefault="00CD5DC0" w:rsidP="00CD5D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0DCFA" w14:textId="77777777" w:rsidR="00CD5DC0" w:rsidRDefault="00CD5DC0" w:rsidP="00CD5DC0">
            <w:pPr>
              <w:pStyle w:val="CRCoverPage"/>
              <w:spacing w:after="0"/>
              <w:ind w:left="99"/>
              <w:rPr>
                <w:noProof/>
              </w:rPr>
            </w:pPr>
          </w:p>
        </w:tc>
      </w:tr>
      <w:tr w:rsidR="00CD5DC0" w14:paraId="6E3D19E2" w14:textId="77777777" w:rsidTr="00547111">
        <w:tc>
          <w:tcPr>
            <w:tcW w:w="2694" w:type="dxa"/>
            <w:gridSpan w:val="2"/>
            <w:tcBorders>
              <w:left w:val="single" w:sz="4" w:space="0" w:color="auto"/>
            </w:tcBorders>
          </w:tcPr>
          <w:p w14:paraId="3117ECFC" w14:textId="77777777" w:rsidR="00CD5DC0" w:rsidRDefault="00CD5DC0" w:rsidP="00CD5D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B5A0F" w14:textId="19B655E8" w:rsidR="00CD5DC0" w:rsidRDefault="00CD5DC0" w:rsidP="00CD5D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ADB79" w14:textId="030A650D" w:rsidR="00CD5DC0" w:rsidRDefault="00CD5DC0" w:rsidP="00CD5DC0">
            <w:pPr>
              <w:pStyle w:val="CRCoverPage"/>
              <w:spacing w:after="0"/>
              <w:jc w:val="center"/>
              <w:rPr>
                <w:b/>
                <w:caps/>
                <w:noProof/>
              </w:rPr>
            </w:pPr>
          </w:p>
        </w:tc>
        <w:tc>
          <w:tcPr>
            <w:tcW w:w="2977" w:type="dxa"/>
            <w:gridSpan w:val="4"/>
          </w:tcPr>
          <w:p w14:paraId="74F28BB1" w14:textId="77777777" w:rsidR="00CD5DC0" w:rsidRDefault="00CD5DC0" w:rsidP="00CD5D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6043B" w14:textId="363A2353" w:rsidR="00CD5DC0" w:rsidRDefault="00CD5DC0" w:rsidP="00CD5DC0">
            <w:pPr>
              <w:pStyle w:val="CRCoverPage"/>
              <w:spacing w:after="0"/>
              <w:ind w:left="99"/>
              <w:rPr>
                <w:noProof/>
              </w:rPr>
            </w:pPr>
            <w:r>
              <w:rPr>
                <w:noProof/>
              </w:rPr>
              <w:t xml:space="preserve">TS/TR 24.501 CR 1642 </w:t>
            </w:r>
          </w:p>
        </w:tc>
      </w:tr>
      <w:tr w:rsidR="00CD5DC0" w14:paraId="3C622358" w14:textId="77777777" w:rsidTr="00547111">
        <w:tc>
          <w:tcPr>
            <w:tcW w:w="2694" w:type="dxa"/>
            <w:gridSpan w:val="2"/>
            <w:tcBorders>
              <w:left w:val="single" w:sz="4" w:space="0" w:color="auto"/>
            </w:tcBorders>
          </w:tcPr>
          <w:p w14:paraId="3916D3C3" w14:textId="77777777" w:rsidR="00CD5DC0" w:rsidRDefault="00CD5DC0" w:rsidP="00CD5D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69F9B" w14:textId="77777777" w:rsidR="00CD5DC0" w:rsidRDefault="00CD5DC0" w:rsidP="00CD5D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5C6E3" w14:textId="77777777" w:rsidR="00CD5DC0" w:rsidRDefault="00CD5DC0" w:rsidP="00CD5DC0">
            <w:pPr>
              <w:pStyle w:val="CRCoverPage"/>
              <w:spacing w:after="0"/>
              <w:jc w:val="center"/>
              <w:rPr>
                <w:b/>
                <w:caps/>
                <w:noProof/>
              </w:rPr>
            </w:pPr>
            <w:r>
              <w:rPr>
                <w:b/>
                <w:caps/>
                <w:noProof/>
              </w:rPr>
              <w:t>X</w:t>
            </w:r>
          </w:p>
        </w:tc>
        <w:tc>
          <w:tcPr>
            <w:tcW w:w="2977" w:type="dxa"/>
            <w:gridSpan w:val="4"/>
          </w:tcPr>
          <w:p w14:paraId="030BDA8B" w14:textId="77777777" w:rsidR="00CD5DC0" w:rsidRDefault="00CD5DC0" w:rsidP="00CD5D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CBC56F" w14:textId="77777777" w:rsidR="00CD5DC0" w:rsidRDefault="00CD5DC0" w:rsidP="00CD5DC0">
            <w:pPr>
              <w:pStyle w:val="CRCoverPage"/>
              <w:spacing w:after="0"/>
              <w:ind w:left="99"/>
              <w:rPr>
                <w:noProof/>
              </w:rPr>
            </w:pPr>
            <w:r>
              <w:rPr>
                <w:noProof/>
              </w:rPr>
              <w:t xml:space="preserve">TS/TR ... CR ... </w:t>
            </w:r>
          </w:p>
        </w:tc>
      </w:tr>
      <w:tr w:rsidR="00CD5DC0" w14:paraId="2D909B16" w14:textId="77777777" w:rsidTr="00547111">
        <w:tc>
          <w:tcPr>
            <w:tcW w:w="2694" w:type="dxa"/>
            <w:gridSpan w:val="2"/>
            <w:tcBorders>
              <w:left w:val="single" w:sz="4" w:space="0" w:color="auto"/>
            </w:tcBorders>
          </w:tcPr>
          <w:p w14:paraId="1BF2C6A8" w14:textId="77777777" w:rsidR="00CD5DC0" w:rsidRDefault="00CD5DC0" w:rsidP="00CD5D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BBCCC9" w14:textId="77777777" w:rsidR="00CD5DC0" w:rsidRDefault="00CD5DC0" w:rsidP="00CD5D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C05DF" w14:textId="77777777" w:rsidR="00CD5DC0" w:rsidRDefault="00CD5DC0" w:rsidP="00CD5DC0">
            <w:pPr>
              <w:pStyle w:val="CRCoverPage"/>
              <w:spacing w:after="0"/>
              <w:jc w:val="center"/>
              <w:rPr>
                <w:b/>
                <w:caps/>
                <w:noProof/>
              </w:rPr>
            </w:pPr>
            <w:r>
              <w:rPr>
                <w:b/>
                <w:caps/>
                <w:noProof/>
              </w:rPr>
              <w:t>X</w:t>
            </w:r>
          </w:p>
        </w:tc>
        <w:tc>
          <w:tcPr>
            <w:tcW w:w="2977" w:type="dxa"/>
            <w:gridSpan w:val="4"/>
          </w:tcPr>
          <w:p w14:paraId="286A2776" w14:textId="77777777" w:rsidR="00CD5DC0" w:rsidRDefault="00CD5DC0" w:rsidP="00CD5D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789FA1" w14:textId="77777777" w:rsidR="00CD5DC0" w:rsidRDefault="00CD5DC0" w:rsidP="00CD5DC0">
            <w:pPr>
              <w:pStyle w:val="CRCoverPage"/>
              <w:spacing w:after="0"/>
              <w:ind w:left="99"/>
              <w:rPr>
                <w:noProof/>
              </w:rPr>
            </w:pPr>
            <w:r>
              <w:rPr>
                <w:noProof/>
              </w:rPr>
              <w:t xml:space="preserve">TS/TR ... CR ... </w:t>
            </w:r>
          </w:p>
        </w:tc>
      </w:tr>
      <w:tr w:rsidR="00CD5DC0" w14:paraId="66EB6193" w14:textId="77777777" w:rsidTr="008863B9">
        <w:tc>
          <w:tcPr>
            <w:tcW w:w="2694" w:type="dxa"/>
            <w:gridSpan w:val="2"/>
            <w:tcBorders>
              <w:left w:val="single" w:sz="4" w:space="0" w:color="auto"/>
            </w:tcBorders>
          </w:tcPr>
          <w:p w14:paraId="1F9A6C4B" w14:textId="77777777" w:rsidR="00CD5DC0" w:rsidRDefault="00CD5DC0" w:rsidP="00CD5DC0">
            <w:pPr>
              <w:pStyle w:val="CRCoverPage"/>
              <w:spacing w:after="0"/>
              <w:rPr>
                <w:b/>
                <w:i/>
                <w:noProof/>
              </w:rPr>
            </w:pPr>
          </w:p>
        </w:tc>
        <w:tc>
          <w:tcPr>
            <w:tcW w:w="6946" w:type="dxa"/>
            <w:gridSpan w:val="9"/>
            <w:tcBorders>
              <w:right w:val="single" w:sz="4" w:space="0" w:color="auto"/>
            </w:tcBorders>
          </w:tcPr>
          <w:p w14:paraId="02392FCC" w14:textId="77777777" w:rsidR="00CD5DC0" w:rsidRDefault="00CD5DC0" w:rsidP="00CD5DC0">
            <w:pPr>
              <w:pStyle w:val="CRCoverPage"/>
              <w:spacing w:after="0"/>
              <w:rPr>
                <w:noProof/>
              </w:rPr>
            </w:pPr>
          </w:p>
        </w:tc>
      </w:tr>
      <w:tr w:rsidR="00CD5DC0" w14:paraId="50D53728" w14:textId="77777777" w:rsidTr="008863B9">
        <w:tc>
          <w:tcPr>
            <w:tcW w:w="2694" w:type="dxa"/>
            <w:gridSpan w:val="2"/>
            <w:tcBorders>
              <w:left w:val="single" w:sz="4" w:space="0" w:color="auto"/>
              <w:bottom w:val="single" w:sz="4" w:space="0" w:color="auto"/>
            </w:tcBorders>
          </w:tcPr>
          <w:p w14:paraId="6F0B34A5" w14:textId="77777777" w:rsidR="00CD5DC0" w:rsidRDefault="00CD5DC0" w:rsidP="00CD5DC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BEF9288" w14:textId="77777777" w:rsidR="00CD5DC0" w:rsidRDefault="00CD5DC0" w:rsidP="00CD5DC0">
            <w:pPr>
              <w:pStyle w:val="CRCoverPage"/>
              <w:spacing w:after="0"/>
              <w:ind w:left="100"/>
              <w:rPr>
                <w:noProof/>
              </w:rPr>
            </w:pPr>
          </w:p>
        </w:tc>
      </w:tr>
      <w:tr w:rsidR="00CD5DC0" w:rsidRPr="008863B9" w14:paraId="2352E7B6" w14:textId="77777777" w:rsidTr="008863B9">
        <w:tc>
          <w:tcPr>
            <w:tcW w:w="2694" w:type="dxa"/>
            <w:gridSpan w:val="2"/>
            <w:tcBorders>
              <w:top w:val="single" w:sz="4" w:space="0" w:color="auto"/>
              <w:bottom w:val="single" w:sz="4" w:space="0" w:color="auto"/>
            </w:tcBorders>
          </w:tcPr>
          <w:p w14:paraId="1EB1EBE0" w14:textId="77777777" w:rsidR="00CD5DC0" w:rsidRPr="008863B9" w:rsidRDefault="00CD5DC0" w:rsidP="00CD5D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2AAE5" w14:textId="77777777" w:rsidR="00CD5DC0" w:rsidRPr="008863B9" w:rsidRDefault="00CD5DC0" w:rsidP="00CD5DC0">
            <w:pPr>
              <w:pStyle w:val="CRCoverPage"/>
              <w:spacing w:after="0"/>
              <w:ind w:left="100"/>
              <w:rPr>
                <w:noProof/>
                <w:sz w:val="8"/>
                <w:szCs w:val="8"/>
              </w:rPr>
            </w:pPr>
          </w:p>
        </w:tc>
      </w:tr>
      <w:tr w:rsidR="00CD5DC0" w14:paraId="2367DE5D" w14:textId="77777777" w:rsidTr="008863B9">
        <w:tc>
          <w:tcPr>
            <w:tcW w:w="2694" w:type="dxa"/>
            <w:gridSpan w:val="2"/>
            <w:tcBorders>
              <w:top w:val="single" w:sz="4" w:space="0" w:color="auto"/>
              <w:left w:val="single" w:sz="4" w:space="0" w:color="auto"/>
              <w:bottom w:val="single" w:sz="4" w:space="0" w:color="auto"/>
            </w:tcBorders>
          </w:tcPr>
          <w:p w14:paraId="3E9006C3" w14:textId="77777777" w:rsidR="00CD5DC0" w:rsidRDefault="00CD5DC0" w:rsidP="00CD5D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031EB" w14:textId="77777777" w:rsidR="00CD5DC0" w:rsidRDefault="00CD5DC0" w:rsidP="00CD5DC0">
            <w:pPr>
              <w:pStyle w:val="CRCoverPage"/>
              <w:spacing w:after="0"/>
              <w:ind w:left="100"/>
              <w:rPr>
                <w:noProof/>
              </w:rPr>
            </w:pPr>
          </w:p>
        </w:tc>
      </w:tr>
    </w:tbl>
    <w:p w14:paraId="62CA4F07" w14:textId="77777777" w:rsidR="001E41F3" w:rsidRDefault="001E41F3">
      <w:pPr>
        <w:pStyle w:val="CRCoverPage"/>
        <w:spacing w:after="0"/>
        <w:rPr>
          <w:noProof/>
          <w:sz w:val="8"/>
          <w:szCs w:val="8"/>
        </w:rPr>
      </w:pPr>
    </w:p>
    <w:p w14:paraId="0646B7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9630F" w14:textId="77777777" w:rsidR="00BF3817" w:rsidRPr="00462C74" w:rsidRDefault="00BF3817" w:rsidP="00BF3817">
      <w:pPr>
        <w:jc w:val="center"/>
        <w:rPr>
          <w:noProof/>
          <w:color w:val="FFFFFF" w:themeColor="background1"/>
        </w:rPr>
      </w:pPr>
      <w:bookmarkStart w:id="3" w:name="_Hlk22903574"/>
      <w:r w:rsidRPr="00462C74">
        <w:rPr>
          <w:noProof/>
          <w:color w:val="FFFFFF" w:themeColor="background1"/>
          <w:highlight w:val="black"/>
        </w:rPr>
        <w:lastRenderedPageBreak/>
        <w:t>*** First change ***</w:t>
      </w:r>
    </w:p>
    <w:p w14:paraId="06431A05" w14:textId="77777777" w:rsidR="0099499B" w:rsidRDefault="0099499B" w:rsidP="0099499B">
      <w:pPr>
        <w:pStyle w:val="Heading5"/>
      </w:pPr>
      <w:bookmarkStart w:id="4" w:name="_Toc27584701"/>
      <w:bookmarkStart w:id="5" w:name="_Toc20118528"/>
      <w:bookmarkStart w:id="6" w:name="UserProfileIE"/>
      <w:bookmarkStart w:id="7" w:name="_Toc36056756"/>
      <w:bookmarkStart w:id="8" w:name="_Toc27756206"/>
      <w:bookmarkStart w:id="9" w:name="_Toc20215920"/>
      <w:bookmarkStart w:id="10" w:name="_Toc2694340"/>
      <w:bookmarkStart w:id="11" w:name="_Toc36042031"/>
      <w:bookmarkStart w:id="12" w:name="_Toc27727376"/>
      <w:bookmarkStart w:id="13" w:name="_Toc20212100"/>
      <w:bookmarkEnd w:id="3"/>
      <w:r>
        <w:t>5.3.2.2.2</w:t>
      </w:r>
      <w:r>
        <w:tab/>
        <w:t>AMF registration for 3GPP access</w:t>
      </w:r>
      <w:bookmarkEnd w:id="4"/>
      <w:bookmarkEnd w:id="5"/>
      <w:r>
        <w:t xml:space="preserve"> </w:t>
      </w:r>
    </w:p>
    <w:p w14:paraId="5749F51A" w14:textId="77777777" w:rsidR="0099499B" w:rsidRDefault="0099499B" w:rsidP="0099499B">
      <w:r>
        <w:t>Figure 5.3.2.2.2-1 shows a scenario where the AMF sends a request to the UDM to update the AMF registration information for 3GPP access (see also 3GPP TS 23.502 [3] figure 4.2.2.2.2-1 step 14). The request contains the UE's identity (/{</w:t>
      </w:r>
      <w:proofErr w:type="spellStart"/>
      <w:r>
        <w:t>ueId</w:t>
      </w:r>
      <w:proofErr w:type="spellEnd"/>
      <w:r>
        <w:t>}) which shall be a SUPI and the AMF Registration Information for 3GPP access.</w:t>
      </w:r>
    </w:p>
    <w:p w14:paraId="4B4CC4A1" w14:textId="77777777" w:rsidR="0099499B" w:rsidRDefault="0099499B" w:rsidP="0099499B">
      <w:pPr>
        <w:pStyle w:val="TH"/>
      </w:pPr>
      <w:r>
        <w:object w:dxaOrig="8685" w:dyaOrig="2295" w14:anchorId="634C6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4.75pt" o:ole="">
            <v:imagedata r:id="rId13" o:title=""/>
          </v:shape>
          <o:OLEObject Type="Embed" ProgID="Visio.Drawing.11" ShapeID="_x0000_i1025" DrawAspect="Content" ObjectID="_1647838605" r:id="rId14"/>
        </w:object>
      </w:r>
    </w:p>
    <w:p w14:paraId="5B203AB0" w14:textId="77777777" w:rsidR="0099499B" w:rsidRDefault="0099499B" w:rsidP="0099499B">
      <w:pPr>
        <w:pStyle w:val="TF"/>
      </w:pPr>
      <w:r>
        <w:t>Figure 5.3.2.2.2-1: AMF registering for 3GPP access</w:t>
      </w:r>
    </w:p>
    <w:p w14:paraId="7E7868D8" w14:textId="77777777" w:rsidR="0099499B" w:rsidRDefault="0099499B" w:rsidP="0099499B">
      <w:pPr>
        <w:pStyle w:val="B10"/>
        <w:rPr>
          <w:lang w:eastAsia="zh-CN"/>
        </w:rPr>
      </w:pPr>
      <w:r>
        <w:t>1.</w:t>
      </w:r>
      <w:r>
        <w:tab/>
        <w:t xml:space="preserve">The AMF sends a PUT request to the resource representing the UE's AMF registration for 3GPP access </w:t>
      </w:r>
      <w:r>
        <w:rPr>
          <w:lang w:val="en-US"/>
        </w:rPr>
        <w:t>to update or create AMF registration information</w:t>
      </w:r>
      <w:r>
        <w:t xml:space="preserve">. </w:t>
      </w:r>
    </w:p>
    <w:p w14:paraId="6C5B30C9" w14:textId="77777777" w:rsidR="0099499B" w:rsidRDefault="0099499B" w:rsidP="0099499B">
      <w:pPr>
        <w:pStyle w:val="B10"/>
      </w:pPr>
      <w:r>
        <w:rPr>
          <w:lang w:eastAsia="zh-CN"/>
        </w:rPr>
        <w:tab/>
        <w:t>If EPS interworking with N26 is supported, and the AMF has per DNN selected the PGW-C+SMF for EPS interworking, the AMF shall include the info of selected PGW-C+SMF to the UDM.</w:t>
      </w:r>
    </w:p>
    <w:p w14:paraId="5778F1F6" w14:textId="1572ED8C" w:rsidR="0099499B" w:rsidRDefault="0099499B" w:rsidP="0099499B">
      <w:pPr>
        <w:pStyle w:val="B10"/>
        <w:rPr>
          <w:ins w:id="14" w:author="John-Luc Bakker" w:date="2020-04-03T13:47:00Z"/>
        </w:rPr>
      </w:pPr>
      <w:ins w:id="15" w:author="John-Luc Bakker" w:date="2020-04-03T13:47:00Z">
        <w:r>
          <w:rPr>
            <w:lang w:eastAsia="zh-CN"/>
          </w:rPr>
          <w:tab/>
          <w:t>If EPS interworking with N26 is supported and the EPS supports SRVCC</w:t>
        </w:r>
      </w:ins>
      <w:ins w:id="16" w:author="John-Luc Bakker" w:date="2020-04-03T14:37:00Z">
        <w:r w:rsidR="005A200C">
          <w:rPr>
            <w:lang w:eastAsia="zh-CN"/>
          </w:rPr>
          <w:t>,</w:t>
        </w:r>
      </w:ins>
      <w:ins w:id="17" w:author="John-Luc Bakker" w:date="2020-04-03T13:47:00Z">
        <w:r>
          <w:rPr>
            <w:lang w:eastAsia="zh-CN"/>
          </w:rPr>
          <w:t xml:space="preserve"> the AM</w:t>
        </w:r>
      </w:ins>
      <w:ins w:id="18" w:author="John-Luc Bakker" w:date="2020-04-03T13:48:00Z">
        <w:r>
          <w:rPr>
            <w:lang w:eastAsia="zh-CN"/>
          </w:rPr>
          <w:t>F shall indicate</w:t>
        </w:r>
      </w:ins>
      <w:ins w:id="19" w:author="John-Luc Bakker" w:date="2020-04-03T13:47:00Z">
        <w:r>
          <w:rPr>
            <w:lang w:eastAsia="zh-CN"/>
          </w:rPr>
          <w:t xml:space="preserve"> to the UDM</w:t>
        </w:r>
      </w:ins>
      <w:ins w:id="20" w:author="John-Luc Bakker" w:date="2020-04-07T10:49:00Z">
        <w:r w:rsidR="00E57152">
          <w:rPr>
            <w:lang w:eastAsia="zh-CN"/>
          </w:rPr>
          <w:t>+HSS</w:t>
        </w:r>
      </w:ins>
      <w:ins w:id="21" w:author="John-Luc Bakker" w:date="2020-04-03T15:11:00Z">
        <w:r w:rsidR="007E531F">
          <w:rPr>
            <w:lang w:eastAsia="zh-CN"/>
          </w:rPr>
          <w:t xml:space="preserve"> </w:t>
        </w:r>
      </w:ins>
      <w:ins w:id="22" w:author="John-Luc Bakker" w:date="2020-04-03T15:12:00Z">
        <w:r w:rsidR="007E531F">
          <w:rPr>
            <w:lang w:eastAsia="zh-CN"/>
          </w:rPr>
          <w:t xml:space="preserve">that </w:t>
        </w:r>
        <w:r w:rsidR="007E531F">
          <w:t>the UE supports the SRVCC capability</w:t>
        </w:r>
      </w:ins>
      <w:ins w:id="23" w:author="John-Luc Bakker" w:date="2020-04-03T15:11:00Z">
        <w:r w:rsidR="007E531F">
          <w:rPr>
            <w:lang w:eastAsia="zh-CN"/>
          </w:rPr>
          <w:t>, unless</w:t>
        </w:r>
      </w:ins>
      <w:ins w:id="24" w:author="John-Luc Bakker" w:date="2020-04-03T15:12:00Z">
        <w:r w:rsidR="007E531F">
          <w:rPr>
            <w:lang w:eastAsia="zh-CN"/>
          </w:rPr>
          <w:t xml:space="preserve"> </w:t>
        </w:r>
      </w:ins>
      <w:ins w:id="25" w:author="John-Luc Bakker" w:date="2020-04-03T15:14:00Z">
        <w:r w:rsidR="007E531F">
          <w:rPr>
            <w:lang w:eastAsia="zh-CN"/>
          </w:rPr>
          <w:t xml:space="preserve">the </w:t>
        </w:r>
      </w:ins>
      <w:ins w:id="26" w:author="John-Luc Bakker" w:date="2020-04-03T15:16:00Z">
        <w:r w:rsidR="007E531F">
          <w:rPr>
            <w:lang w:eastAsia="zh-CN"/>
          </w:rPr>
          <w:t xml:space="preserve">UE </w:t>
        </w:r>
      </w:ins>
      <w:ins w:id="27" w:author="John-Luc Bakker" w:date="2020-04-03T15:14:00Z">
        <w:r w:rsidR="007E531F">
          <w:rPr>
            <w:lang w:eastAsia="zh-CN"/>
          </w:rPr>
          <w:t xml:space="preserve">indicated </w:t>
        </w:r>
        <w:r w:rsidR="007E531F">
          <w:t>during t</w:t>
        </w:r>
      </w:ins>
      <w:ins w:id="28" w:author="John-Luc Bakker" w:date="2020-04-03T15:15:00Z">
        <w:r w:rsidR="007E531F">
          <w:t>he registration procedure</w:t>
        </w:r>
      </w:ins>
      <w:ins w:id="29" w:author="John-Luc Bakker" w:date="2020-04-03T15:17:00Z">
        <w:r w:rsidR="007E531F">
          <w:t xml:space="preserve"> </w:t>
        </w:r>
        <w:r w:rsidR="007E531F">
          <w:rPr>
            <w:lang w:eastAsia="zh-CN"/>
          </w:rPr>
          <w:t xml:space="preserve">it does not support </w:t>
        </w:r>
        <w:r w:rsidR="007E531F" w:rsidRPr="00CC0C94">
          <w:t xml:space="preserve">SRVCC </w:t>
        </w:r>
        <w:r w:rsidR="007E531F">
          <w:t xml:space="preserve">from E-UTRAN </w:t>
        </w:r>
        <w:r w:rsidR="007E531F" w:rsidRPr="00CC0C94">
          <w:t>to GERAN</w:t>
        </w:r>
        <w:r w:rsidR="007E531F">
          <w:t>/</w:t>
        </w:r>
        <w:r w:rsidR="007E531F" w:rsidRPr="00CC0C94">
          <w:t>UTRAN</w:t>
        </w:r>
      </w:ins>
      <w:ins w:id="30" w:author="John-Luc Bakker" w:date="2020-04-03T15:15:00Z">
        <w:r w:rsidR="007E531F">
          <w:t xml:space="preserve"> (see 3GPP TS 24.501 [</w:t>
        </w:r>
      </w:ins>
      <w:ins w:id="31" w:author="John-Luc Bakker" w:date="2020-04-03T15:16:00Z">
        <w:r w:rsidR="007E531F">
          <w:t>27</w:t>
        </w:r>
      </w:ins>
      <w:ins w:id="32" w:author="John-Luc Bakker" w:date="2020-04-03T15:15:00Z">
        <w:r w:rsidR="007E531F">
          <w:t>]).</w:t>
        </w:r>
      </w:ins>
    </w:p>
    <w:p w14:paraId="016B74DA" w14:textId="77777777" w:rsidR="0099499B" w:rsidRDefault="0099499B" w:rsidP="0099499B">
      <w:pPr>
        <w:pStyle w:val="B10"/>
      </w:pPr>
      <w:r>
        <w:t>2a.</w:t>
      </w:r>
      <w:r>
        <w:tab/>
        <w:t xml:space="preserve">On success, and if another AMF is registered for 3GPP access, the UDM updates the Amf3GppAccessRegistration resource by replacing it with the received resource information, and responds with "204 No Content". </w:t>
      </w:r>
    </w:p>
    <w:p w14:paraId="126E7CFB" w14:textId="77777777" w:rsidR="0099499B" w:rsidRDefault="0099499B" w:rsidP="0099499B">
      <w:pPr>
        <w:pStyle w:val="B10"/>
      </w:pPr>
      <w:r>
        <w:tab/>
      </w:r>
      <w:r>
        <w:rPr>
          <w:lang w:val="en-US"/>
        </w:rPr>
        <w:t>UDM shall invoke the Deregistration Notification service operation towards the old AMF using the callback URI provided by the old AMF.</w:t>
      </w:r>
    </w:p>
    <w:p w14:paraId="33BD5BFD" w14:textId="77777777" w:rsidR="0099499B" w:rsidRDefault="0099499B" w:rsidP="0099499B">
      <w:pPr>
        <w:pStyle w:val="B10"/>
        <w:rPr>
          <w:lang w:val="en-US"/>
        </w:rPr>
      </w:pPr>
      <w:r>
        <w:t>2b.</w:t>
      </w:r>
      <w:r>
        <w:tab/>
      </w:r>
      <w:r>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027EBDBC" w14:textId="77777777" w:rsidR="0099499B" w:rsidRDefault="0099499B" w:rsidP="0099499B">
      <w:pPr>
        <w:pStyle w:val="B10"/>
        <w:rPr>
          <w:lang w:val="sv-SE"/>
        </w:rPr>
      </w:pPr>
      <w:r>
        <w:t>2c.</w:t>
      </w:r>
      <w:r>
        <w:tab/>
      </w:r>
      <w:r>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bookmarkStart w:id="33" w:name="_Hlk520206353"/>
      <w:r>
        <w:rPr>
          <w:lang w:val="sv-SE"/>
        </w:rPr>
        <w:t xml:space="preserve"> </w:t>
      </w:r>
    </w:p>
    <w:p w14:paraId="534195B2" w14:textId="77777777" w:rsidR="0099499B" w:rsidRDefault="0099499B" w:rsidP="0099499B">
      <w:r>
        <w:t>On failure, the appropriate HTTP status code indicating the error shall be returned and appropriate additional error information should be returned in the PUT response body.</w:t>
      </w:r>
    </w:p>
    <w:bookmarkEnd w:id="33"/>
    <w:p w14:paraId="1618BF4C" w14:textId="752B4A36" w:rsidR="0099499B" w:rsidDel="00142468" w:rsidRDefault="0099499B" w:rsidP="0099499B">
      <w:pPr>
        <w:pStyle w:val="B10"/>
        <w:rPr>
          <w:del w:id="34" w:author="John-Luc Bakker" w:date="2020-04-03T14:49:00Z"/>
        </w:rPr>
      </w:pPr>
    </w:p>
    <w:p w14:paraId="7D1B9D4E" w14:textId="7CAB8EA8" w:rsidR="00530522" w:rsidRPr="00462C74" w:rsidRDefault="00530522" w:rsidP="0053052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29FBDD1" w14:textId="77777777" w:rsidR="007E531F" w:rsidRDefault="007E531F" w:rsidP="007E531F">
      <w:pPr>
        <w:pStyle w:val="Heading5"/>
      </w:pPr>
      <w:bookmarkStart w:id="35" w:name="_Toc27584990"/>
      <w:bookmarkStart w:id="36" w:name="_Toc20118817"/>
      <w:bookmarkEnd w:id="6"/>
      <w:bookmarkEnd w:id="7"/>
      <w:bookmarkEnd w:id="8"/>
      <w:bookmarkEnd w:id="9"/>
      <w:bookmarkEnd w:id="10"/>
      <w:bookmarkEnd w:id="11"/>
      <w:bookmarkEnd w:id="12"/>
      <w:bookmarkEnd w:id="13"/>
      <w:r>
        <w:lastRenderedPageBreak/>
        <w:t>6.2.6.2.2</w:t>
      </w:r>
      <w:r>
        <w:tab/>
        <w:t>Type: Amf3GppAccessRegistration</w:t>
      </w:r>
      <w:bookmarkEnd w:id="35"/>
      <w:bookmarkEnd w:id="36"/>
    </w:p>
    <w:p w14:paraId="0541D465" w14:textId="77777777" w:rsidR="007E531F" w:rsidRDefault="007E531F" w:rsidP="007E531F">
      <w:pPr>
        <w:pStyle w:val="TH"/>
      </w:pPr>
      <w:r>
        <w:rPr>
          <w:noProof/>
        </w:rPr>
        <w:t>Table </w:t>
      </w:r>
      <w:r>
        <w:t xml:space="preserve">6.2.6.2.2-1: </w:t>
      </w:r>
      <w:r>
        <w:rPr>
          <w:noProof/>
        </w:rPr>
        <w:t>Definition of type Amf3GppAccessRegistration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32"/>
        <w:gridCol w:w="33"/>
        <w:gridCol w:w="1526"/>
        <w:gridCol w:w="33"/>
        <w:gridCol w:w="392"/>
        <w:gridCol w:w="33"/>
        <w:gridCol w:w="1245"/>
        <w:gridCol w:w="33"/>
        <w:gridCol w:w="4222"/>
        <w:gridCol w:w="33"/>
      </w:tblGrid>
      <w:tr w:rsidR="007E531F" w14:paraId="6CD2B881"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7DD585" w14:textId="77777777" w:rsidR="007E531F" w:rsidRDefault="007E531F">
            <w:pPr>
              <w:pStyle w:val="TAH"/>
            </w:pPr>
            <w:r>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B753D4F" w14:textId="77777777" w:rsidR="007E531F" w:rsidRDefault="007E531F">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BDF26A" w14:textId="77777777" w:rsidR="007E531F" w:rsidRDefault="007E531F">
            <w:pPr>
              <w:pStyle w:val="TAH"/>
            </w:pPr>
            <w:r>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09A9F2" w14:textId="77777777" w:rsidR="007E531F" w:rsidRDefault="007E531F">
            <w:pPr>
              <w:pStyle w:val="TAH"/>
              <w:jc w:val="left"/>
            </w:pPr>
            <w:r>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C96FCD" w14:textId="77777777" w:rsidR="007E531F" w:rsidRDefault="007E531F">
            <w:pPr>
              <w:pStyle w:val="TAH"/>
              <w:rPr>
                <w:rFonts w:cs="Arial"/>
                <w:szCs w:val="18"/>
              </w:rPr>
            </w:pPr>
            <w:r>
              <w:rPr>
                <w:rFonts w:cs="Arial"/>
                <w:szCs w:val="18"/>
              </w:rPr>
              <w:t>Description</w:t>
            </w:r>
          </w:p>
        </w:tc>
      </w:tr>
      <w:tr w:rsidR="007E531F" w14:paraId="0A1FE0E6"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6AFD0D12" w14:textId="77777777" w:rsidR="007E531F" w:rsidRDefault="007E531F">
            <w:pPr>
              <w:pStyle w:val="TAL"/>
            </w:pPr>
            <w:proofErr w:type="spellStart"/>
            <w:r>
              <w:t>amfInstanceId</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08EB4E13" w14:textId="77777777" w:rsidR="007E531F" w:rsidRDefault="007E531F">
            <w:pPr>
              <w:pStyle w:val="TAL"/>
            </w:pPr>
            <w:proofErr w:type="spellStart"/>
            <w:r>
              <w:t>NfInstanceId</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461EDCFC" w14:textId="77777777" w:rsidR="007E531F" w:rsidRDefault="007E531F">
            <w:pPr>
              <w:pStyle w:val="TAC"/>
            </w:pPr>
            <w: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29107E39" w14:textId="77777777" w:rsidR="007E531F" w:rsidRDefault="007E531F">
            <w:pPr>
              <w:pStyle w:val="TAL"/>
            </w:pPr>
            <w: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78C71FE7" w14:textId="77777777" w:rsidR="007E531F" w:rsidRDefault="007E531F">
            <w:pPr>
              <w:pStyle w:val="TAL"/>
              <w:rPr>
                <w:rFonts w:cs="Arial"/>
                <w:szCs w:val="18"/>
              </w:rPr>
            </w:pPr>
            <w:r>
              <w:rPr>
                <w:rFonts w:cs="Arial"/>
                <w:szCs w:val="18"/>
              </w:rPr>
              <w:t>The identity the AMF uses to register in the NRF.</w:t>
            </w:r>
          </w:p>
        </w:tc>
      </w:tr>
      <w:tr w:rsidR="007E531F" w14:paraId="2A572F2E"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04039453" w14:textId="77777777" w:rsidR="007E531F" w:rsidRDefault="007E531F">
            <w:pPr>
              <w:pStyle w:val="TAL"/>
            </w:pPr>
            <w:proofErr w:type="spellStart"/>
            <w:r>
              <w:t>deregCallbackUri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185DF38B" w14:textId="77777777" w:rsidR="007E531F" w:rsidRDefault="007E531F">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6754E898" w14:textId="77777777" w:rsidR="007E531F" w:rsidRDefault="007E531F">
            <w:pPr>
              <w:pStyle w:val="TAC"/>
            </w:pPr>
            <w: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3F6C0BE6" w14:textId="77777777" w:rsidR="007E531F" w:rsidRDefault="007E531F">
            <w:pPr>
              <w:pStyle w:val="TAL"/>
            </w:pPr>
            <w: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2F1159FC" w14:textId="77777777" w:rsidR="007E531F" w:rsidRDefault="007E531F">
            <w:pPr>
              <w:pStyle w:val="TAL"/>
              <w:rPr>
                <w:rFonts w:cs="Arial"/>
                <w:szCs w:val="18"/>
                <w:lang w:eastAsia="zh-CN"/>
              </w:rPr>
            </w:pPr>
            <w:r>
              <w:rPr>
                <w:rFonts w:cs="Arial"/>
                <w:szCs w:val="18"/>
              </w:rPr>
              <w:t>A URI provided by the AMF to receive (implicitly subscribed) notifications on deregistration.</w:t>
            </w:r>
            <w:r>
              <w:rPr>
                <w:rFonts w:cs="Arial"/>
                <w:szCs w:val="18"/>
                <w:lang w:eastAsia="zh-CN"/>
              </w:rPr>
              <w:t xml:space="preserve"> </w:t>
            </w:r>
          </w:p>
          <w:p w14:paraId="47B5F3CF" w14:textId="77777777" w:rsidR="007E531F" w:rsidRDefault="007E531F">
            <w:pPr>
              <w:pStyle w:val="TAL"/>
              <w:rPr>
                <w:rFonts w:cs="Arial"/>
                <w:szCs w:val="18"/>
              </w:rPr>
            </w:pPr>
            <w:r>
              <w:rPr>
                <w:rFonts w:cs="Arial"/>
                <w:szCs w:val="18"/>
                <w:lang w:eastAsia="zh-CN"/>
              </w:rPr>
              <w:t xml:space="preserve">The deregistration </w:t>
            </w:r>
            <w:proofErr w:type="spellStart"/>
            <w:r>
              <w:rPr>
                <w:rFonts w:cs="Arial"/>
                <w:szCs w:val="18"/>
                <w:lang w:eastAsia="zh-CN"/>
              </w:rPr>
              <w:t>callback</w:t>
            </w:r>
            <w:proofErr w:type="spellEnd"/>
            <w:r>
              <w:rPr>
                <w:rFonts w:cs="Arial"/>
                <w:szCs w:val="18"/>
                <w:lang w:eastAsia="zh-CN"/>
              </w:rPr>
              <w:t xml:space="preserve"> URI shall have unique information within AMF set to identify the UE to be deregistered.</w:t>
            </w:r>
          </w:p>
        </w:tc>
      </w:tr>
      <w:tr w:rsidR="007E531F" w14:paraId="039FC246"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6DB9CF86" w14:textId="77777777" w:rsidR="007E531F" w:rsidRDefault="007E531F">
            <w:pPr>
              <w:pStyle w:val="TAL"/>
            </w:pPr>
            <w:proofErr w:type="spellStart"/>
            <w:r>
              <w:rPr>
                <w:lang w:eastAsia="zh-CN"/>
              </w:rPr>
              <w:t>guami</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0C5B4364" w14:textId="77777777" w:rsidR="007E531F" w:rsidRDefault="007E531F">
            <w:pPr>
              <w:pStyle w:val="TAL"/>
            </w:pPr>
            <w:proofErr w:type="spellStart"/>
            <w:r>
              <w:rPr>
                <w:lang w:eastAsia="zh-CN"/>
              </w:rPr>
              <w:t>Guami</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2435029C" w14:textId="77777777" w:rsidR="007E531F" w:rsidRDefault="007E531F">
            <w:pPr>
              <w:pStyle w:val="TAC"/>
            </w:pPr>
            <w:r>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20B1E5C1" w14:textId="77777777" w:rsidR="007E531F" w:rsidRDefault="007E531F">
            <w:pPr>
              <w:pStyle w:val="TAL"/>
            </w:pPr>
            <w:r>
              <w:rPr>
                <w:lang w:eastAsia="zh-CN"/>
              </w:rP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63C7D0BD" w14:textId="77777777" w:rsidR="007E531F" w:rsidRDefault="007E531F">
            <w:pPr>
              <w:pStyle w:val="TAL"/>
              <w:rPr>
                <w:rFonts w:cs="Arial"/>
                <w:szCs w:val="18"/>
                <w:lang w:eastAsia="zh-CN"/>
              </w:rPr>
            </w:pPr>
            <w:r>
              <w:rPr>
                <w:rFonts w:cs="Arial"/>
                <w:szCs w:val="18"/>
                <w:lang w:eastAsia="zh-CN"/>
              </w:rPr>
              <w:t>This IE shall contain the serving AMF's GUAMI.</w:t>
            </w:r>
          </w:p>
        </w:tc>
      </w:tr>
      <w:tr w:rsidR="007E531F" w14:paraId="3198A688"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22ECA237" w14:textId="77777777" w:rsidR="007E531F" w:rsidRDefault="007E531F">
            <w:pPr>
              <w:pStyle w:val="TAL"/>
            </w:pPr>
            <w:proofErr w:type="spellStart"/>
            <w:r>
              <w:t>ratType</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6B17E6F4" w14:textId="77777777" w:rsidR="007E531F" w:rsidRDefault="007E531F">
            <w:pPr>
              <w:pStyle w:val="TAL"/>
            </w:pPr>
            <w:proofErr w:type="spellStart"/>
            <w:r>
              <w:t>RatType</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0F0409B7" w14:textId="77777777" w:rsidR="007E531F" w:rsidRDefault="007E531F">
            <w:pPr>
              <w:pStyle w:val="TAC"/>
            </w:pPr>
            <w: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28F57AB0" w14:textId="77777777" w:rsidR="007E531F" w:rsidRDefault="007E531F">
            <w:pPr>
              <w:pStyle w:val="TAL"/>
            </w:pPr>
            <w: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6C70772B" w14:textId="77777777" w:rsidR="007E531F" w:rsidRDefault="007E531F">
            <w:pPr>
              <w:pStyle w:val="TAL"/>
              <w:rPr>
                <w:rFonts w:cs="Arial"/>
                <w:szCs w:val="18"/>
              </w:rPr>
            </w:pPr>
            <w:r>
              <w:rPr>
                <w:rFonts w:cs="Arial"/>
                <w:szCs w:val="18"/>
              </w:rPr>
              <w:t>This IE shall indicate the current RAT type of the UE.</w:t>
            </w:r>
          </w:p>
        </w:tc>
      </w:tr>
      <w:tr w:rsidR="007E531F" w14:paraId="635D8EC8"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48397743" w14:textId="77777777" w:rsidR="007E531F" w:rsidRDefault="007E531F">
            <w:pPr>
              <w:pStyle w:val="TAL"/>
            </w:pPr>
            <w:proofErr w:type="spellStart"/>
            <w:r>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5FA12698" w14:textId="77777777" w:rsidR="007E531F" w:rsidRDefault="007E531F">
            <w:pPr>
              <w:pStyle w:val="TAL"/>
            </w:pPr>
            <w:proofErr w:type="spellStart"/>
            <w:r>
              <w:t>SupportedFeatures</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44528C94" w14:textId="77777777" w:rsidR="007E531F" w:rsidRDefault="007E531F">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2DE7F12B" w14:textId="77777777" w:rsidR="007E531F" w:rsidRDefault="007E531F">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361BCB93" w14:textId="77777777" w:rsidR="007E531F" w:rsidRDefault="007E531F">
            <w:pPr>
              <w:pStyle w:val="TAL"/>
              <w:rPr>
                <w:rFonts w:cs="Arial"/>
                <w:szCs w:val="18"/>
              </w:rPr>
            </w:pPr>
            <w:r>
              <w:rPr>
                <w:rFonts w:cs="Arial"/>
                <w:szCs w:val="18"/>
              </w:rPr>
              <w:t>See clause 6.2.8</w:t>
            </w:r>
          </w:p>
        </w:tc>
      </w:tr>
      <w:tr w:rsidR="007E531F" w14:paraId="147D2A51"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173B7A55" w14:textId="77777777" w:rsidR="007E531F" w:rsidRDefault="007E531F">
            <w:pPr>
              <w:pStyle w:val="TAL"/>
            </w:pPr>
            <w:proofErr w:type="spellStart"/>
            <w:r>
              <w:t>purgeFlag</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5FD0C307" w14:textId="77777777" w:rsidR="007E531F" w:rsidRDefault="007E531F">
            <w:pPr>
              <w:pStyle w:val="TAL"/>
            </w:pPr>
            <w:proofErr w:type="spellStart"/>
            <w:r>
              <w:t>PurgeFlag</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66D6CD91" w14:textId="77777777" w:rsidR="007E531F" w:rsidRDefault="007E531F">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59990E56" w14:textId="77777777" w:rsidR="007E531F" w:rsidRDefault="007E531F">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FC7F133" w14:textId="77777777" w:rsidR="007E531F" w:rsidRDefault="007E531F">
            <w:pPr>
              <w:pStyle w:val="TAL"/>
              <w:rPr>
                <w:rFonts w:cs="Arial"/>
                <w:szCs w:val="18"/>
              </w:rPr>
            </w:pPr>
            <w:r>
              <w:rPr>
                <w:rFonts w:cs="Arial"/>
                <w:szCs w:val="18"/>
              </w:rPr>
              <w:t>This flag indicates whether or not the AMF has deregistered. It shall not be included in the Registration service operation.</w:t>
            </w:r>
          </w:p>
        </w:tc>
      </w:tr>
      <w:tr w:rsidR="007E531F" w14:paraId="13DBEE1C"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20CD1169" w14:textId="77777777" w:rsidR="007E531F" w:rsidRDefault="007E531F">
            <w:pPr>
              <w:pStyle w:val="TAL"/>
            </w:pPr>
            <w:proofErr w:type="spellStart"/>
            <w:r>
              <w:t>pei</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7621B485" w14:textId="77777777" w:rsidR="007E531F" w:rsidRDefault="007E531F">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hideMark/>
          </w:tcPr>
          <w:p w14:paraId="0617482F" w14:textId="77777777" w:rsidR="007E531F" w:rsidRDefault="007E531F">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4638DBE9" w14:textId="77777777" w:rsidR="007E531F" w:rsidRDefault="007E531F">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0E595343" w14:textId="77777777" w:rsidR="007E531F" w:rsidRDefault="007E531F">
            <w:pPr>
              <w:pStyle w:val="TAL"/>
              <w:rPr>
                <w:rFonts w:cs="Arial"/>
                <w:szCs w:val="18"/>
              </w:rPr>
            </w:pPr>
            <w:r>
              <w:rPr>
                <w:rFonts w:cs="Arial"/>
                <w:szCs w:val="18"/>
              </w:rPr>
              <w:t>Permanent Equipment Identifier.</w:t>
            </w:r>
          </w:p>
        </w:tc>
      </w:tr>
      <w:tr w:rsidR="007E531F" w14:paraId="426B0967"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774A678F" w14:textId="77777777" w:rsidR="007E531F" w:rsidRDefault="007E531F">
            <w:pPr>
              <w:pStyle w:val="TAL"/>
            </w:pPr>
            <w:proofErr w:type="spellStart"/>
            <w:r>
              <w:t>imsVoPs</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7C73CC69" w14:textId="77777777" w:rsidR="007E531F" w:rsidRDefault="007E531F">
            <w:pPr>
              <w:pStyle w:val="TAL"/>
            </w:pPr>
            <w:proofErr w:type="spellStart"/>
            <w:r>
              <w:t>ImsVoPs</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0175D4E7" w14:textId="77777777" w:rsidR="007E531F" w:rsidRDefault="007E531F">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20756608" w14:textId="77777777" w:rsidR="007E531F" w:rsidRDefault="007E531F">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2D7F8A7" w14:textId="77777777" w:rsidR="007E531F" w:rsidRDefault="007E531F">
            <w:pPr>
              <w:pStyle w:val="TAL"/>
              <w:rPr>
                <w:rFonts w:cs="Arial"/>
                <w:szCs w:val="18"/>
              </w:rPr>
            </w:pPr>
            <w:r>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7E531F" w14:paraId="54B6312B"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1F5497C6" w14:textId="77777777" w:rsidR="007E531F" w:rsidRDefault="007E531F">
            <w:pPr>
              <w:pStyle w:val="TAL"/>
            </w:pPr>
            <w:proofErr w:type="spellStart"/>
            <w:r>
              <w:t>amfServiceNameDereg</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0B4F5B3A" w14:textId="77777777" w:rsidR="007E531F" w:rsidRDefault="007E531F">
            <w:pPr>
              <w:pStyle w:val="TAL"/>
            </w:pPr>
            <w:proofErr w:type="spellStart"/>
            <w:r>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7E6B80CE" w14:textId="77777777" w:rsidR="007E531F" w:rsidRDefault="007E531F">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7D395CA3" w14:textId="77777777" w:rsidR="007E531F" w:rsidRDefault="007E531F">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1CA3D885" w14:textId="77777777" w:rsidR="007E531F" w:rsidRDefault="007E531F">
            <w:pPr>
              <w:pStyle w:val="TAL"/>
              <w:rPr>
                <w:rFonts w:cs="Arial"/>
                <w:szCs w:val="18"/>
              </w:rPr>
            </w:pPr>
            <w:r>
              <w:rPr>
                <w:rFonts w:cs="Arial"/>
                <w:szCs w:val="18"/>
              </w:rPr>
              <w:t xml:space="preserve">When present, this IE shall contain the name of the AMF service to which the Deregistration Notification is to be sent (see </w:t>
            </w:r>
            <w:r>
              <w:t>clause 6.5.2.2 of 3GPP TS 29.500 [4]</w:t>
            </w:r>
            <w:r>
              <w:rPr>
                <w:rFonts w:cs="Arial"/>
                <w:szCs w:val="18"/>
              </w:rPr>
              <w:t>).</w:t>
            </w:r>
          </w:p>
        </w:tc>
      </w:tr>
      <w:tr w:rsidR="007E531F" w14:paraId="159DFD77"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6C892A11" w14:textId="77777777" w:rsidR="007E531F" w:rsidRDefault="007E531F">
            <w:pPr>
              <w:pStyle w:val="TAL"/>
            </w:pPr>
            <w:proofErr w:type="spellStart"/>
            <w:r>
              <w:t>pcscfRestorationCallbackUri</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651FBA25" w14:textId="77777777" w:rsidR="007E531F" w:rsidRDefault="007E531F">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0D3513E8" w14:textId="77777777" w:rsidR="007E531F" w:rsidRDefault="007E531F">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4849656D" w14:textId="77777777" w:rsidR="007E531F" w:rsidRDefault="007E531F">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42C4DEA3" w14:textId="77777777" w:rsidR="007E531F" w:rsidRDefault="007E531F">
            <w:pPr>
              <w:pStyle w:val="TAL"/>
              <w:rPr>
                <w:rFonts w:cs="Arial"/>
                <w:szCs w:val="18"/>
              </w:rPr>
            </w:pPr>
            <w:r>
              <w:rPr>
                <w:rFonts w:cs="Arial"/>
                <w:szCs w:val="18"/>
              </w:rPr>
              <w:t>A URI provided by the AMF to receive (implicitly subscribed) notifications on the need for P-CSCF Restoration.</w:t>
            </w:r>
          </w:p>
        </w:tc>
      </w:tr>
      <w:tr w:rsidR="007E531F" w14:paraId="33E0FEE7"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6911876F" w14:textId="77777777" w:rsidR="007E531F" w:rsidRDefault="007E531F">
            <w:pPr>
              <w:pStyle w:val="TAL"/>
            </w:pPr>
            <w:proofErr w:type="spellStart"/>
            <w:r>
              <w:t>amfServiceNamePcscfRest</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608598EB" w14:textId="77777777" w:rsidR="007E531F" w:rsidRDefault="007E531F">
            <w:pPr>
              <w:pStyle w:val="TAL"/>
            </w:pPr>
            <w:proofErr w:type="spellStart"/>
            <w:r>
              <w:t>ServiceName</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00486949" w14:textId="77777777" w:rsidR="007E531F" w:rsidRDefault="007E531F">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74FBB6EF" w14:textId="77777777" w:rsidR="007E531F" w:rsidRDefault="007E531F">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77A5EF79" w14:textId="77777777" w:rsidR="007E531F" w:rsidRDefault="007E531F">
            <w:pPr>
              <w:pStyle w:val="TAL"/>
              <w:rPr>
                <w:rFonts w:cs="Arial"/>
                <w:szCs w:val="18"/>
              </w:rPr>
            </w:pPr>
            <w:r>
              <w:rPr>
                <w:rFonts w:cs="Arial"/>
                <w:szCs w:val="18"/>
              </w:rPr>
              <w:t xml:space="preserve">When present, this IE shall contain the name of the AMF service to which P-CSCF Restoration Notifications are to be sent (see </w:t>
            </w:r>
            <w:r>
              <w:t>clause 6.5.2.2 of 3GPP TS 29.500 [4]</w:t>
            </w:r>
            <w:r>
              <w:rPr>
                <w:rFonts w:cs="Arial"/>
                <w:szCs w:val="18"/>
              </w:rPr>
              <w:t xml:space="preserve">). This IE may be included if </w:t>
            </w:r>
            <w:proofErr w:type="spellStart"/>
            <w:r>
              <w:rPr>
                <w:rFonts w:cs="Arial"/>
                <w:szCs w:val="18"/>
              </w:rPr>
              <w:t>pcscfRestorationCallbackUri</w:t>
            </w:r>
            <w:proofErr w:type="spellEnd"/>
            <w:r>
              <w:rPr>
                <w:rFonts w:cs="Arial"/>
                <w:szCs w:val="18"/>
              </w:rPr>
              <w:t xml:space="preserve"> is present.</w:t>
            </w:r>
          </w:p>
        </w:tc>
      </w:tr>
      <w:tr w:rsidR="007E531F" w14:paraId="5739204F"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99FA6D4" w14:textId="77777777" w:rsidR="007E531F" w:rsidRDefault="007E531F">
            <w:pPr>
              <w:pStyle w:val="TAL"/>
            </w:pPr>
            <w:proofErr w:type="spellStart"/>
            <w:r>
              <w:t>initialRegistrationInd</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5CCFF4B8" w14:textId="77777777" w:rsidR="007E531F" w:rsidRDefault="007E531F">
            <w:pPr>
              <w:pStyle w:val="TAL"/>
            </w:pPr>
            <w:proofErr w:type="spellStart"/>
            <w: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30EC31A7" w14:textId="77777777" w:rsidR="007E531F" w:rsidRDefault="007E531F">
            <w:pPr>
              <w:pStyle w:val="TAC"/>
            </w:pPr>
            <w: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7039A257" w14:textId="77777777" w:rsidR="007E531F" w:rsidRDefault="007E531F">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6E15D92A" w14:textId="77777777" w:rsidR="007E531F" w:rsidRDefault="007E531F">
            <w:pPr>
              <w:pStyle w:val="TAL"/>
              <w:rPr>
                <w:rFonts w:cs="Arial"/>
                <w:szCs w:val="18"/>
              </w:rPr>
            </w:pPr>
            <w:r>
              <w:t xml:space="preserve">This IE shall be included by the AMF and set to true if the UE performs an Initial Registration. If the UE does not perform initial registration it shall be </w:t>
            </w:r>
            <w:proofErr w:type="spellStart"/>
            <w:r>
              <w:t>abset</w:t>
            </w:r>
            <w:proofErr w:type="spellEnd"/>
            <w:r>
              <w:t xml:space="preserve"> or set </w:t>
            </w:r>
            <w:proofErr w:type="spellStart"/>
            <w:r>
              <w:t>ot</w:t>
            </w:r>
            <w:proofErr w:type="spellEnd"/>
            <w:r>
              <w:t xml:space="preserve"> false.</w:t>
            </w:r>
          </w:p>
        </w:tc>
      </w:tr>
      <w:tr w:rsidR="007E531F" w14:paraId="2899A765"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459960DF" w14:textId="77777777" w:rsidR="007E531F" w:rsidRDefault="007E531F">
            <w:pPr>
              <w:pStyle w:val="TAL"/>
            </w:pPr>
            <w:proofErr w:type="spellStart"/>
            <w:r>
              <w:t>backupAmfInfo</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2826339D" w14:textId="77777777" w:rsidR="007E531F" w:rsidRDefault="007E531F">
            <w:pPr>
              <w:pStyle w:val="TAL"/>
            </w:pPr>
            <w:r>
              <w:t>array(</w:t>
            </w:r>
            <w:proofErr w:type="spellStart"/>
            <w:r>
              <w:t>BackupAmfInfo</w:t>
            </w:r>
            <w:proofErr w:type="spellEnd"/>
            <w:r>
              <w:t>)</w:t>
            </w:r>
          </w:p>
        </w:tc>
        <w:tc>
          <w:tcPr>
            <w:tcW w:w="425" w:type="dxa"/>
            <w:gridSpan w:val="2"/>
            <w:tcBorders>
              <w:top w:val="single" w:sz="4" w:space="0" w:color="auto"/>
              <w:left w:val="single" w:sz="4" w:space="0" w:color="auto"/>
              <w:bottom w:val="single" w:sz="4" w:space="0" w:color="auto"/>
              <w:right w:val="single" w:sz="4" w:space="0" w:color="auto"/>
            </w:tcBorders>
            <w:hideMark/>
          </w:tcPr>
          <w:p w14:paraId="5C96D763" w14:textId="77777777" w:rsidR="007E531F" w:rsidRDefault="007E531F">
            <w:pPr>
              <w:pStyle w:val="TAC"/>
            </w:pPr>
            <w: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21D1EA80" w14:textId="77777777" w:rsidR="007E531F" w:rsidRDefault="007E531F">
            <w:pPr>
              <w:pStyle w:val="TAL"/>
            </w:pPr>
            <w:r>
              <w:t>1..N</w:t>
            </w:r>
          </w:p>
        </w:tc>
        <w:tc>
          <w:tcPr>
            <w:tcW w:w="4252" w:type="dxa"/>
            <w:gridSpan w:val="2"/>
            <w:tcBorders>
              <w:top w:val="single" w:sz="4" w:space="0" w:color="auto"/>
              <w:left w:val="single" w:sz="4" w:space="0" w:color="auto"/>
              <w:bottom w:val="single" w:sz="4" w:space="0" w:color="auto"/>
              <w:right w:val="single" w:sz="4" w:space="0" w:color="auto"/>
            </w:tcBorders>
            <w:hideMark/>
          </w:tcPr>
          <w:p w14:paraId="0D1DFBCE" w14:textId="77777777" w:rsidR="007E531F" w:rsidRDefault="007E531F">
            <w:pPr>
              <w:pStyle w:val="TAL"/>
            </w:pPr>
            <w:r>
              <w:rPr>
                <w:szCs w:val="18"/>
              </w:rPr>
              <w:t>This IE shall be included if the NF service consumer is an AMF and the AMF supports the AMF management without UDSF for the f</w:t>
            </w:r>
            <w:r>
              <w:t>irst interaction with UDM.</w:t>
            </w:r>
          </w:p>
          <w:p w14:paraId="5251D65E" w14:textId="77777777" w:rsidR="007E531F" w:rsidRDefault="007E531F">
            <w:pPr>
              <w:pStyle w:val="TAL"/>
              <w:rPr>
                <w:rFonts w:cs="Arial"/>
                <w:szCs w:val="18"/>
              </w:rPr>
            </w:pPr>
            <w:r>
              <w:rPr>
                <w:rFonts w:eastAsia="SimSun"/>
                <w:szCs w:val="18"/>
              </w:rPr>
              <w:t xml:space="preserve">The UDM uses this attribute to do an NRF query in order to </w:t>
            </w:r>
            <w:r>
              <w:rPr>
                <w:szCs w:val="18"/>
              </w:rPr>
              <w:t>invoke</w:t>
            </w:r>
            <w:r>
              <w:rPr>
                <w:rFonts w:eastAsia="SimSun"/>
                <w:szCs w:val="18"/>
              </w:rPr>
              <w:t xml:space="preserve"> later services in a backup AMF, e.g. </w:t>
            </w:r>
            <w:proofErr w:type="spellStart"/>
            <w:r>
              <w:rPr>
                <w:rFonts w:eastAsia="SimSun"/>
                <w:szCs w:val="18"/>
              </w:rPr>
              <w:t>Namf_EventExposure</w:t>
            </w:r>
            <w:proofErr w:type="spellEnd"/>
            <w:r>
              <w:rPr>
                <w:rFonts w:eastAsia="SimSun"/>
                <w:szCs w:val="18"/>
              </w:rPr>
              <w:t>.</w:t>
            </w:r>
          </w:p>
        </w:tc>
      </w:tr>
      <w:tr w:rsidR="007E531F" w14:paraId="3181885D"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29B79FF7" w14:textId="77777777" w:rsidR="007E531F" w:rsidRDefault="007E531F">
            <w:pPr>
              <w:pStyle w:val="TAL"/>
            </w:pPr>
            <w:proofErr w:type="spellStart"/>
            <w:r>
              <w:t>drFlag</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04808B25" w14:textId="77777777" w:rsidR="007E531F" w:rsidRDefault="007E531F">
            <w:pPr>
              <w:pStyle w:val="TAL"/>
            </w:pPr>
            <w:proofErr w:type="spellStart"/>
            <w:r>
              <w:t>DualRegistrationFlag</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5266B7B3" w14:textId="77777777" w:rsidR="007E531F" w:rsidRDefault="007E531F">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49A21CC7" w14:textId="77777777" w:rsidR="007E531F" w:rsidRDefault="007E531F">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6B36D475" w14:textId="77777777" w:rsidR="007E531F" w:rsidRDefault="007E531F">
            <w:pPr>
              <w:pStyle w:val="TAL"/>
              <w:rPr>
                <w:rFonts w:cs="Arial"/>
                <w:szCs w:val="18"/>
              </w:rPr>
            </w:pPr>
            <w:r>
              <w:rPr>
                <w:rFonts w:cs="Arial"/>
                <w:szCs w:val="18"/>
              </w:rPr>
              <w:t>Dual Registration flag. When present and true, this flag indicates that the UDM+HSS is requested not to send S6a-CLR to the registered MME (if any). Otherwise, the registered MME (if any) shall be cancelled.</w:t>
            </w:r>
          </w:p>
        </w:tc>
      </w:tr>
      <w:tr w:rsidR="007E531F" w14:paraId="7B2D96FA"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1591500" w14:textId="77777777" w:rsidR="007E531F" w:rsidRDefault="007E531F">
            <w:pPr>
              <w:pStyle w:val="TAL"/>
            </w:pPr>
            <w:proofErr w:type="spellStart"/>
            <w:r>
              <w:t>urrpIndicator</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61878A33" w14:textId="77777777" w:rsidR="007E531F" w:rsidRDefault="007E531F">
            <w:pPr>
              <w:pStyle w:val="TAL"/>
            </w:pPr>
            <w:proofErr w:type="spellStart"/>
            <w: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27CDA144" w14:textId="77777777" w:rsidR="007E531F" w:rsidRDefault="007E531F">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16B08645" w14:textId="77777777" w:rsidR="007E531F" w:rsidRDefault="007E531F">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0D1BD35F" w14:textId="77777777" w:rsidR="007E531F" w:rsidRDefault="007E531F">
            <w:pPr>
              <w:pStyle w:val="TAL"/>
              <w:rPr>
                <w:rFonts w:cs="Arial"/>
                <w:szCs w:val="18"/>
              </w:rPr>
            </w:pPr>
            <w:r>
              <w:rPr>
                <w:rFonts w:cs="Arial"/>
                <w:szCs w:val="18"/>
              </w:rPr>
              <w:t>This IE indicates whether "UE_REACHABILITY_FOR_SMS" event for this user has been subscribed or not:</w:t>
            </w:r>
          </w:p>
          <w:p w14:paraId="7F888FDE" w14:textId="77777777" w:rsidR="007E531F" w:rsidRDefault="007E531F">
            <w:pPr>
              <w:pStyle w:val="TAL"/>
              <w:rPr>
                <w:rFonts w:cs="Arial"/>
                <w:szCs w:val="18"/>
              </w:rPr>
            </w:pPr>
            <w:r>
              <w:rPr>
                <w:rFonts w:cs="Arial"/>
                <w:szCs w:val="18"/>
              </w:rPr>
              <w:t>- true: the event has been subscribed</w:t>
            </w:r>
          </w:p>
          <w:p w14:paraId="350425DE" w14:textId="77777777" w:rsidR="007E531F" w:rsidRDefault="007E531F">
            <w:pPr>
              <w:pStyle w:val="TAL"/>
              <w:rPr>
                <w:rFonts w:cs="Arial"/>
                <w:szCs w:val="18"/>
              </w:rPr>
            </w:pPr>
            <w:r>
              <w:rPr>
                <w:rFonts w:cs="Arial"/>
                <w:szCs w:val="18"/>
              </w:rPr>
              <w:t>- false, or absence of this attribute: the event for this user is currently not subscribed</w:t>
            </w:r>
          </w:p>
        </w:tc>
      </w:tr>
      <w:tr w:rsidR="007E531F" w14:paraId="012959A4" w14:textId="77777777" w:rsidTr="007E531F">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1F05F327" w14:textId="77777777" w:rsidR="007E531F" w:rsidRDefault="007E531F">
            <w:pPr>
              <w:pStyle w:val="TAL"/>
            </w:pPr>
            <w:proofErr w:type="spellStart"/>
            <w:r>
              <w:t>amfEeSubscriptionId</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424DDC3C" w14:textId="77777777" w:rsidR="007E531F" w:rsidRDefault="007E531F">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4006C50F" w14:textId="77777777" w:rsidR="007E531F" w:rsidRDefault="007E531F">
            <w:pPr>
              <w:pStyle w:val="TAC"/>
            </w:pPr>
            <w: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5EC2B36E" w14:textId="77777777" w:rsidR="007E531F" w:rsidRDefault="007E531F">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6E6A5AC6" w14:textId="77777777" w:rsidR="007E531F" w:rsidRDefault="007E531F">
            <w:pPr>
              <w:pStyle w:val="TAL"/>
              <w:rPr>
                <w:rFonts w:cs="Arial"/>
                <w:szCs w:val="18"/>
              </w:rPr>
            </w:pPr>
            <w:r>
              <w:rPr>
                <w:rFonts w:cs="Arial"/>
                <w:szCs w:val="18"/>
              </w:rPr>
              <w:t xml:space="preserve">Shall be present if </w:t>
            </w:r>
            <w:proofErr w:type="spellStart"/>
            <w:r>
              <w:rPr>
                <w:rFonts w:cs="Arial"/>
                <w:szCs w:val="18"/>
              </w:rPr>
              <w:t>urrpIndicator</w:t>
            </w:r>
            <w:proofErr w:type="spellEnd"/>
            <w:r>
              <w:rPr>
                <w:rFonts w:cs="Arial"/>
                <w:szCs w:val="18"/>
              </w:rPr>
              <w:t xml:space="preserve"> is true and the UDM has subscribed to UE-reachability notification at the AMF. It contains the subscription Id allocated by the AMF as received by the UDM as part of the HTTP "Location" header of the </w:t>
            </w:r>
            <w:proofErr w:type="spellStart"/>
            <w:r>
              <w:rPr>
                <w:rFonts w:cs="Arial"/>
                <w:szCs w:val="18"/>
              </w:rPr>
              <w:t>Namf_EventExposure_Subscribe</w:t>
            </w:r>
            <w:proofErr w:type="spellEnd"/>
            <w:r>
              <w:rPr>
                <w:rFonts w:cs="Arial"/>
                <w:szCs w:val="18"/>
              </w:rPr>
              <w:t xml:space="preserve"> response.</w:t>
            </w:r>
            <w:r>
              <w:rPr>
                <w:rFonts w:cs="Arial"/>
                <w:szCs w:val="18"/>
              </w:rPr>
              <w:br/>
              <w:t xml:space="preserve">The UDM shall make use of the </w:t>
            </w:r>
            <w:proofErr w:type="spellStart"/>
            <w:r>
              <w:rPr>
                <w:rFonts w:cs="Arial"/>
                <w:szCs w:val="18"/>
              </w:rPr>
              <w:t>Nudr_DataRepository</w:t>
            </w:r>
            <w:proofErr w:type="spellEnd"/>
            <w:r>
              <w:rPr>
                <w:rFonts w:cs="Arial"/>
                <w:szCs w:val="18"/>
              </w:rPr>
              <w:t xml:space="preserve"> Update service operation (see </w:t>
            </w:r>
            <w:r>
              <w:t>3GPP TS 29.50</w:t>
            </w:r>
            <w:r>
              <w:rPr>
                <w:lang w:eastAsia="zh-CN"/>
              </w:rPr>
              <w:t xml:space="preserve">4 [9]) to store the </w:t>
            </w:r>
            <w:proofErr w:type="spellStart"/>
            <w:r>
              <w:rPr>
                <w:lang w:eastAsia="zh-CN"/>
              </w:rPr>
              <w:t>amfEeSubscription</w:t>
            </w:r>
            <w:proofErr w:type="spellEnd"/>
            <w:r>
              <w:rPr>
                <w:lang w:eastAsia="zh-CN"/>
              </w:rPr>
              <w:t xml:space="preserve"> Id in the UDR.</w:t>
            </w:r>
          </w:p>
        </w:tc>
      </w:tr>
      <w:tr w:rsidR="007E531F" w14:paraId="57E0E834" w14:textId="77777777" w:rsidTr="007E531F">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2A6097DC" w14:textId="77777777" w:rsidR="007E531F" w:rsidRDefault="007E531F">
            <w:pPr>
              <w:pStyle w:val="TAL"/>
              <w:rPr>
                <w:lang w:eastAsia="zh-CN"/>
              </w:rPr>
            </w:pPr>
            <w:proofErr w:type="spellStart"/>
            <w:r>
              <w:rPr>
                <w:lang w:eastAsia="zh-CN"/>
              </w:rPr>
              <w:lastRenderedPageBreak/>
              <w:t>epsInterworkingInfo</w:t>
            </w:r>
            <w:proofErr w:type="spellEnd"/>
          </w:p>
        </w:tc>
        <w:tc>
          <w:tcPr>
            <w:tcW w:w="1558" w:type="dxa"/>
            <w:gridSpan w:val="2"/>
            <w:tcBorders>
              <w:top w:val="single" w:sz="4" w:space="0" w:color="auto"/>
              <w:left w:val="single" w:sz="4" w:space="0" w:color="auto"/>
              <w:bottom w:val="single" w:sz="4" w:space="0" w:color="auto"/>
              <w:right w:val="single" w:sz="4" w:space="0" w:color="auto"/>
            </w:tcBorders>
            <w:hideMark/>
          </w:tcPr>
          <w:p w14:paraId="56AE9E00" w14:textId="77777777" w:rsidR="007E531F" w:rsidRDefault="007E531F">
            <w:pPr>
              <w:pStyle w:val="TAL"/>
              <w:rPr>
                <w:lang w:eastAsia="zh-CN"/>
              </w:rPr>
            </w:pPr>
            <w:r>
              <w:rPr>
                <w:lang w:eastAsia="zh-CN"/>
              </w:rPr>
              <w:t>map(</w:t>
            </w:r>
            <w:proofErr w:type="spellStart"/>
            <w:r>
              <w:rPr>
                <w:lang w:eastAsia="zh-CN"/>
              </w:rPr>
              <w:t>EpsIwkPgw</w:t>
            </w:r>
            <w:proofErr w:type="spellEnd"/>
            <w:r>
              <w:rPr>
                <w:lang w:eastAsia="zh-CN"/>
              </w:rPr>
              <w:t>)</w:t>
            </w:r>
          </w:p>
        </w:tc>
        <w:tc>
          <w:tcPr>
            <w:tcW w:w="425" w:type="dxa"/>
            <w:gridSpan w:val="2"/>
            <w:tcBorders>
              <w:top w:val="single" w:sz="4" w:space="0" w:color="auto"/>
              <w:left w:val="single" w:sz="4" w:space="0" w:color="auto"/>
              <w:bottom w:val="single" w:sz="4" w:space="0" w:color="auto"/>
              <w:right w:val="single" w:sz="4" w:space="0" w:color="auto"/>
            </w:tcBorders>
            <w:hideMark/>
          </w:tcPr>
          <w:p w14:paraId="03F04B7F" w14:textId="77777777" w:rsidR="007E531F" w:rsidRDefault="007E531F">
            <w:pPr>
              <w:pStyle w:val="TAC"/>
              <w:rPr>
                <w:lang w:eastAsia="zh-CN"/>
              </w:rPr>
            </w:pPr>
            <w:r>
              <w:rPr>
                <w:lang w:eastAsia="zh-CN"/>
              </w:rP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348CE8B5" w14:textId="77777777" w:rsidR="007E531F" w:rsidRDefault="007E531F">
            <w:pPr>
              <w:pStyle w:val="TAL"/>
              <w:rPr>
                <w:lang w:eastAsia="zh-CN"/>
              </w:rPr>
            </w:pPr>
            <w:r>
              <w:rPr>
                <w:lang w:eastAsia="zh-CN"/>
              </w:rPr>
              <w:t>1..N</w:t>
            </w:r>
          </w:p>
        </w:tc>
        <w:tc>
          <w:tcPr>
            <w:tcW w:w="4252" w:type="dxa"/>
            <w:gridSpan w:val="2"/>
            <w:tcBorders>
              <w:top w:val="single" w:sz="4" w:space="0" w:color="auto"/>
              <w:left w:val="single" w:sz="4" w:space="0" w:color="auto"/>
              <w:bottom w:val="single" w:sz="4" w:space="0" w:color="auto"/>
              <w:right w:val="single" w:sz="4" w:space="0" w:color="auto"/>
            </w:tcBorders>
            <w:hideMark/>
          </w:tcPr>
          <w:p w14:paraId="1CC8299E" w14:textId="77777777" w:rsidR="007E531F" w:rsidRDefault="007E531F">
            <w:pPr>
              <w:pStyle w:val="TAL"/>
              <w:rPr>
                <w:rFonts w:cs="Arial"/>
                <w:szCs w:val="18"/>
                <w:lang w:eastAsia="zh-CN"/>
              </w:rPr>
            </w:pPr>
            <w:r>
              <w:rPr>
                <w:rFonts w:cs="Arial"/>
                <w:szCs w:val="18"/>
              </w:rPr>
              <w:t xml:space="preserve">A map (list of key-value pairs where </w:t>
            </w:r>
            <w:proofErr w:type="spellStart"/>
            <w:r>
              <w:rPr>
                <w:rFonts w:cs="Arial"/>
                <w:szCs w:val="18"/>
                <w:lang w:eastAsia="zh-CN"/>
              </w:rPr>
              <w:t>dnn</w:t>
            </w:r>
            <w:proofErr w:type="spellEnd"/>
            <w:r>
              <w:rPr>
                <w:rFonts w:cs="Arial"/>
                <w:szCs w:val="18"/>
              </w:rPr>
              <w:t xml:space="preserve"> serves as key; see clause 6.1.6.1) of </w:t>
            </w:r>
            <w:proofErr w:type="spellStart"/>
            <w:r>
              <w:rPr>
                <w:rFonts w:cs="Arial"/>
                <w:szCs w:val="18"/>
                <w:lang w:eastAsia="zh-CN"/>
              </w:rPr>
              <w:t>EpsIwkPgws</w:t>
            </w:r>
            <w:proofErr w:type="spellEnd"/>
            <w:r>
              <w:rPr>
                <w:rFonts w:cs="Arial"/>
                <w:szCs w:val="18"/>
              </w:rPr>
              <w:t>.</w:t>
            </w:r>
          </w:p>
          <w:p w14:paraId="45F15F46" w14:textId="77777777" w:rsidR="007E531F" w:rsidRDefault="007E531F">
            <w:pPr>
              <w:pStyle w:val="TAL"/>
              <w:rPr>
                <w:rFonts w:cs="Arial"/>
                <w:szCs w:val="18"/>
                <w:lang w:eastAsia="zh-CN"/>
              </w:rPr>
            </w:pPr>
            <w:r>
              <w:rPr>
                <w:rFonts w:cs="Arial"/>
                <w:szCs w:val="18"/>
                <w:lang w:eastAsia="zh-CN"/>
              </w:rPr>
              <w:t>This IE shall be included if the AMF has determined per APN/DNN which PGW-C+SMF is selected for EPS interworking. For each APN/DNN, only one PGW-C+SMF shall be selected by the AMF for EPS interworking.</w:t>
            </w:r>
          </w:p>
        </w:tc>
      </w:tr>
      <w:tr w:rsidR="0061190C" w14:paraId="1BB1F704" w14:textId="77777777" w:rsidTr="007E531F">
        <w:trPr>
          <w:gridAfter w:val="1"/>
          <w:wAfter w:w="33" w:type="dxa"/>
          <w:jc w:val="center"/>
          <w:ins w:id="37" w:author="John-Luc Bakker" w:date="2020-04-03T15:27:00Z"/>
        </w:trPr>
        <w:tc>
          <w:tcPr>
            <w:tcW w:w="2064" w:type="dxa"/>
            <w:gridSpan w:val="2"/>
            <w:tcBorders>
              <w:top w:val="single" w:sz="4" w:space="0" w:color="auto"/>
              <w:left w:val="single" w:sz="4" w:space="0" w:color="auto"/>
              <w:bottom w:val="single" w:sz="4" w:space="0" w:color="auto"/>
              <w:right w:val="single" w:sz="4" w:space="0" w:color="auto"/>
            </w:tcBorders>
          </w:tcPr>
          <w:p w14:paraId="2D600A15" w14:textId="45A5C7F5" w:rsidR="0061190C" w:rsidRDefault="0061190C">
            <w:pPr>
              <w:pStyle w:val="TAL"/>
              <w:rPr>
                <w:ins w:id="38" w:author="John-Luc Bakker" w:date="2020-04-03T15:27:00Z"/>
                <w:lang w:eastAsia="zh-CN"/>
              </w:rPr>
            </w:pPr>
            <w:proofErr w:type="spellStart"/>
            <w:ins w:id="39" w:author="John-Luc Bakker" w:date="2020-04-03T15:29:00Z">
              <w:r>
                <w:rPr>
                  <w:lang w:val="en-US" w:eastAsia="zh-CN"/>
                </w:rPr>
                <w:t>ueSrvccCapability</w:t>
              </w:r>
            </w:ins>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86F90AF" w14:textId="51E9BC1F" w:rsidR="0061190C" w:rsidRDefault="0061190C">
            <w:pPr>
              <w:pStyle w:val="TAL"/>
              <w:rPr>
                <w:ins w:id="40" w:author="John-Luc Bakker" w:date="2020-04-03T15:27:00Z"/>
                <w:lang w:eastAsia="zh-CN"/>
              </w:rPr>
            </w:pPr>
            <w:proofErr w:type="spellStart"/>
            <w:ins w:id="41" w:author="John-Luc Bakker" w:date="2020-04-03T15:30:00Z">
              <w:r>
                <w:rPr>
                  <w:lang w:eastAsia="zh-CN"/>
                </w:rPr>
                <w:t>boolean</w:t>
              </w:r>
            </w:ins>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4B0E673C" w14:textId="0EE2C1BD" w:rsidR="0061190C" w:rsidRDefault="0061190C">
            <w:pPr>
              <w:pStyle w:val="TAC"/>
              <w:rPr>
                <w:ins w:id="42" w:author="John-Luc Bakker" w:date="2020-04-03T15:27:00Z"/>
                <w:lang w:eastAsia="zh-CN"/>
              </w:rPr>
            </w:pPr>
            <w:ins w:id="43" w:author="John-Luc Bakker" w:date="2020-04-03T15:30:00Z">
              <w:r>
                <w:rPr>
                  <w:lang w:eastAsia="zh-CN"/>
                </w:rPr>
                <w:t>O</w:t>
              </w:r>
            </w:ins>
          </w:p>
        </w:tc>
        <w:tc>
          <w:tcPr>
            <w:tcW w:w="1277" w:type="dxa"/>
            <w:gridSpan w:val="2"/>
            <w:tcBorders>
              <w:top w:val="single" w:sz="4" w:space="0" w:color="auto"/>
              <w:left w:val="single" w:sz="4" w:space="0" w:color="auto"/>
              <w:bottom w:val="single" w:sz="4" w:space="0" w:color="auto"/>
              <w:right w:val="single" w:sz="4" w:space="0" w:color="auto"/>
            </w:tcBorders>
          </w:tcPr>
          <w:p w14:paraId="029B4497" w14:textId="2AEA6BCD" w:rsidR="0061190C" w:rsidRDefault="0061190C">
            <w:pPr>
              <w:pStyle w:val="TAL"/>
              <w:rPr>
                <w:ins w:id="44" w:author="John-Luc Bakker" w:date="2020-04-03T15:27:00Z"/>
                <w:lang w:eastAsia="zh-CN"/>
              </w:rPr>
            </w:pPr>
            <w:ins w:id="45" w:author="John-Luc Bakker" w:date="2020-04-03T15:30:00Z">
              <w:r>
                <w:rPr>
                  <w:lang w:eastAsia="zh-CN"/>
                </w:rPr>
                <w:t>0..1</w:t>
              </w:r>
            </w:ins>
          </w:p>
        </w:tc>
        <w:tc>
          <w:tcPr>
            <w:tcW w:w="4252" w:type="dxa"/>
            <w:gridSpan w:val="2"/>
            <w:tcBorders>
              <w:top w:val="single" w:sz="4" w:space="0" w:color="auto"/>
              <w:left w:val="single" w:sz="4" w:space="0" w:color="auto"/>
              <w:bottom w:val="single" w:sz="4" w:space="0" w:color="auto"/>
              <w:right w:val="single" w:sz="4" w:space="0" w:color="auto"/>
            </w:tcBorders>
          </w:tcPr>
          <w:p w14:paraId="260C991C" w14:textId="5C61E103" w:rsidR="0061190C" w:rsidRDefault="0061190C" w:rsidP="0061190C">
            <w:pPr>
              <w:pStyle w:val="TAL"/>
              <w:rPr>
                <w:ins w:id="46" w:author="John-Luc Bakker" w:date="2020-04-03T15:31:00Z"/>
                <w:rFonts w:cs="Arial"/>
                <w:szCs w:val="18"/>
              </w:rPr>
            </w:pPr>
            <w:ins w:id="47" w:author="John-Luc Bakker" w:date="2020-04-03T15:31:00Z">
              <w:r>
                <w:rPr>
                  <w:rFonts w:cs="Arial"/>
                  <w:szCs w:val="18"/>
                </w:rPr>
                <w:t xml:space="preserve">This IE indicates whether </w:t>
              </w:r>
              <w:r>
                <w:rPr>
                  <w:rFonts w:eastAsia="SimSun" w:cs="Arial"/>
                  <w:szCs w:val="18"/>
                  <w:lang w:val="en-US" w:eastAsia="zh-CN"/>
                </w:rPr>
                <w:t>the UE supports SRVCC</w:t>
              </w:r>
              <w:r>
                <w:rPr>
                  <w:rFonts w:cs="Arial"/>
                  <w:szCs w:val="18"/>
                </w:rPr>
                <w:t>:</w:t>
              </w:r>
            </w:ins>
          </w:p>
          <w:p w14:paraId="4C5A98FE" w14:textId="4B9ADE53" w:rsidR="0061190C" w:rsidRDefault="0061190C" w:rsidP="0061190C">
            <w:pPr>
              <w:pStyle w:val="TAL"/>
              <w:rPr>
                <w:ins w:id="48" w:author="John-Luc Bakker" w:date="2020-04-03T15:31:00Z"/>
                <w:rFonts w:eastAsia="SimSun" w:cs="Arial"/>
                <w:szCs w:val="18"/>
                <w:lang w:val="en-US" w:eastAsia="zh-CN"/>
              </w:rPr>
            </w:pPr>
            <w:ins w:id="49" w:author="John-Luc Bakker" w:date="2020-04-03T15:31:00Z">
              <w:r>
                <w:rPr>
                  <w:rFonts w:cs="Arial"/>
                  <w:szCs w:val="18"/>
                </w:rPr>
                <w:t xml:space="preserve">- true: </w:t>
              </w:r>
              <w:r>
                <w:rPr>
                  <w:rFonts w:eastAsia="SimSun" w:cs="Arial"/>
                  <w:szCs w:val="18"/>
                  <w:lang w:val="en-US" w:eastAsia="zh-CN"/>
                </w:rPr>
                <w:t>SRVCC is supported by the UE and EPS;</w:t>
              </w:r>
            </w:ins>
          </w:p>
          <w:p w14:paraId="19A2F587" w14:textId="36B74F3B" w:rsidR="0061190C" w:rsidRDefault="0061190C" w:rsidP="0061190C">
            <w:pPr>
              <w:pStyle w:val="TAL"/>
              <w:rPr>
                <w:ins w:id="50" w:author="John-Luc Bakker" w:date="2020-04-03T15:27:00Z"/>
                <w:rFonts w:cs="Arial"/>
                <w:szCs w:val="18"/>
              </w:rPr>
            </w:pPr>
            <w:ins w:id="51" w:author="John-Luc Bakker" w:date="2020-04-03T15:31:00Z">
              <w:r>
                <w:rPr>
                  <w:rFonts w:cs="Arial"/>
                  <w:szCs w:val="18"/>
                </w:rPr>
                <w:t xml:space="preserve">- false, or absence of this attribute: </w:t>
              </w:r>
              <w:r>
                <w:rPr>
                  <w:rFonts w:eastAsia="SimSun" w:cs="Arial"/>
                  <w:szCs w:val="18"/>
                  <w:lang w:val="en-US" w:eastAsia="zh-CN"/>
                </w:rPr>
                <w:t>SRVCC is not supported.</w:t>
              </w:r>
            </w:ins>
          </w:p>
        </w:tc>
      </w:tr>
      <w:tr w:rsidR="007E531F" w14:paraId="2828CDB7" w14:textId="77777777" w:rsidTr="007E531F">
        <w:trPr>
          <w:gridAfter w:val="1"/>
          <w:wAfter w:w="33" w:type="dxa"/>
          <w:jc w:val="center"/>
        </w:trPr>
        <w:tc>
          <w:tcPr>
            <w:tcW w:w="9576" w:type="dxa"/>
            <w:gridSpan w:val="10"/>
            <w:tcBorders>
              <w:top w:val="single" w:sz="4" w:space="0" w:color="auto"/>
              <w:left w:val="single" w:sz="4" w:space="0" w:color="auto"/>
              <w:bottom w:val="single" w:sz="4" w:space="0" w:color="auto"/>
              <w:right w:val="single" w:sz="4" w:space="0" w:color="auto"/>
            </w:tcBorders>
            <w:hideMark/>
          </w:tcPr>
          <w:p w14:paraId="6A3902AE" w14:textId="77777777" w:rsidR="007E531F" w:rsidRDefault="007E531F">
            <w:pPr>
              <w:pStyle w:val="TAN"/>
            </w:pPr>
            <w:r>
              <w:t>NOTE:</w:t>
            </w:r>
            <w:r>
              <w:tab/>
              <w:t xml:space="preserve">The </w:t>
            </w:r>
            <w:proofErr w:type="spellStart"/>
            <w:r>
              <w:t>urrpIndicator</w:t>
            </w:r>
            <w:proofErr w:type="spellEnd"/>
            <w:r>
              <w:t xml:space="preserve"> attribute shall only be exposed over the </w:t>
            </w:r>
            <w:proofErr w:type="spellStart"/>
            <w:r>
              <w:t>Nudr</w:t>
            </w:r>
            <w:proofErr w:type="spellEnd"/>
            <w:r>
              <w:t xml:space="preserve"> SBI, and it shall not be included by the AMF.</w:t>
            </w:r>
          </w:p>
        </w:tc>
      </w:tr>
    </w:tbl>
    <w:p w14:paraId="4068ACAA" w14:textId="77777777" w:rsidR="007E531F" w:rsidRDefault="007E531F" w:rsidP="007E531F">
      <w:pPr>
        <w:rPr>
          <w:lang w:val="en-US"/>
        </w:rPr>
      </w:pPr>
    </w:p>
    <w:p w14:paraId="4672C452" w14:textId="77777777" w:rsidR="00777885" w:rsidRPr="00462C74" w:rsidRDefault="00777885" w:rsidP="00777885">
      <w:pPr>
        <w:jc w:val="center"/>
        <w:rPr>
          <w:noProof/>
          <w:color w:val="FFFFFF" w:themeColor="background1"/>
        </w:rPr>
      </w:pPr>
      <w:bookmarkStart w:id="52" w:name="_Toc27584995"/>
      <w:bookmarkStart w:id="53" w:name="_Toc20118822"/>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4FF52DA" w14:textId="77777777" w:rsidR="00777885" w:rsidRDefault="00777885" w:rsidP="00777885">
      <w:pPr>
        <w:pStyle w:val="Heading5"/>
      </w:pPr>
      <w:r>
        <w:t>6.2.6.2.7</w:t>
      </w:r>
      <w:r>
        <w:tab/>
        <w:t>Type: Amf3GppAccessRegistrationModification</w:t>
      </w:r>
      <w:bookmarkEnd w:id="52"/>
      <w:bookmarkEnd w:id="53"/>
    </w:p>
    <w:p w14:paraId="521A39C2" w14:textId="77777777" w:rsidR="00777885" w:rsidRDefault="00777885" w:rsidP="00777885">
      <w:r>
        <w:t xml:space="preserve">This type is derived from the type Amf3GppAccessRegistration by deleting all attributes that are not subject to modification by means of the HTTP PATCH method. </w:t>
      </w:r>
    </w:p>
    <w:p w14:paraId="532699AA" w14:textId="77777777" w:rsidR="00777885" w:rsidRDefault="00777885" w:rsidP="00777885">
      <w:pPr>
        <w:pStyle w:val="TH"/>
      </w:pPr>
      <w:r>
        <w:rPr>
          <w:noProof/>
        </w:rPr>
        <w:t>Table </w:t>
      </w:r>
      <w:r>
        <w:t xml:space="preserve">6.2.6.2.7-1: </w:t>
      </w:r>
      <w:r>
        <w:rPr>
          <w:noProof/>
        </w:rPr>
        <w:t>Definition of type Amf3GppAccessRegistrationModification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777885" w14:paraId="33F2184C" w14:textId="77777777" w:rsidTr="0077788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E1E348" w14:textId="77777777" w:rsidR="00777885" w:rsidRDefault="00777885">
            <w:pPr>
              <w:pStyle w:val="TAH"/>
            </w:pPr>
            <w: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D8F070" w14:textId="77777777" w:rsidR="00777885" w:rsidRDefault="00777885">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8CC3C5" w14:textId="77777777" w:rsidR="00777885" w:rsidRDefault="00777885">
            <w:pPr>
              <w:pStyle w:val="TAH"/>
            </w:pPr>
            <w: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3F1032" w14:textId="77777777" w:rsidR="00777885" w:rsidRDefault="00777885">
            <w:pPr>
              <w:pStyle w:val="TAH"/>
              <w:jc w:val="left"/>
            </w:pPr>
            <w: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5D0769" w14:textId="77777777" w:rsidR="00777885" w:rsidRDefault="00777885">
            <w:pPr>
              <w:pStyle w:val="TAH"/>
              <w:rPr>
                <w:rFonts w:cs="Arial"/>
                <w:szCs w:val="18"/>
              </w:rPr>
            </w:pPr>
            <w:r>
              <w:rPr>
                <w:rFonts w:cs="Arial"/>
                <w:szCs w:val="18"/>
              </w:rPr>
              <w:t>Description</w:t>
            </w:r>
          </w:p>
        </w:tc>
      </w:tr>
      <w:tr w:rsidR="00777885" w14:paraId="67B2951B" w14:textId="77777777" w:rsidTr="0077788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99ADB39" w14:textId="77777777" w:rsidR="00777885" w:rsidRDefault="00777885">
            <w:pPr>
              <w:pStyle w:val="TAL"/>
            </w:pPr>
            <w:proofErr w:type="spellStart"/>
            <w:r>
              <w:t>guami</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74D8FBB6" w14:textId="77777777" w:rsidR="00777885" w:rsidRDefault="00777885">
            <w:pPr>
              <w:pStyle w:val="TAL"/>
            </w:pPr>
            <w:proofErr w:type="spellStart"/>
            <w:r>
              <w:t>Guami</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433D656F" w14:textId="77777777" w:rsidR="00777885" w:rsidRDefault="00777885">
            <w:pPr>
              <w:pStyle w:val="TAC"/>
            </w:pPr>
            <w: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256937F4" w14:textId="77777777" w:rsidR="00777885" w:rsidRDefault="00777885">
            <w:pPr>
              <w:pStyle w:val="TAL"/>
            </w:pPr>
            <w:r>
              <w:t>1</w:t>
            </w:r>
          </w:p>
        </w:tc>
        <w:tc>
          <w:tcPr>
            <w:tcW w:w="4359" w:type="dxa"/>
            <w:gridSpan w:val="2"/>
            <w:tcBorders>
              <w:top w:val="single" w:sz="4" w:space="0" w:color="auto"/>
              <w:left w:val="single" w:sz="4" w:space="0" w:color="auto"/>
              <w:bottom w:val="single" w:sz="4" w:space="0" w:color="auto"/>
              <w:right w:val="single" w:sz="4" w:space="0" w:color="auto"/>
            </w:tcBorders>
            <w:hideMark/>
          </w:tcPr>
          <w:p w14:paraId="5094634E" w14:textId="77777777" w:rsidR="00777885" w:rsidRDefault="00777885">
            <w:pPr>
              <w:pStyle w:val="TAL"/>
              <w:rPr>
                <w:rFonts w:cs="Arial"/>
                <w:szCs w:val="18"/>
              </w:rPr>
            </w:pPr>
            <w:proofErr w:type="spellStart"/>
            <w:r>
              <w:rPr>
                <w:rFonts w:cs="Arial"/>
                <w:szCs w:val="18"/>
              </w:rPr>
              <w:t>Guami</w:t>
            </w:r>
            <w:proofErr w:type="spellEnd"/>
            <w:r>
              <w:rPr>
                <w:rFonts w:cs="Arial"/>
                <w:szCs w:val="18"/>
              </w:rPr>
              <w:t xml:space="preserve"> of the AMF requesting the modification. If the MCC, MNC, AMF Region ID and AMF Set ID within the </w:t>
            </w:r>
            <w:proofErr w:type="spellStart"/>
            <w:r>
              <w:rPr>
                <w:rFonts w:cs="Arial"/>
                <w:szCs w:val="18"/>
              </w:rPr>
              <w:t>guami</w:t>
            </w:r>
            <w:proofErr w:type="spellEnd"/>
            <w:r>
              <w:rPr>
                <w:rFonts w:cs="Arial"/>
                <w:szCs w:val="18"/>
              </w:rPr>
              <w:t xml:space="preserve"> do not match the stored value, the modification request shall be rejected.</w:t>
            </w:r>
          </w:p>
        </w:tc>
      </w:tr>
      <w:tr w:rsidR="00777885" w14:paraId="3126DEBA" w14:textId="77777777" w:rsidTr="0077788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90F0A9E" w14:textId="77777777" w:rsidR="00777885" w:rsidRDefault="00777885">
            <w:pPr>
              <w:pStyle w:val="TAL"/>
            </w:pPr>
            <w:proofErr w:type="spellStart"/>
            <w:r>
              <w:t>purgeFlag</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117391F" w14:textId="77777777" w:rsidR="00777885" w:rsidRDefault="00777885">
            <w:pPr>
              <w:pStyle w:val="TAL"/>
            </w:pPr>
            <w:proofErr w:type="spellStart"/>
            <w:r>
              <w:t>PurgeFlag</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52F73F6A" w14:textId="77777777" w:rsidR="00777885" w:rsidRDefault="0077788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7248A796" w14:textId="77777777" w:rsidR="00777885" w:rsidRDefault="00777885">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68521CC7" w14:textId="77777777" w:rsidR="00777885" w:rsidRDefault="00777885">
            <w:pPr>
              <w:pStyle w:val="TAL"/>
              <w:rPr>
                <w:rFonts w:cs="Arial"/>
                <w:szCs w:val="18"/>
              </w:rPr>
            </w:pPr>
            <w:r>
              <w:rPr>
                <w:rFonts w:cs="Arial"/>
                <w:szCs w:val="18"/>
              </w:rPr>
              <w:t xml:space="preserve">This flag indicates whether or not the AMF has deregistered. It shall be included in the Deregistration service operation with a value of "TRUE". </w:t>
            </w:r>
          </w:p>
        </w:tc>
      </w:tr>
      <w:tr w:rsidR="00777885" w14:paraId="3905E83D" w14:textId="77777777" w:rsidTr="0077788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B3B56A5" w14:textId="77777777" w:rsidR="00777885" w:rsidRDefault="00777885">
            <w:pPr>
              <w:pStyle w:val="TAL"/>
            </w:pPr>
            <w:proofErr w:type="spellStart"/>
            <w:r>
              <w:t>pei</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E77BFF2" w14:textId="77777777" w:rsidR="00777885" w:rsidRDefault="00777885">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hideMark/>
          </w:tcPr>
          <w:p w14:paraId="030B961D" w14:textId="77777777" w:rsidR="00777885" w:rsidRDefault="0077788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6E8A78ED" w14:textId="77777777" w:rsidR="00777885" w:rsidRDefault="00777885">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514E0440" w14:textId="77777777" w:rsidR="00777885" w:rsidRDefault="00777885">
            <w:pPr>
              <w:pStyle w:val="TAL"/>
              <w:rPr>
                <w:rFonts w:cs="Arial"/>
                <w:szCs w:val="18"/>
              </w:rPr>
            </w:pPr>
            <w:r>
              <w:rPr>
                <w:rFonts w:cs="Arial"/>
                <w:szCs w:val="18"/>
              </w:rPr>
              <w:t xml:space="preserve">Permanent Equipment Identifier. </w:t>
            </w:r>
          </w:p>
        </w:tc>
      </w:tr>
      <w:tr w:rsidR="00777885" w14:paraId="6E7351B4" w14:textId="77777777" w:rsidTr="0077788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2AB2F99" w14:textId="77777777" w:rsidR="00777885" w:rsidRDefault="00777885">
            <w:pPr>
              <w:pStyle w:val="TAL"/>
            </w:pPr>
            <w:proofErr w:type="spellStart"/>
            <w:r>
              <w:t>imsVoPs</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C4DC657" w14:textId="77777777" w:rsidR="00777885" w:rsidRDefault="00777885">
            <w:pPr>
              <w:pStyle w:val="TAL"/>
            </w:pPr>
            <w:proofErr w:type="spellStart"/>
            <w:r>
              <w:t>ImsVoPs</w:t>
            </w:r>
            <w:proofErr w:type="spellEnd"/>
          </w:p>
        </w:tc>
        <w:tc>
          <w:tcPr>
            <w:tcW w:w="425" w:type="dxa"/>
            <w:gridSpan w:val="2"/>
            <w:tcBorders>
              <w:top w:val="single" w:sz="4" w:space="0" w:color="auto"/>
              <w:left w:val="single" w:sz="4" w:space="0" w:color="auto"/>
              <w:bottom w:val="single" w:sz="4" w:space="0" w:color="auto"/>
              <w:right w:val="single" w:sz="4" w:space="0" w:color="auto"/>
            </w:tcBorders>
            <w:hideMark/>
          </w:tcPr>
          <w:p w14:paraId="7EBED590" w14:textId="77777777" w:rsidR="00777885" w:rsidRDefault="00777885">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7A13ED1F" w14:textId="77777777" w:rsidR="00777885" w:rsidRDefault="00777885">
            <w:pPr>
              <w:pStyle w:val="TAL"/>
            </w:pPr>
            <w: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697CA92F" w14:textId="77777777" w:rsidR="00777885" w:rsidRDefault="00777885">
            <w:pPr>
              <w:pStyle w:val="TAL"/>
              <w:rPr>
                <w:rFonts w:cs="Arial"/>
                <w:szCs w:val="18"/>
              </w:rPr>
            </w:pPr>
            <w:r>
              <w:rPr>
                <w:rFonts w:eastAsia="Malgun Gothic"/>
              </w:rPr>
              <w:t>Indicates per UE if "IMS Voice over PS Sessions" is homogeneously supported in all TAs in the serving AMF, or homogeneously not supported, or if support is non-homogeneous/unknown</w:t>
            </w:r>
          </w:p>
        </w:tc>
      </w:tr>
      <w:tr w:rsidR="00777885" w14:paraId="7B5F396A" w14:textId="77777777" w:rsidTr="0077788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125A3B" w14:textId="77777777" w:rsidR="00777885" w:rsidRDefault="00777885">
            <w:pPr>
              <w:pStyle w:val="TAL"/>
            </w:pPr>
            <w:proofErr w:type="spellStart"/>
            <w:r>
              <w:t>backupAmfInfo</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301C5C61" w14:textId="77777777" w:rsidR="00777885" w:rsidRDefault="00777885">
            <w:pPr>
              <w:pStyle w:val="TAL"/>
            </w:pPr>
            <w:r>
              <w:t>array(</w:t>
            </w:r>
            <w:proofErr w:type="spellStart"/>
            <w:r>
              <w:t>BackupAmfInfo</w:t>
            </w:r>
            <w:proofErr w:type="spellEnd"/>
            <w:r>
              <w:t>)</w:t>
            </w:r>
          </w:p>
        </w:tc>
        <w:tc>
          <w:tcPr>
            <w:tcW w:w="425" w:type="dxa"/>
            <w:gridSpan w:val="2"/>
            <w:tcBorders>
              <w:top w:val="single" w:sz="4" w:space="0" w:color="auto"/>
              <w:left w:val="single" w:sz="4" w:space="0" w:color="auto"/>
              <w:bottom w:val="single" w:sz="4" w:space="0" w:color="auto"/>
              <w:right w:val="single" w:sz="4" w:space="0" w:color="auto"/>
            </w:tcBorders>
            <w:hideMark/>
          </w:tcPr>
          <w:p w14:paraId="4B10D200" w14:textId="77777777" w:rsidR="00777885" w:rsidRDefault="00777885">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5F551EE4" w14:textId="77777777" w:rsidR="00777885" w:rsidRDefault="00777885">
            <w:pPr>
              <w:pStyle w:val="TAL"/>
            </w:pPr>
            <w:r>
              <w:t>0..N</w:t>
            </w:r>
          </w:p>
        </w:tc>
        <w:tc>
          <w:tcPr>
            <w:tcW w:w="4359" w:type="dxa"/>
            <w:gridSpan w:val="2"/>
            <w:tcBorders>
              <w:top w:val="single" w:sz="4" w:space="0" w:color="auto"/>
              <w:left w:val="single" w:sz="4" w:space="0" w:color="auto"/>
              <w:bottom w:val="single" w:sz="4" w:space="0" w:color="auto"/>
              <w:right w:val="single" w:sz="4" w:space="0" w:color="auto"/>
            </w:tcBorders>
            <w:hideMark/>
          </w:tcPr>
          <w:p w14:paraId="5F8F0950" w14:textId="77777777" w:rsidR="00777885" w:rsidRDefault="00777885">
            <w:pPr>
              <w:pStyle w:val="TAL"/>
            </w:pPr>
            <w:r>
              <w:rPr>
                <w:szCs w:val="18"/>
              </w:rPr>
              <w:t xml:space="preserve">This IE shall be included if the NF service consumer is an AMF and the AMF supports the AMF management without UDSF for the </w:t>
            </w:r>
            <w:r>
              <w:t xml:space="preserve">Modification of the </w:t>
            </w:r>
            <w:proofErr w:type="spellStart"/>
            <w:r>
              <w:t>BackupAmfInfo</w:t>
            </w:r>
            <w:proofErr w:type="spellEnd"/>
            <w:r>
              <w:rPr>
                <w:szCs w:val="18"/>
              </w:rPr>
              <w:t>.</w:t>
            </w:r>
          </w:p>
          <w:p w14:paraId="0D651EE7" w14:textId="77777777" w:rsidR="00777885" w:rsidRDefault="00777885">
            <w:pPr>
              <w:pStyle w:val="TAL"/>
              <w:rPr>
                <w:rFonts w:eastAsia="SimSun"/>
              </w:rPr>
            </w:pPr>
            <w:r>
              <w:rPr>
                <w:szCs w:val="18"/>
              </w:rPr>
              <w:t xml:space="preserve">The UDM uses this attribute to do an NRF query in order to invoke later services in a backup AMF, e.g. </w:t>
            </w:r>
            <w:proofErr w:type="spellStart"/>
            <w:r>
              <w:rPr>
                <w:szCs w:val="18"/>
              </w:rPr>
              <w:t>Namf_EventExposure</w:t>
            </w:r>
            <w:proofErr w:type="spellEnd"/>
          </w:p>
        </w:tc>
      </w:tr>
      <w:tr w:rsidR="00777885" w14:paraId="6D656398" w14:textId="77777777" w:rsidTr="00777885">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F2A8BE0" w14:textId="77777777" w:rsidR="00777885" w:rsidRDefault="00777885">
            <w:pPr>
              <w:pStyle w:val="TAL"/>
              <w:rPr>
                <w:lang w:eastAsia="zh-CN"/>
              </w:rPr>
            </w:pPr>
            <w:proofErr w:type="spellStart"/>
            <w:r>
              <w:rPr>
                <w:lang w:eastAsia="zh-CN"/>
              </w:rPr>
              <w:t>epsInterworkingInfo</w:t>
            </w:r>
            <w:proofErr w:type="spellEnd"/>
          </w:p>
        </w:tc>
        <w:tc>
          <w:tcPr>
            <w:tcW w:w="1559" w:type="dxa"/>
            <w:gridSpan w:val="2"/>
            <w:tcBorders>
              <w:top w:val="single" w:sz="4" w:space="0" w:color="auto"/>
              <w:left w:val="single" w:sz="4" w:space="0" w:color="auto"/>
              <w:bottom w:val="single" w:sz="4" w:space="0" w:color="auto"/>
              <w:right w:val="single" w:sz="4" w:space="0" w:color="auto"/>
            </w:tcBorders>
            <w:hideMark/>
          </w:tcPr>
          <w:p w14:paraId="6E44C74C" w14:textId="77777777" w:rsidR="00777885" w:rsidRDefault="00777885">
            <w:pPr>
              <w:pStyle w:val="TAL"/>
              <w:rPr>
                <w:lang w:eastAsia="zh-CN"/>
              </w:rPr>
            </w:pPr>
            <w:r>
              <w:rPr>
                <w:lang w:eastAsia="zh-CN"/>
              </w:rPr>
              <w:t>map(</w:t>
            </w:r>
            <w:proofErr w:type="spellStart"/>
            <w:r>
              <w:rPr>
                <w:lang w:eastAsia="zh-CN"/>
              </w:rPr>
              <w:t>EpsIwkPgw</w:t>
            </w:r>
            <w:proofErr w:type="spellEnd"/>
            <w:r>
              <w:rPr>
                <w:lang w:eastAsia="zh-CN"/>
              </w:rPr>
              <w:t>)</w:t>
            </w:r>
          </w:p>
        </w:tc>
        <w:tc>
          <w:tcPr>
            <w:tcW w:w="425" w:type="dxa"/>
            <w:gridSpan w:val="2"/>
            <w:tcBorders>
              <w:top w:val="single" w:sz="4" w:space="0" w:color="auto"/>
              <w:left w:val="single" w:sz="4" w:space="0" w:color="auto"/>
              <w:bottom w:val="single" w:sz="4" w:space="0" w:color="auto"/>
              <w:right w:val="single" w:sz="4" w:space="0" w:color="auto"/>
            </w:tcBorders>
            <w:hideMark/>
          </w:tcPr>
          <w:p w14:paraId="5F9E8DEB" w14:textId="77777777" w:rsidR="00777885" w:rsidRDefault="00777885">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60B74C02" w14:textId="77777777" w:rsidR="00777885" w:rsidRDefault="00777885">
            <w:pPr>
              <w:pStyle w:val="TAL"/>
            </w:pPr>
            <w:r>
              <w:t>0..N</w:t>
            </w:r>
          </w:p>
        </w:tc>
        <w:tc>
          <w:tcPr>
            <w:tcW w:w="4359" w:type="dxa"/>
            <w:gridSpan w:val="2"/>
            <w:tcBorders>
              <w:top w:val="single" w:sz="4" w:space="0" w:color="auto"/>
              <w:left w:val="single" w:sz="4" w:space="0" w:color="auto"/>
              <w:bottom w:val="single" w:sz="4" w:space="0" w:color="auto"/>
              <w:right w:val="single" w:sz="4" w:space="0" w:color="auto"/>
            </w:tcBorders>
            <w:hideMark/>
          </w:tcPr>
          <w:p w14:paraId="72EBC82F" w14:textId="77777777" w:rsidR="00777885" w:rsidRDefault="00777885">
            <w:pPr>
              <w:pStyle w:val="TAL"/>
              <w:rPr>
                <w:szCs w:val="18"/>
                <w:lang w:eastAsia="zh-CN"/>
              </w:rPr>
            </w:pPr>
            <w:r>
              <w:rPr>
                <w:rFonts w:cs="Arial"/>
                <w:szCs w:val="18"/>
              </w:rPr>
              <w:t xml:space="preserve">A map (list of key-value pairs where </w:t>
            </w:r>
            <w:proofErr w:type="spellStart"/>
            <w:r>
              <w:rPr>
                <w:rFonts w:cs="Arial"/>
                <w:szCs w:val="18"/>
              </w:rPr>
              <w:t>dnn</w:t>
            </w:r>
            <w:proofErr w:type="spellEnd"/>
            <w:r>
              <w:rPr>
                <w:rFonts w:cs="Arial"/>
                <w:szCs w:val="18"/>
              </w:rPr>
              <w:t xml:space="preserve"> serves as key; see clause 6.2.6.1) of </w:t>
            </w:r>
            <w:proofErr w:type="spellStart"/>
            <w:r>
              <w:rPr>
                <w:rFonts w:cs="Arial"/>
                <w:szCs w:val="18"/>
                <w:lang w:eastAsia="zh-CN"/>
              </w:rPr>
              <w:t>EpsIwkPgws</w:t>
            </w:r>
            <w:proofErr w:type="spellEnd"/>
            <w:r>
              <w:rPr>
                <w:szCs w:val="18"/>
              </w:rPr>
              <w:t xml:space="preserve">. </w:t>
            </w:r>
          </w:p>
          <w:p w14:paraId="5A6B9CA6" w14:textId="77777777" w:rsidR="00777885" w:rsidRDefault="00777885">
            <w:pPr>
              <w:pStyle w:val="TAL"/>
              <w:rPr>
                <w:rFonts w:cs="Arial"/>
                <w:szCs w:val="18"/>
              </w:rPr>
            </w:pPr>
            <w:r>
              <w:rPr>
                <w:rFonts w:cs="Arial"/>
                <w:szCs w:val="18"/>
                <w:lang w:eastAsia="zh-CN"/>
              </w:rPr>
              <w:t>This IE shall be included if the AMF has determined per APN/DNN which PGW-C+SMF is selected for EPS interworking. For each APN/DNN, only one PGW-C+SMF shall be selected by the AMF for EPS interworking.</w:t>
            </w:r>
          </w:p>
        </w:tc>
      </w:tr>
      <w:tr w:rsidR="00777885" w14:paraId="08FED10A" w14:textId="77777777" w:rsidTr="0020704C">
        <w:trPr>
          <w:gridBefore w:val="1"/>
          <w:wBefore w:w="33" w:type="dxa"/>
          <w:jc w:val="center"/>
          <w:ins w:id="54" w:author="John-Luc Bakker" w:date="2020-04-03T15:33:00Z"/>
        </w:trPr>
        <w:tc>
          <w:tcPr>
            <w:tcW w:w="2090" w:type="dxa"/>
            <w:gridSpan w:val="2"/>
            <w:tcBorders>
              <w:top w:val="single" w:sz="4" w:space="0" w:color="auto"/>
              <w:left w:val="single" w:sz="4" w:space="0" w:color="auto"/>
              <w:bottom w:val="single" w:sz="4" w:space="0" w:color="auto"/>
              <w:right w:val="single" w:sz="4" w:space="0" w:color="auto"/>
            </w:tcBorders>
            <w:hideMark/>
          </w:tcPr>
          <w:p w14:paraId="1D394263" w14:textId="2CEA1C82" w:rsidR="00777885" w:rsidRDefault="00777885" w:rsidP="00777885">
            <w:pPr>
              <w:pStyle w:val="TAL"/>
              <w:rPr>
                <w:ins w:id="55" w:author="John-Luc Bakker" w:date="2020-04-03T15:33:00Z"/>
              </w:rPr>
            </w:pPr>
            <w:proofErr w:type="spellStart"/>
            <w:ins w:id="56" w:author="John-Luc Bakker" w:date="2020-04-03T15:33:00Z">
              <w:r>
                <w:rPr>
                  <w:lang w:val="en-US" w:eastAsia="zh-CN"/>
                </w:rPr>
                <w:t>ueSrvccCapability</w:t>
              </w:r>
              <w:proofErr w:type="spellEnd"/>
            </w:ins>
          </w:p>
        </w:tc>
        <w:tc>
          <w:tcPr>
            <w:tcW w:w="1559" w:type="dxa"/>
            <w:gridSpan w:val="2"/>
            <w:tcBorders>
              <w:top w:val="single" w:sz="4" w:space="0" w:color="auto"/>
              <w:left w:val="single" w:sz="4" w:space="0" w:color="auto"/>
              <w:bottom w:val="single" w:sz="4" w:space="0" w:color="auto"/>
              <w:right w:val="single" w:sz="4" w:space="0" w:color="auto"/>
            </w:tcBorders>
            <w:hideMark/>
          </w:tcPr>
          <w:p w14:paraId="38B4A0BD" w14:textId="3DCEDE8B" w:rsidR="00777885" w:rsidRDefault="00777885" w:rsidP="00777885">
            <w:pPr>
              <w:pStyle w:val="TAL"/>
              <w:rPr>
                <w:ins w:id="57" w:author="John-Luc Bakker" w:date="2020-04-03T15:33:00Z"/>
              </w:rPr>
            </w:pPr>
            <w:proofErr w:type="spellStart"/>
            <w:ins w:id="58" w:author="John-Luc Bakker" w:date="2020-04-03T15:33:00Z">
              <w:r>
                <w:rPr>
                  <w:lang w:eastAsia="zh-CN"/>
                </w:rPr>
                <w:t>boolean</w:t>
              </w:r>
              <w:proofErr w:type="spellEnd"/>
            </w:ins>
          </w:p>
        </w:tc>
        <w:tc>
          <w:tcPr>
            <w:tcW w:w="425" w:type="dxa"/>
            <w:gridSpan w:val="2"/>
            <w:tcBorders>
              <w:top w:val="single" w:sz="4" w:space="0" w:color="auto"/>
              <w:left w:val="single" w:sz="4" w:space="0" w:color="auto"/>
              <w:bottom w:val="single" w:sz="4" w:space="0" w:color="auto"/>
              <w:right w:val="single" w:sz="4" w:space="0" w:color="auto"/>
            </w:tcBorders>
            <w:hideMark/>
          </w:tcPr>
          <w:p w14:paraId="04874529" w14:textId="576590F8" w:rsidR="00777885" w:rsidRDefault="00777885" w:rsidP="00777885">
            <w:pPr>
              <w:pStyle w:val="TAC"/>
              <w:rPr>
                <w:ins w:id="59" w:author="John-Luc Bakker" w:date="2020-04-03T15:33:00Z"/>
              </w:rPr>
            </w:pPr>
            <w:ins w:id="60" w:author="John-Luc Bakker" w:date="2020-04-03T15:33:00Z">
              <w:r>
                <w:rPr>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5474E8D8" w14:textId="72ADCB90" w:rsidR="00777885" w:rsidRDefault="00777885" w:rsidP="00777885">
            <w:pPr>
              <w:pStyle w:val="TAL"/>
              <w:rPr>
                <w:ins w:id="61" w:author="John-Luc Bakker" w:date="2020-04-03T15:33:00Z"/>
              </w:rPr>
            </w:pPr>
            <w:ins w:id="62" w:author="John-Luc Bakker" w:date="2020-04-03T15:33:00Z">
              <w:r>
                <w:rPr>
                  <w:lang w:eastAsia="zh-CN"/>
                </w:rPr>
                <w:t>0..1</w:t>
              </w:r>
            </w:ins>
          </w:p>
        </w:tc>
        <w:tc>
          <w:tcPr>
            <w:tcW w:w="4359" w:type="dxa"/>
            <w:gridSpan w:val="2"/>
            <w:tcBorders>
              <w:top w:val="single" w:sz="4" w:space="0" w:color="auto"/>
              <w:left w:val="single" w:sz="4" w:space="0" w:color="auto"/>
              <w:bottom w:val="single" w:sz="4" w:space="0" w:color="auto"/>
              <w:right w:val="single" w:sz="4" w:space="0" w:color="auto"/>
            </w:tcBorders>
            <w:hideMark/>
          </w:tcPr>
          <w:p w14:paraId="61935F6C" w14:textId="77777777" w:rsidR="00777885" w:rsidRDefault="00777885" w:rsidP="00777885">
            <w:pPr>
              <w:pStyle w:val="TAL"/>
              <w:rPr>
                <w:ins w:id="63" w:author="John-Luc Bakker" w:date="2020-04-03T15:33:00Z"/>
                <w:rFonts w:cs="Arial"/>
                <w:szCs w:val="18"/>
              </w:rPr>
            </w:pPr>
            <w:ins w:id="64" w:author="John-Luc Bakker" w:date="2020-04-03T15:33:00Z">
              <w:r>
                <w:rPr>
                  <w:rFonts w:cs="Arial"/>
                  <w:szCs w:val="18"/>
                </w:rPr>
                <w:t xml:space="preserve">This IE indicates whether </w:t>
              </w:r>
              <w:r>
                <w:rPr>
                  <w:rFonts w:eastAsia="SimSun" w:cs="Arial"/>
                  <w:szCs w:val="18"/>
                  <w:lang w:val="en-US" w:eastAsia="zh-CN"/>
                </w:rPr>
                <w:t>the UE supports SRVCC</w:t>
              </w:r>
              <w:r>
                <w:rPr>
                  <w:rFonts w:cs="Arial"/>
                  <w:szCs w:val="18"/>
                </w:rPr>
                <w:t>:</w:t>
              </w:r>
            </w:ins>
          </w:p>
          <w:p w14:paraId="6DC09C2E" w14:textId="77777777" w:rsidR="00777885" w:rsidRDefault="00777885" w:rsidP="00777885">
            <w:pPr>
              <w:pStyle w:val="TAL"/>
              <w:rPr>
                <w:ins w:id="65" w:author="John-Luc Bakker" w:date="2020-04-03T15:33:00Z"/>
                <w:rFonts w:eastAsia="SimSun" w:cs="Arial"/>
                <w:szCs w:val="18"/>
                <w:lang w:val="en-US" w:eastAsia="zh-CN"/>
              </w:rPr>
            </w:pPr>
            <w:ins w:id="66" w:author="John-Luc Bakker" w:date="2020-04-03T15:33:00Z">
              <w:r>
                <w:rPr>
                  <w:rFonts w:cs="Arial"/>
                  <w:szCs w:val="18"/>
                </w:rPr>
                <w:t xml:space="preserve">- true: </w:t>
              </w:r>
              <w:r>
                <w:rPr>
                  <w:rFonts w:eastAsia="SimSun" w:cs="Arial"/>
                  <w:szCs w:val="18"/>
                  <w:lang w:val="en-US" w:eastAsia="zh-CN"/>
                </w:rPr>
                <w:t>SRVCC is supported by the UE and EPS;</w:t>
              </w:r>
            </w:ins>
          </w:p>
          <w:p w14:paraId="6ADF063A" w14:textId="11348AC6" w:rsidR="00777885" w:rsidRDefault="00777885" w:rsidP="00777885">
            <w:pPr>
              <w:pStyle w:val="TAL"/>
              <w:rPr>
                <w:ins w:id="67" w:author="John-Luc Bakker" w:date="2020-04-03T15:33:00Z"/>
                <w:rFonts w:eastAsia="SimSun"/>
              </w:rPr>
            </w:pPr>
            <w:ins w:id="68" w:author="John-Luc Bakker" w:date="2020-04-03T15:33:00Z">
              <w:r>
                <w:rPr>
                  <w:rFonts w:cs="Arial"/>
                  <w:szCs w:val="18"/>
                </w:rPr>
                <w:t xml:space="preserve">- false, or absence of this attribute: </w:t>
              </w:r>
              <w:r>
                <w:rPr>
                  <w:rFonts w:eastAsia="SimSun" w:cs="Arial"/>
                  <w:szCs w:val="18"/>
                  <w:lang w:val="en-US" w:eastAsia="zh-CN"/>
                </w:rPr>
                <w:t>SRVCC is not supported.</w:t>
              </w:r>
            </w:ins>
          </w:p>
        </w:tc>
      </w:tr>
      <w:tr w:rsidR="00777885" w14:paraId="601C00A4" w14:textId="77777777" w:rsidTr="00777885">
        <w:trPr>
          <w:gridBefore w:val="1"/>
          <w:wBefore w:w="33" w:type="dxa"/>
          <w:jc w:val="center"/>
        </w:trPr>
        <w:tc>
          <w:tcPr>
            <w:tcW w:w="9567" w:type="dxa"/>
            <w:gridSpan w:val="10"/>
            <w:tcBorders>
              <w:top w:val="single" w:sz="4" w:space="0" w:color="auto"/>
              <w:left w:val="single" w:sz="4" w:space="0" w:color="auto"/>
              <w:bottom w:val="single" w:sz="4" w:space="0" w:color="auto"/>
              <w:right w:val="single" w:sz="4" w:space="0" w:color="auto"/>
            </w:tcBorders>
            <w:hideMark/>
          </w:tcPr>
          <w:p w14:paraId="65AAAF82" w14:textId="77777777" w:rsidR="00777885" w:rsidRDefault="00777885">
            <w:pPr>
              <w:pStyle w:val="TAN"/>
              <w:rPr>
                <w:rFonts w:eastAsia="Malgun Gothic"/>
              </w:rPr>
            </w:pPr>
            <w:r>
              <w:t>Note:</w:t>
            </w:r>
            <w:r>
              <w:tab/>
              <w:t xml:space="preserve">Absence of optional attributes indicates: no modification. Attributes of this type are not marked "nullable: true" in the </w:t>
            </w:r>
            <w:proofErr w:type="spellStart"/>
            <w:r>
              <w:t>OpenAPI</w:t>
            </w:r>
            <w:proofErr w:type="spellEnd"/>
            <w:r>
              <w:t xml:space="preserve"> file as deletion of these attributes is not applicable.</w:t>
            </w:r>
          </w:p>
        </w:tc>
      </w:tr>
    </w:tbl>
    <w:p w14:paraId="2D517B6E" w14:textId="77777777" w:rsidR="00777885" w:rsidRDefault="00777885" w:rsidP="00777885">
      <w:pPr>
        <w:rPr>
          <w:lang w:val="en-US"/>
        </w:rPr>
      </w:pPr>
    </w:p>
    <w:p w14:paraId="779C5293" w14:textId="77777777" w:rsidR="00777885" w:rsidRPr="00462C74" w:rsidRDefault="00777885" w:rsidP="00777885">
      <w:pPr>
        <w:jc w:val="center"/>
        <w:rPr>
          <w:noProof/>
          <w:color w:val="FFFFFF" w:themeColor="background1"/>
        </w:rPr>
      </w:pPr>
      <w:bookmarkStart w:id="69" w:name="_Toc27585149"/>
      <w:bookmarkStart w:id="70" w:name="_Toc20118975"/>
      <w:bookmarkStart w:id="71" w:name="_Hlk9329647"/>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690FD95" w14:textId="77777777" w:rsidR="00777885" w:rsidRDefault="00777885" w:rsidP="00777885">
      <w:pPr>
        <w:pStyle w:val="Heading2"/>
      </w:pPr>
      <w:r>
        <w:t>A.3</w:t>
      </w:r>
      <w:r>
        <w:tab/>
      </w:r>
      <w:proofErr w:type="spellStart"/>
      <w:r>
        <w:t>Nudm_UECM</w:t>
      </w:r>
      <w:proofErr w:type="spellEnd"/>
      <w:r>
        <w:t xml:space="preserve"> API</w:t>
      </w:r>
      <w:bookmarkEnd w:id="69"/>
      <w:bookmarkEnd w:id="70"/>
    </w:p>
    <w:p w14:paraId="135D32EB" w14:textId="77777777" w:rsidR="00777885" w:rsidRDefault="00777885" w:rsidP="00777885">
      <w:pPr>
        <w:pStyle w:val="PL"/>
      </w:pPr>
      <w:bookmarkStart w:id="72" w:name="_Hlk9329673"/>
      <w:r>
        <w:t>openapi: 3.0.0</w:t>
      </w:r>
    </w:p>
    <w:p w14:paraId="79772986" w14:textId="77777777" w:rsidR="00777885" w:rsidRDefault="00777885" w:rsidP="00777885">
      <w:pPr>
        <w:pStyle w:val="PL"/>
      </w:pPr>
    </w:p>
    <w:p w14:paraId="6B80F6CF" w14:textId="77777777" w:rsidR="00777885" w:rsidRDefault="00777885" w:rsidP="00777885">
      <w:pPr>
        <w:pStyle w:val="PL"/>
      </w:pPr>
      <w:r>
        <w:t>info:</w:t>
      </w:r>
    </w:p>
    <w:p w14:paraId="4D894A3A" w14:textId="77777777" w:rsidR="00777885" w:rsidRDefault="00777885" w:rsidP="00777885">
      <w:pPr>
        <w:pStyle w:val="PL"/>
      </w:pPr>
      <w:r>
        <w:t xml:space="preserve">  version: '1.0.2'</w:t>
      </w:r>
    </w:p>
    <w:bookmarkEnd w:id="71"/>
    <w:p w14:paraId="26F1639F" w14:textId="77777777" w:rsidR="00777885" w:rsidRDefault="00777885" w:rsidP="00777885">
      <w:pPr>
        <w:pStyle w:val="PL"/>
      </w:pPr>
      <w:r>
        <w:t xml:space="preserve">  title: 'Nudm_UECM'</w:t>
      </w:r>
    </w:p>
    <w:bookmarkEnd w:id="72"/>
    <w:p w14:paraId="1587885B" w14:textId="77777777" w:rsidR="00777885" w:rsidRDefault="00777885" w:rsidP="00777885">
      <w:pPr>
        <w:pStyle w:val="PL"/>
      </w:pPr>
      <w:r>
        <w:lastRenderedPageBreak/>
        <w:t xml:space="preserve">  description: |</w:t>
      </w:r>
    </w:p>
    <w:p w14:paraId="0B86CA60" w14:textId="77777777" w:rsidR="00777885" w:rsidRDefault="00777885" w:rsidP="00777885">
      <w:pPr>
        <w:pStyle w:val="PL"/>
      </w:pPr>
      <w:r>
        <w:t xml:space="preserve">    Nudm Context Management Service.</w:t>
      </w:r>
    </w:p>
    <w:p w14:paraId="4D0E8B02" w14:textId="77777777" w:rsidR="00777885" w:rsidRDefault="00777885" w:rsidP="00777885">
      <w:pPr>
        <w:pStyle w:val="PL"/>
      </w:pPr>
      <w:r>
        <w:t xml:space="preserve">    © 2019, 3GPP Organizational Partners (ARIB, ATIS, CCSA, ETSI, TSDSI, TTA, TTC).</w:t>
      </w:r>
    </w:p>
    <w:p w14:paraId="41F7A62A" w14:textId="77777777" w:rsidR="00777885" w:rsidRDefault="00777885" w:rsidP="00777885">
      <w:pPr>
        <w:pStyle w:val="PL"/>
      </w:pPr>
      <w:r>
        <w:t xml:space="preserve">    All rights reserved.</w:t>
      </w:r>
    </w:p>
    <w:p w14:paraId="1D2E3800" w14:textId="77777777" w:rsidR="00777885" w:rsidRDefault="00777885" w:rsidP="00777885">
      <w:pPr>
        <w:rPr>
          <w:color w:val="548DD4" w:themeColor="text2" w:themeTint="99"/>
        </w:rPr>
      </w:pPr>
      <w:bookmarkStart w:id="73" w:name="_Hlk23879774"/>
      <w:r>
        <w:rPr>
          <w:color w:val="548DD4" w:themeColor="text2" w:themeTint="99"/>
        </w:rPr>
        <w:t>*********** not shown for clarity**************</w:t>
      </w:r>
    </w:p>
    <w:bookmarkEnd w:id="73"/>
    <w:p w14:paraId="74796162" w14:textId="77777777" w:rsidR="00777885" w:rsidRDefault="00777885" w:rsidP="00777885">
      <w:pPr>
        <w:pStyle w:val="PL"/>
      </w:pPr>
      <w:r>
        <w:t xml:space="preserve">        drFlag:</w:t>
      </w:r>
    </w:p>
    <w:p w14:paraId="6F99E48F" w14:textId="77777777" w:rsidR="00777885" w:rsidRDefault="00777885" w:rsidP="00777885">
      <w:pPr>
        <w:pStyle w:val="PL"/>
      </w:pPr>
      <w:r>
        <w:t xml:space="preserve">          $ref: '#/components/schemas/DualRegistrationFlag'</w:t>
      </w:r>
    </w:p>
    <w:p w14:paraId="7DE23ACE" w14:textId="77777777" w:rsidR="00777885" w:rsidRDefault="00777885" w:rsidP="00777885">
      <w:pPr>
        <w:pStyle w:val="PL"/>
      </w:pPr>
      <w:r>
        <w:t xml:space="preserve">        ratType:</w:t>
      </w:r>
    </w:p>
    <w:p w14:paraId="6AF6F096" w14:textId="77777777" w:rsidR="00777885" w:rsidRDefault="00777885" w:rsidP="00777885">
      <w:pPr>
        <w:pStyle w:val="PL"/>
      </w:pPr>
      <w:r>
        <w:t xml:space="preserve">          $ref: 'TS29571_CommonData.yaml#/components/schemas/RatType'</w:t>
      </w:r>
    </w:p>
    <w:p w14:paraId="1E789F28" w14:textId="77777777" w:rsidR="00777885" w:rsidRDefault="00777885" w:rsidP="00777885">
      <w:pPr>
        <w:pStyle w:val="PL"/>
      </w:pPr>
      <w:r>
        <w:t xml:space="preserve">        urrpIndicator:</w:t>
      </w:r>
    </w:p>
    <w:p w14:paraId="147E9454" w14:textId="77777777" w:rsidR="00777885" w:rsidRDefault="00777885" w:rsidP="00777885">
      <w:pPr>
        <w:pStyle w:val="PL"/>
      </w:pPr>
      <w:r>
        <w:t xml:space="preserve">          type: boolean</w:t>
      </w:r>
    </w:p>
    <w:p w14:paraId="570D2957" w14:textId="77777777" w:rsidR="00777885" w:rsidRDefault="00777885" w:rsidP="00777885">
      <w:pPr>
        <w:pStyle w:val="PL"/>
      </w:pPr>
      <w:r>
        <w:t xml:space="preserve">        amfEeSubscriptionId:</w:t>
      </w:r>
    </w:p>
    <w:p w14:paraId="2EF7CBBE" w14:textId="77777777" w:rsidR="00777885" w:rsidRDefault="00777885" w:rsidP="00777885">
      <w:pPr>
        <w:pStyle w:val="PL"/>
      </w:pPr>
      <w:r>
        <w:t xml:space="preserve">          type: string</w:t>
      </w:r>
    </w:p>
    <w:p w14:paraId="73500965" w14:textId="77777777" w:rsidR="00777885" w:rsidRDefault="00777885" w:rsidP="00777885">
      <w:pPr>
        <w:pStyle w:val="PL"/>
      </w:pPr>
      <w:r>
        <w:t xml:space="preserve">        </w:t>
      </w:r>
      <w:r>
        <w:rPr>
          <w:lang w:eastAsia="zh-CN"/>
        </w:rPr>
        <w:t>epsInterworkingInfo</w:t>
      </w:r>
      <w:r>
        <w:t>:</w:t>
      </w:r>
    </w:p>
    <w:p w14:paraId="60854B92" w14:textId="77777777" w:rsidR="00777885" w:rsidRDefault="00777885" w:rsidP="00777885">
      <w:pPr>
        <w:pStyle w:val="PL"/>
        <w:rPr>
          <w:lang w:eastAsia="zh-CN"/>
        </w:rPr>
      </w:pPr>
      <w:r>
        <w:t xml:space="preserve">          type: </w:t>
      </w:r>
      <w:r>
        <w:rPr>
          <w:lang w:eastAsia="zh-CN"/>
        </w:rPr>
        <w:t>object</w:t>
      </w:r>
    </w:p>
    <w:p w14:paraId="74B0FED2" w14:textId="77777777" w:rsidR="00777885" w:rsidRDefault="00777885" w:rsidP="00777885">
      <w:pPr>
        <w:pStyle w:val="PL"/>
        <w:rPr>
          <w:lang w:eastAsia="zh-CN"/>
        </w:rPr>
      </w:pPr>
      <w:r>
        <w:t xml:space="preserve">          </w:t>
      </w:r>
      <w:r>
        <w:rPr>
          <w:lang w:eastAsia="zh-CN"/>
        </w:rPr>
        <w:t>properties:</w:t>
      </w:r>
    </w:p>
    <w:p w14:paraId="452CB5E0" w14:textId="77777777" w:rsidR="00777885" w:rsidRDefault="00777885" w:rsidP="00777885">
      <w:pPr>
        <w:pStyle w:val="PL"/>
        <w:rPr>
          <w:lang w:eastAsia="zh-CN"/>
        </w:rPr>
      </w:pPr>
      <w:r>
        <w:t xml:space="preserve">          </w:t>
      </w:r>
      <w:r>
        <w:rPr>
          <w:lang w:eastAsia="zh-CN"/>
        </w:rPr>
        <w:t xml:space="preserve">  epsIwkPgws:</w:t>
      </w:r>
    </w:p>
    <w:p w14:paraId="5F4A2851" w14:textId="77777777" w:rsidR="00777885" w:rsidRDefault="00777885" w:rsidP="00777885">
      <w:pPr>
        <w:pStyle w:val="PL"/>
        <w:rPr>
          <w:lang w:eastAsia="zh-CN"/>
        </w:rPr>
      </w:pPr>
      <w:r>
        <w:t xml:space="preserve">          </w:t>
      </w:r>
      <w:r>
        <w:rPr>
          <w:lang w:eastAsia="zh-CN"/>
        </w:rPr>
        <w:t xml:space="preserve">    description: </w:t>
      </w:r>
      <w:r>
        <w:rPr>
          <w:rFonts w:cs="Arial"/>
          <w:szCs w:val="18"/>
        </w:rPr>
        <w:t xml:space="preserve">A map (list of key-value pairs where </w:t>
      </w:r>
      <w:r>
        <w:rPr>
          <w:rFonts w:cs="Arial"/>
          <w:szCs w:val="18"/>
          <w:lang w:eastAsia="zh-CN"/>
        </w:rPr>
        <w:t>Dnn</w:t>
      </w:r>
      <w:r>
        <w:rPr>
          <w:rFonts w:cs="Arial"/>
          <w:szCs w:val="18"/>
        </w:rPr>
        <w:t xml:space="preserve"> serves as key) of </w:t>
      </w:r>
      <w:r>
        <w:rPr>
          <w:rFonts w:cs="Arial"/>
          <w:szCs w:val="18"/>
          <w:lang w:eastAsia="zh-CN"/>
        </w:rPr>
        <w:t>EpsIwkPgws</w:t>
      </w:r>
    </w:p>
    <w:p w14:paraId="3AF99261" w14:textId="77777777" w:rsidR="00777885" w:rsidRDefault="00777885" w:rsidP="00777885">
      <w:pPr>
        <w:pStyle w:val="PL"/>
      </w:pPr>
      <w:r>
        <w:t xml:space="preserve">          </w:t>
      </w:r>
      <w:r>
        <w:rPr>
          <w:lang w:eastAsia="zh-CN"/>
        </w:rPr>
        <w:t xml:space="preserve">    </w:t>
      </w:r>
      <w:r>
        <w:t>type: object</w:t>
      </w:r>
    </w:p>
    <w:p w14:paraId="13715CBF" w14:textId="77777777" w:rsidR="00777885" w:rsidRDefault="00777885" w:rsidP="00777885">
      <w:pPr>
        <w:pStyle w:val="PL"/>
      </w:pPr>
      <w:r>
        <w:t xml:space="preserve">          </w:t>
      </w:r>
      <w:r>
        <w:rPr>
          <w:lang w:eastAsia="zh-CN"/>
        </w:rPr>
        <w:t xml:space="preserve">    </w:t>
      </w:r>
      <w:r>
        <w:t>additionalProperties:</w:t>
      </w:r>
    </w:p>
    <w:p w14:paraId="7EFFC621" w14:textId="77777777" w:rsidR="00777885" w:rsidRDefault="00777885" w:rsidP="00777885">
      <w:pPr>
        <w:pStyle w:val="PL"/>
      </w:pPr>
      <w:r>
        <w:t xml:space="preserve">            </w:t>
      </w:r>
      <w:r>
        <w:rPr>
          <w:lang w:eastAsia="zh-CN"/>
        </w:rPr>
        <w:t xml:space="preserve">    </w:t>
      </w:r>
      <w:r>
        <w:t>$ref: '#/components/schemas/</w:t>
      </w:r>
      <w:r>
        <w:rPr>
          <w:lang w:eastAsia="zh-CN"/>
        </w:rPr>
        <w:t>EpsIwkPgw</w:t>
      </w:r>
      <w:r>
        <w:t>'</w:t>
      </w:r>
    </w:p>
    <w:p w14:paraId="00560157" w14:textId="167FEEB3" w:rsidR="00777885" w:rsidRPr="00D67AB2" w:rsidRDefault="00777885" w:rsidP="00777885">
      <w:pPr>
        <w:pStyle w:val="PL"/>
        <w:rPr>
          <w:ins w:id="74" w:author="John-Luc Bakker" w:date="2020-04-03T15:40:00Z"/>
        </w:rPr>
      </w:pPr>
      <w:ins w:id="75" w:author="John-Luc Bakker" w:date="2020-04-03T15:40:00Z">
        <w:r w:rsidRPr="00D67AB2">
          <w:t xml:space="preserve">        </w:t>
        </w:r>
        <w:bookmarkStart w:id="76" w:name="_Hlk23879789"/>
        <w:r>
          <w:rPr>
            <w:rFonts w:eastAsia="SimSun"/>
            <w:lang w:val="en-US" w:eastAsia="zh-CN"/>
          </w:rPr>
          <w:t>u</w:t>
        </w:r>
        <w:r w:rsidRPr="00D67AB2">
          <w:rPr>
            <w:rFonts w:eastAsia="SimSun" w:hint="eastAsia"/>
            <w:lang w:val="en-US" w:eastAsia="zh-CN"/>
          </w:rPr>
          <w:t>eSrvccCapability</w:t>
        </w:r>
        <w:r w:rsidRPr="00D67AB2">
          <w:t>:</w:t>
        </w:r>
      </w:ins>
    </w:p>
    <w:p w14:paraId="7E7E28B0" w14:textId="77777777" w:rsidR="00777885" w:rsidRPr="00D67AB2" w:rsidRDefault="00777885" w:rsidP="00777885">
      <w:pPr>
        <w:pStyle w:val="PL"/>
        <w:rPr>
          <w:ins w:id="77" w:author="John-Luc Bakker" w:date="2020-04-03T15:40:00Z"/>
        </w:rPr>
      </w:pPr>
      <w:ins w:id="78" w:author="John-Luc Bakker" w:date="2020-04-03T15:40:00Z">
        <w:r w:rsidRPr="00D67AB2">
          <w:t xml:space="preserve">          type: boolean</w:t>
        </w:r>
      </w:ins>
    </w:p>
    <w:bookmarkEnd w:id="76"/>
    <w:p w14:paraId="3560C96A" w14:textId="77777777" w:rsidR="00777885" w:rsidRDefault="00777885" w:rsidP="00777885">
      <w:pPr>
        <w:pStyle w:val="PL"/>
      </w:pPr>
    </w:p>
    <w:p w14:paraId="5D1BB0DC" w14:textId="77777777" w:rsidR="00777885" w:rsidRDefault="00777885" w:rsidP="00777885">
      <w:pPr>
        <w:pStyle w:val="PL"/>
      </w:pPr>
    </w:p>
    <w:p w14:paraId="0A5CE176" w14:textId="77777777" w:rsidR="00777885" w:rsidRDefault="00777885" w:rsidP="00777885">
      <w:pPr>
        <w:pStyle w:val="PL"/>
      </w:pPr>
    </w:p>
    <w:p w14:paraId="4B4FA27C" w14:textId="77777777" w:rsidR="00777885" w:rsidRDefault="00777885" w:rsidP="00777885">
      <w:pPr>
        <w:pStyle w:val="PL"/>
      </w:pPr>
      <w:r>
        <w:t xml:space="preserve">    Amf3GppAccessRegistrationModification:</w:t>
      </w:r>
    </w:p>
    <w:p w14:paraId="491950D4" w14:textId="77777777" w:rsidR="00777885" w:rsidRDefault="00777885" w:rsidP="00777885">
      <w:pPr>
        <w:pStyle w:val="PL"/>
      </w:pPr>
      <w:r>
        <w:t xml:space="preserve">      type: object</w:t>
      </w:r>
    </w:p>
    <w:p w14:paraId="6B3EB06D" w14:textId="77777777" w:rsidR="00777885" w:rsidRDefault="00777885" w:rsidP="00777885">
      <w:pPr>
        <w:pStyle w:val="PL"/>
      </w:pPr>
      <w:r>
        <w:t xml:space="preserve">      required:</w:t>
      </w:r>
    </w:p>
    <w:p w14:paraId="5F033683" w14:textId="77777777" w:rsidR="00777885" w:rsidRDefault="00777885" w:rsidP="00777885">
      <w:pPr>
        <w:pStyle w:val="PL"/>
      </w:pPr>
      <w:r>
        <w:t xml:space="preserve">        - guami</w:t>
      </w:r>
    </w:p>
    <w:p w14:paraId="194F359B" w14:textId="77777777" w:rsidR="00777885" w:rsidRDefault="00777885" w:rsidP="00777885">
      <w:pPr>
        <w:pStyle w:val="PL"/>
      </w:pPr>
      <w:r>
        <w:t xml:space="preserve">      properties:</w:t>
      </w:r>
    </w:p>
    <w:p w14:paraId="0EC83202" w14:textId="77777777" w:rsidR="00777885" w:rsidRDefault="00777885" w:rsidP="00777885">
      <w:pPr>
        <w:pStyle w:val="PL"/>
      </w:pPr>
      <w:r>
        <w:t xml:space="preserve">        guami:</w:t>
      </w:r>
    </w:p>
    <w:p w14:paraId="31334122" w14:textId="77777777" w:rsidR="00777885" w:rsidRDefault="00777885" w:rsidP="00777885">
      <w:pPr>
        <w:pStyle w:val="PL"/>
      </w:pPr>
      <w:r>
        <w:t xml:space="preserve">          $ref: 'TS29571_CommonData.yaml#/components/schemas/Guami'</w:t>
      </w:r>
    </w:p>
    <w:p w14:paraId="165676FE" w14:textId="77777777" w:rsidR="00777885" w:rsidRDefault="00777885" w:rsidP="00777885">
      <w:pPr>
        <w:pStyle w:val="PL"/>
      </w:pPr>
      <w:r>
        <w:t xml:space="preserve">        purgeFlag:</w:t>
      </w:r>
    </w:p>
    <w:p w14:paraId="0E1FA640" w14:textId="77777777" w:rsidR="00777885" w:rsidRDefault="00777885" w:rsidP="00777885">
      <w:pPr>
        <w:pStyle w:val="PL"/>
      </w:pPr>
      <w:r>
        <w:t xml:space="preserve">          $ref: '#/components/schemas/PurgeFlag'</w:t>
      </w:r>
    </w:p>
    <w:p w14:paraId="6F398CA9" w14:textId="77777777" w:rsidR="00777885" w:rsidRDefault="00777885" w:rsidP="00777885">
      <w:pPr>
        <w:pStyle w:val="PL"/>
      </w:pPr>
      <w:r>
        <w:t xml:space="preserve">        pei:</w:t>
      </w:r>
    </w:p>
    <w:p w14:paraId="0DD61E11" w14:textId="77777777" w:rsidR="00777885" w:rsidRDefault="00777885" w:rsidP="00777885">
      <w:pPr>
        <w:pStyle w:val="PL"/>
      </w:pPr>
      <w:r>
        <w:t xml:space="preserve">          $ref: 'TS29571_CommonData.yaml#/components/schemas/Pei'</w:t>
      </w:r>
    </w:p>
    <w:p w14:paraId="6A4C3097" w14:textId="77777777" w:rsidR="00777885" w:rsidRDefault="00777885" w:rsidP="00777885">
      <w:pPr>
        <w:pStyle w:val="PL"/>
      </w:pPr>
      <w:r>
        <w:t xml:space="preserve">        imsVoPs:</w:t>
      </w:r>
    </w:p>
    <w:p w14:paraId="07F0F676" w14:textId="77777777" w:rsidR="00777885" w:rsidRDefault="00777885" w:rsidP="00777885">
      <w:pPr>
        <w:pStyle w:val="PL"/>
      </w:pPr>
      <w:r>
        <w:t xml:space="preserve">          $ref: '#/components/schemas/ImsVoPs'</w:t>
      </w:r>
    </w:p>
    <w:p w14:paraId="422BCC08" w14:textId="77777777" w:rsidR="00777885" w:rsidRDefault="00777885" w:rsidP="00777885">
      <w:pPr>
        <w:pStyle w:val="PL"/>
      </w:pPr>
      <w:r>
        <w:t xml:space="preserve">        backupAmfInfo:</w:t>
      </w:r>
    </w:p>
    <w:p w14:paraId="253F2D78" w14:textId="77777777" w:rsidR="00777885" w:rsidRDefault="00777885" w:rsidP="00777885">
      <w:pPr>
        <w:pStyle w:val="PL"/>
      </w:pPr>
      <w:r>
        <w:t xml:space="preserve">          type: array</w:t>
      </w:r>
    </w:p>
    <w:p w14:paraId="03C010EA" w14:textId="77777777" w:rsidR="00777885" w:rsidRDefault="00777885" w:rsidP="00777885">
      <w:pPr>
        <w:pStyle w:val="PL"/>
      </w:pPr>
      <w:r>
        <w:t xml:space="preserve">          items:</w:t>
      </w:r>
    </w:p>
    <w:p w14:paraId="7A559CF2" w14:textId="77777777" w:rsidR="00777885" w:rsidRDefault="00777885" w:rsidP="00777885">
      <w:pPr>
        <w:pStyle w:val="PL"/>
      </w:pPr>
      <w:r>
        <w:t xml:space="preserve">            $ref: 'TS29571_CommonData.yaml#/components/schemas/BackupAmfInfo'</w:t>
      </w:r>
    </w:p>
    <w:p w14:paraId="4172FC1B" w14:textId="77777777" w:rsidR="00777885" w:rsidRDefault="00777885" w:rsidP="00777885">
      <w:pPr>
        <w:pStyle w:val="PL"/>
      </w:pPr>
      <w:r>
        <w:t xml:space="preserve">        </w:t>
      </w:r>
      <w:r>
        <w:rPr>
          <w:lang w:eastAsia="zh-CN"/>
        </w:rPr>
        <w:t>epsInterworkingInfo</w:t>
      </w:r>
      <w:r>
        <w:t>:</w:t>
      </w:r>
    </w:p>
    <w:p w14:paraId="733E6BF3" w14:textId="77777777" w:rsidR="00777885" w:rsidRDefault="00777885" w:rsidP="00777885">
      <w:pPr>
        <w:pStyle w:val="PL"/>
        <w:rPr>
          <w:lang w:eastAsia="zh-CN"/>
        </w:rPr>
      </w:pPr>
      <w:r>
        <w:t xml:space="preserve">          type: </w:t>
      </w:r>
      <w:r>
        <w:rPr>
          <w:lang w:eastAsia="zh-CN"/>
        </w:rPr>
        <w:t>object</w:t>
      </w:r>
    </w:p>
    <w:p w14:paraId="3CC048CE" w14:textId="77777777" w:rsidR="00777885" w:rsidRDefault="00777885" w:rsidP="00777885">
      <w:pPr>
        <w:pStyle w:val="PL"/>
        <w:rPr>
          <w:lang w:eastAsia="zh-CN"/>
        </w:rPr>
      </w:pPr>
      <w:r>
        <w:t xml:space="preserve">          </w:t>
      </w:r>
      <w:r>
        <w:rPr>
          <w:lang w:eastAsia="zh-CN"/>
        </w:rPr>
        <w:t>properties:</w:t>
      </w:r>
    </w:p>
    <w:p w14:paraId="37B5E6AC" w14:textId="77777777" w:rsidR="00777885" w:rsidRDefault="00777885" w:rsidP="00777885">
      <w:pPr>
        <w:pStyle w:val="PL"/>
        <w:rPr>
          <w:lang w:eastAsia="zh-CN"/>
        </w:rPr>
      </w:pPr>
      <w:r>
        <w:t xml:space="preserve">          </w:t>
      </w:r>
      <w:r>
        <w:rPr>
          <w:lang w:eastAsia="zh-CN"/>
        </w:rPr>
        <w:t xml:space="preserve">  epsIwkPgws:</w:t>
      </w:r>
    </w:p>
    <w:p w14:paraId="585F142C" w14:textId="77777777" w:rsidR="00777885" w:rsidRDefault="00777885" w:rsidP="00777885">
      <w:pPr>
        <w:pStyle w:val="PL"/>
        <w:rPr>
          <w:lang w:eastAsia="zh-CN"/>
        </w:rPr>
      </w:pPr>
      <w:r>
        <w:t xml:space="preserve">          </w:t>
      </w:r>
      <w:r>
        <w:rPr>
          <w:lang w:eastAsia="zh-CN"/>
        </w:rPr>
        <w:t xml:space="preserve">    description: </w:t>
      </w:r>
      <w:r>
        <w:rPr>
          <w:rFonts w:cs="Arial"/>
          <w:szCs w:val="18"/>
        </w:rPr>
        <w:t xml:space="preserve">A map (list of key-value pairs where </w:t>
      </w:r>
      <w:r>
        <w:rPr>
          <w:rFonts w:cs="Arial"/>
          <w:szCs w:val="18"/>
          <w:lang w:eastAsia="zh-CN"/>
        </w:rPr>
        <w:t>Dnn</w:t>
      </w:r>
      <w:r>
        <w:rPr>
          <w:rFonts w:cs="Arial"/>
          <w:szCs w:val="18"/>
        </w:rPr>
        <w:t xml:space="preserve"> serves as key) of </w:t>
      </w:r>
      <w:r>
        <w:rPr>
          <w:rFonts w:cs="Arial"/>
          <w:szCs w:val="18"/>
          <w:lang w:eastAsia="zh-CN"/>
        </w:rPr>
        <w:t>EpsIwkPgws</w:t>
      </w:r>
    </w:p>
    <w:p w14:paraId="5295C4F5" w14:textId="77777777" w:rsidR="00777885" w:rsidRDefault="00777885" w:rsidP="00777885">
      <w:pPr>
        <w:pStyle w:val="PL"/>
      </w:pPr>
      <w:r>
        <w:t xml:space="preserve">          </w:t>
      </w:r>
      <w:r>
        <w:rPr>
          <w:lang w:eastAsia="zh-CN"/>
        </w:rPr>
        <w:t xml:space="preserve">    </w:t>
      </w:r>
      <w:r>
        <w:t>type: object</w:t>
      </w:r>
    </w:p>
    <w:p w14:paraId="56B1D733" w14:textId="77777777" w:rsidR="00777885" w:rsidRDefault="00777885" w:rsidP="00777885">
      <w:pPr>
        <w:pStyle w:val="PL"/>
      </w:pPr>
      <w:r>
        <w:t xml:space="preserve">          </w:t>
      </w:r>
      <w:r>
        <w:rPr>
          <w:lang w:eastAsia="zh-CN"/>
        </w:rPr>
        <w:t xml:space="preserve">    </w:t>
      </w:r>
      <w:r>
        <w:t>additionalProperties:</w:t>
      </w:r>
    </w:p>
    <w:p w14:paraId="7F99A474" w14:textId="77777777" w:rsidR="00777885" w:rsidRDefault="00777885" w:rsidP="00777885">
      <w:pPr>
        <w:pStyle w:val="PL"/>
      </w:pPr>
      <w:r>
        <w:t xml:space="preserve">            </w:t>
      </w:r>
      <w:r>
        <w:rPr>
          <w:lang w:eastAsia="zh-CN"/>
        </w:rPr>
        <w:t xml:space="preserve">    </w:t>
      </w:r>
      <w:r>
        <w:t>$ref: '#/components/schemas/</w:t>
      </w:r>
      <w:r>
        <w:rPr>
          <w:lang w:eastAsia="zh-CN"/>
        </w:rPr>
        <w:t>EpsIwkPgw</w:t>
      </w:r>
      <w:r>
        <w:t>'</w:t>
      </w:r>
    </w:p>
    <w:p w14:paraId="25E9F7DD" w14:textId="0F02FD16" w:rsidR="00486095" w:rsidRPr="00D67AB2" w:rsidRDefault="00486095" w:rsidP="00486095">
      <w:pPr>
        <w:pStyle w:val="PL"/>
        <w:rPr>
          <w:ins w:id="79" w:author="John-Luc Bakker" w:date="2020-04-03T15:42:00Z"/>
        </w:rPr>
      </w:pPr>
      <w:ins w:id="80" w:author="John-Luc Bakker" w:date="2020-04-03T15:42:00Z">
        <w:r w:rsidRPr="00D67AB2">
          <w:t xml:space="preserve">        </w:t>
        </w:r>
        <w:r>
          <w:rPr>
            <w:rFonts w:eastAsia="SimSun"/>
            <w:lang w:val="en-US" w:eastAsia="zh-CN"/>
          </w:rPr>
          <w:t>u</w:t>
        </w:r>
        <w:r w:rsidRPr="00D67AB2">
          <w:rPr>
            <w:rFonts w:eastAsia="SimSun" w:hint="eastAsia"/>
            <w:lang w:val="en-US" w:eastAsia="zh-CN"/>
          </w:rPr>
          <w:t>eSrvccCapability</w:t>
        </w:r>
        <w:r w:rsidRPr="00D67AB2">
          <w:t>:</w:t>
        </w:r>
      </w:ins>
    </w:p>
    <w:p w14:paraId="1BD6947B" w14:textId="77777777" w:rsidR="00486095" w:rsidRPr="00D67AB2" w:rsidRDefault="00486095" w:rsidP="00486095">
      <w:pPr>
        <w:pStyle w:val="PL"/>
        <w:rPr>
          <w:ins w:id="81" w:author="John-Luc Bakker" w:date="2020-04-03T15:42:00Z"/>
          <w:lang w:eastAsia="zh-CN"/>
        </w:rPr>
      </w:pPr>
      <w:ins w:id="82" w:author="John-Luc Bakker" w:date="2020-04-03T15:42:00Z">
        <w:r w:rsidRPr="00D67AB2">
          <w:t xml:space="preserve">          type: boolean</w:t>
        </w:r>
      </w:ins>
    </w:p>
    <w:p w14:paraId="120AF932" w14:textId="77777777" w:rsidR="00486095" w:rsidRPr="00D67AB2" w:rsidRDefault="00486095" w:rsidP="00486095">
      <w:pPr>
        <w:pStyle w:val="PL"/>
        <w:rPr>
          <w:ins w:id="83" w:author="John-Luc Bakker" w:date="2020-04-03T15:42:00Z"/>
          <w:lang w:eastAsia="zh-CN"/>
        </w:rPr>
      </w:pPr>
      <w:ins w:id="84" w:author="John-Luc Bakker" w:date="2020-04-03T15:42:00Z">
        <w:r w:rsidRPr="00D67AB2">
          <w:t xml:space="preserve">          </w:t>
        </w:r>
        <w:r w:rsidRPr="00D67AB2">
          <w:rPr>
            <w:rFonts w:hint="eastAsia"/>
            <w:lang w:eastAsia="zh-CN"/>
          </w:rPr>
          <w:t>nullable</w:t>
        </w:r>
        <w:r w:rsidRPr="00D67AB2">
          <w:t xml:space="preserve">: </w:t>
        </w:r>
        <w:r w:rsidRPr="00D67AB2">
          <w:rPr>
            <w:rFonts w:hint="eastAsia"/>
            <w:lang w:eastAsia="zh-CN"/>
          </w:rPr>
          <w:t>true</w:t>
        </w:r>
      </w:ins>
    </w:p>
    <w:p w14:paraId="4446E9AE" w14:textId="77777777" w:rsidR="00777885" w:rsidRDefault="00777885" w:rsidP="00777885">
      <w:pPr>
        <w:pStyle w:val="PL"/>
        <w:rPr>
          <w:lang w:eastAsia="zh-CN"/>
        </w:rPr>
      </w:pPr>
    </w:p>
    <w:p w14:paraId="6F7F95A5" w14:textId="77777777" w:rsidR="00777885" w:rsidRDefault="00777885" w:rsidP="00777885">
      <w:pPr>
        <w:pStyle w:val="PL"/>
      </w:pPr>
      <w:r>
        <w:t xml:space="preserve">    </w:t>
      </w:r>
      <w:r>
        <w:rPr>
          <w:lang w:eastAsia="zh-CN"/>
        </w:rPr>
        <w:t>EpsIwkPgw</w:t>
      </w:r>
      <w:r>
        <w:t>:</w:t>
      </w:r>
    </w:p>
    <w:p w14:paraId="0C9CC831" w14:textId="77777777" w:rsidR="00777885" w:rsidRDefault="00777885" w:rsidP="00777885">
      <w:pPr>
        <w:pStyle w:val="PL"/>
      </w:pPr>
      <w:r>
        <w:t xml:space="preserve">      type: object</w:t>
      </w:r>
    </w:p>
    <w:p w14:paraId="3468CCB6" w14:textId="77777777" w:rsidR="00777885" w:rsidRDefault="00777885" w:rsidP="00777885">
      <w:pPr>
        <w:rPr>
          <w:color w:val="548DD4" w:themeColor="text2" w:themeTint="99"/>
        </w:rPr>
      </w:pPr>
      <w:r>
        <w:rPr>
          <w:color w:val="548DD4" w:themeColor="text2" w:themeTint="99"/>
        </w:rPr>
        <w:t>*********** not shown for clarity**************</w:t>
      </w:r>
    </w:p>
    <w:p w14:paraId="518A2185" w14:textId="2532020F" w:rsidR="00D916DD" w:rsidRPr="00462C74" w:rsidRDefault="00D916DD" w:rsidP="0077788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3B34DACF" w14:textId="77777777" w:rsidR="00D916DD" w:rsidRDefault="00D916DD">
      <w:pPr>
        <w:rPr>
          <w:noProof/>
        </w:rPr>
      </w:pPr>
    </w:p>
    <w:sectPr w:rsidR="00D916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50820" w14:textId="77777777" w:rsidR="00EF6788" w:rsidRDefault="00EF6788">
      <w:r>
        <w:separator/>
      </w:r>
    </w:p>
  </w:endnote>
  <w:endnote w:type="continuationSeparator" w:id="0">
    <w:p w14:paraId="435EB253" w14:textId="77777777" w:rsidR="00EF6788" w:rsidRDefault="00EF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8DBDA" w14:textId="77777777" w:rsidR="00EF6788" w:rsidRDefault="00EF6788">
      <w:r>
        <w:separator/>
      </w:r>
    </w:p>
  </w:footnote>
  <w:footnote w:type="continuationSeparator" w:id="0">
    <w:p w14:paraId="0B74ED56" w14:textId="77777777" w:rsidR="00EF6788" w:rsidRDefault="00EF6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E938" w14:textId="77777777" w:rsidR="00530522" w:rsidRDefault="00530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33CE0" w14:textId="77777777" w:rsidR="00530522" w:rsidRDefault="0053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4C30A" w14:textId="77777777" w:rsidR="00530522" w:rsidRDefault="0053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CAF44" w14:textId="77777777" w:rsidR="00530522" w:rsidRDefault="0053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249"/>
    <w:rsid w:val="000A1F6F"/>
    <w:rsid w:val="000A6394"/>
    <w:rsid w:val="000B13AC"/>
    <w:rsid w:val="000B2BE3"/>
    <w:rsid w:val="000B7FED"/>
    <w:rsid w:val="000C038A"/>
    <w:rsid w:val="000C6598"/>
    <w:rsid w:val="00117AE4"/>
    <w:rsid w:val="00142468"/>
    <w:rsid w:val="00145D43"/>
    <w:rsid w:val="00175B60"/>
    <w:rsid w:val="00192C46"/>
    <w:rsid w:val="001A08B3"/>
    <w:rsid w:val="001A7B60"/>
    <w:rsid w:val="001B52F0"/>
    <w:rsid w:val="001B7A65"/>
    <w:rsid w:val="001C4607"/>
    <w:rsid w:val="001D7AF6"/>
    <w:rsid w:val="001E41F3"/>
    <w:rsid w:val="0021710F"/>
    <w:rsid w:val="0026004D"/>
    <w:rsid w:val="00262E6E"/>
    <w:rsid w:val="002640DD"/>
    <w:rsid w:val="00275D12"/>
    <w:rsid w:val="00284FEB"/>
    <w:rsid w:val="002851F4"/>
    <w:rsid w:val="002860C4"/>
    <w:rsid w:val="002B5741"/>
    <w:rsid w:val="00305409"/>
    <w:rsid w:val="003609EF"/>
    <w:rsid w:val="0036231A"/>
    <w:rsid w:val="00374DD4"/>
    <w:rsid w:val="0039102E"/>
    <w:rsid w:val="003974ED"/>
    <w:rsid w:val="003D3F81"/>
    <w:rsid w:val="003D49A9"/>
    <w:rsid w:val="003E1A36"/>
    <w:rsid w:val="00410371"/>
    <w:rsid w:val="004242F1"/>
    <w:rsid w:val="00486095"/>
    <w:rsid w:val="004970D6"/>
    <w:rsid w:val="004B75B7"/>
    <w:rsid w:val="004E1669"/>
    <w:rsid w:val="004F0A8E"/>
    <w:rsid w:val="0051580D"/>
    <w:rsid w:val="005175FA"/>
    <w:rsid w:val="005226CF"/>
    <w:rsid w:val="00530522"/>
    <w:rsid w:val="00547111"/>
    <w:rsid w:val="00564B89"/>
    <w:rsid w:val="00570453"/>
    <w:rsid w:val="00585B82"/>
    <w:rsid w:val="00592D74"/>
    <w:rsid w:val="005A200C"/>
    <w:rsid w:val="005C3DF4"/>
    <w:rsid w:val="005E2C44"/>
    <w:rsid w:val="0061190C"/>
    <w:rsid w:val="00621188"/>
    <w:rsid w:val="006257ED"/>
    <w:rsid w:val="00626221"/>
    <w:rsid w:val="00640BD9"/>
    <w:rsid w:val="00663879"/>
    <w:rsid w:val="00671540"/>
    <w:rsid w:val="00695808"/>
    <w:rsid w:val="006A3253"/>
    <w:rsid w:val="006B46FB"/>
    <w:rsid w:val="006C266A"/>
    <w:rsid w:val="006D6A90"/>
    <w:rsid w:val="006E21FB"/>
    <w:rsid w:val="007057D6"/>
    <w:rsid w:val="00713B3C"/>
    <w:rsid w:val="00777885"/>
    <w:rsid w:val="0078019C"/>
    <w:rsid w:val="00792342"/>
    <w:rsid w:val="007977A8"/>
    <w:rsid w:val="007B512A"/>
    <w:rsid w:val="007C2097"/>
    <w:rsid w:val="007C34F9"/>
    <w:rsid w:val="007D4A72"/>
    <w:rsid w:val="007D50B9"/>
    <w:rsid w:val="007D6A07"/>
    <w:rsid w:val="007E531F"/>
    <w:rsid w:val="007F7259"/>
    <w:rsid w:val="008040A8"/>
    <w:rsid w:val="008130C4"/>
    <w:rsid w:val="008279FA"/>
    <w:rsid w:val="00856374"/>
    <w:rsid w:val="008626E7"/>
    <w:rsid w:val="00863693"/>
    <w:rsid w:val="00870EE7"/>
    <w:rsid w:val="0088247E"/>
    <w:rsid w:val="008863B9"/>
    <w:rsid w:val="008956DF"/>
    <w:rsid w:val="008A4498"/>
    <w:rsid w:val="008A45A6"/>
    <w:rsid w:val="008B455E"/>
    <w:rsid w:val="008C1B6E"/>
    <w:rsid w:val="008D5776"/>
    <w:rsid w:val="008F193E"/>
    <w:rsid w:val="008F686C"/>
    <w:rsid w:val="008F68B0"/>
    <w:rsid w:val="009148DE"/>
    <w:rsid w:val="00926D0E"/>
    <w:rsid w:val="00941E30"/>
    <w:rsid w:val="00956CC8"/>
    <w:rsid w:val="0096727F"/>
    <w:rsid w:val="009767EE"/>
    <w:rsid w:val="009777D9"/>
    <w:rsid w:val="00991B88"/>
    <w:rsid w:val="0099499B"/>
    <w:rsid w:val="009A406A"/>
    <w:rsid w:val="009A5753"/>
    <w:rsid w:val="009A579D"/>
    <w:rsid w:val="009C2B92"/>
    <w:rsid w:val="009E3297"/>
    <w:rsid w:val="009F734F"/>
    <w:rsid w:val="00A1741C"/>
    <w:rsid w:val="00A246B6"/>
    <w:rsid w:val="00A47E70"/>
    <w:rsid w:val="00A50CF0"/>
    <w:rsid w:val="00A7671C"/>
    <w:rsid w:val="00AA0ECB"/>
    <w:rsid w:val="00AA2CBC"/>
    <w:rsid w:val="00AC5820"/>
    <w:rsid w:val="00AD1CD8"/>
    <w:rsid w:val="00B102C4"/>
    <w:rsid w:val="00B258BB"/>
    <w:rsid w:val="00B67B97"/>
    <w:rsid w:val="00B968C8"/>
    <w:rsid w:val="00BA0BF4"/>
    <w:rsid w:val="00BA3EC5"/>
    <w:rsid w:val="00BA51D9"/>
    <w:rsid w:val="00BB0E05"/>
    <w:rsid w:val="00BB5DFC"/>
    <w:rsid w:val="00BD279D"/>
    <w:rsid w:val="00BD6BB8"/>
    <w:rsid w:val="00BF3817"/>
    <w:rsid w:val="00C414F7"/>
    <w:rsid w:val="00C66BA2"/>
    <w:rsid w:val="00C86589"/>
    <w:rsid w:val="00C95985"/>
    <w:rsid w:val="00CC5026"/>
    <w:rsid w:val="00CC68D0"/>
    <w:rsid w:val="00CD5DC0"/>
    <w:rsid w:val="00CF4B13"/>
    <w:rsid w:val="00D03F9A"/>
    <w:rsid w:val="00D06D51"/>
    <w:rsid w:val="00D24991"/>
    <w:rsid w:val="00D50255"/>
    <w:rsid w:val="00D66520"/>
    <w:rsid w:val="00D72E96"/>
    <w:rsid w:val="00D87AF5"/>
    <w:rsid w:val="00D916DD"/>
    <w:rsid w:val="00DC74D6"/>
    <w:rsid w:val="00DE34CF"/>
    <w:rsid w:val="00DF10C9"/>
    <w:rsid w:val="00E13F3D"/>
    <w:rsid w:val="00E34898"/>
    <w:rsid w:val="00E57152"/>
    <w:rsid w:val="00E66273"/>
    <w:rsid w:val="00E8079D"/>
    <w:rsid w:val="00E92ABB"/>
    <w:rsid w:val="00EB09B7"/>
    <w:rsid w:val="00EC0FFE"/>
    <w:rsid w:val="00EE7D7C"/>
    <w:rsid w:val="00EF498B"/>
    <w:rsid w:val="00EF639B"/>
    <w:rsid w:val="00EF6788"/>
    <w:rsid w:val="00F25D98"/>
    <w:rsid w:val="00F300FB"/>
    <w:rsid w:val="00F51164"/>
    <w:rsid w:val="00F563F4"/>
    <w:rsid w:val="00FB6386"/>
    <w:rsid w:val="00FF6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B2B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1,h1,1st level,õberschrift 1,l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Annex"/>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0"/>
    <w:rsid w:val="00D916DD"/>
    <w:rPr>
      <w:rFonts w:ascii="Times New Roman" w:hAnsi="Times New Roman"/>
      <w:lang w:val="en-GB" w:eastAsia="en-US"/>
    </w:rPr>
  </w:style>
  <w:style w:type="character" w:customStyle="1" w:styleId="TALChar">
    <w:name w:val="TAL Char"/>
    <w:link w:val="TAL"/>
    <w:qFormat/>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rsid w:val="00626221"/>
    <w:rPr>
      <w:rFonts w:ascii="Arial" w:hAnsi="Arial"/>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4970D6"/>
    <w:rPr>
      <w:rFonts w:ascii="Arial" w:hAnsi="Arial"/>
      <w:sz w:val="28"/>
      <w:lang w:val="en-GB" w:eastAsia="en-US"/>
    </w:rPr>
  </w:style>
  <w:style w:type="character" w:customStyle="1" w:styleId="NOCar">
    <w:name w:val="NO Car"/>
    <w:locked/>
    <w:rsid w:val="00863693"/>
    <w:rPr>
      <w:lang w:eastAsia="en-US"/>
    </w:rPr>
  </w:style>
  <w:style w:type="character" w:customStyle="1" w:styleId="EditorsNoteChar">
    <w:name w:val="Editor's Note Char"/>
    <w:aliases w:val="EN Char"/>
    <w:link w:val="EditorsNote"/>
    <w:locked/>
    <w:rsid w:val="00863693"/>
    <w:rPr>
      <w:rFonts w:ascii="Times New Roman" w:hAnsi="Times New Roman"/>
      <w:color w:val="FF0000"/>
      <w:lang w:val="en-GB" w:eastAsia="en-US"/>
    </w:rPr>
  </w:style>
  <w:style w:type="character" w:customStyle="1" w:styleId="B2Char">
    <w:name w:val="B2 Char"/>
    <w:link w:val="B20"/>
    <w:locked/>
    <w:rsid w:val="00863693"/>
    <w:rPr>
      <w:rFonts w:ascii="Times New Roman" w:hAnsi="Times New Roman"/>
      <w:lang w:val="en-GB" w:eastAsia="en-US"/>
    </w:rPr>
  </w:style>
  <w:style w:type="character" w:customStyle="1" w:styleId="Heading1Char">
    <w:name w:val="Heading 1 Char"/>
    <w:aliases w:val="H1 Char1,1 Char1,h1 Char1,1st level Char1,õberschrift 1 Char1,l1 Char1"/>
    <w:basedOn w:val="DefaultParagraphFont"/>
    <w:link w:val="Heading1"/>
    <w:rsid w:val="00530522"/>
    <w:rPr>
      <w:rFonts w:ascii="Arial" w:hAnsi="Arial"/>
      <w:sz w:val="36"/>
      <w:lang w:val="en-GB" w:eastAsia="en-US"/>
    </w:rPr>
  </w:style>
  <w:style w:type="character" w:customStyle="1" w:styleId="Heading2Char">
    <w:name w:val="Heading 2 Char"/>
    <w:aliases w:val="H2 Char1,h2 Char1,2nd level Char1,õberschrift 2 Char1,UNDERRUBRIK 1-2 Char1,H2-Heading 2 Char1,2 Char1,Header 2 Char1,l2 Char1,Header2 Char1,22 Char1,heading2 Char1,list2 Char1,A Char1,A.B.C. Char1,list 2 Char1,Heading2 Char1,R2 Char"/>
    <w:basedOn w:val="DefaultParagraphFont"/>
    <w:link w:val="Heading2"/>
    <w:rsid w:val="00530522"/>
    <w:rPr>
      <w:rFonts w:ascii="Arial" w:hAnsi="Arial"/>
      <w:sz w:val="32"/>
      <w:lang w:val="en-GB" w:eastAsia="en-US"/>
    </w:rPr>
  </w:style>
  <w:style w:type="character" w:customStyle="1" w:styleId="Heading4Char">
    <w:name w:val="Heading 4 Char"/>
    <w:aliases w:val="H4 Char1,h4 Char1,4 Char1,H4-Heading 4 Char1,a. Char1,Heading4 Char1"/>
    <w:basedOn w:val="DefaultParagraphFont"/>
    <w:link w:val="Heading4"/>
    <w:rsid w:val="00530522"/>
    <w:rPr>
      <w:rFonts w:ascii="Arial" w:hAnsi="Arial"/>
      <w:sz w:val="24"/>
      <w:lang w:val="en-GB" w:eastAsia="en-US"/>
    </w:rPr>
  </w:style>
  <w:style w:type="character" w:customStyle="1" w:styleId="Heading5Char">
    <w:name w:val="Heading 5 Char"/>
    <w:aliases w:val="H5 Char1"/>
    <w:basedOn w:val="DefaultParagraphFont"/>
    <w:link w:val="Heading5"/>
    <w:rsid w:val="00530522"/>
    <w:rPr>
      <w:rFonts w:ascii="Arial" w:hAnsi="Arial"/>
      <w:sz w:val="22"/>
      <w:lang w:val="en-GB" w:eastAsia="en-US"/>
    </w:rPr>
  </w:style>
  <w:style w:type="character" w:customStyle="1" w:styleId="Heading6Char">
    <w:name w:val="Heading 6 Char"/>
    <w:basedOn w:val="DefaultParagraphFont"/>
    <w:link w:val="Heading6"/>
    <w:rsid w:val="00530522"/>
    <w:rPr>
      <w:rFonts w:ascii="Arial" w:hAnsi="Arial"/>
      <w:lang w:val="en-GB" w:eastAsia="en-US"/>
    </w:rPr>
  </w:style>
  <w:style w:type="character" w:customStyle="1" w:styleId="Heading7Char">
    <w:name w:val="Heading 7 Char"/>
    <w:basedOn w:val="DefaultParagraphFont"/>
    <w:link w:val="Heading7"/>
    <w:rsid w:val="00530522"/>
    <w:rPr>
      <w:rFonts w:ascii="Arial" w:hAnsi="Arial"/>
      <w:lang w:val="en-GB" w:eastAsia="en-US"/>
    </w:rPr>
  </w:style>
  <w:style w:type="character" w:customStyle="1" w:styleId="Heading8Char">
    <w:name w:val="Heading 8 Char"/>
    <w:aliases w:val="Annex Char1"/>
    <w:basedOn w:val="DefaultParagraphFont"/>
    <w:link w:val="Heading8"/>
    <w:rsid w:val="00530522"/>
    <w:rPr>
      <w:rFonts w:ascii="Arial" w:hAnsi="Arial"/>
      <w:sz w:val="36"/>
      <w:lang w:val="en-GB" w:eastAsia="en-US"/>
    </w:rPr>
  </w:style>
  <w:style w:type="character" w:customStyle="1" w:styleId="Heading9Char">
    <w:name w:val="Heading 9 Char"/>
    <w:basedOn w:val="DefaultParagraphFont"/>
    <w:link w:val="Heading9"/>
    <w:rsid w:val="00530522"/>
    <w:rPr>
      <w:rFonts w:ascii="Arial" w:hAnsi="Arial"/>
      <w:sz w:val="36"/>
      <w:lang w:val="en-GB" w:eastAsia="en-US"/>
    </w:rPr>
  </w:style>
  <w:style w:type="character" w:customStyle="1" w:styleId="Heading1Char1">
    <w:name w:val="Heading 1 Char1"/>
    <w:aliases w:val="H1 Char,1 Char,h1 Char,1st level Char,õberschrift 1 Char,l1 Char"/>
    <w:basedOn w:val="DefaultParagraphFont"/>
    <w:rsid w:val="00530522"/>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H2 Char,h2 Char,2nd level Char,õberschrift 2 Char,UNDERRUBRIK 1-2 Char,H2-Heading 2 Char,2 Char,Header 2 Char,l2 Char,Header2 Char,22 Char,heading2 Char,list2 Char,A Char,A.B.C. Char,list 2 Char,Heading2 Char,Heading Indent No L2 Char"/>
    <w:basedOn w:val="DefaultParagraphFont"/>
    <w:semiHidden/>
    <w:rsid w:val="00530522"/>
    <w:rPr>
      <w:rFonts w:asciiTheme="majorHAnsi" w:eastAsiaTheme="majorEastAsia" w:hAnsiTheme="majorHAnsi" w:cstheme="majorBidi"/>
      <w:color w:val="365F91" w:themeColor="accent1" w:themeShade="BF"/>
      <w:sz w:val="26"/>
      <w:szCs w:val="26"/>
      <w:lang w:eastAsia="en-US"/>
    </w:rPr>
  </w:style>
  <w:style w:type="character" w:customStyle="1" w:styleId="Heading4Char1">
    <w:name w:val="Heading 4 Char1"/>
    <w:aliases w:val="H4 Char,h4 Char,4 Char,H4-Heading 4 Char,a. Char,Heading4 Char"/>
    <w:basedOn w:val="DefaultParagraphFont"/>
    <w:semiHidden/>
    <w:rsid w:val="00530522"/>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
    <w:basedOn w:val="DefaultParagraphFont"/>
    <w:semiHidden/>
    <w:rsid w:val="00530522"/>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rsid w:val="00530522"/>
    <w:pPr>
      <w:spacing w:before="100" w:beforeAutospacing="1" w:after="100" w:afterAutospacing="1"/>
    </w:pPr>
    <w:rPr>
      <w:sz w:val="24"/>
      <w:szCs w:val="24"/>
      <w:lang w:val="en-CA" w:eastAsia="en-CA"/>
    </w:rPr>
  </w:style>
  <w:style w:type="character" w:customStyle="1" w:styleId="Heading8Char1">
    <w:name w:val="Heading 8 Char1"/>
    <w:aliases w:val="Annex Char"/>
    <w:basedOn w:val="DefaultParagraphFont"/>
    <w:semiHidden/>
    <w:rsid w:val="00530522"/>
    <w:rPr>
      <w:rFonts w:asciiTheme="majorHAnsi" w:eastAsiaTheme="majorEastAsia" w:hAnsiTheme="majorHAnsi" w:cstheme="majorBidi"/>
      <w:color w:val="272727" w:themeColor="text1" w:themeTint="D8"/>
      <w:sz w:val="21"/>
      <w:szCs w:val="21"/>
      <w:lang w:eastAsia="en-US"/>
    </w:rPr>
  </w:style>
  <w:style w:type="paragraph" w:styleId="NormalIndent">
    <w:name w:val="Normal Indent"/>
    <w:basedOn w:val="Normal"/>
    <w:semiHidden/>
    <w:unhideWhenUsed/>
    <w:rsid w:val="00530522"/>
    <w:pPr>
      <w:overflowPunct w:val="0"/>
      <w:autoSpaceDE w:val="0"/>
      <w:autoSpaceDN w:val="0"/>
      <w:adjustRightInd w:val="0"/>
      <w:spacing w:after="0"/>
      <w:ind w:left="851"/>
    </w:pPr>
    <w:rPr>
      <w:rFonts w:ascii="Arial" w:eastAsia="MS Mincho" w:hAnsi="Arial" w:cs="Arial"/>
      <w:lang w:val="en-US" w:eastAsia="de-DE"/>
    </w:rPr>
  </w:style>
  <w:style w:type="character" w:customStyle="1" w:styleId="FootnoteTextChar">
    <w:name w:val="Footnote Text Char"/>
    <w:basedOn w:val="DefaultParagraphFont"/>
    <w:link w:val="FootnoteText"/>
    <w:semiHidden/>
    <w:rsid w:val="00530522"/>
    <w:rPr>
      <w:rFonts w:ascii="Times New Roman" w:hAnsi="Times New Roman"/>
      <w:sz w:val="16"/>
      <w:lang w:val="en-GB" w:eastAsia="en-US"/>
    </w:rPr>
  </w:style>
  <w:style w:type="character" w:customStyle="1" w:styleId="CommentTextChar">
    <w:name w:val="Comment Text Char"/>
    <w:basedOn w:val="DefaultParagraphFont"/>
    <w:link w:val="CommentText"/>
    <w:semiHidden/>
    <w:rsid w:val="00530522"/>
    <w:rPr>
      <w:rFonts w:ascii="Times New Roman" w:hAnsi="Times New Roman"/>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530522"/>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
    <w:basedOn w:val="DefaultParagraphFont"/>
    <w:semiHidden/>
    <w:rsid w:val="00530522"/>
    <w:rPr>
      <w:rFonts w:ascii="Times New Roman" w:hAnsi="Times New Roman"/>
      <w:lang w:val="en-GB" w:eastAsia="en-US"/>
    </w:rPr>
  </w:style>
  <w:style w:type="character" w:customStyle="1" w:styleId="FooterChar">
    <w:name w:val="Footer Char"/>
    <w:basedOn w:val="DefaultParagraphFont"/>
    <w:link w:val="Footer"/>
    <w:rsid w:val="00530522"/>
    <w:rPr>
      <w:rFonts w:ascii="Arial" w:hAnsi="Arial"/>
      <w:b/>
      <w:i/>
      <w:noProof/>
      <w:sz w:val="18"/>
      <w:lang w:val="en-GB" w:eastAsia="en-US"/>
    </w:rPr>
  </w:style>
  <w:style w:type="character" w:customStyle="1" w:styleId="BalloonTextChar">
    <w:name w:val="Balloon Text Char"/>
    <w:basedOn w:val="DefaultParagraphFont"/>
    <w:link w:val="BalloonText"/>
    <w:semiHidden/>
    <w:rsid w:val="00530522"/>
    <w:rPr>
      <w:rFonts w:ascii="Tahoma" w:hAnsi="Tahoma" w:cs="Tahoma"/>
      <w:sz w:val="16"/>
      <w:szCs w:val="16"/>
      <w:lang w:val="en-GB" w:eastAsia="en-US"/>
    </w:rPr>
  </w:style>
  <w:style w:type="character" w:customStyle="1" w:styleId="EXCar">
    <w:name w:val="EX Car"/>
    <w:link w:val="EX"/>
    <w:locked/>
    <w:rsid w:val="00530522"/>
    <w:rPr>
      <w:rFonts w:ascii="Times New Roman" w:hAnsi="Times New Roman"/>
      <w:lang w:val="en-GB" w:eastAsia="en-US"/>
    </w:rPr>
  </w:style>
  <w:style w:type="paragraph" w:customStyle="1" w:styleId="TAJ">
    <w:name w:val="TAJ"/>
    <w:basedOn w:val="TH"/>
    <w:rsid w:val="00530522"/>
    <w:rPr>
      <w:rFonts w:cs="Arial"/>
      <w:lang w:val="fr-FR"/>
    </w:rPr>
  </w:style>
  <w:style w:type="paragraph" w:customStyle="1" w:styleId="Guidance">
    <w:name w:val="Guidance"/>
    <w:basedOn w:val="Normal"/>
    <w:rsid w:val="00530522"/>
    <w:rPr>
      <w:i/>
      <w:color w:val="0000FF"/>
    </w:rPr>
  </w:style>
  <w:style w:type="paragraph" w:customStyle="1" w:styleId="B3">
    <w:name w:val="B3+"/>
    <w:basedOn w:val="Normal"/>
    <w:rsid w:val="00530522"/>
    <w:pPr>
      <w:numPr>
        <w:numId w:val="1"/>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530522"/>
    <w:pPr>
      <w:numPr>
        <w:numId w:val="2"/>
      </w:numPr>
      <w:tabs>
        <w:tab w:val="left" w:pos="567"/>
      </w:tabs>
      <w:overflowPunct w:val="0"/>
      <w:autoSpaceDE w:val="0"/>
      <w:autoSpaceDN w:val="0"/>
      <w:adjustRightInd w:val="0"/>
    </w:pPr>
    <w:rPr>
      <w:lang w:eastAsia="en-GB"/>
    </w:rPr>
  </w:style>
  <w:style w:type="paragraph" w:customStyle="1" w:styleId="B2">
    <w:name w:val="B2+"/>
    <w:basedOn w:val="Normal"/>
    <w:rsid w:val="00530522"/>
    <w:pPr>
      <w:numPr>
        <w:numId w:val="3"/>
      </w:numPr>
      <w:tabs>
        <w:tab w:val="left" w:pos="851"/>
      </w:tabs>
      <w:overflowPunct w:val="0"/>
      <w:autoSpaceDE w:val="0"/>
      <w:autoSpaceDN w:val="0"/>
      <w:adjustRightInd w:val="0"/>
    </w:pPr>
    <w:rPr>
      <w:lang w:eastAsia="en-GB"/>
    </w:rPr>
  </w:style>
  <w:style w:type="paragraph" w:customStyle="1" w:styleId="BL">
    <w:name w:val="BL"/>
    <w:basedOn w:val="Normal"/>
    <w:rsid w:val="00530522"/>
    <w:pPr>
      <w:numPr>
        <w:numId w:val="4"/>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530522"/>
    <w:pPr>
      <w:numPr>
        <w:numId w:val="5"/>
      </w:numPr>
      <w:tabs>
        <w:tab w:val="left" w:pos="567"/>
      </w:tabs>
      <w:overflowPunct w:val="0"/>
      <w:autoSpaceDE w:val="0"/>
      <w:autoSpaceDN w:val="0"/>
      <w:adjustRightInd w:val="0"/>
      <w:ind w:left="568" w:hanging="284"/>
    </w:pPr>
    <w:rPr>
      <w:lang w:eastAsia="en-GB"/>
    </w:rPr>
  </w:style>
  <w:style w:type="paragraph" w:customStyle="1" w:styleId="AppendixHeading2">
    <w:name w:val="Appendix Heading 2"/>
    <w:basedOn w:val="Heading2"/>
    <w:next w:val="Normal"/>
    <w:rsid w:val="00530522"/>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tac0">
    <w:name w:val="tac"/>
    <w:basedOn w:val="Normal"/>
    <w:rsid w:val="00530522"/>
    <w:pPr>
      <w:spacing w:before="100" w:beforeAutospacing="1" w:after="100" w:afterAutospacing="1"/>
    </w:pPr>
    <w:rPr>
      <w:rFonts w:eastAsia="SimSun"/>
      <w:sz w:val="24"/>
      <w:szCs w:val="24"/>
      <w:lang w:val="en-US" w:eastAsia="zh-CN" w:bidi="he-IL"/>
    </w:rPr>
  </w:style>
  <w:style w:type="paragraph" w:customStyle="1" w:styleId="FigureTitle">
    <w:name w:val="Figure_Title"/>
    <w:basedOn w:val="Normal"/>
    <w:next w:val="Normal"/>
    <w:rsid w:val="0053052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character" w:customStyle="1" w:styleId="WW8Num7z0">
    <w:name w:val="WW8Num7z0"/>
    <w:rsid w:val="00530522"/>
    <w:rPr>
      <w:rFonts w:ascii="Times New Roman" w:eastAsia="SimSun" w:hAnsi="Times New Roman" w:cs="Times New Roman" w:hint="default"/>
    </w:rPr>
  </w:style>
  <w:style w:type="character" w:customStyle="1" w:styleId="NOZchn">
    <w:name w:val="NO Zchn"/>
    <w:rsid w:val="00530522"/>
    <w:rPr>
      <w:rFonts w:ascii="Times New Roman" w:hAnsi="Times New Roman" w:cs="Times New Roman" w:hint="default"/>
      <w:lang w:val="en-GB" w:eastAsia="en-US"/>
    </w:rPr>
  </w:style>
  <w:style w:type="table" w:styleId="TableGrid">
    <w:name w:val="Table Grid"/>
    <w:basedOn w:val="TableNormal"/>
    <w:rsid w:val="0053052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9499B"/>
    <w:rPr>
      <w:rFonts w:ascii="Arial" w:hAnsi="Arial"/>
      <w:b/>
      <w:lang w:val="en-GB" w:eastAsia="en-US"/>
    </w:rPr>
  </w:style>
  <w:style w:type="character" w:customStyle="1" w:styleId="PLChar">
    <w:name w:val="PL Char"/>
    <w:link w:val="PL"/>
    <w:locked/>
    <w:rsid w:val="0077788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7683">
      <w:bodyDiv w:val="1"/>
      <w:marLeft w:val="0"/>
      <w:marRight w:val="0"/>
      <w:marTop w:val="0"/>
      <w:marBottom w:val="0"/>
      <w:divBdr>
        <w:top w:val="none" w:sz="0" w:space="0" w:color="auto"/>
        <w:left w:val="none" w:sz="0" w:space="0" w:color="auto"/>
        <w:bottom w:val="none" w:sz="0" w:space="0" w:color="auto"/>
        <w:right w:val="none" w:sz="0" w:space="0" w:color="auto"/>
      </w:divBdr>
    </w:div>
    <w:div w:id="84037162">
      <w:bodyDiv w:val="1"/>
      <w:marLeft w:val="0"/>
      <w:marRight w:val="0"/>
      <w:marTop w:val="0"/>
      <w:marBottom w:val="0"/>
      <w:divBdr>
        <w:top w:val="none" w:sz="0" w:space="0" w:color="auto"/>
        <w:left w:val="none" w:sz="0" w:space="0" w:color="auto"/>
        <w:bottom w:val="none" w:sz="0" w:space="0" w:color="auto"/>
        <w:right w:val="none" w:sz="0" w:space="0" w:color="auto"/>
      </w:divBdr>
    </w:div>
    <w:div w:id="102578324">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26759218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19640340">
      <w:bodyDiv w:val="1"/>
      <w:marLeft w:val="0"/>
      <w:marRight w:val="0"/>
      <w:marTop w:val="0"/>
      <w:marBottom w:val="0"/>
      <w:divBdr>
        <w:top w:val="none" w:sz="0" w:space="0" w:color="auto"/>
        <w:left w:val="none" w:sz="0" w:space="0" w:color="auto"/>
        <w:bottom w:val="none" w:sz="0" w:space="0" w:color="auto"/>
        <w:right w:val="none" w:sz="0" w:space="0" w:color="auto"/>
      </w:divBdr>
    </w:div>
    <w:div w:id="424040442">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16233469">
      <w:bodyDiv w:val="1"/>
      <w:marLeft w:val="0"/>
      <w:marRight w:val="0"/>
      <w:marTop w:val="0"/>
      <w:marBottom w:val="0"/>
      <w:divBdr>
        <w:top w:val="none" w:sz="0" w:space="0" w:color="auto"/>
        <w:left w:val="none" w:sz="0" w:space="0" w:color="auto"/>
        <w:bottom w:val="none" w:sz="0" w:space="0" w:color="auto"/>
        <w:right w:val="none" w:sz="0" w:space="0" w:color="auto"/>
      </w:divBdr>
    </w:div>
    <w:div w:id="529531577">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07942234">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1306351376">
      <w:bodyDiv w:val="1"/>
      <w:marLeft w:val="0"/>
      <w:marRight w:val="0"/>
      <w:marTop w:val="0"/>
      <w:marBottom w:val="0"/>
      <w:divBdr>
        <w:top w:val="none" w:sz="0" w:space="0" w:color="auto"/>
        <w:left w:val="none" w:sz="0" w:space="0" w:color="auto"/>
        <w:bottom w:val="none" w:sz="0" w:space="0" w:color="auto"/>
        <w:right w:val="none" w:sz="0" w:space="0" w:color="auto"/>
      </w:divBdr>
    </w:div>
    <w:div w:id="1655139980">
      <w:bodyDiv w:val="1"/>
      <w:marLeft w:val="0"/>
      <w:marRight w:val="0"/>
      <w:marTop w:val="0"/>
      <w:marBottom w:val="0"/>
      <w:divBdr>
        <w:top w:val="none" w:sz="0" w:space="0" w:color="auto"/>
        <w:left w:val="none" w:sz="0" w:space="0" w:color="auto"/>
        <w:bottom w:val="none" w:sz="0" w:space="0" w:color="auto"/>
        <w:right w:val="none" w:sz="0" w:space="0" w:color="auto"/>
      </w:divBdr>
    </w:div>
    <w:div w:id="1791126282">
      <w:bodyDiv w:val="1"/>
      <w:marLeft w:val="0"/>
      <w:marRight w:val="0"/>
      <w:marTop w:val="0"/>
      <w:marBottom w:val="0"/>
      <w:divBdr>
        <w:top w:val="none" w:sz="0" w:space="0" w:color="auto"/>
        <w:left w:val="none" w:sz="0" w:space="0" w:color="auto"/>
        <w:bottom w:val="none" w:sz="0" w:space="0" w:color="auto"/>
        <w:right w:val="none" w:sz="0" w:space="0" w:color="auto"/>
      </w:divBdr>
    </w:div>
    <w:div w:id="1808741134">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53897844">
      <w:bodyDiv w:val="1"/>
      <w:marLeft w:val="0"/>
      <w:marRight w:val="0"/>
      <w:marTop w:val="0"/>
      <w:marBottom w:val="0"/>
      <w:divBdr>
        <w:top w:val="none" w:sz="0" w:space="0" w:color="auto"/>
        <w:left w:val="none" w:sz="0" w:space="0" w:color="auto"/>
        <w:bottom w:val="none" w:sz="0" w:space="0" w:color="auto"/>
        <w:right w:val="none" w:sz="0" w:space="0" w:color="auto"/>
      </w:divBdr>
    </w:div>
    <w:div w:id="1958759268">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2032291021">
      <w:bodyDiv w:val="1"/>
      <w:marLeft w:val="0"/>
      <w:marRight w:val="0"/>
      <w:marTop w:val="0"/>
      <w:marBottom w:val="0"/>
      <w:divBdr>
        <w:top w:val="none" w:sz="0" w:space="0" w:color="auto"/>
        <w:left w:val="none" w:sz="0" w:space="0" w:color="auto"/>
        <w:bottom w:val="none" w:sz="0" w:space="0" w:color="auto"/>
        <w:right w:val="none" w:sz="0" w:space="0" w:color="auto"/>
      </w:divBdr>
    </w:div>
    <w:div w:id="2048752677">
      <w:bodyDiv w:val="1"/>
      <w:marLeft w:val="0"/>
      <w:marRight w:val="0"/>
      <w:marTop w:val="0"/>
      <w:marBottom w:val="0"/>
      <w:divBdr>
        <w:top w:val="none" w:sz="0" w:space="0" w:color="auto"/>
        <w:left w:val="none" w:sz="0" w:space="0" w:color="auto"/>
        <w:bottom w:val="none" w:sz="0" w:space="0" w:color="auto"/>
        <w:right w:val="none" w:sz="0" w:space="0" w:color="auto"/>
      </w:divBdr>
    </w:div>
    <w:div w:id="206209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6D178-B6D1-4198-974C-45985CDE6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7</Pages>
  <Words>2014</Words>
  <Characters>11121</Characters>
  <Application>Microsoft Office Word</Application>
  <DocSecurity>0</DocSecurity>
  <Lines>271</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16</cp:revision>
  <cp:lastPrinted>1900-01-01T08:00:00Z</cp:lastPrinted>
  <dcterms:created xsi:type="dcterms:W3CDTF">2020-03-31T13:37:00Z</dcterms:created>
  <dcterms:modified xsi:type="dcterms:W3CDTF">2020-04-08T13:04:00Z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